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4EC7" w14:textId="7CF65359"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EB773E">
        <w:rPr>
          <w:rFonts w:cs="Arial"/>
          <w:b/>
          <w:sz w:val="24"/>
          <w:szCs w:val="24"/>
        </w:rPr>
        <w:t>12971</w:t>
      </w:r>
      <w:bookmarkStart w:id="0" w:name="_GoBack"/>
      <w:bookmarkEnd w:id="0"/>
    </w:p>
    <w:p w14:paraId="7CB45193" w14:textId="42D312EB" w:rsidR="001E41F3" w:rsidRDefault="00AF10AF" w:rsidP="00AF10A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D4EB2"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7E6BE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964A" w:rsidR="001E41F3" w:rsidRPr="00410371" w:rsidRDefault="007E6BE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C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4D83A"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E6BE4">
              <w:rPr>
                <w:b/>
                <w:noProof/>
                <w:sz w:val="28"/>
              </w:rPr>
              <w:t>8</w:t>
            </w:r>
            <w:r w:rsidR="00E13F3D" w:rsidRPr="00410371">
              <w:rPr>
                <w:b/>
                <w:noProof/>
                <w:sz w:val="28"/>
              </w:rPr>
              <w:t>.</w:t>
            </w:r>
            <w:r w:rsidR="00047F37">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B30CA" w:rsidR="001E41F3" w:rsidRDefault="00047F37">
            <w:pPr>
              <w:pStyle w:val="CRCoverPage"/>
              <w:spacing w:after="0"/>
              <w:ind w:left="100"/>
              <w:rPr>
                <w:noProof/>
              </w:rPr>
            </w:pPr>
            <w:r w:rsidRPr="00047F37">
              <w:t>Draft CR for TS 38.101-3 to align the MSD test configurations due to harmonic and harmonic mixing for PC3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1B8D"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9F0BB4">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858FB" w:rsidR="00B85D06" w:rsidRDefault="00B85D06" w:rsidP="00B65930">
            <w:pPr>
              <w:pStyle w:val="CRCoverPage"/>
              <w:spacing w:after="0"/>
              <w:ind w:left="100"/>
              <w:rPr>
                <w:noProof/>
              </w:rPr>
            </w:pPr>
            <w:r w:rsidRPr="00B85D06">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6553" w:rsidR="001E41F3" w:rsidRDefault="00AE6C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62634">
              <w:rPr>
                <w:noProof/>
              </w:rPr>
              <w:t>7</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C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16835"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85D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5352F" w:rsidR="001E41F3" w:rsidRDefault="00626B8B">
            <w:pPr>
              <w:pStyle w:val="CRCoverPage"/>
              <w:spacing w:after="0"/>
              <w:ind w:left="100"/>
              <w:rPr>
                <w:noProof/>
                <w:lang w:eastAsia="zh-CN"/>
              </w:rPr>
            </w:pPr>
            <w:r w:rsidRPr="00626B8B">
              <w:rPr>
                <w:noProof/>
                <w:lang w:eastAsia="zh-CN"/>
              </w:rPr>
              <w:t>Based on the agreements in WF R4-2306583, the MSD table format should be further evolved.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357EA" w14:textId="4457ED05" w:rsidR="00626B8B" w:rsidRDefault="00626B8B" w:rsidP="00626B8B">
            <w:pPr>
              <w:pStyle w:val="CRCoverPage"/>
              <w:spacing w:after="0"/>
              <w:ind w:left="100"/>
              <w:rPr>
                <w:noProof/>
                <w:lang w:eastAsia="zh-CN"/>
              </w:rPr>
            </w:pPr>
            <w:r>
              <w:rPr>
                <w:noProof/>
                <w:lang w:eastAsia="zh-CN"/>
              </w:rPr>
              <w:t>1)</w:t>
            </w:r>
            <w:r>
              <w:rPr>
                <w:noProof/>
                <w:lang w:eastAsia="zh-CN"/>
              </w:rPr>
              <w:tab/>
              <w:t xml:space="preserve">MSD table format for harmonic interference exceptions in clause </w:t>
            </w:r>
            <w:r w:rsidRPr="00626B8B">
              <w:rPr>
                <w:noProof/>
                <w:lang w:eastAsia="zh-CN"/>
              </w:rPr>
              <w:t>7.3B.2.3.1</w:t>
            </w:r>
            <w:r>
              <w:rPr>
                <w:noProof/>
                <w:lang w:eastAsia="zh-CN"/>
              </w:rPr>
              <w:t xml:space="preserve"> is updated</w:t>
            </w:r>
            <w:r w:rsidR="00701EDC">
              <w:rPr>
                <w:noProof/>
                <w:lang w:eastAsia="zh-CN"/>
              </w:rPr>
              <w:t xml:space="preserve"> for PC3</w:t>
            </w:r>
            <w:r>
              <w:rPr>
                <w:noProof/>
                <w:lang w:eastAsia="zh-CN"/>
              </w:rPr>
              <w:t>.</w:t>
            </w:r>
          </w:p>
          <w:p w14:paraId="31C656EC" w14:textId="544C2678" w:rsidR="00E834E7" w:rsidRDefault="00626B8B" w:rsidP="00626B8B">
            <w:pPr>
              <w:pStyle w:val="CRCoverPage"/>
              <w:spacing w:after="0"/>
              <w:ind w:left="100"/>
              <w:rPr>
                <w:noProof/>
                <w:lang w:eastAsia="zh-CN"/>
              </w:rPr>
            </w:pPr>
            <w:r>
              <w:rPr>
                <w:noProof/>
                <w:lang w:eastAsia="zh-CN"/>
              </w:rPr>
              <w:t>2)</w:t>
            </w:r>
            <w:r>
              <w:rPr>
                <w:noProof/>
                <w:lang w:eastAsia="zh-CN"/>
              </w:rPr>
              <w:tab/>
              <w:t xml:space="preserve">MSD table format for harmonic mixing interference exceptions in clause </w:t>
            </w:r>
            <w:r w:rsidRPr="00626B8B">
              <w:rPr>
                <w:noProof/>
                <w:lang w:eastAsia="zh-CN"/>
              </w:rPr>
              <w:t>7.3B.2.3.</w:t>
            </w:r>
            <w:r>
              <w:rPr>
                <w:noProof/>
                <w:lang w:eastAsia="zh-CN"/>
              </w:rPr>
              <w:t>2 is updated</w:t>
            </w:r>
            <w:r w:rsidR="00701EDC">
              <w:rPr>
                <w:noProof/>
                <w:lang w:eastAsia="zh-CN"/>
              </w:rPr>
              <w:t xml:space="preserve"> for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AB52" w:rsidR="001E41F3" w:rsidRDefault="00626B8B">
            <w:pPr>
              <w:pStyle w:val="CRCoverPage"/>
              <w:spacing w:after="0"/>
              <w:ind w:left="100"/>
              <w:rPr>
                <w:noProof/>
              </w:rPr>
            </w:pPr>
            <w:r w:rsidRPr="00626B8B">
              <w:rPr>
                <w:noProof/>
                <w:lang w:eastAsia="zh-CN"/>
              </w:rPr>
              <w:t>The agreements in WF R4-2306583 will not be implemented in Rel-1</w:t>
            </w:r>
            <w:r w:rsidR="00195EE5">
              <w:rPr>
                <w:noProof/>
                <w:lang w:eastAsia="zh-CN"/>
              </w:rPr>
              <w:t>8</w:t>
            </w:r>
            <w:r w:rsidRPr="00626B8B">
              <w:rPr>
                <w:noProof/>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17ACC"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3B.2.3</w:t>
            </w:r>
            <w:r>
              <w:rPr>
                <w:noProof/>
                <w:lang w:eastAsia="zh-CN"/>
              </w:rPr>
              <w:t>.</w:t>
            </w:r>
            <w:r w:rsidR="00626B8B">
              <w:rPr>
                <w:noProof/>
                <w:lang w:eastAsia="zh-CN"/>
              </w:rPr>
              <w:t xml:space="preserve">1, </w:t>
            </w:r>
            <w:r w:rsidR="00626B8B">
              <w:rPr>
                <w:rFonts w:hint="eastAsia"/>
                <w:noProof/>
                <w:lang w:eastAsia="zh-CN"/>
              </w:rPr>
              <w:t>7</w:t>
            </w:r>
            <w:r w:rsidR="00626B8B">
              <w:rPr>
                <w:noProof/>
                <w:lang w:eastAsia="zh-CN"/>
              </w:rPr>
              <w:t>.3B.2.3.2</w:t>
            </w:r>
            <w:r w:rsidR="00147A29">
              <w:rPr>
                <w:noProof/>
                <w:lang w:eastAsia="zh-CN"/>
              </w:rPr>
              <w:t xml:space="preserve">, </w:t>
            </w:r>
            <w:r w:rsidR="00147A29">
              <w:rPr>
                <w:rFonts w:hint="eastAsia"/>
                <w:noProof/>
                <w:lang w:eastAsia="zh-CN"/>
              </w:rPr>
              <w:t>7</w:t>
            </w:r>
            <w:r w:rsidR="00147A29">
              <w:rPr>
                <w:noProof/>
                <w:lang w:eastAsia="zh-CN"/>
              </w:rPr>
              <w:t>.3B.2.3a.1,</w:t>
            </w:r>
            <w:r w:rsidR="00147A29">
              <w:rPr>
                <w:rFonts w:hint="eastAsia"/>
                <w:noProof/>
                <w:lang w:eastAsia="zh-CN"/>
              </w:rPr>
              <w:t xml:space="preserve"> 7</w:t>
            </w:r>
            <w:r w:rsidR="00147A29">
              <w:rPr>
                <w:noProof/>
                <w:lang w:eastAsia="zh-CN"/>
              </w:rPr>
              <w:t>.3B.2.3a.2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74D2E" w:rsidR="001E41F3" w:rsidRDefault="00145D43" w:rsidP="00626B8B">
            <w:pPr>
              <w:pStyle w:val="CRCoverPage"/>
              <w:spacing w:after="0"/>
              <w:ind w:left="99"/>
              <w:rPr>
                <w:noProof/>
              </w:rPr>
            </w:pPr>
            <w:r>
              <w:rPr>
                <w:noProof/>
              </w:rPr>
              <w:t>TS</w:t>
            </w:r>
            <w:r w:rsidR="00E834E7">
              <w:rPr>
                <w:noProof/>
              </w:rPr>
              <w:t xml:space="preserve"> 38.521-</w:t>
            </w:r>
            <w:r w:rsidR="00626B8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d"/>
          <w:color w:val="C00000"/>
        </w:rPr>
      </w:pPr>
      <w:r>
        <w:rPr>
          <w:rStyle w:val="afd"/>
          <w:color w:val="C00000"/>
          <w:lang w:eastAsia="zh-CN"/>
        </w:rPr>
        <w:lastRenderedPageBreak/>
        <w:t>&lt;&lt;Start of Change&gt;&gt;</w:t>
      </w:r>
    </w:p>
    <w:p w14:paraId="5729D451" w14:textId="77777777" w:rsidR="00F31606" w:rsidRPr="00EF5447" w:rsidRDefault="00F31606" w:rsidP="00F31606">
      <w:pPr>
        <w:pStyle w:val="5"/>
      </w:pPr>
      <w:bookmarkStart w:id="2" w:name="_Toc21351719"/>
      <w:bookmarkStart w:id="3" w:name="_Toc29807301"/>
      <w:bookmarkStart w:id="4" w:name="_Toc36649015"/>
      <w:bookmarkStart w:id="5" w:name="_Toc36651740"/>
      <w:bookmarkStart w:id="6" w:name="_Toc37256674"/>
      <w:bookmarkStart w:id="7" w:name="_Toc37257015"/>
      <w:bookmarkStart w:id="8" w:name="_Toc45890762"/>
      <w:bookmarkStart w:id="9" w:name="_Toc45891986"/>
      <w:bookmarkStart w:id="10" w:name="_Toc45892396"/>
      <w:bookmarkStart w:id="11" w:name="_Toc45892806"/>
      <w:bookmarkStart w:id="12" w:name="_Toc52353220"/>
      <w:bookmarkStart w:id="13" w:name="_Toc53175043"/>
      <w:bookmarkStart w:id="14" w:name="_Toc61378382"/>
      <w:bookmarkStart w:id="15" w:name="_Toc61378857"/>
      <w:bookmarkStart w:id="16" w:name="_Toc67954050"/>
      <w:bookmarkStart w:id="17" w:name="_Toc68733717"/>
      <w:bookmarkStart w:id="18" w:name="_Toc68785033"/>
      <w:bookmarkStart w:id="19" w:name="_Toc76736993"/>
      <w:bookmarkStart w:id="20" w:name="_Toc77241405"/>
      <w:bookmarkStart w:id="21" w:name="_Toc77241910"/>
      <w:bookmarkStart w:id="22" w:name="_Toc83743286"/>
      <w:bookmarkStart w:id="23" w:name="_Toc83909807"/>
      <w:bookmarkStart w:id="24" w:name="_Toc91071774"/>
      <w:r w:rsidRPr="00EF5447">
        <w:t>7.3B.2.3.1</w:t>
      </w:r>
      <w:r w:rsidRPr="00EF5447">
        <w:tab/>
        <w:t>Reference sensitivity exceptions due to UL harmonic interference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C31DA9" w14:textId="43BC0467" w:rsidR="00F31606" w:rsidRPr="00EF5447" w:rsidRDefault="00F31606" w:rsidP="00F31606">
      <w:r w:rsidRPr="00EF5447">
        <w:t xml:space="preserve">Sensitivity degradation is allowed </w:t>
      </w:r>
      <w:ins w:id="25" w:author="Huawei" w:date="2023-07-25T16:07:00Z">
        <w:r w:rsidR="0084231E">
          <w:rPr>
            <w:lang w:val="en-US"/>
          </w:rPr>
          <w:t xml:space="preserve">for different combinations of UL configurations and DL channel bandwidths </w:t>
        </w:r>
      </w:ins>
      <w:del w:id="26" w:author="Huawei" w:date="2023-07-25T16:07:00Z">
        <w:r w:rsidRPr="00EF5447" w:rsidDel="0084231E">
          <w:delText>for</w:delText>
        </w:r>
      </w:del>
      <w:ins w:id="27" w:author="Huawei" w:date="2023-07-25T16:07:00Z">
        <w:r w:rsidR="0084231E">
          <w:t>if</w:t>
        </w:r>
      </w:ins>
      <w:r w:rsidRPr="00EF5447">
        <w:t xml:space="preserve"> a band </w:t>
      </w:r>
      <w:del w:id="28" w:author="Huawei" w:date="2023-07-25T16:08:00Z">
        <w:r w:rsidRPr="00EF5447" w:rsidDel="0084231E">
          <w:delText xml:space="preserve">if it </w:delText>
        </w:r>
      </w:del>
      <w:r w:rsidRPr="00EF5447">
        <w:t xml:space="preserve">is impacted by UL harmonic interference from another band part of the same EN-DC configuration. Reference sensitivity exceptions for the victim band (high) </w:t>
      </w:r>
      <w:ins w:id="29" w:author="Huawei" w:date="2023-07-25T16:09:00Z">
        <w:r w:rsidR="00964A6B">
          <w:rPr>
            <w:lang w:val="en-US"/>
          </w:rPr>
          <w:t xml:space="preserve">and uplink/downlink configurations </w:t>
        </w:r>
        <w:r w:rsidR="00964A6B">
          <w:t xml:space="preserve">due to UL harmonic </w:t>
        </w:r>
        <w:r w:rsidR="00964A6B">
          <w:rPr>
            <w:rFonts w:eastAsia="宋体"/>
            <w:lang w:val="en-US" w:eastAsia="zh-CN"/>
          </w:rPr>
          <w:t>from a PC3 aggressor UL band</w:t>
        </w:r>
      </w:ins>
      <w:ins w:id="30" w:author="Huawei" w:date="2023-07-25T16:10:00Z">
        <w:r w:rsidR="00964A6B">
          <w:rPr>
            <w:rFonts w:eastAsia="宋体"/>
            <w:lang w:val="en-US" w:eastAsia="zh-CN"/>
          </w:rPr>
          <w:t xml:space="preserve"> </w:t>
        </w:r>
        <w:r w:rsidR="00964A6B" w:rsidRPr="00EF5447">
          <w:t>(low)</w:t>
        </w:r>
      </w:ins>
      <w:ins w:id="31" w:author="Huawei" w:date="2023-07-25T16:09:00Z">
        <w:r w:rsidR="00964A6B">
          <w:rPr>
            <w:rFonts w:eastAsia="宋体"/>
            <w:lang w:val="en-US" w:eastAsia="zh-CN"/>
          </w:rPr>
          <w:t xml:space="preserve"> for either </w:t>
        </w:r>
        <w:r w:rsidR="00964A6B">
          <w:rPr>
            <w:rFonts w:eastAsia="宋体"/>
            <w:lang w:eastAsia="zh-CN"/>
          </w:rPr>
          <w:t xml:space="preserve">single band uplink or </w:t>
        </w:r>
        <w:r w:rsidR="00964A6B">
          <w:rPr>
            <w:rFonts w:eastAsia="宋体"/>
            <w:lang w:val="en-US" w:eastAsia="zh-CN"/>
          </w:rPr>
          <w:t xml:space="preserve">PC3 or PC2 EN-DC </w:t>
        </w:r>
      </w:ins>
      <w:r w:rsidRPr="00EF5447">
        <w:t>are specified in Table 7.3B.2.3.1-1</w:t>
      </w:r>
      <w:del w:id="32" w:author="Huawei" w:date="2023-07-25T16:10:00Z">
        <w:r w:rsidRPr="00EF5447" w:rsidDel="00964A6B">
          <w:delText xml:space="preserve"> with uplink configuration of the </w:delText>
        </w:r>
        <w:r w:rsidDel="00964A6B">
          <w:rPr>
            <w:rFonts w:hint="eastAsia"/>
            <w:lang w:eastAsia="zh-CN"/>
          </w:rPr>
          <w:delText>aggressor</w:delText>
        </w:r>
        <w:r w:rsidRPr="00EF5447" w:rsidDel="00964A6B">
          <w:delText xml:space="preserve"> band (low) specified in Table 7.3B.2.3.1-2</w:delText>
        </w:r>
      </w:del>
      <w:r w:rsidRPr="00EF5447">
        <w:t>.</w:t>
      </w:r>
      <w:ins w:id="33" w:author="Huawei" w:date="2023-07-25T17:17:00Z">
        <w:r w:rsidR="00A26E0F" w:rsidRPr="00A26E0F">
          <w:rPr>
            <w:lang w:val="en-US"/>
          </w:rPr>
          <w:t xml:space="preserve"> </w:t>
        </w:r>
        <w:r w:rsidR="00A26E0F">
          <w:rPr>
            <w:lang w:val="en-US"/>
          </w:rPr>
          <w:t>For these exceptions, only the listed test points in Table</w:t>
        </w:r>
        <w:r w:rsidR="00A26E0F">
          <w:rPr>
            <w:rFonts w:eastAsia="宋体" w:hint="eastAsia"/>
            <w:lang w:val="en-US" w:eastAsia="zh-CN"/>
          </w:rPr>
          <w:t xml:space="preserve"> </w:t>
        </w:r>
        <w:r w:rsidR="00A26E0F" w:rsidRPr="00EF5447">
          <w:t>7.3B.2.3.1-1</w:t>
        </w:r>
        <w:r w:rsidR="00A26E0F">
          <w:rPr>
            <w:lang w:val="en-US"/>
          </w:rPr>
          <w:t xml:space="preserve"> need to be tested.</w:t>
        </w:r>
      </w:ins>
    </w:p>
    <w:p w14:paraId="2A55CE5D" w14:textId="5DE66105" w:rsidR="00F31606" w:rsidRDefault="00F31606" w:rsidP="00F31606">
      <w:pPr>
        <w:pStyle w:val="TH"/>
        <w:rPr>
          <w:ins w:id="34" w:author="Huawei" w:date="2023-07-25T16:10:00Z"/>
        </w:rPr>
      </w:pPr>
      <w:r w:rsidRPr="00EF5447">
        <w:t>Table 7.3B.2.3.1-1: Reference sensitivity exceptions (MSD) due to UL harmonic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7"/>
        <w:gridCol w:w="838"/>
        <w:gridCol w:w="975"/>
        <w:gridCol w:w="1766"/>
        <w:gridCol w:w="838"/>
        <w:gridCol w:w="769"/>
        <w:gridCol w:w="1371"/>
        <w:gridCol w:w="1443"/>
      </w:tblGrid>
      <w:tr w:rsidR="00964A6B" w14:paraId="1797B165" w14:textId="77777777" w:rsidTr="00964A6B">
        <w:trPr>
          <w:trHeight w:val="732"/>
          <w:jc w:val="center"/>
          <w:ins w:id="35" w:author="Huawei" w:date="2023-07-25T16:1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05619" w14:textId="77777777" w:rsidR="00964A6B" w:rsidRDefault="00964A6B" w:rsidP="00964A6B">
            <w:pPr>
              <w:spacing w:after="0"/>
              <w:jc w:val="center"/>
              <w:rPr>
                <w:ins w:id="36" w:author="Huawei" w:date="2023-07-25T16:10:00Z"/>
                <w:rFonts w:ascii="Arial" w:hAnsi="Arial" w:cs="Arial"/>
                <w:b/>
                <w:bCs/>
                <w:color w:val="000000"/>
                <w:sz w:val="18"/>
                <w:szCs w:val="18"/>
              </w:rPr>
            </w:pPr>
            <w:ins w:id="37" w:author="Huawei" w:date="2023-07-25T16:10: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3D1D4" w14:textId="77777777" w:rsidR="00964A6B" w:rsidRDefault="00964A6B" w:rsidP="00964A6B">
            <w:pPr>
              <w:spacing w:after="0"/>
              <w:jc w:val="center"/>
              <w:rPr>
                <w:ins w:id="38" w:author="Huawei" w:date="2023-07-25T16:10:00Z"/>
                <w:rFonts w:ascii="Arial" w:hAnsi="Arial" w:cs="Arial"/>
                <w:b/>
                <w:bCs/>
                <w:color w:val="000000"/>
                <w:sz w:val="18"/>
                <w:szCs w:val="18"/>
              </w:rPr>
            </w:pPr>
            <w:ins w:id="39" w:author="Huawei" w:date="2023-07-25T16:10: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57632" w14:textId="77777777" w:rsidR="00964A6B" w:rsidRDefault="00964A6B" w:rsidP="00964A6B">
            <w:pPr>
              <w:spacing w:after="0"/>
              <w:jc w:val="center"/>
              <w:rPr>
                <w:ins w:id="40" w:author="Huawei" w:date="2023-07-25T16:10:00Z"/>
                <w:rFonts w:ascii="Arial" w:hAnsi="Arial" w:cs="Arial"/>
                <w:b/>
                <w:bCs/>
                <w:color w:val="000000"/>
                <w:sz w:val="18"/>
                <w:szCs w:val="18"/>
              </w:rPr>
            </w:pPr>
            <w:ins w:id="41" w:author="Huawei" w:date="2023-07-25T16:10: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4679B" w14:textId="77777777" w:rsidR="00964A6B" w:rsidRDefault="00964A6B" w:rsidP="00964A6B">
            <w:pPr>
              <w:spacing w:after="0"/>
              <w:jc w:val="center"/>
              <w:rPr>
                <w:ins w:id="42" w:author="Huawei" w:date="2023-07-25T16:10:00Z"/>
                <w:rFonts w:ascii="Arial" w:hAnsi="Arial" w:cs="Arial"/>
                <w:b/>
                <w:bCs/>
                <w:color w:val="000000"/>
                <w:sz w:val="18"/>
                <w:szCs w:val="18"/>
                <w:lang w:eastAsia="zh-CN"/>
              </w:rPr>
            </w:pPr>
            <w:ins w:id="43" w:author="Huawei" w:date="2023-07-25T16:10: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7807F" w14:textId="77777777" w:rsidR="00964A6B" w:rsidRDefault="00964A6B" w:rsidP="00964A6B">
            <w:pPr>
              <w:spacing w:after="0"/>
              <w:jc w:val="center"/>
              <w:rPr>
                <w:ins w:id="44" w:author="Huawei" w:date="2023-07-25T16:10:00Z"/>
                <w:rFonts w:ascii="Arial" w:hAnsi="Arial" w:cs="Arial"/>
                <w:b/>
                <w:bCs/>
                <w:color w:val="000000"/>
                <w:sz w:val="18"/>
                <w:szCs w:val="18"/>
              </w:rPr>
            </w:pPr>
            <w:ins w:id="45" w:author="Huawei" w:date="2023-07-25T16:10: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96425" w14:textId="77777777" w:rsidR="00964A6B" w:rsidRDefault="00964A6B" w:rsidP="00964A6B">
            <w:pPr>
              <w:spacing w:after="0"/>
              <w:jc w:val="center"/>
              <w:rPr>
                <w:ins w:id="46" w:author="Huawei" w:date="2023-07-25T16:10:00Z"/>
                <w:rFonts w:ascii="Arial" w:hAnsi="Arial" w:cs="Arial"/>
                <w:b/>
                <w:bCs/>
                <w:color w:val="000000"/>
                <w:sz w:val="18"/>
                <w:szCs w:val="18"/>
              </w:rPr>
            </w:pPr>
            <w:ins w:id="47" w:author="Huawei" w:date="2023-07-25T16:10: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3E1BF" w14:textId="77777777" w:rsidR="00964A6B" w:rsidRDefault="00964A6B" w:rsidP="00964A6B">
            <w:pPr>
              <w:spacing w:after="0"/>
              <w:jc w:val="center"/>
              <w:rPr>
                <w:ins w:id="48" w:author="Huawei" w:date="2023-07-25T16:10:00Z"/>
                <w:rFonts w:ascii="Arial" w:hAnsi="Arial" w:cs="Arial"/>
                <w:b/>
                <w:bCs/>
                <w:color w:val="000000"/>
                <w:sz w:val="18"/>
                <w:szCs w:val="18"/>
              </w:rPr>
            </w:pPr>
            <w:ins w:id="49" w:author="Huawei" w:date="2023-07-25T16:10: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80B12" w14:textId="77777777" w:rsidR="00964A6B" w:rsidRDefault="00964A6B" w:rsidP="00964A6B">
            <w:pPr>
              <w:spacing w:after="0"/>
              <w:jc w:val="center"/>
              <w:rPr>
                <w:ins w:id="50" w:author="Huawei" w:date="2023-07-25T16:10:00Z"/>
                <w:rFonts w:ascii="Arial" w:hAnsi="Arial" w:cs="Arial"/>
                <w:b/>
                <w:bCs/>
                <w:color w:val="000000"/>
                <w:sz w:val="18"/>
                <w:szCs w:val="18"/>
                <w:lang w:eastAsia="zh-CN"/>
              </w:rPr>
            </w:pPr>
            <w:ins w:id="51" w:author="Huawei" w:date="2023-07-25T16:10: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D6B3C" w14:textId="77777777" w:rsidR="00964A6B" w:rsidRDefault="00964A6B" w:rsidP="00964A6B">
            <w:pPr>
              <w:spacing w:after="0"/>
              <w:jc w:val="center"/>
              <w:rPr>
                <w:ins w:id="52" w:author="Huawei" w:date="2023-07-25T16:10:00Z"/>
                <w:rFonts w:ascii="Arial" w:hAnsi="Arial" w:cs="Arial"/>
                <w:b/>
                <w:bCs/>
                <w:color w:val="000000"/>
                <w:sz w:val="18"/>
                <w:szCs w:val="18"/>
                <w:lang w:eastAsia="zh-CN"/>
              </w:rPr>
            </w:pPr>
            <w:ins w:id="53" w:author="Huawei" w:date="2023-07-25T16:10:00Z">
              <w:r>
                <w:rPr>
                  <w:rFonts w:ascii="Arial" w:hAnsi="Arial" w:cs="Arial"/>
                  <w:b/>
                  <w:bCs/>
                  <w:color w:val="000000"/>
                  <w:sz w:val="18"/>
                  <w:szCs w:val="18"/>
                  <w:lang w:eastAsia="zh-CN"/>
                </w:rPr>
                <w:t>UL/DL harmonic order</w:t>
              </w:r>
            </w:ins>
          </w:p>
        </w:tc>
      </w:tr>
      <w:tr w:rsidR="00964A6B" w14:paraId="49F7A1BA" w14:textId="77777777" w:rsidTr="00964A6B">
        <w:trPr>
          <w:trHeight w:val="492"/>
          <w:jc w:val="center"/>
          <w:ins w:id="54" w:author="Huawei" w:date="2023-07-25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D25F1" w14:textId="77777777" w:rsidR="00964A6B" w:rsidRDefault="00964A6B" w:rsidP="00964A6B">
            <w:pPr>
              <w:spacing w:after="0"/>
              <w:rPr>
                <w:ins w:id="55" w:author="Huawei" w:date="2023-07-25T16:10: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5582" w14:textId="77777777" w:rsidR="00964A6B" w:rsidRDefault="00964A6B" w:rsidP="00964A6B">
            <w:pPr>
              <w:spacing w:after="0"/>
              <w:rPr>
                <w:ins w:id="56" w:author="Huawei" w:date="2023-07-25T16:10: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E3698" w14:textId="77777777" w:rsidR="00964A6B" w:rsidRDefault="00964A6B" w:rsidP="00964A6B">
            <w:pPr>
              <w:spacing w:after="0"/>
              <w:jc w:val="center"/>
              <w:rPr>
                <w:ins w:id="57" w:author="Huawei" w:date="2023-07-25T16:10:00Z"/>
                <w:rFonts w:ascii="Arial" w:hAnsi="Arial" w:cs="Arial"/>
                <w:b/>
                <w:bCs/>
                <w:color w:val="000000"/>
                <w:sz w:val="18"/>
                <w:szCs w:val="18"/>
              </w:rPr>
            </w:pPr>
            <w:ins w:id="58" w:author="Huawei" w:date="2023-07-25T16:1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11AF2" w14:textId="77777777" w:rsidR="00964A6B" w:rsidRDefault="00964A6B" w:rsidP="00964A6B">
            <w:pPr>
              <w:spacing w:after="0"/>
              <w:jc w:val="center"/>
              <w:rPr>
                <w:ins w:id="59" w:author="Huawei" w:date="2023-07-25T16:10:00Z"/>
                <w:rFonts w:ascii="Arial" w:hAnsi="Arial" w:cs="Arial"/>
                <w:b/>
                <w:bCs/>
                <w:color w:val="000000"/>
                <w:sz w:val="18"/>
                <w:szCs w:val="18"/>
                <w:lang w:eastAsia="zh-CN"/>
              </w:rPr>
            </w:pPr>
            <w:ins w:id="60" w:author="Huawei" w:date="2023-07-25T16:10: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C37274" w14:textId="77777777" w:rsidR="00964A6B" w:rsidRDefault="00964A6B" w:rsidP="00964A6B">
            <w:pPr>
              <w:spacing w:after="0"/>
              <w:jc w:val="center"/>
              <w:rPr>
                <w:ins w:id="61" w:author="Huawei" w:date="2023-07-25T16:10:00Z"/>
                <w:rFonts w:ascii="Arial" w:hAnsi="Arial" w:cs="Arial"/>
                <w:b/>
                <w:bCs/>
                <w:color w:val="000000"/>
                <w:sz w:val="18"/>
                <w:szCs w:val="18"/>
              </w:rPr>
            </w:pPr>
            <w:ins w:id="62" w:author="Huawei" w:date="2023-07-25T16:1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0AC35A" w14:textId="77777777" w:rsidR="00964A6B" w:rsidRDefault="00964A6B" w:rsidP="00964A6B">
            <w:pPr>
              <w:spacing w:after="0"/>
              <w:jc w:val="center"/>
              <w:rPr>
                <w:ins w:id="63" w:author="Huawei" w:date="2023-07-25T16:10:00Z"/>
                <w:rFonts w:ascii="Arial" w:hAnsi="Arial" w:cs="Arial"/>
                <w:b/>
                <w:bCs/>
                <w:color w:val="000000"/>
                <w:sz w:val="18"/>
                <w:szCs w:val="18"/>
              </w:rPr>
            </w:pPr>
            <w:ins w:id="64" w:author="Huawei" w:date="2023-07-25T16:1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F52D2A" w14:textId="77777777" w:rsidR="00964A6B" w:rsidRDefault="00964A6B" w:rsidP="00964A6B">
            <w:pPr>
              <w:spacing w:after="0"/>
              <w:jc w:val="center"/>
              <w:rPr>
                <w:ins w:id="65" w:author="Huawei" w:date="2023-07-25T16:10:00Z"/>
                <w:rFonts w:ascii="Arial" w:hAnsi="Arial" w:cs="Arial"/>
                <w:b/>
                <w:bCs/>
                <w:color w:val="000000"/>
                <w:sz w:val="18"/>
                <w:szCs w:val="18"/>
              </w:rPr>
            </w:pPr>
            <w:ins w:id="66" w:author="Huawei" w:date="2023-07-25T16:10: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5316" w14:textId="77777777" w:rsidR="00964A6B" w:rsidRDefault="00964A6B" w:rsidP="00964A6B">
            <w:pPr>
              <w:spacing w:after="0"/>
              <w:rPr>
                <w:ins w:id="67" w:author="Huawei" w:date="2023-07-25T16:10: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60FE" w14:textId="77777777" w:rsidR="00964A6B" w:rsidRDefault="00964A6B" w:rsidP="00964A6B">
            <w:pPr>
              <w:spacing w:after="0"/>
              <w:rPr>
                <w:ins w:id="68" w:author="Huawei" w:date="2023-07-25T16:10:00Z"/>
                <w:rFonts w:ascii="Arial" w:hAnsi="Arial" w:cs="Arial"/>
                <w:b/>
                <w:bCs/>
                <w:color w:val="000000"/>
                <w:sz w:val="18"/>
                <w:szCs w:val="18"/>
                <w:lang w:eastAsia="zh-CN"/>
              </w:rPr>
            </w:pPr>
          </w:p>
        </w:tc>
      </w:tr>
      <w:tr w:rsidR="00964A6B" w14:paraId="2752760A" w14:textId="77777777" w:rsidTr="00964A6B">
        <w:trPr>
          <w:trHeight w:val="300"/>
          <w:jc w:val="center"/>
          <w:ins w:id="6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C0431EA" w14:textId="77777777" w:rsidR="00964A6B" w:rsidRDefault="00964A6B" w:rsidP="00964A6B">
            <w:pPr>
              <w:spacing w:after="0"/>
              <w:jc w:val="center"/>
              <w:rPr>
                <w:ins w:id="70" w:author="Huawei" w:date="2023-07-25T16:10:00Z"/>
                <w:rFonts w:ascii="Arial" w:hAnsi="Arial" w:cs="Arial"/>
                <w:sz w:val="18"/>
                <w:szCs w:val="18"/>
                <w:lang w:eastAsia="zh-CN"/>
              </w:rPr>
            </w:pPr>
            <w:ins w:id="71" w:author="Huawei" w:date="2023-07-25T16: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BB394" w14:textId="77777777" w:rsidR="00964A6B" w:rsidRDefault="00964A6B" w:rsidP="00964A6B">
            <w:pPr>
              <w:spacing w:after="0"/>
              <w:jc w:val="center"/>
              <w:rPr>
                <w:ins w:id="72" w:author="Huawei" w:date="2023-07-25T16:10:00Z"/>
                <w:rFonts w:ascii="Arial" w:hAnsi="Arial" w:cs="Arial"/>
                <w:sz w:val="18"/>
                <w:szCs w:val="18"/>
                <w:lang w:eastAsia="zh-CN"/>
              </w:rPr>
            </w:pPr>
            <w:ins w:id="73"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4F8E0" w14:textId="77777777" w:rsidR="00964A6B" w:rsidRDefault="00964A6B" w:rsidP="00964A6B">
            <w:pPr>
              <w:spacing w:after="0"/>
              <w:jc w:val="center"/>
              <w:rPr>
                <w:ins w:id="74" w:author="Huawei" w:date="2023-07-25T16:10:00Z"/>
                <w:rFonts w:ascii="Arial" w:hAnsi="Arial" w:cs="Arial"/>
                <w:bCs/>
                <w:sz w:val="18"/>
                <w:szCs w:val="18"/>
                <w:lang w:eastAsia="zh-CN"/>
              </w:rPr>
            </w:pPr>
            <w:ins w:id="7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C877C" w14:textId="77777777" w:rsidR="00964A6B" w:rsidRDefault="00964A6B" w:rsidP="00964A6B">
            <w:pPr>
              <w:spacing w:after="0"/>
              <w:jc w:val="center"/>
              <w:rPr>
                <w:ins w:id="76" w:author="Huawei" w:date="2023-07-25T16:10:00Z"/>
                <w:rFonts w:ascii="Arial" w:hAnsi="Arial" w:cs="Arial"/>
                <w:bCs/>
                <w:sz w:val="18"/>
                <w:szCs w:val="18"/>
                <w:lang w:eastAsia="zh-CN"/>
              </w:rPr>
            </w:pPr>
            <w:ins w:id="7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67F48" w14:textId="77777777" w:rsidR="00964A6B" w:rsidRDefault="00964A6B" w:rsidP="00964A6B">
            <w:pPr>
              <w:spacing w:after="0"/>
              <w:jc w:val="center"/>
              <w:rPr>
                <w:ins w:id="78" w:author="Huawei" w:date="2023-07-25T16:10:00Z"/>
                <w:rFonts w:ascii="Arial" w:hAnsi="Arial" w:cs="Arial"/>
                <w:bCs/>
                <w:sz w:val="18"/>
                <w:szCs w:val="18"/>
                <w:lang w:eastAsia="zh-CN"/>
              </w:rPr>
            </w:pPr>
            <w:ins w:id="7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DC1D4" w14:textId="77777777" w:rsidR="00964A6B" w:rsidRDefault="00964A6B" w:rsidP="00964A6B">
            <w:pPr>
              <w:spacing w:after="0"/>
              <w:jc w:val="center"/>
              <w:rPr>
                <w:ins w:id="80" w:author="Huawei" w:date="2023-07-25T16:10:00Z"/>
                <w:rFonts w:ascii="Arial" w:hAnsi="Arial" w:cs="Arial"/>
                <w:color w:val="000000"/>
                <w:sz w:val="18"/>
                <w:szCs w:val="18"/>
                <w:lang w:eastAsia="zh-CN"/>
              </w:rPr>
            </w:pPr>
            <w:ins w:id="81"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19F3C" w14:textId="77777777" w:rsidR="00964A6B" w:rsidRDefault="00964A6B" w:rsidP="00964A6B">
            <w:pPr>
              <w:spacing w:after="0"/>
              <w:jc w:val="center"/>
              <w:rPr>
                <w:ins w:id="82" w:author="Huawei" w:date="2023-07-25T16:10:00Z"/>
                <w:rFonts w:ascii="Arial" w:hAnsi="Arial" w:cs="Arial"/>
                <w:bCs/>
                <w:color w:val="000000"/>
                <w:sz w:val="18"/>
                <w:szCs w:val="18"/>
                <w:lang w:eastAsia="zh-CN"/>
              </w:rPr>
            </w:pPr>
            <w:ins w:id="83"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683A3" w14:textId="77777777" w:rsidR="00964A6B" w:rsidRDefault="00964A6B" w:rsidP="00964A6B">
            <w:pPr>
              <w:spacing w:after="0"/>
              <w:jc w:val="center"/>
              <w:rPr>
                <w:ins w:id="84" w:author="Huawei" w:date="2023-07-25T16:10:00Z"/>
                <w:rFonts w:ascii="Arial" w:hAnsi="Arial" w:cs="Arial"/>
                <w:bCs/>
                <w:color w:val="000000"/>
                <w:sz w:val="18"/>
                <w:szCs w:val="18"/>
                <w:lang w:eastAsia="zh-CN"/>
              </w:rPr>
            </w:pPr>
            <w:ins w:id="85"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4B897" w14:textId="77777777" w:rsidR="00964A6B" w:rsidRDefault="00964A6B" w:rsidP="00964A6B">
            <w:pPr>
              <w:spacing w:after="0"/>
              <w:jc w:val="center"/>
              <w:rPr>
                <w:ins w:id="86" w:author="Huawei" w:date="2023-07-25T16:10:00Z"/>
                <w:rFonts w:ascii="Arial" w:hAnsi="Arial" w:cs="Arial"/>
                <w:bCs/>
                <w:color w:val="000000"/>
                <w:sz w:val="18"/>
                <w:szCs w:val="18"/>
                <w:lang w:eastAsia="zh-CN"/>
              </w:rPr>
            </w:pPr>
            <w:ins w:id="87" w:author="Huawei" w:date="2023-07-25T16:10:00Z">
              <w:r>
                <w:rPr>
                  <w:rFonts w:ascii="Arial" w:hAnsi="Arial" w:cs="Arial"/>
                  <w:bCs/>
                  <w:color w:val="000000"/>
                  <w:sz w:val="18"/>
                  <w:szCs w:val="18"/>
                  <w:lang w:eastAsia="zh-CN"/>
                </w:rPr>
                <w:t>UL2/DL1</w:t>
              </w:r>
            </w:ins>
          </w:p>
          <w:p w14:paraId="1B3A516D" w14:textId="77777777" w:rsidR="00964A6B" w:rsidRDefault="00964A6B" w:rsidP="00964A6B">
            <w:pPr>
              <w:spacing w:after="0"/>
              <w:jc w:val="center"/>
              <w:rPr>
                <w:ins w:id="88" w:author="Huawei" w:date="2023-07-25T16:10:00Z"/>
                <w:rFonts w:ascii="Arial" w:hAnsi="Arial" w:cs="Arial"/>
                <w:bCs/>
                <w:color w:val="000000"/>
                <w:sz w:val="18"/>
                <w:szCs w:val="18"/>
                <w:lang w:eastAsia="zh-CN"/>
              </w:rPr>
            </w:pPr>
            <w:ins w:id="89" w:author="Huawei" w:date="2023-07-25T16:10:00Z">
              <w:r>
                <w:rPr>
                  <w:rFonts w:ascii="Arial" w:hAnsi="Arial" w:cs="Arial"/>
                  <w:bCs/>
                  <w:color w:val="000000"/>
                  <w:sz w:val="18"/>
                  <w:szCs w:val="18"/>
                  <w:lang w:eastAsia="zh-CN"/>
                </w:rPr>
                <w:t>direct-hit</w:t>
              </w:r>
            </w:ins>
          </w:p>
        </w:tc>
      </w:tr>
      <w:tr w:rsidR="00964A6B" w14:paraId="3B974131" w14:textId="77777777" w:rsidTr="00964A6B">
        <w:trPr>
          <w:trHeight w:val="300"/>
          <w:jc w:val="center"/>
          <w:ins w:id="9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18718A4" w14:textId="77777777" w:rsidR="00964A6B" w:rsidRDefault="00964A6B" w:rsidP="00964A6B">
            <w:pPr>
              <w:spacing w:after="0"/>
              <w:jc w:val="center"/>
              <w:rPr>
                <w:ins w:id="91" w:author="Huawei" w:date="2023-07-25T16:10:00Z"/>
                <w:rFonts w:ascii="Arial" w:hAnsi="Arial" w:cs="Arial"/>
                <w:sz w:val="18"/>
                <w:szCs w:val="18"/>
                <w:lang w:eastAsia="zh-CN"/>
              </w:rPr>
            </w:pPr>
            <w:ins w:id="92" w:author="Huawei" w:date="2023-07-25T16: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913D8" w14:textId="77777777" w:rsidR="00964A6B" w:rsidRDefault="00964A6B" w:rsidP="00964A6B">
            <w:pPr>
              <w:spacing w:after="0"/>
              <w:jc w:val="center"/>
              <w:rPr>
                <w:ins w:id="93" w:author="Huawei" w:date="2023-07-25T16:10:00Z"/>
                <w:rFonts w:ascii="Arial" w:hAnsi="Arial" w:cs="Arial"/>
                <w:sz w:val="18"/>
                <w:szCs w:val="18"/>
                <w:lang w:eastAsia="zh-CN"/>
              </w:rPr>
            </w:pPr>
            <w:ins w:id="94"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B39DE" w14:textId="77777777" w:rsidR="00964A6B" w:rsidRDefault="00964A6B" w:rsidP="00964A6B">
            <w:pPr>
              <w:spacing w:after="0"/>
              <w:jc w:val="center"/>
              <w:rPr>
                <w:ins w:id="95" w:author="Huawei" w:date="2023-07-25T16:10:00Z"/>
                <w:rFonts w:ascii="Arial" w:hAnsi="Arial" w:cs="Arial"/>
                <w:bCs/>
                <w:sz w:val="18"/>
                <w:szCs w:val="18"/>
                <w:lang w:eastAsia="zh-CN"/>
              </w:rPr>
            </w:pPr>
            <w:ins w:id="96" w:author="Huawei" w:date="2023-07-25T16: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7ED7C" w14:textId="77777777" w:rsidR="00964A6B" w:rsidRDefault="00964A6B" w:rsidP="00964A6B">
            <w:pPr>
              <w:spacing w:after="0"/>
              <w:jc w:val="center"/>
              <w:rPr>
                <w:ins w:id="97" w:author="Huawei" w:date="2023-07-25T16:10:00Z"/>
                <w:rFonts w:ascii="Arial" w:hAnsi="Arial" w:cs="Arial"/>
                <w:bCs/>
                <w:sz w:val="18"/>
                <w:szCs w:val="18"/>
                <w:lang w:eastAsia="zh-CN"/>
              </w:rPr>
            </w:pPr>
            <w:ins w:id="9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EA75B" w14:textId="77777777" w:rsidR="00964A6B" w:rsidRDefault="00964A6B" w:rsidP="00964A6B">
            <w:pPr>
              <w:spacing w:after="0"/>
              <w:jc w:val="center"/>
              <w:rPr>
                <w:ins w:id="99" w:author="Huawei" w:date="2023-07-25T16:10:00Z"/>
                <w:rFonts w:ascii="Arial" w:hAnsi="Arial" w:cs="Arial"/>
                <w:bCs/>
                <w:sz w:val="18"/>
                <w:szCs w:val="18"/>
                <w:lang w:eastAsia="zh-CN"/>
              </w:rPr>
            </w:pPr>
            <w:ins w:id="100" w:author="Huawei" w:date="2023-07-25T16: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72AE6" w14:textId="77777777" w:rsidR="00964A6B" w:rsidRDefault="00964A6B" w:rsidP="00964A6B">
            <w:pPr>
              <w:spacing w:after="0"/>
              <w:jc w:val="center"/>
              <w:rPr>
                <w:ins w:id="101" w:author="Huawei" w:date="2023-07-25T16:10:00Z"/>
                <w:rFonts w:ascii="Arial" w:hAnsi="Arial" w:cs="Arial"/>
                <w:color w:val="000000"/>
                <w:sz w:val="18"/>
                <w:szCs w:val="18"/>
                <w:lang w:eastAsia="zh-CN"/>
              </w:rPr>
            </w:pPr>
            <w:ins w:id="102"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56F0E" w14:textId="77777777" w:rsidR="00964A6B" w:rsidRDefault="00964A6B" w:rsidP="00964A6B">
            <w:pPr>
              <w:spacing w:after="0"/>
              <w:jc w:val="center"/>
              <w:rPr>
                <w:ins w:id="103" w:author="Huawei" w:date="2023-07-25T16:10:00Z"/>
                <w:rFonts w:ascii="Arial" w:hAnsi="Arial" w:cs="Arial"/>
                <w:bCs/>
                <w:color w:val="000000"/>
                <w:sz w:val="18"/>
                <w:szCs w:val="18"/>
                <w:lang w:eastAsia="zh-CN"/>
              </w:rPr>
            </w:pPr>
            <w:ins w:id="104"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23A15" w14:textId="77777777" w:rsidR="00964A6B" w:rsidRDefault="00964A6B" w:rsidP="00964A6B">
            <w:pPr>
              <w:spacing w:after="0"/>
              <w:jc w:val="center"/>
              <w:rPr>
                <w:ins w:id="105" w:author="Huawei" w:date="2023-07-25T16:10:00Z"/>
                <w:rFonts w:ascii="Arial" w:hAnsi="Arial" w:cs="Arial"/>
                <w:bCs/>
                <w:color w:val="000000"/>
                <w:sz w:val="18"/>
                <w:szCs w:val="18"/>
                <w:lang w:eastAsia="zh-CN"/>
              </w:rPr>
            </w:pPr>
            <w:ins w:id="10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B3B34" w14:textId="77777777" w:rsidR="00964A6B" w:rsidRDefault="00964A6B" w:rsidP="00964A6B">
            <w:pPr>
              <w:spacing w:after="0"/>
              <w:jc w:val="center"/>
              <w:rPr>
                <w:ins w:id="107" w:author="Huawei" w:date="2023-07-25T16:10:00Z"/>
                <w:rFonts w:ascii="Arial" w:hAnsi="Arial" w:cs="Arial"/>
                <w:bCs/>
                <w:color w:val="000000"/>
                <w:sz w:val="18"/>
                <w:szCs w:val="18"/>
                <w:lang w:eastAsia="zh-CN"/>
              </w:rPr>
            </w:pPr>
            <w:ins w:id="108" w:author="Huawei" w:date="2023-07-25T16:10:00Z">
              <w:r>
                <w:rPr>
                  <w:rFonts w:ascii="Arial" w:hAnsi="Arial" w:cs="Arial"/>
                  <w:bCs/>
                  <w:color w:val="000000"/>
                  <w:sz w:val="18"/>
                  <w:szCs w:val="18"/>
                  <w:lang w:eastAsia="zh-CN"/>
                </w:rPr>
                <w:t>UL2/DL1</w:t>
              </w:r>
            </w:ins>
          </w:p>
          <w:p w14:paraId="3A1B123B" w14:textId="77777777" w:rsidR="00964A6B" w:rsidRDefault="00964A6B" w:rsidP="00964A6B">
            <w:pPr>
              <w:spacing w:after="0"/>
              <w:jc w:val="center"/>
              <w:rPr>
                <w:ins w:id="109" w:author="Huawei" w:date="2023-07-25T16:10:00Z"/>
                <w:rFonts w:ascii="Arial" w:hAnsi="Arial" w:cs="Arial"/>
                <w:bCs/>
                <w:color w:val="000000"/>
                <w:sz w:val="18"/>
                <w:szCs w:val="18"/>
                <w:lang w:eastAsia="zh-CN"/>
              </w:rPr>
            </w:pPr>
            <w:ins w:id="110" w:author="Huawei" w:date="2023-07-25T16:10:00Z">
              <w:r>
                <w:rPr>
                  <w:rFonts w:ascii="Arial" w:hAnsi="Arial" w:cs="Arial"/>
                  <w:bCs/>
                  <w:color w:val="000000"/>
                  <w:sz w:val="18"/>
                  <w:szCs w:val="18"/>
                  <w:lang w:eastAsia="zh-CN"/>
                </w:rPr>
                <w:t>direct-hit</w:t>
              </w:r>
            </w:ins>
          </w:p>
        </w:tc>
      </w:tr>
      <w:tr w:rsidR="00964A6B" w14:paraId="16A6C8A1" w14:textId="77777777" w:rsidTr="00964A6B">
        <w:trPr>
          <w:trHeight w:val="300"/>
          <w:jc w:val="center"/>
          <w:ins w:id="11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4ACD3E3" w14:textId="77777777" w:rsidR="00964A6B" w:rsidRDefault="00964A6B" w:rsidP="00964A6B">
            <w:pPr>
              <w:spacing w:after="0"/>
              <w:jc w:val="center"/>
              <w:rPr>
                <w:ins w:id="112" w:author="Huawei" w:date="2023-07-25T16:10:00Z"/>
                <w:rFonts w:ascii="Arial" w:hAnsi="Arial" w:cs="Arial"/>
                <w:sz w:val="18"/>
                <w:szCs w:val="18"/>
                <w:lang w:eastAsia="zh-CN"/>
              </w:rPr>
            </w:pPr>
            <w:ins w:id="113" w:author="Huawei" w:date="2023-07-25T16: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97232" w14:textId="77777777" w:rsidR="00964A6B" w:rsidRDefault="00964A6B" w:rsidP="00964A6B">
            <w:pPr>
              <w:spacing w:after="0"/>
              <w:jc w:val="center"/>
              <w:rPr>
                <w:ins w:id="114" w:author="Huawei" w:date="2023-07-25T16:10:00Z"/>
                <w:rFonts w:ascii="Arial" w:hAnsi="Arial" w:cs="Arial"/>
                <w:sz w:val="18"/>
                <w:szCs w:val="18"/>
                <w:lang w:eastAsia="zh-CN"/>
              </w:rPr>
            </w:pPr>
            <w:ins w:id="115"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ED3FC" w14:textId="77777777" w:rsidR="00964A6B" w:rsidRDefault="00964A6B" w:rsidP="00964A6B">
            <w:pPr>
              <w:spacing w:after="0"/>
              <w:jc w:val="center"/>
              <w:rPr>
                <w:ins w:id="116" w:author="Huawei" w:date="2023-07-25T16:10:00Z"/>
                <w:rFonts w:ascii="Arial" w:hAnsi="Arial" w:cs="Arial"/>
                <w:bCs/>
                <w:sz w:val="18"/>
                <w:szCs w:val="18"/>
                <w:lang w:eastAsia="zh-CN"/>
              </w:rPr>
            </w:pPr>
            <w:ins w:id="11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752FF" w14:textId="77777777" w:rsidR="00964A6B" w:rsidRDefault="00964A6B" w:rsidP="00964A6B">
            <w:pPr>
              <w:spacing w:after="0"/>
              <w:jc w:val="center"/>
              <w:rPr>
                <w:ins w:id="118" w:author="Huawei" w:date="2023-07-25T16:10:00Z"/>
                <w:rFonts w:ascii="Arial" w:hAnsi="Arial" w:cs="Arial"/>
                <w:bCs/>
                <w:sz w:val="18"/>
                <w:szCs w:val="18"/>
                <w:lang w:eastAsia="zh-CN"/>
              </w:rPr>
            </w:pPr>
            <w:ins w:id="11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7E26A" w14:textId="77777777" w:rsidR="00964A6B" w:rsidRDefault="00964A6B" w:rsidP="00964A6B">
            <w:pPr>
              <w:spacing w:after="0"/>
              <w:jc w:val="center"/>
              <w:rPr>
                <w:ins w:id="120" w:author="Huawei" w:date="2023-07-25T16:10:00Z"/>
                <w:rFonts w:ascii="Arial" w:hAnsi="Arial" w:cs="Arial"/>
                <w:bCs/>
                <w:sz w:val="18"/>
                <w:szCs w:val="18"/>
                <w:lang w:eastAsia="zh-CN"/>
              </w:rPr>
            </w:pPr>
            <w:ins w:id="12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85FE48" w14:textId="77777777" w:rsidR="00964A6B" w:rsidRDefault="00964A6B" w:rsidP="00964A6B">
            <w:pPr>
              <w:spacing w:after="0"/>
              <w:jc w:val="center"/>
              <w:rPr>
                <w:ins w:id="122" w:author="Huawei" w:date="2023-07-25T16:10:00Z"/>
                <w:rFonts w:ascii="Arial" w:hAnsi="Arial" w:cs="Arial"/>
                <w:color w:val="000000"/>
                <w:sz w:val="18"/>
                <w:szCs w:val="18"/>
                <w:lang w:eastAsia="zh-CN"/>
              </w:rPr>
            </w:pPr>
            <w:ins w:id="123"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90112" w14:textId="77777777" w:rsidR="00964A6B" w:rsidRDefault="00964A6B" w:rsidP="00964A6B">
            <w:pPr>
              <w:spacing w:after="0"/>
              <w:jc w:val="center"/>
              <w:rPr>
                <w:ins w:id="124" w:author="Huawei" w:date="2023-07-25T16:10:00Z"/>
                <w:rFonts w:ascii="Arial" w:hAnsi="Arial" w:cs="Arial"/>
                <w:bCs/>
                <w:color w:val="000000"/>
                <w:sz w:val="18"/>
                <w:szCs w:val="18"/>
                <w:lang w:eastAsia="zh-CN"/>
              </w:rPr>
            </w:pPr>
            <w:ins w:id="125"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B058E" w14:textId="77777777" w:rsidR="00964A6B" w:rsidRDefault="00964A6B" w:rsidP="00964A6B">
            <w:pPr>
              <w:spacing w:after="0"/>
              <w:jc w:val="center"/>
              <w:rPr>
                <w:ins w:id="126" w:author="Huawei" w:date="2023-07-25T16:10:00Z"/>
                <w:rFonts w:ascii="Arial" w:hAnsi="Arial" w:cs="Arial"/>
                <w:bCs/>
                <w:color w:val="000000"/>
                <w:sz w:val="18"/>
                <w:szCs w:val="18"/>
                <w:lang w:eastAsia="zh-CN"/>
              </w:rPr>
            </w:pPr>
            <w:ins w:id="127"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0CF5C" w14:textId="77777777" w:rsidR="00964A6B" w:rsidRDefault="00964A6B" w:rsidP="00964A6B">
            <w:pPr>
              <w:spacing w:after="0"/>
              <w:jc w:val="center"/>
              <w:rPr>
                <w:ins w:id="128" w:author="Huawei" w:date="2023-07-25T16:10:00Z"/>
                <w:rFonts w:ascii="Arial" w:hAnsi="Arial" w:cs="Arial"/>
                <w:bCs/>
                <w:color w:val="000000"/>
                <w:sz w:val="18"/>
                <w:szCs w:val="18"/>
                <w:lang w:eastAsia="zh-CN"/>
              </w:rPr>
            </w:pPr>
            <w:ins w:id="129" w:author="Huawei" w:date="2023-07-25T16:10:00Z">
              <w:r>
                <w:rPr>
                  <w:rFonts w:ascii="Arial" w:hAnsi="Arial" w:cs="Arial"/>
                  <w:bCs/>
                  <w:color w:val="000000"/>
                  <w:sz w:val="18"/>
                  <w:szCs w:val="18"/>
                  <w:lang w:eastAsia="zh-CN"/>
                </w:rPr>
                <w:t>UL2/DL1</w:t>
              </w:r>
            </w:ins>
          </w:p>
          <w:p w14:paraId="1D9FCDCC" w14:textId="77777777" w:rsidR="00964A6B" w:rsidRDefault="00964A6B" w:rsidP="00964A6B">
            <w:pPr>
              <w:spacing w:after="0"/>
              <w:jc w:val="center"/>
              <w:rPr>
                <w:ins w:id="130" w:author="Huawei" w:date="2023-07-25T16:10:00Z"/>
                <w:rFonts w:ascii="Arial" w:hAnsi="Arial" w:cs="Arial"/>
                <w:bCs/>
                <w:color w:val="000000"/>
                <w:sz w:val="18"/>
                <w:szCs w:val="18"/>
                <w:lang w:eastAsia="zh-CN"/>
              </w:rPr>
            </w:pPr>
            <w:ins w:id="131" w:author="Huawei" w:date="2023-07-25T16:10:00Z">
              <w:r>
                <w:rPr>
                  <w:rFonts w:ascii="Arial" w:hAnsi="Arial" w:cs="Arial"/>
                  <w:bCs/>
                  <w:color w:val="000000"/>
                  <w:sz w:val="18"/>
                  <w:szCs w:val="18"/>
                  <w:lang w:eastAsia="zh-CN"/>
                </w:rPr>
                <w:t>near-miss</w:t>
              </w:r>
            </w:ins>
          </w:p>
        </w:tc>
      </w:tr>
      <w:tr w:rsidR="00964A6B" w14:paraId="1E16318C" w14:textId="77777777" w:rsidTr="00964A6B">
        <w:trPr>
          <w:trHeight w:val="300"/>
          <w:jc w:val="center"/>
          <w:ins w:id="13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76B80D6" w14:textId="77777777" w:rsidR="00964A6B" w:rsidRDefault="00964A6B" w:rsidP="00964A6B">
            <w:pPr>
              <w:spacing w:after="0"/>
              <w:jc w:val="center"/>
              <w:rPr>
                <w:ins w:id="133" w:author="Huawei" w:date="2023-07-25T16:10:00Z"/>
                <w:rFonts w:ascii="Arial" w:hAnsi="Arial" w:cs="Arial"/>
                <w:sz w:val="18"/>
                <w:szCs w:val="18"/>
                <w:lang w:eastAsia="zh-CN"/>
              </w:rPr>
            </w:pPr>
            <w:ins w:id="134"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A5C00" w14:textId="77777777" w:rsidR="00964A6B" w:rsidRDefault="00964A6B" w:rsidP="00964A6B">
            <w:pPr>
              <w:spacing w:after="0"/>
              <w:jc w:val="center"/>
              <w:rPr>
                <w:ins w:id="135" w:author="Huawei" w:date="2023-07-25T16:10:00Z"/>
                <w:rFonts w:ascii="Arial" w:hAnsi="Arial" w:cs="Arial"/>
                <w:sz w:val="18"/>
                <w:szCs w:val="18"/>
                <w:lang w:eastAsia="zh-CN"/>
              </w:rPr>
            </w:pPr>
            <w:ins w:id="136"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81FB3" w14:textId="77777777" w:rsidR="00964A6B" w:rsidRDefault="00964A6B" w:rsidP="00964A6B">
            <w:pPr>
              <w:spacing w:after="0"/>
              <w:jc w:val="center"/>
              <w:rPr>
                <w:ins w:id="137" w:author="Huawei" w:date="2023-07-25T16:10:00Z"/>
                <w:rFonts w:ascii="Arial" w:hAnsi="Arial" w:cs="Arial"/>
                <w:bCs/>
                <w:sz w:val="18"/>
                <w:szCs w:val="18"/>
                <w:lang w:eastAsia="zh-CN"/>
              </w:rPr>
            </w:pPr>
            <w:ins w:id="13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4FC9A" w14:textId="77777777" w:rsidR="00964A6B" w:rsidRDefault="00964A6B" w:rsidP="00964A6B">
            <w:pPr>
              <w:spacing w:after="0"/>
              <w:jc w:val="center"/>
              <w:rPr>
                <w:ins w:id="139" w:author="Huawei" w:date="2023-07-25T16:10:00Z"/>
                <w:rFonts w:ascii="Arial" w:hAnsi="Arial" w:cs="Arial"/>
                <w:bCs/>
                <w:sz w:val="18"/>
                <w:szCs w:val="18"/>
                <w:lang w:eastAsia="zh-CN"/>
              </w:rPr>
            </w:pPr>
            <w:ins w:id="14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B9356" w14:textId="77777777" w:rsidR="00964A6B" w:rsidRDefault="00964A6B" w:rsidP="00964A6B">
            <w:pPr>
              <w:spacing w:after="0"/>
              <w:jc w:val="center"/>
              <w:rPr>
                <w:ins w:id="141" w:author="Huawei" w:date="2023-07-25T16:10:00Z"/>
                <w:rFonts w:ascii="Arial" w:hAnsi="Arial" w:cs="Arial"/>
                <w:bCs/>
                <w:sz w:val="18"/>
                <w:szCs w:val="18"/>
                <w:lang w:eastAsia="zh-CN"/>
              </w:rPr>
            </w:pPr>
            <w:ins w:id="142"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C01997" w14:textId="796BEF34" w:rsidR="00964A6B" w:rsidRPr="00CF61F9" w:rsidRDefault="00693594" w:rsidP="00964A6B">
            <w:pPr>
              <w:spacing w:after="0"/>
              <w:jc w:val="center"/>
              <w:rPr>
                <w:ins w:id="143" w:author="Huawei" w:date="2023-07-25T16:10:00Z"/>
                <w:rFonts w:ascii="Arial" w:hAnsi="Arial" w:cs="Arial"/>
                <w:color w:val="000000"/>
                <w:sz w:val="18"/>
                <w:szCs w:val="18"/>
                <w:lang w:eastAsia="zh-CN"/>
              </w:rPr>
            </w:pPr>
            <w:ins w:id="144" w:author="Huawei" w:date="2023-08-10T18:0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29D68" w14:textId="254FF45C" w:rsidR="00964A6B" w:rsidRDefault="00693594" w:rsidP="00964A6B">
            <w:pPr>
              <w:spacing w:after="0"/>
              <w:jc w:val="center"/>
              <w:rPr>
                <w:ins w:id="145" w:author="Huawei" w:date="2023-07-25T16:10:00Z"/>
                <w:rFonts w:ascii="Arial" w:hAnsi="Arial" w:cs="Arial"/>
                <w:bCs/>
                <w:color w:val="000000"/>
                <w:sz w:val="18"/>
                <w:szCs w:val="18"/>
                <w:lang w:eastAsia="zh-CN"/>
              </w:rPr>
            </w:pPr>
            <w:ins w:id="146" w:author="Huawei" w:date="2023-08-10T18:09:00Z">
              <w:r>
                <w:rPr>
                  <w:rFonts w:ascii="Arial" w:hAnsi="Arial" w:cs="Arial"/>
                  <w:color w:val="000000"/>
                  <w:sz w:val="18"/>
                  <w:szCs w:val="18"/>
                  <w:lang w:eastAsia="zh-CN"/>
                </w:rPr>
                <w:t>24.4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D79AC" w14:textId="77777777" w:rsidR="00964A6B" w:rsidRDefault="00964A6B" w:rsidP="00964A6B">
            <w:pPr>
              <w:spacing w:after="0"/>
              <w:jc w:val="center"/>
              <w:rPr>
                <w:ins w:id="147" w:author="Huawei" w:date="2023-07-25T16:10:00Z"/>
                <w:rFonts w:ascii="Arial" w:hAnsi="Arial" w:cs="Arial"/>
                <w:bCs/>
                <w:color w:val="000000"/>
                <w:sz w:val="18"/>
                <w:szCs w:val="18"/>
                <w:lang w:eastAsia="zh-CN"/>
              </w:rPr>
            </w:pPr>
            <w:ins w:id="148"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17BA0" w14:textId="77777777" w:rsidR="00964A6B" w:rsidRDefault="00964A6B" w:rsidP="00964A6B">
            <w:pPr>
              <w:spacing w:after="0"/>
              <w:jc w:val="center"/>
              <w:rPr>
                <w:ins w:id="149" w:author="Huawei" w:date="2023-07-25T16:10:00Z"/>
                <w:rFonts w:ascii="Arial" w:hAnsi="Arial" w:cs="Arial"/>
                <w:bCs/>
                <w:color w:val="000000"/>
                <w:sz w:val="18"/>
                <w:szCs w:val="18"/>
                <w:lang w:eastAsia="zh-CN"/>
              </w:rPr>
            </w:pPr>
            <w:ins w:id="150" w:author="Huawei" w:date="2023-07-25T16:10:00Z">
              <w:r>
                <w:rPr>
                  <w:rFonts w:ascii="Arial" w:hAnsi="Arial" w:cs="Arial"/>
                  <w:bCs/>
                  <w:color w:val="000000"/>
                  <w:sz w:val="18"/>
                  <w:szCs w:val="18"/>
                  <w:lang w:eastAsia="zh-CN"/>
                </w:rPr>
                <w:t>UL2/DL1</w:t>
              </w:r>
            </w:ins>
          </w:p>
          <w:p w14:paraId="55E06F2F" w14:textId="77777777" w:rsidR="00964A6B" w:rsidRDefault="00964A6B" w:rsidP="00964A6B">
            <w:pPr>
              <w:spacing w:after="0"/>
              <w:jc w:val="center"/>
              <w:rPr>
                <w:ins w:id="151" w:author="Huawei" w:date="2023-07-25T16:10:00Z"/>
                <w:rFonts w:ascii="Arial" w:hAnsi="Arial" w:cs="Arial"/>
                <w:bCs/>
                <w:color w:val="000000"/>
                <w:sz w:val="18"/>
                <w:szCs w:val="18"/>
                <w:lang w:eastAsia="zh-CN"/>
              </w:rPr>
            </w:pPr>
            <w:ins w:id="152" w:author="Huawei" w:date="2023-07-25T16:10:00Z">
              <w:r>
                <w:rPr>
                  <w:rFonts w:ascii="Arial" w:hAnsi="Arial" w:cs="Arial"/>
                  <w:bCs/>
                  <w:color w:val="000000"/>
                  <w:sz w:val="18"/>
                  <w:szCs w:val="18"/>
                  <w:lang w:eastAsia="zh-CN"/>
                </w:rPr>
                <w:t>direct-hit</w:t>
              </w:r>
            </w:ins>
          </w:p>
        </w:tc>
      </w:tr>
      <w:tr w:rsidR="00964A6B" w14:paraId="627B6634" w14:textId="77777777" w:rsidTr="00964A6B">
        <w:trPr>
          <w:trHeight w:val="300"/>
          <w:jc w:val="center"/>
          <w:ins w:id="15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47788AC" w14:textId="77777777" w:rsidR="00964A6B" w:rsidRDefault="00964A6B" w:rsidP="00964A6B">
            <w:pPr>
              <w:spacing w:after="0"/>
              <w:jc w:val="center"/>
              <w:rPr>
                <w:ins w:id="154" w:author="Huawei" w:date="2023-07-25T16:10:00Z"/>
                <w:rFonts w:ascii="Arial" w:hAnsi="Arial" w:cs="Arial"/>
                <w:sz w:val="18"/>
                <w:szCs w:val="18"/>
                <w:lang w:eastAsia="zh-CN"/>
              </w:rPr>
            </w:pPr>
            <w:ins w:id="155"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30CE6" w14:textId="77777777" w:rsidR="00964A6B" w:rsidRDefault="00964A6B" w:rsidP="00964A6B">
            <w:pPr>
              <w:spacing w:after="0"/>
              <w:jc w:val="center"/>
              <w:rPr>
                <w:ins w:id="156" w:author="Huawei" w:date="2023-07-25T16:10:00Z"/>
                <w:rFonts w:ascii="Arial" w:hAnsi="Arial" w:cs="Arial"/>
                <w:sz w:val="18"/>
                <w:szCs w:val="18"/>
                <w:lang w:eastAsia="zh-CN"/>
              </w:rPr>
            </w:pPr>
            <w:ins w:id="157"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281F0" w14:textId="77777777" w:rsidR="00964A6B" w:rsidRDefault="00964A6B" w:rsidP="00964A6B">
            <w:pPr>
              <w:spacing w:after="0"/>
              <w:jc w:val="center"/>
              <w:rPr>
                <w:ins w:id="158" w:author="Huawei" w:date="2023-07-25T16:10:00Z"/>
                <w:rFonts w:ascii="Arial" w:hAnsi="Arial" w:cs="Arial"/>
                <w:bCs/>
                <w:sz w:val="18"/>
                <w:szCs w:val="18"/>
                <w:lang w:eastAsia="zh-CN"/>
              </w:rPr>
            </w:pPr>
            <w:ins w:id="159"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F985F" w14:textId="77777777" w:rsidR="00964A6B" w:rsidRDefault="00964A6B" w:rsidP="00964A6B">
            <w:pPr>
              <w:spacing w:after="0"/>
              <w:jc w:val="center"/>
              <w:rPr>
                <w:ins w:id="160" w:author="Huawei" w:date="2023-07-25T16:10:00Z"/>
                <w:rFonts w:ascii="Arial" w:hAnsi="Arial" w:cs="Arial"/>
                <w:bCs/>
                <w:sz w:val="18"/>
                <w:szCs w:val="18"/>
                <w:lang w:eastAsia="zh-CN"/>
              </w:rPr>
            </w:pPr>
            <w:ins w:id="16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55996" w14:textId="77777777" w:rsidR="00964A6B" w:rsidRDefault="00964A6B" w:rsidP="00964A6B">
            <w:pPr>
              <w:spacing w:after="0"/>
              <w:jc w:val="center"/>
              <w:rPr>
                <w:ins w:id="162" w:author="Huawei" w:date="2023-07-25T16:10:00Z"/>
                <w:rFonts w:ascii="Arial" w:hAnsi="Arial" w:cs="Arial"/>
                <w:bCs/>
                <w:sz w:val="18"/>
                <w:szCs w:val="18"/>
                <w:lang w:eastAsia="zh-CN"/>
              </w:rPr>
            </w:pPr>
            <w:ins w:id="163"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AD0F8" w14:textId="09725BF2" w:rsidR="00964A6B" w:rsidRDefault="00CF61F9" w:rsidP="00964A6B">
            <w:pPr>
              <w:spacing w:after="0"/>
              <w:jc w:val="center"/>
              <w:rPr>
                <w:ins w:id="164" w:author="Huawei" w:date="2023-07-25T16:10:00Z"/>
                <w:rFonts w:ascii="Arial" w:hAnsi="Arial" w:cs="Arial"/>
                <w:color w:val="000000"/>
                <w:sz w:val="18"/>
                <w:szCs w:val="18"/>
                <w:vertAlign w:val="superscript"/>
                <w:lang w:eastAsia="zh-CN"/>
              </w:rPr>
            </w:pPr>
            <w:ins w:id="165" w:author="Huawei" w:date="2023-08-10T16:46:00Z">
              <w:r>
                <w:rPr>
                  <w:rFonts w:ascii="Arial" w:hAnsi="Arial" w:cs="Arial"/>
                  <w:color w:val="000000"/>
                  <w:sz w:val="18"/>
                  <w:szCs w:val="18"/>
                  <w:lang w:eastAsia="zh-CN"/>
                </w:rPr>
                <w:t>[</w:t>
              </w:r>
            </w:ins>
            <w:ins w:id="166" w:author="Huawei" w:date="2023-07-25T16:10:00Z">
              <w:r w:rsidR="00964A6B">
                <w:rPr>
                  <w:rFonts w:ascii="Arial" w:hAnsi="Arial" w:cs="Arial"/>
                  <w:color w:val="000000"/>
                  <w:sz w:val="18"/>
                  <w:szCs w:val="18"/>
                  <w:lang w:eastAsia="zh-CN"/>
                </w:rPr>
                <w:t>100</w:t>
              </w:r>
              <w:r w:rsidR="00964A6B">
                <w:rPr>
                  <w:rFonts w:ascii="Arial" w:hAnsi="Arial" w:cs="Arial"/>
                  <w:color w:val="000000"/>
                  <w:sz w:val="18"/>
                  <w:szCs w:val="18"/>
                  <w:vertAlign w:val="superscript"/>
                  <w:lang w:eastAsia="zh-CN"/>
                </w:rPr>
                <w:t>7</w:t>
              </w:r>
            </w:ins>
            <w:ins w:id="167" w:author="Huawei" w:date="2023-08-10T16:46:00Z">
              <w:r>
                <w:rPr>
                  <w:rFonts w:ascii="Arial" w:hAnsi="Arial" w:cs="Arial"/>
                  <w:color w:val="000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F8F24" w14:textId="57D5D528" w:rsidR="00964A6B" w:rsidRDefault="00CF61F9" w:rsidP="00964A6B">
            <w:pPr>
              <w:spacing w:after="0"/>
              <w:jc w:val="center"/>
              <w:rPr>
                <w:ins w:id="168" w:author="Huawei" w:date="2023-07-25T16:10:00Z"/>
                <w:rFonts w:ascii="Arial" w:hAnsi="Arial" w:cs="Arial"/>
                <w:bCs/>
                <w:color w:val="000000"/>
                <w:sz w:val="18"/>
                <w:szCs w:val="18"/>
                <w:lang w:eastAsia="zh-CN"/>
              </w:rPr>
            </w:pPr>
            <w:ins w:id="169" w:author="Huawei" w:date="2023-08-10T16:46:00Z">
              <w:r>
                <w:rPr>
                  <w:rFonts w:ascii="Arial" w:hAnsi="Arial" w:cs="Arial"/>
                  <w:color w:val="000000"/>
                  <w:sz w:val="18"/>
                  <w:szCs w:val="18"/>
                  <w:lang w:eastAsia="zh-CN"/>
                </w:rPr>
                <w:t>[</w:t>
              </w:r>
            </w:ins>
            <w:ins w:id="170" w:author="Huawei" w:date="2023-07-25T16:10:00Z">
              <w:r w:rsidR="00964A6B">
                <w:rPr>
                  <w:rFonts w:ascii="Arial" w:hAnsi="Arial" w:cs="Arial"/>
                  <w:bCs/>
                  <w:color w:val="000000"/>
                  <w:sz w:val="18"/>
                  <w:szCs w:val="18"/>
                  <w:lang w:eastAsia="zh-CN"/>
                </w:rPr>
                <w:t>13.8</w:t>
              </w:r>
            </w:ins>
            <w:ins w:id="171" w:author="Huawei" w:date="2023-08-10T16:46:00Z">
              <w:r>
                <w:rPr>
                  <w:rFonts w:ascii="Arial" w:hAnsi="Arial" w:cs="Arial"/>
                  <w:color w:val="000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311C6" w14:textId="77777777" w:rsidR="00964A6B" w:rsidRDefault="00964A6B" w:rsidP="00964A6B">
            <w:pPr>
              <w:spacing w:after="0"/>
              <w:jc w:val="center"/>
              <w:rPr>
                <w:ins w:id="172" w:author="Huawei" w:date="2023-07-25T16:10:00Z"/>
                <w:rFonts w:ascii="Arial" w:hAnsi="Arial" w:cs="Arial"/>
                <w:bCs/>
                <w:color w:val="000000"/>
                <w:sz w:val="18"/>
                <w:szCs w:val="18"/>
                <w:lang w:eastAsia="zh-CN"/>
              </w:rPr>
            </w:pPr>
            <w:ins w:id="17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DAD87" w14:textId="77777777" w:rsidR="00964A6B" w:rsidRDefault="00964A6B" w:rsidP="00964A6B">
            <w:pPr>
              <w:spacing w:after="0"/>
              <w:jc w:val="center"/>
              <w:rPr>
                <w:ins w:id="174" w:author="Huawei" w:date="2023-07-25T16:10:00Z"/>
                <w:rFonts w:ascii="Arial" w:hAnsi="Arial" w:cs="Arial"/>
                <w:bCs/>
                <w:color w:val="000000"/>
                <w:sz w:val="18"/>
                <w:szCs w:val="18"/>
                <w:lang w:eastAsia="zh-CN"/>
              </w:rPr>
            </w:pPr>
            <w:ins w:id="175" w:author="Huawei" w:date="2023-07-25T16:10:00Z">
              <w:r>
                <w:rPr>
                  <w:rFonts w:ascii="Arial" w:hAnsi="Arial" w:cs="Arial"/>
                  <w:bCs/>
                  <w:color w:val="000000"/>
                  <w:sz w:val="18"/>
                  <w:szCs w:val="18"/>
                  <w:lang w:eastAsia="zh-CN"/>
                </w:rPr>
                <w:t>UL2/DL1</w:t>
              </w:r>
            </w:ins>
          </w:p>
          <w:p w14:paraId="3FB6CA4B" w14:textId="77777777" w:rsidR="00964A6B" w:rsidRDefault="00964A6B" w:rsidP="00964A6B">
            <w:pPr>
              <w:spacing w:after="0"/>
              <w:jc w:val="center"/>
              <w:rPr>
                <w:ins w:id="176" w:author="Huawei" w:date="2023-07-25T16:10:00Z"/>
                <w:rFonts w:ascii="Arial" w:hAnsi="Arial" w:cs="Arial"/>
                <w:bCs/>
                <w:color w:val="000000"/>
                <w:sz w:val="18"/>
                <w:szCs w:val="18"/>
                <w:lang w:eastAsia="zh-CN"/>
              </w:rPr>
            </w:pPr>
            <w:ins w:id="177" w:author="Huawei" w:date="2023-07-25T16:10:00Z">
              <w:r>
                <w:rPr>
                  <w:rFonts w:ascii="Arial" w:hAnsi="Arial" w:cs="Arial"/>
                  <w:bCs/>
                  <w:color w:val="000000"/>
                  <w:sz w:val="18"/>
                  <w:szCs w:val="18"/>
                  <w:lang w:eastAsia="zh-CN"/>
                </w:rPr>
                <w:t>direct-hit</w:t>
              </w:r>
            </w:ins>
          </w:p>
        </w:tc>
      </w:tr>
      <w:tr w:rsidR="00964A6B" w14:paraId="49BC0F64" w14:textId="77777777" w:rsidTr="00964A6B">
        <w:trPr>
          <w:trHeight w:val="300"/>
          <w:jc w:val="center"/>
          <w:ins w:id="17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30CB341" w14:textId="77777777" w:rsidR="00964A6B" w:rsidRDefault="00964A6B" w:rsidP="00964A6B">
            <w:pPr>
              <w:spacing w:after="0"/>
              <w:jc w:val="center"/>
              <w:rPr>
                <w:ins w:id="179" w:author="Huawei" w:date="2023-07-25T16:10:00Z"/>
                <w:rFonts w:ascii="Arial" w:hAnsi="Arial" w:cs="Arial"/>
                <w:sz w:val="18"/>
                <w:szCs w:val="18"/>
                <w:lang w:eastAsia="zh-CN"/>
              </w:rPr>
            </w:pPr>
            <w:ins w:id="180"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5A0B4" w14:textId="77777777" w:rsidR="00964A6B" w:rsidRDefault="00964A6B" w:rsidP="00964A6B">
            <w:pPr>
              <w:spacing w:after="0"/>
              <w:jc w:val="center"/>
              <w:rPr>
                <w:ins w:id="181" w:author="Huawei" w:date="2023-07-25T16:10:00Z"/>
                <w:rFonts w:ascii="Arial" w:hAnsi="Arial" w:cs="Arial"/>
                <w:sz w:val="18"/>
                <w:szCs w:val="18"/>
                <w:lang w:eastAsia="zh-CN"/>
              </w:rPr>
            </w:pPr>
            <w:ins w:id="182"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2D5EF" w14:textId="77777777" w:rsidR="00964A6B" w:rsidRDefault="00964A6B" w:rsidP="00964A6B">
            <w:pPr>
              <w:spacing w:after="0"/>
              <w:jc w:val="center"/>
              <w:rPr>
                <w:ins w:id="183" w:author="Huawei" w:date="2023-07-25T16:10:00Z"/>
                <w:rFonts w:ascii="Arial" w:hAnsi="Arial" w:cs="Arial"/>
                <w:bCs/>
                <w:sz w:val="18"/>
                <w:szCs w:val="18"/>
                <w:lang w:eastAsia="zh-CN"/>
              </w:rPr>
            </w:pPr>
            <w:ins w:id="18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602AB" w14:textId="77777777" w:rsidR="00964A6B" w:rsidRDefault="00964A6B" w:rsidP="00964A6B">
            <w:pPr>
              <w:spacing w:after="0"/>
              <w:jc w:val="center"/>
              <w:rPr>
                <w:ins w:id="185" w:author="Huawei" w:date="2023-07-25T16:10:00Z"/>
                <w:rFonts w:ascii="Arial" w:hAnsi="Arial" w:cs="Arial"/>
                <w:bCs/>
                <w:sz w:val="18"/>
                <w:szCs w:val="18"/>
                <w:lang w:eastAsia="zh-CN"/>
              </w:rPr>
            </w:pPr>
            <w:ins w:id="18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159F3" w14:textId="77777777" w:rsidR="00964A6B" w:rsidRDefault="00964A6B" w:rsidP="00964A6B">
            <w:pPr>
              <w:spacing w:after="0"/>
              <w:jc w:val="center"/>
              <w:rPr>
                <w:ins w:id="187" w:author="Huawei" w:date="2023-07-25T16:10:00Z"/>
                <w:rFonts w:ascii="Arial" w:hAnsi="Arial" w:cs="Arial"/>
                <w:bCs/>
                <w:sz w:val="18"/>
                <w:szCs w:val="18"/>
                <w:lang w:eastAsia="zh-CN"/>
              </w:rPr>
            </w:pPr>
            <w:ins w:id="18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4949E" w14:textId="0DAB7444" w:rsidR="00964A6B" w:rsidRDefault="00693594" w:rsidP="00964A6B">
            <w:pPr>
              <w:spacing w:after="0"/>
              <w:jc w:val="center"/>
              <w:rPr>
                <w:ins w:id="189" w:author="Huawei" w:date="2023-07-25T16:10:00Z"/>
                <w:rFonts w:ascii="Arial" w:hAnsi="Arial" w:cs="Arial"/>
                <w:color w:val="000000"/>
                <w:sz w:val="18"/>
                <w:szCs w:val="18"/>
                <w:lang w:eastAsia="zh-CN"/>
              </w:rPr>
            </w:pPr>
            <w:ins w:id="190" w:author="Huawei" w:date="2023-08-10T18:0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66D55" w14:textId="0709C928" w:rsidR="00964A6B" w:rsidRDefault="00693594" w:rsidP="00964A6B">
            <w:pPr>
              <w:spacing w:after="0"/>
              <w:jc w:val="center"/>
              <w:rPr>
                <w:ins w:id="191" w:author="Huawei" w:date="2023-07-25T16:10:00Z"/>
                <w:rFonts w:ascii="Arial" w:hAnsi="Arial" w:cs="Arial"/>
                <w:bCs/>
                <w:color w:val="000000"/>
                <w:sz w:val="18"/>
                <w:szCs w:val="18"/>
                <w:lang w:eastAsia="zh-CN"/>
              </w:rPr>
            </w:pPr>
            <w:ins w:id="192" w:author="Huawei" w:date="2023-08-10T18:08:00Z">
              <w:r>
                <w:rPr>
                  <w:rFonts w:ascii="Arial" w:hAnsi="Arial" w:cs="Arial"/>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D19FD" w14:textId="77777777" w:rsidR="00964A6B" w:rsidRDefault="00964A6B" w:rsidP="00964A6B">
            <w:pPr>
              <w:spacing w:after="0"/>
              <w:jc w:val="center"/>
              <w:rPr>
                <w:ins w:id="193" w:author="Huawei" w:date="2023-07-25T16:10:00Z"/>
                <w:rFonts w:ascii="Arial" w:hAnsi="Arial" w:cs="Arial"/>
                <w:bCs/>
                <w:color w:val="000000"/>
                <w:sz w:val="18"/>
                <w:szCs w:val="18"/>
                <w:lang w:eastAsia="zh-CN"/>
              </w:rPr>
            </w:pPr>
            <w:ins w:id="194"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ADD05" w14:textId="77777777" w:rsidR="00964A6B" w:rsidRDefault="00964A6B" w:rsidP="00964A6B">
            <w:pPr>
              <w:spacing w:after="0"/>
              <w:jc w:val="center"/>
              <w:rPr>
                <w:ins w:id="195" w:author="Huawei" w:date="2023-07-25T16:10:00Z"/>
                <w:rFonts w:ascii="Arial" w:hAnsi="Arial" w:cs="Arial"/>
                <w:bCs/>
                <w:color w:val="000000"/>
                <w:sz w:val="18"/>
                <w:szCs w:val="18"/>
                <w:lang w:eastAsia="zh-CN"/>
              </w:rPr>
            </w:pPr>
            <w:ins w:id="196" w:author="Huawei" w:date="2023-07-25T16:10:00Z">
              <w:r>
                <w:rPr>
                  <w:rFonts w:ascii="Arial" w:hAnsi="Arial" w:cs="Arial"/>
                  <w:bCs/>
                  <w:color w:val="000000"/>
                  <w:sz w:val="18"/>
                  <w:szCs w:val="18"/>
                  <w:lang w:eastAsia="zh-CN"/>
                </w:rPr>
                <w:t>UL2/DL1</w:t>
              </w:r>
            </w:ins>
          </w:p>
          <w:p w14:paraId="0AFDE80E" w14:textId="77777777" w:rsidR="00964A6B" w:rsidRDefault="00964A6B" w:rsidP="00964A6B">
            <w:pPr>
              <w:spacing w:after="0"/>
              <w:jc w:val="center"/>
              <w:rPr>
                <w:ins w:id="197" w:author="Huawei" w:date="2023-07-25T16:10:00Z"/>
                <w:rFonts w:ascii="Arial" w:hAnsi="Arial" w:cs="Arial"/>
                <w:bCs/>
                <w:color w:val="000000"/>
                <w:sz w:val="18"/>
                <w:szCs w:val="18"/>
                <w:lang w:eastAsia="zh-CN"/>
              </w:rPr>
            </w:pPr>
            <w:ins w:id="198" w:author="Huawei" w:date="2023-07-25T16:10:00Z">
              <w:r>
                <w:rPr>
                  <w:rFonts w:ascii="Arial" w:hAnsi="Arial" w:cs="Arial"/>
                  <w:bCs/>
                  <w:color w:val="000000"/>
                  <w:sz w:val="18"/>
                  <w:szCs w:val="18"/>
                  <w:lang w:eastAsia="zh-CN"/>
                </w:rPr>
                <w:t>near-miss</w:t>
              </w:r>
            </w:ins>
          </w:p>
        </w:tc>
      </w:tr>
      <w:tr w:rsidR="00964A6B" w14:paraId="039BA17A" w14:textId="77777777" w:rsidTr="00964A6B">
        <w:trPr>
          <w:trHeight w:val="300"/>
          <w:jc w:val="center"/>
          <w:ins w:id="19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EA752E8" w14:textId="77777777" w:rsidR="00964A6B" w:rsidRDefault="00964A6B" w:rsidP="00964A6B">
            <w:pPr>
              <w:spacing w:after="0"/>
              <w:jc w:val="center"/>
              <w:rPr>
                <w:ins w:id="200" w:author="Huawei" w:date="2023-07-25T16:10:00Z"/>
                <w:rFonts w:ascii="Arial" w:hAnsi="Arial" w:cs="Arial"/>
                <w:sz w:val="18"/>
                <w:szCs w:val="18"/>
                <w:lang w:eastAsia="zh-CN"/>
              </w:rPr>
            </w:pPr>
            <w:ins w:id="201" w:author="Huawei" w:date="2023-07-25T16: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0424777C" w14:textId="77777777" w:rsidR="00964A6B" w:rsidRDefault="00964A6B" w:rsidP="00964A6B">
            <w:pPr>
              <w:spacing w:after="0"/>
              <w:jc w:val="center"/>
              <w:rPr>
                <w:ins w:id="202" w:author="Huawei" w:date="2023-07-25T16:10:00Z"/>
                <w:rFonts w:ascii="Arial" w:hAnsi="Arial" w:cs="Arial"/>
                <w:sz w:val="18"/>
                <w:szCs w:val="18"/>
                <w:lang w:eastAsia="zh-CN"/>
              </w:rPr>
            </w:pPr>
            <w:ins w:id="203"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08846D" w14:textId="77777777" w:rsidR="00964A6B" w:rsidRDefault="00964A6B" w:rsidP="00964A6B">
            <w:pPr>
              <w:spacing w:after="0"/>
              <w:jc w:val="center"/>
              <w:rPr>
                <w:ins w:id="204" w:author="Huawei" w:date="2023-07-25T16:10:00Z"/>
                <w:rFonts w:ascii="Arial" w:hAnsi="Arial" w:cs="Arial"/>
                <w:bCs/>
                <w:sz w:val="18"/>
                <w:szCs w:val="18"/>
                <w:lang w:eastAsia="zh-CN"/>
              </w:rPr>
            </w:pPr>
            <w:ins w:id="20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FCCFBCE" w14:textId="77777777" w:rsidR="00964A6B" w:rsidRDefault="00964A6B" w:rsidP="00964A6B">
            <w:pPr>
              <w:spacing w:after="0"/>
              <w:jc w:val="center"/>
              <w:rPr>
                <w:ins w:id="206" w:author="Huawei" w:date="2023-07-25T16:10:00Z"/>
                <w:rFonts w:ascii="Arial" w:hAnsi="Arial" w:cs="Arial"/>
                <w:bCs/>
                <w:sz w:val="18"/>
                <w:szCs w:val="18"/>
                <w:lang w:eastAsia="zh-CN"/>
              </w:rPr>
            </w:pPr>
            <w:ins w:id="20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E4B5C6" w14:textId="787A55B7" w:rsidR="00964A6B" w:rsidRDefault="00CF61F9" w:rsidP="00964A6B">
            <w:pPr>
              <w:spacing w:after="0"/>
              <w:jc w:val="center"/>
              <w:rPr>
                <w:ins w:id="208" w:author="Huawei" w:date="2023-07-25T16:10:00Z"/>
                <w:rFonts w:ascii="Arial" w:hAnsi="Arial" w:cs="Arial"/>
                <w:bCs/>
                <w:sz w:val="18"/>
                <w:szCs w:val="18"/>
                <w:lang w:eastAsia="zh-CN"/>
              </w:rPr>
            </w:pPr>
            <w:ins w:id="209" w:author="Huawei" w:date="2023-08-10T16:47:00Z">
              <w:r>
                <w:rPr>
                  <w:rFonts w:ascii="Arial" w:hAnsi="Arial" w:cs="Arial"/>
                  <w:bCs/>
                  <w:sz w:val="18"/>
                  <w:szCs w:val="18"/>
                  <w:lang w:eastAsia="zh-CN"/>
                </w:rPr>
                <w:t>12</w:t>
              </w:r>
            </w:ins>
            <w:ins w:id="210"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3FA6" w14:textId="375232AD" w:rsidR="00964A6B" w:rsidRDefault="00964A6B" w:rsidP="00964A6B">
            <w:pPr>
              <w:spacing w:after="0"/>
              <w:jc w:val="center"/>
              <w:rPr>
                <w:ins w:id="211" w:author="Huawei" w:date="2023-07-25T16:10:00Z"/>
                <w:rFonts w:ascii="Arial" w:hAnsi="Arial" w:cs="Arial"/>
                <w:color w:val="000000"/>
                <w:sz w:val="18"/>
                <w:szCs w:val="18"/>
                <w:lang w:eastAsia="zh-CN"/>
              </w:rPr>
            </w:pPr>
            <w:ins w:id="21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7CB187" w14:textId="77777777" w:rsidR="00964A6B" w:rsidRDefault="00964A6B" w:rsidP="00964A6B">
            <w:pPr>
              <w:spacing w:after="0"/>
              <w:jc w:val="center"/>
              <w:rPr>
                <w:ins w:id="213" w:author="Huawei" w:date="2023-07-25T16:10:00Z"/>
                <w:rFonts w:ascii="Arial" w:hAnsi="Arial" w:cs="Arial"/>
                <w:bCs/>
                <w:color w:val="000000"/>
                <w:sz w:val="18"/>
                <w:szCs w:val="18"/>
                <w:lang w:eastAsia="zh-CN"/>
              </w:rPr>
            </w:pPr>
            <w:ins w:id="214" w:author="Huawei" w:date="2023-07-25T16: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03B34304" w14:textId="77777777" w:rsidR="00964A6B" w:rsidRDefault="00964A6B" w:rsidP="00964A6B">
            <w:pPr>
              <w:spacing w:after="0"/>
              <w:jc w:val="center"/>
              <w:rPr>
                <w:ins w:id="215" w:author="Huawei" w:date="2023-07-25T16:10:00Z"/>
                <w:rFonts w:ascii="Arial" w:hAnsi="Arial" w:cs="Arial"/>
                <w:bCs/>
                <w:color w:val="000000"/>
                <w:sz w:val="18"/>
                <w:szCs w:val="18"/>
                <w:lang w:eastAsia="zh-CN"/>
              </w:rPr>
            </w:pPr>
            <w:ins w:id="21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F1EA20F" w14:textId="77777777" w:rsidR="00964A6B" w:rsidRDefault="00964A6B" w:rsidP="00964A6B">
            <w:pPr>
              <w:spacing w:after="0"/>
              <w:jc w:val="center"/>
              <w:rPr>
                <w:ins w:id="217" w:author="Huawei" w:date="2023-07-25T16:10:00Z"/>
                <w:rFonts w:ascii="Arial" w:hAnsi="Arial" w:cs="Arial"/>
                <w:bCs/>
                <w:color w:val="000000"/>
                <w:sz w:val="18"/>
                <w:szCs w:val="18"/>
                <w:lang w:eastAsia="zh-CN"/>
              </w:rPr>
            </w:pPr>
            <w:ins w:id="218" w:author="Huawei" w:date="2023-07-25T16:10:00Z">
              <w:r>
                <w:rPr>
                  <w:rFonts w:ascii="Arial" w:hAnsi="Arial" w:cs="Arial"/>
                  <w:bCs/>
                  <w:color w:val="000000"/>
                  <w:sz w:val="18"/>
                  <w:szCs w:val="18"/>
                  <w:lang w:eastAsia="zh-CN"/>
                </w:rPr>
                <w:t>UL2/DL1</w:t>
              </w:r>
            </w:ins>
          </w:p>
          <w:p w14:paraId="253BD65E" w14:textId="77777777" w:rsidR="00964A6B" w:rsidRDefault="00964A6B" w:rsidP="00964A6B">
            <w:pPr>
              <w:spacing w:after="0"/>
              <w:jc w:val="center"/>
              <w:rPr>
                <w:ins w:id="219" w:author="Huawei" w:date="2023-07-25T16:10:00Z"/>
                <w:rFonts w:ascii="Arial" w:hAnsi="Arial" w:cs="Arial"/>
                <w:bCs/>
                <w:color w:val="000000"/>
                <w:sz w:val="18"/>
                <w:szCs w:val="18"/>
                <w:lang w:eastAsia="zh-CN"/>
              </w:rPr>
            </w:pPr>
            <w:ins w:id="220" w:author="Huawei" w:date="2023-07-25T16:10:00Z">
              <w:r>
                <w:rPr>
                  <w:rFonts w:ascii="Arial" w:hAnsi="Arial" w:cs="Arial"/>
                  <w:bCs/>
                  <w:color w:val="000000"/>
                  <w:sz w:val="18"/>
                  <w:szCs w:val="18"/>
                  <w:lang w:eastAsia="zh-CN"/>
                </w:rPr>
                <w:t>direct-hit</w:t>
              </w:r>
            </w:ins>
          </w:p>
        </w:tc>
      </w:tr>
      <w:tr w:rsidR="00964A6B" w14:paraId="5674D0DB" w14:textId="77777777" w:rsidTr="00964A6B">
        <w:trPr>
          <w:trHeight w:val="300"/>
          <w:jc w:val="center"/>
          <w:ins w:id="22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048E8A2F" w14:textId="77777777" w:rsidR="00964A6B" w:rsidRDefault="00964A6B" w:rsidP="00964A6B">
            <w:pPr>
              <w:spacing w:after="0"/>
              <w:jc w:val="center"/>
              <w:rPr>
                <w:ins w:id="222" w:author="Huawei" w:date="2023-07-25T16:10:00Z"/>
                <w:rFonts w:ascii="Arial" w:hAnsi="Arial" w:cs="Arial"/>
                <w:sz w:val="18"/>
                <w:szCs w:val="18"/>
                <w:lang w:eastAsia="zh-CN"/>
              </w:rPr>
            </w:pPr>
            <w:ins w:id="223" w:author="Huawei" w:date="2023-07-25T16: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6B57DDC6" w14:textId="77777777" w:rsidR="00964A6B" w:rsidRDefault="00964A6B" w:rsidP="00964A6B">
            <w:pPr>
              <w:spacing w:after="0"/>
              <w:jc w:val="center"/>
              <w:rPr>
                <w:ins w:id="224" w:author="Huawei" w:date="2023-07-25T16:10:00Z"/>
                <w:rFonts w:ascii="Arial" w:hAnsi="Arial" w:cs="Arial"/>
                <w:sz w:val="18"/>
                <w:szCs w:val="18"/>
                <w:lang w:eastAsia="zh-CN"/>
              </w:rPr>
            </w:pPr>
            <w:ins w:id="225"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E3F7AE" w14:textId="77777777" w:rsidR="00964A6B" w:rsidRDefault="00964A6B" w:rsidP="00964A6B">
            <w:pPr>
              <w:spacing w:after="0"/>
              <w:jc w:val="center"/>
              <w:rPr>
                <w:ins w:id="226" w:author="Huawei" w:date="2023-07-25T16:10:00Z"/>
                <w:rFonts w:ascii="Arial" w:hAnsi="Arial" w:cs="Arial"/>
                <w:bCs/>
                <w:sz w:val="18"/>
                <w:szCs w:val="18"/>
                <w:lang w:eastAsia="zh-CN"/>
              </w:rPr>
            </w:pPr>
            <w:ins w:id="227"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A1A6B3" w14:textId="77777777" w:rsidR="00964A6B" w:rsidRDefault="00964A6B" w:rsidP="00964A6B">
            <w:pPr>
              <w:spacing w:after="0"/>
              <w:jc w:val="center"/>
              <w:rPr>
                <w:ins w:id="228" w:author="Huawei" w:date="2023-07-25T16:10:00Z"/>
                <w:rFonts w:ascii="Arial" w:hAnsi="Arial" w:cs="Arial"/>
                <w:bCs/>
                <w:sz w:val="18"/>
                <w:szCs w:val="18"/>
                <w:lang w:eastAsia="zh-CN"/>
              </w:rPr>
            </w:pPr>
            <w:ins w:id="22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850EB9" w14:textId="77777777" w:rsidR="00964A6B" w:rsidRDefault="00964A6B" w:rsidP="00964A6B">
            <w:pPr>
              <w:spacing w:after="0"/>
              <w:jc w:val="center"/>
              <w:rPr>
                <w:ins w:id="230" w:author="Huawei" w:date="2023-07-25T16:10:00Z"/>
                <w:rFonts w:ascii="Arial" w:hAnsi="Arial" w:cs="Arial"/>
                <w:bCs/>
                <w:sz w:val="18"/>
                <w:szCs w:val="18"/>
                <w:lang w:eastAsia="zh-CN"/>
              </w:rPr>
            </w:pPr>
            <w:ins w:id="231"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92A60D" w14:textId="77777777" w:rsidR="00964A6B" w:rsidRDefault="00964A6B" w:rsidP="00964A6B">
            <w:pPr>
              <w:spacing w:after="0"/>
              <w:jc w:val="center"/>
              <w:rPr>
                <w:ins w:id="232" w:author="Huawei" w:date="2023-07-25T16:10:00Z"/>
                <w:rFonts w:ascii="Arial" w:hAnsi="Arial" w:cs="Arial"/>
                <w:color w:val="000000"/>
                <w:sz w:val="18"/>
                <w:szCs w:val="18"/>
                <w:vertAlign w:val="superscript"/>
                <w:lang w:eastAsia="zh-CN"/>
              </w:rPr>
            </w:pPr>
            <w:ins w:id="233"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F90834" w14:textId="77777777" w:rsidR="00964A6B" w:rsidRDefault="00964A6B" w:rsidP="00964A6B">
            <w:pPr>
              <w:spacing w:after="0"/>
              <w:jc w:val="center"/>
              <w:rPr>
                <w:ins w:id="234" w:author="Huawei" w:date="2023-07-25T16:10:00Z"/>
                <w:rFonts w:ascii="Arial" w:hAnsi="Arial" w:cs="Arial"/>
                <w:bCs/>
                <w:color w:val="000000"/>
                <w:sz w:val="18"/>
                <w:szCs w:val="18"/>
                <w:lang w:eastAsia="zh-CN"/>
              </w:rPr>
            </w:pPr>
            <w:ins w:id="235" w:author="Huawei" w:date="2023-07-25T16:10: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4FBC97AB" w14:textId="77777777" w:rsidR="00964A6B" w:rsidRDefault="00964A6B" w:rsidP="00964A6B">
            <w:pPr>
              <w:spacing w:after="0"/>
              <w:jc w:val="center"/>
              <w:rPr>
                <w:ins w:id="236" w:author="Huawei" w:date="2023-07-25T16:10:00Z"/>
                <w:rFonts w:ascii="Arial" w:hAnsi="Arial" w:cs="Arial"/>
                <w:bCs/>
                <w:color w:val="000000"/>
                <w:sz w:val="18"/>
                <w:szCs w:val="18"/>
                <w:lang w:eastAsia="zh-CN"/>
              </w:rPr>
            </w:pPr>
            <w:ins w:id="237"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11360BA" w14:textId="77777777" w:rsidR="00964A6B" w:rsidRDefault="00964A6B" w:rsidP="00964A6B">
            <w:pPr>
              <w:spacing w:after="0"/>
              <w:jc w:val="center"/>
              <w:rPr>
                <w:ins w:id="238" w:author="Huawei" w:date="2023-07-25T16:10:00Z"/>
                <w:rFonts w:ascii="Arial" w:hAnsi="Arial" w:cs="Arial"/>
                <w:bCs/>
                <w:color w:val="000000"/>
                <w:sz w:val="18"/>
                <w:szCs w:val="18"/>
                <w:lang w:eastAsia="zh-CN"/>
              </w:rPr>
            </w:pPr>
            <w:ins w:id="239" w:author="Huawei" w:date="2023-07-25T16:10:00Z">
              <w:r>
                <w:rPr>
                  <w:rFonts w:ascii="Arial" w:hAnsi="Arial" w:cs="Arial"/>
                  <w:bCs/>
                  <w:color w:val="000000"/>
                  <w:sz w:val="18"/>
                  <w:szCs w:val="18"/>
                  <w:lang w:eastAsia="zh-CN"/>
                </w:rPr>
                <w:t>UL2/DL1</w:t>
              </w:r>
            </w:ins>
          </w:p>
          <w:p w14:paraId="2F727EBC" w14:textId="77777777" w:rsidR="00964A6B" w:rsidRDefault="00964A6B" w:rsidP="00964A6B">
            <w:pPr>
              <w:spacing w:after="0"/>
              <w:jc w:val="center"/>
              <w:rPr>
                <w:ins w:id="240" w:author="Huawei" w:date="2023-07-25T16:10:00Z"/>
                <w:rFonts w:ascii="Arial" w:hAnsi="Arial" w:cs="Arial"/>
                <w:bCs/>
                <w:color w:val="000000"/>
                <w:sz w:val="18"/>
                <w:szCs w:val="18"/>
                <w:lang w:eastAsia="zh-CN"/>
              </w:rPr>
            </w:pPr>
            <w:ins w:id="241" w:author="Huawei" w:date="2023-07-25T16:10:00Z">
              <w:r>
                <w:rPr>
                  <w:rFonts w:ascii="Arial" w:hAnsi="Arial" w:cs="Arial"/>
                  <w:bCs/>
                  <w:color w:val="000000"/>
                  <w:sz w:val="18"/>
                  <w:szCs w:val="18"/>
                  <w:lang w:eastAsia="zh-CN"/>
                </w:rPr>
                <w:t>direct-hit</w:t>
              </w:r>
            </w:ins>
          </w:p>
        </w:tc>
      </w:tr>
      <w:tr w:rsidR="00964A6B" w14:paraId="0FC700B6" w14:textId="77777777" w:rsidTr="00964A6B">
        <w:trPr>
          <w:trHeight w:val="300"/>
          <w:jc w:val="center"/>
          <w:ins w:id="24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A7D443D" w14:textId="77777777" w:rsidR="00964A6B" w:rsidRDefault="00964A6B" w:rsidP="00964A6B">
            <w:pPr>
              <w:spacing w:after="0"/>
              <w:jc w:val="center"/>
              <w:rPr>
                <w:ins w:id="243" w:author="Huawei" w:date="2023-07-25T16:10:00Z"/>
                <w:rFonts w:ascii="Arial" w:hAnsi="Arial" w:cs="Arial"/>
                <w:sz w:val="18"/>
                <w:szCs w:val="18"/>
                <w:lang w:eastAsia="zh-CN"/>
              </w:rPr>
            </w:pPr>
            <w:ins w:id="244" w:author="Huawei" w:date="2023-07-25T16: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12AFBA78" w14:textId="77777777" w:rsidR="00964A6B" w:rsidRDefault="00964A6B" w:rsidP="00964A6B">
            <w:pPr>
              <w:spacing w:after="0"/>
              <w:jc w:val="center"/>
              <w:rPr>
                <w:ins w:id="245" w:author="Huawei" w:date="2023-07-25T16:10:00Z"/>
                <w:rFonts w:ascii="Arial" w:hAnsi="Arial" w:cs="Arial"/>
                <w:sz w:val="18"/>
                <w:szCs w:val="18"/>
                <w:lang w:eastAsia="zh-CN"/>
              </w:rPr>
            </w:pPr>
            <w:ins w:id="246"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914D0E" w14:textId="77777777" w:rsidR="00964A6B" w:rsidRDefault="00964A6B" w:rsidP="00964A6B">
            <w:pPr>
              <w:spacing w:after="0"/>
              <w:jc w:val="center"/>
              <w:rPr>
                <w:ins w:id="247" w:author="Huawei" w:date="2023-07-25T16:10:00Z"/>
                <w:rFonts w:ascii="Arial" w:hAnsi="Arial" w:cs="Arial"/>
                <w:bCs/>
                <w:sz w:val="18"/>
                <w:szCs w:val="18"/>
                <w:lang w:eastAsia="zh-CN"/>
              </w:rPr>
            </w:pPr>
            <w:ins w:id="24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3460C85" w14:textId="77777777" w:rsidR="00964A6B" w:rsidRDefault="00964A6B" w:rsidP="00964A6B">
            <w:pPr>
              <w:spacing w:after="0"/>
              <w:jc w:val="center"/>
              <w:rPr>
                <w:ins w:id="249" w:author="Huawei" w:date="2023-07-25T16:10:00Z"/>
                <w:rFonts w:ascii="Arial" w:hAnsi="Arial" w:cs="Arial"/>
                <w:bCs/>
                <w:sz w:val="18"/>
                <w:szCs w:val="18"/>
                <w:lang w:eastAsia="zh-CN"/>
              </w:rPr>
            </w:pPr>
            <w:ins w:id="25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5B1CAA" w14:textId="1BD0E0F1" w:rsidR="00964A6B" w:rsidRDefault="00CF61F9" w:rsidP="00964A6B">
            <w:pPr>
              <w:spacing w:after="0"/>
              <w:jc w:val="center"/>
              <w:rPr>
                <w:ins w:id="251" w:author="Huawei" w:date="2023-07-25T16:10:00Z"/>
                <w:rFonts w:ascii="Arial" w:hAnsi="Arial" w:cs="Arial"/>
                <w:bCs/>
                <w:sz w:val="18"/>
                <w:szCs w:val="18"/>
                <w:lang w:eastAsia="zh-CN"/>
              </w:rPr>
            </w:pPr>
            <w:ins w:id="252" w:author="Huawei" w:date="2023-08-10T16:47:00Z">
              <w:r>
                <w:rPr>
                  <w:rFonts w:ascii="Arial" w:hAnsi="Arial" w:cs="Arial"/>
                  <w:bCs/>
                  <w:sz w:val="18"/>
                  <w:szCs w:val="18"/>
                  <w:lang w:eastAsia="zh-CN"/>
                </w:rPr>
                <w:t>12</w:t>
              </w:r>
            </w:ins>
            <w:ins w:id="253"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677123" w14:textId="676EE85E" w:rsidR="00964A6B" w:rsidRDefault="00DF3FA5" w:rsidP="00964A6B">
            <w:pPr>
              <w:spacing w:after="0"/>
              <w:jc w:val="center"/>
              <w:rPr>
                <w:ins w:id="254" w:author="Huawei" w:date="2023-07-25T16:10:00Z"/>
                <w:rFonts w:ascii="Arial" w:hAnsi="Arial" w:cs="Arial"/>
                <w:color w:val="000000"/>
                <w:sz w:val="18"/>
                <w:szCs w:val="18"/>
                <w:lang w:eastAsia="zh-CN"/>
              </w:rPr>
            </w:pPr>
            <w:ins w:id="255" w:author="Huawei" w:date="2023-07-28T12:11: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C1B36" w14:textId="77777777" w:rsidR="00964A6B" w:rsidRDefault="00964A6B" w:rsidP="00964A6B">
            <w:pPr>
              <w:spacing w:after="0"/>
              <w:jc w:val="center"/>
              <w:rPr>
                <w:ins w:id="256" w:author="Huawei" w:date="2023-07-25T16:10:00Z"/>
                <w:rFonts w:ascii="Arial" w:hAnsi="Arial" w:cs="Arial"/>
                <w:bCs/>
                <w:color w:val="000000"/>
                <w:sz w:val="18"/>
                <w:szCs w:val="18"/>
                <w:lang w:eastAsia="zh-CN"/>
              </w:rPr>
            </w:pPr>
            <w:ins w:id="257" w:author="Huawei" w:date="2023-07-25T16: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45CDC1C" w14:textId="77777777" w:rsidR="00964A6B" w:rsidRDefault="00964A6B" w:rsidP="00964A6B">
            <w:pPr>
              <w:spacing w:after="0"/>
              <w:jc w:val="center"/>
              <w:rPr>
                <w:ins w:id="258" w:author="Huawei" w:date="2023-07-25T16:10:00Z"/>
                <w:rFonts w:ascii="Arial" w:hAnsi="Arial" w:cs="Arial"/>
                <w:bCs/>
                <w:color w:val="000000"/>
                <w:sz w:val="18"/>
                <w:szCs w:val="18"/>
                <w:lang w:eastAsia="zh-CN"/>
              </w:rPr>
            </w:pPr>
            <w:ins w:id="259"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974CA74" w14:textId="77777777" w:rsidR="00964A6B" w:rsidRDefault="00964A6B" w:rsidP="00964A6B">
            <w:pPr>
              <w:spacing w:after="0"/>
              <w:jc w:val="center"/>
              <w:rPr>
                <w:ins w:id="260" w:author="Huawei" w:date="2023-07-25T16:10:00Z"/>
                <w:rFonts w:ascii="Arial" w:hAnsi="Arial" w:cs="Arial"/>
                <w:bCs/>
                <w:color w:val="000000"/>
                <w:sz w:val="18"/>
                <w:szCs w:val="18"/>
                <w:lang w:eastAsia="zh-CN"/>
              </w:rPr>
            </w:pPr>
            <w:ins w:id="261" w:author="Huawei" w:date="2023-07-25T16:10:00Z">
              <w:r>
                <w:rPr>
                  <w:rFonts w:ascii="Arial" w:hAnsi="Arial" w:cs="Arial"/>
                  <w:bCs/>
                  <w:color w:val="000000"/>
                  <w:sz w:val="18"/>
                  <w:szCs w:val="18"/>
                  <w:lang w:eastAsia="zh-CN"/>
                </w:rPr>
                <w:t>UL2/DL1</w:t>
              </w:r>
            </w:ins>
          </w:p>
          <w:p w14:paraId="2087AB65" w14:textId="77777777" w:rsidR="00964A6B" w:rsidRDefault="00964A6B" w:rsidP="00964A6B">
            <w:pPr>
              <w:spacing w:after="0"/>
              <w:jc w:val="center"/>
              <w:rPr>
                <w:ins w:id="262" w:author="Huawei" w:date="2023-07-25T16:10:00Z"/>
                <w:rFonts w:ascii="Arial" w:hAnsi="Arial" w:cs="Arial"/>
                <w:bCs/>
                <w:color w:val="000000"/>
                <w:sz w:val="18"/>
                <w:szCs w:val="18"/>
                <w:lang w:eastAsia="zh-CN"/>
              </w:rPr>
            </w:pPr>
            <w:ins w:id="263" w:author="Huawei" w:date="2023-07-25T16:10:00Z">
              <w:r>
                <w:rPr>
                  <w:rFonts w:ascii="Arial" w:hAnsi="Arial" w:cs="Arial"/>
                  <w:bCs/>
                  <w:color w:val="000000"/>
                  <w:sz w:val="18"/>
                  <w:szCs w:val="18"/>
                  <w:lang w:eastAsia="zh-CN"/>
                </w:rPr>
                <w:t>near-miss</w:t>
              </w:r>
            </w:ins>
          </w:p>
        </w:tc>
      </w:tr>
      <w:tr w:rsidR="00964A6B" w14:paraId="134B2E6E" w14:textId="77777777" w:rsidTr="00964A6B">
        <w:trPr>
          <w:trHeight w:val="300"/>
          <w:jc w:val="center"/>
          <w:ins w:id="26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072F060" w14:textId="77777777" w:rsidR="00964A6B" w:rsidRDefault="00964A6B" w:rsidP="00964A6B">
            <w:pPr>
              <w:spacing w:after="0"/>
              <w:jc w:val="center"/>
              <w:rPr>
                <w:ins w:id="265" w:author="Huawei" w:date="2023-07-25T16:10:00Z"/>
                <w:rFonts w:ascii="Arial" w:hAnsi="Arial" w:cs="Arial"/>
                <w:sz w:val="18"/>
                <w:szCs w:val="18"/>
                <w:lang w:eastAsia="zh-CN"/>
              </w:rPr>
            </w:pPr>
            <w:ins w:id="266"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C7DCC" w14:textId="77777777" w:rsidR="00964A6B" w:rsidRDefault="00964A6B" w:rsidP="00964A6B">
            <w:pPr>
              <w:spacing w:after="0"/>
              <w:jc w:val="center"/>
              <w:rPr>
                <w:ins w:id="267" w:author="Huawei" w:date="2023-07-25T16:10:00Z"/>
                <w:rFonts w:ascii="Arial" w:hAnsi="Arial" w:cs="Arial"/>
                <w:sz w:val="18"/>
                <w:szCs w:val="18"/>
                <w:lang w:eastAsia="zh-CN"/>
              </w:rPr>
            </w:pPr>
            <w:ins w:id="268"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2DCAB" w14:textId="77777777" w:rsidR="00964A6B" w:rsidRDefault="00964A6B" w:rsidP="00964A6B">
            <w:pPr>
              <w:spacing w:after="0"/>
              <w:jc w:val="center"/>
              <w:rPr>
                <w:ins w:id="269" w:author="Huawei" w:date="2023-07-25T16:10:00Z"/>
                <w:rFonts w:ascii="Arial" w:hAnsi="Arial" w:cs="Arial"/>
                <w:bCs/>
                <w:sz w:val="18"/>
                <w:szCs w:val="18"/>
                <w:lang w:eastAsia="zh-CN"/>
              </w:rPr>
            </w:pPr>
            <w:ins w:id="27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852A1" w14:textId="77777777" w:rsidR="00964A6B" w:rsidRDefault="00964A6B" w:rsidP="00964A6B">
            <w:pPr>
              <w:spacing w:after="0"/>
              <w:jc w:val="center"/>
              <w:rPr>
                <w:ins w:id="271" w:author="Huawei" w:date="2023-07-25T16:10:00Z"/>
                <w:rFonts w:ascii="Arial" w:hAnsi="Arial" w:cs="Arial"/>
                <w:bCs/>
                <w:sz w:val="18"/>
                <w:szCs w:val="18"/>
                <w:lang w:eastAsia="zh-CN"/>
              </w:rPr>
            </w:pPr>
            <w:ins w:id="27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56C168" w14:textId="77777777" w:rsidR="00964A6B" w:rsidRDefault="00964A6B" w:rsidP="00964A6B">
            <w:pPr>
              <w:spacing w:after="0"/>
              <w:jc w:val="center"/>
              <w:rPr>
                <w:ins w:id="273" w:author="Huawei" w:date="2023-07-25T16:10:00Z"/>
                <w:rFonts w:ascii="Arial" w:hAnsi="Arial" w:cs="Arial"/>
                <w:bCs/>
                <w:sz w:val="18"/>
                <w:szCs w:val="18"/>
                <w:lang w:eastAsia="zh-CN"/>
              </w:rPr>
            </w:pPr>
            <w:ins w:id="274"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6813C" w14:textId="77777777" w:rsidR="00964A6B" w:rsidRDefault="00964A6B" w:rsidP="00964A6B">
            <w:pPr>
              <w:spacing w:after="0"/>
              <w:jc w:val="center"/>
              <w:rPr>
                <w:ins w:id="275" w:author="Huawei" w:date="2023-07-25T16:10:00Z"/>
                <w:rFonts w:ascii="Arial" w:hAnsi="Arial" w:cs="Arial"/>
                <w:color w:val="000000"/>
                <w:sz w:val="18"/>
                <w:szCs w:val="18"/>
                <w:lang w:eastAsia="zh-CN"/>
              </w:rPr>
            </w:pPr>
            <w:ins w:id="276"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89518" w14:textId="77777777" w:rsidR="00964A6B" w:rsidRDefault="00964A6B" w:rsidP="00964A6B">
            <w:pPr>
              <w:spacing w:after="0"/>
              <w:jc w:val="center"/>
              <w:rPr>
                <w:ins w:id="277" w:author="Huawei" w:date="2023-07-25T16:10:00Z"/>
                <w:rFonts w:ascii="Arial" w:hAnsi="Arial" w:cs="Arial"/>
                <w:bCs/>
                <w:color w:val="000000"/>
                <w:sz w:val="18"/>
                <w:szCs w:val="18"/>
                <w:lang w:eastAsia="zh-CN"/>
              </w:rPr>
            </w:pPr>
            <w:ins w:id="278"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DC7955" w14:textId="77777777" w:rsidR="00964A6B" w:rsidRDefault="00964A6B" w:rsidP="00964A6B">
            <w:pPr>
              <w:spacing w:after="0"/>
              <w:jc w:val="center"/>
              <w:rPr>
                <w:ins w:id="279" w:author="Huawei" w:date="2023-07-25T16:10:00Z"/>
                <w:rFonts w:ascii="Arial" w:hAnsi="Arial" w:cs="Arial"/>
                <w:bCs/>
                <w:color w:val="000000"/>
                <w:sz w:val="18"/>
                <w:szCs w:val="18"/>
                <w:lang w:eastAsia="zh-CN"/>
              </w:rPr>
            </w:pPr>
            <w:ins w:id="280"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793E3" w14:textId="77777777" w:rsidR="00964A6B" w:rsidRDefault="00964A6B" w:rsidP="00964A6B">
            <w:pPr>
              <w:spacing w:after="0"/>
              <w:jc w:val="center"/>
              <w:rPr>
                <w:ins w:id="281" w:author="Huawei" w:date="2023-07-25T16:10:00Z"/>
                <w:rFonts w:ascii="Arial" w:hAnsi="Arial" w:cs="Arial"/>
                <w:bCs/>
                <w:color w:val="000000"/>
                <w:sz w:val="18"/>
                <w:szCs w:val="18"/>
                <w:lang w:eastAsia="zh-CN"/>
              </w:rPr>
            </w:pPr>
            <w:ins w:id="282" w:author="Huawei" w:date="2023-07-25T16:10:00Z">
              <w:r>
                <w:rPr>
                  <w:rFonts w:ascii="Arial" w:hAnsi="Arial" w:cs="Arial"/>
                  <w:bCs/>
                  <w:color w:val="000000"/>
                  <w:sz w:val="18"/>
                  <w:szCs w:val="18"/>
                  <w:lang w:eastAsia="zh-CN"/>
                </w:rPr>
                <w:t>UL2/DL1</w:t>
              </w:r>
            </w:ins>
          </w:p>
          <w:p w14:paraId="1361356C" w14:textId="77777777" w:rsidR="00964A6B" w:rsidRDefault="00964A6B" w:rsidP="00964A6B">
            <w:pPr>
              <w:spacing w:after="0"/>
              <w:jc w:val="center"/>
              <w:rPr>
                <w:ins w:id="283" w:author="Huawei" w:date="2023-07-25T16:10:00Z"/>
                <w:rFonts w:ascii="Arial" w:hAnsi="Arial" w:cs="Arial"/>
                <w:bCs/>
                <w:color w:val="000000"/>
                <w:sz w:val="18"/>
                <w:szCs w:val="18"/>
                <w:lang w:eastAsia="zh-CN"/>
              </w:rPr>
            </w:pPr>
            <w:ins w:id="284" w:author="Huawei" w:date="2023-07-25T16:10:00Z">
              <w:r>
                <w:rPr>
                  <w:rFonts w:ascii="Arial" w:hAnsi="Arial" w:cs="Arial"/>
                  <w:bCs/>
                  <w:color w:val="000000"/>
                  <w:sz w:val="18"/>
                  <w:szCs w:val="18"/>
                  <w:lang w:eastAsia="zh-CN"/>
                </w:rPr>
                <w:t>direct-hit</w:t>
              </w:r>
            </w:ins>
          </w:p>
        </w:tc>
      </w:tr>
      <w:tr w:rsidR="00964A6B" w14:paraId="665E9B3A" w14:textId="77777777" w:rsidTr="00964A6B">
        <w:trPr>
          <w:trHeight w:val="300"/>
          <w:jc w:val="center"/>
          <w:ins w:id="28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640DC4C" w14:textId="77777777" w:rsidR="00964A6B" w:rsidRDefault="00964A6B" w:rsidP="00964A6B">
            <w:pPr>
              <w:spacing w:after="0"/>
              <w:jc w:val="center"/>
              <w:rPr>
                <w:ins w:id="286" w:author="Huawei" w:date="2023-07-25T16:10:00Z"/>
                <w:rFonts w:ascii="Arial" w:hAnsi="Arial" w:cs="Arial"/>
                <w:sz w:val="18"/>
                <w:szCs w:val="18"/>
                <w:lang w:eastAsia="zh-CN"/>
              </w:rPr>
            </w:pPr>
            <w:ins w:id="287"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01B23" w14:textId="77777777" w:rsidR="00964A6B" w:rsidRDefault="00964A6B" w:rsidP="00964A6B">
            <w:pPr>
              <w:spacing w:after="0"/>
              <w:jc w:val="center"/>
              <w:rPr>
                <w:ins w:id="288" w:author="Huawei" w:date="2023-07-25T16:10:00Z"/>
                <w:rFonts w:ascii="Arial" w:hAnsi="Arial" w:cs="Arial"/>
                <w:sz w:val="18"/>
                <w:szCs w:val="18"/>
                <w:lang w:eastAsia="zh-CN"/>
              </w:rPr>
            </w:pPr>
            <w:ins w:id="289"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DEB27" w14:textId="77777777" w:rsidR="00964A6B" w:rsidRDefault="00964A6B" w:rsidP="00964A6B">
            <w:pPr>
              <w:spacing w:after="0"/>
              <w:jc w:val="center"/>
              <w:rPr>
                <w:ins w:id="290" w:author="Huawei" w:date="2023-07-25T16:10:00Z"/>
                <w:rFonts w:ascii="Arial" w:hAnsi="Arial" w:cs="Arial"/>
                <w:bCs/>
                <w:sz w:val="18"/>
                <w:szCs w:val="18"/>
                <w:lang w:eastAsia="zh-CN"/>
              </w:rPr>
            </w:pPr>
            <w:ins w:id="291"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2FE0D" w14:textId="77777777" w:rsidR="00964A6B" w:rsidRDefault="00964A6B" w:rsidP="00964A6B">
            <w:pPr>
              <w:spacing w:after="0"/>
              <w:jc w:val="center"/>
              <w:rPr>
                <w:ins w:id="292" w:author="Huawei" w:date="2023-07-25T16:10:00Z"/>
                <w:rFonts w:ascii="Arial" w:hAnsi="Arial" w:cs="Arial"/>
                <w:bCs/>
                <w:sz w:val="18"/>
                <w:szCs w:val="18"/>
                <w:lang w:eastAsia="zh-CN"/>
              </w:rPr>
            </w:pPr>
            <w:ins w:id="29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90C1E" w14:textId="77777777" w:rsidR="00964A6B" w:rsidRDefault="00964A6B" w:rsidP="00964A6B">
            <w:pPr>
              <w:spacing w:after="0"/>
              <w:jc w:val="center"/>
              <w:rPr>
                <w:ins w:id="294" w:author="Huawei" w:date="2023-07-25T16:10:00Z"/>
                <w:rFonts w:ascii="Arial" w:hAnsi="Arial" w:cs="Arial"/>
                <w:bCs/>
                <w:sz w:val="18"/>
                <w:szCs w:val="18"/>
                <w:lang w:eastAsia="zh-CN"/>
              </w:rPr>
            </w:pPr>
            <w:ins w:id="295"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2BB1B" w14:textId="77777777" w:rsidR="00964A6B" w:rsidRDefault="00964A6B" w:rsidP="00964A6B">
            <w:pPr>
              <w:spacing w:after="0"/>
              <w:jc w:val="center"/>
              <w:rPr>
                <w:ins w:id="296" w:author="Huawei" w:date="2023-07-25T16:10:00Z"/>
                <w:rFonts w:ascii="Arial" w:hAnsi="Arial" w:cs="Arial"/>
                <w:color w:val="000000"/>
                <w:sz w:val="18"/>
                <w:szCs w:val="18"/>
                <w:lang w:eastAsia="zh-CN"/>
              </w:rPr>
            </w:pPr>
            <w:ins w:id="297"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0DD58" w14:textId="77777777" w:rsidR="00964A6B" w:rsidRDefault="00964A6B" w:rsidP="00964A6B">
            <w:pPr>
              <w:spacing w:after="0"/>
              <w:jc w:val="center"/>
              <w:rPr>
                <w:ins w:id="298" w:author="Huawei" w:date="2023-07-25T16:10:00Z"/>
                <w:rFonts w:ascii="Arial" w:hAnsi="Arial" w:cs="Arial"/>
                <w:bCs/>
                <w:color w:val="000000"/>
                <w:sz w:val="18"/>
                <w:szCs w:val="18"/>
                <w:lang w:eastAsia="zh-CN"/>
              </w:rPr>
            </w:pPr>
            <w:ins w:id="299"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8270E" w14:textId="77777777" w:rsidR="00964A6B" w:rsidRDefault="00964A6B" w:rsidP="00964A6B">
            <w:pPr>
              <w:spacing w:after="0"/>
              <w:jc w:val="center"/>
              <w:rPr>
                <w:ins w:id="300" w:author="Huawei" w:date="2023-07-25T16:10:00Z"/>
                <w:rFonts w:ascii="Arial" w:hAnsi="Arial" w:cs="Arial"/>
                <w:bCs/>
                <w:color w:val="000000"/>
                <w:sz w:val="18"/>
                <w:szCs w:val="18"/>
                <w:lang w:eastAsia="zh-CN"/>
              </w:rPr>
            </w:pPr>
            <w:ins w:id="301"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EEC66" w14:textId="77777777" w:rsidR="00964A6B" w:rsidRDefault="00964A6B" w:rsidP="00964A6B">
            <w:pPr>
              <w:spacing w:after="0"/>
              <w:jc w:val="center"/>
              <w:rPr>
                <w:ins w:id="302" w:author="Huawei" w:date="2023-07-25T16:10:00Z"/>
                <w:rFonts w:ascii="Arial" w:hAnsi="Arial" w:cs="Arial"/>
                <w:bCs/>
                <w:color w:val="000000"/>
                <w:sz w:val="18"/>
                <w:szCs w:val="18"/>
                <w:lang w:eastAsia="zh-CN"/>
              </w:rPr>
            </w:pPr>
            <w:ins w:id="303" w:author="Huawei" w:date="2023-07-25T16:10:00Z">
              <w:r>
                <w:rPr>
                  <w:rFonts w:ascii="Arial" w:hAnsi="Arial" w:cs="Arial"/>
                  <w:bCs/>
                  <w:color w:val="000000"/>
                  <w:sz w:val="18"/>
                  <w:szCs w:val="18"/>
                  <w:lang w:eastAsia="zh-CN"/>
                </w:rPr>
                <w:t>UL2/DL1</w:t>
              </w:r>
            </w:ins>
          </w:p>
          <w:p w14:paraId="3B5FD441" w14:textId="77777777" w:rsidR="00964A6B" w:rsidRDefault="00964A6B" w:rsidP="00964A6B">
            <w:pPr>
              <w:spacing w:after="0"/>
              <w:jc w:val="center"/>
              <w:rPr>
                <w:ins w:id="304" w:author="Huawei" w:date="2023-07-25T16:10:00Z"/>
                <w:rFonts w:ascii="Arial" w:hAnsi="Arial" w:cs="Arial"/>
                <w:bCs/>
                <w:color w:val="000000"/>
                <w:sz w:val="18"/>
                <w:szCs w:val="18"/>
                <w:lang w:eastAsia="zh-CN"/>
              </w:rPr>
            </w:pPr>
            <w:ins w:id="305" w:author="Huawei" w:date="2023-07-25T16:10:00Z">
              <w:r>
                <w:rPr>
                  <w:rFonts w:ascii="Arial" w:hAnsi="Arial" w:cs="Arial"/>
                  <w:bCs/>
                  <w:color w:val="000000"/>
                  <w:sz w:val="18"/>
                  <w:szCs w:val="18"/>
                  <w:lang w:eastAsia="zh-CN"/>
                </w:rPr>
                <w:t>direct-hit</w:t>
              </w:r>
            </w:ins>
          </w:p>
        </w:tc>
      </w:tr>
      <w:tr w:rsidR="00964A6B" w14:paraId="1F0BD30A" w14:textId="77777777" w:rsidTr="00964A6B">
        <w:trPr>
          <w:trHeight w:val="300"/>
          <w:jc w:val="center"/>
          <w:ins w:id="30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675E333" w14:textId="77777777" w:rsidR="00964A6B" w:rsidRDefault="00964A6B" w:rsidP="00964A6B">
            <w:pPr>
              <w:spacing w:after="0"/>
              <w:jc w:val="center"/>
              <w:rPr>
                <w:ins w:id="307" w:author="Huawei" w:date="2023-07-25T16:10:00Z"/>
                <w:rFonts w:ascii="Arial" w:hAnsi="Arial" w:cs="Arial"/>
                <w:sz w:val="18"/>
                <w:szCs w:val="18"/>
                <w:lang w:eastAsia="zh-CN"/>
              </w:rPr>
            </w:pPr>
            <w:ins w:id="308"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A0149" w14:textId="77777777" w:rsidR="00964A6B" w:rsidRDefault="00964A6B" w:rsidP="00964A6B">
            <w:pPr>
              <w:spacing w:after="0"/>
              <w:jc w:val="center"/>
              <w:rPr>
                <w:ins w:id="309" w:author="Huawei" w:date="2023-07-25T16:10:00Z"/>
                <w:rFonts w:ascii="Arial" w:hAnsi="Arial" w:cs="Arial"/>
                <w:sz w:val="18"/>
                <w:szCs w:val="18"/>
                <w:lang w:eastAsia="zh-CN"/>
              </w:rPr>
            </w:pPr>
            <w:ins w:id="310"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FF442" w14:textId="77777777" w:rsidR="00964A6B" w:rsidRDefault="00964A6B" w:rsidP="00964A6B">
            <w:pPr>
              <w:spacing w:after="0"/>
              <w:jc w:val="center"/>
              <w:rPr>
                <w:ins w:id="311" w:author="Huawei" w:date="2023-07-25T16:10:00Z"/>
                <w:rFonts w:ascii="Arial" w:hAnsi="Arial" w:cs="Arial"/>
                <w:bCs/>
                <w:sz w:val="18"/>
                <w:szCs w:val="18"/>
                <w:lang w:eastAsia="zh-CN"/>
              </w:rPr>
            </w:pPr>
            <w:ins w:id="31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A5E4B" w14:textId="77777777" w:rsidR="00964A6B" w:rsidRDefault="00964A6B" w:rsidP="00964A6B">
            <w:pPr>
              <w:spacing w:after="0"/>
              <w:jc w:val="center"/>
              <w:rPr>
                <w:ins w:id="313" w:author="Huawei" w:date="2023-07-25T16:10:00Z"/>
                <w:rFonts w:ascii="Arial" w:hAnsi="Arial" w:cs="Arial"/>
                <w:bCs/>
                <w:sz w:val="18"/>
                <w:szCs w:val="18"/>
                <w:lang w:eastAsia="zh-CN"/>
              </w:rPr>
            </w:pPr>
            <w:ins w:id="31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046AD" w14:textId="77777777" w:rsidR="00964A6B" w:rsidRDefault="00964A6B" w:rsidP="00964A6B">
            <w:pPr>
              <w:spacing w:after="0"/>
              <w:jc w:val="center"/>
              <w:rPr>
                <w:ins w:id="315" w:author="Huawei" w:date="2023-07-25T16:10:00Z"/>
                <w:rFonts w:ascii="Arial" w:hAnsi="Arial" w:cs="Arial"/>
                <w:bCs/>
                <w:sz w:val="18"/>
                <w:szCs w:val="18"/>
                <w:lang w:eastAsia="zh-CN"/>
              </w:rPr>
            </w:pPr>
            <w:ins w:id="316"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4361C" w14:textId="77777777" w:rsidR="00964A6B" w:rsidRDefault="00964A6B" w:rsidP="00964A6B">
            <w:pPr>
              <w:spacing w:after="0"/>
              <w:jc w:val="center"/>
              <w:rPr>
                <w:ins w:id="317" w:author="Huawei" w:date="2023-07-25T16:10:00Z"/>
                <w:rFonts w:ascii="Arial" w:hAnsi="Arial" w:cs="Arial"/>
                <w:color w:val="000000"/>
                <w:sz w:val="18"/>
                <w:szCs w:val="18"/>
                <w:lang w:eastAsia="zh-CN"/>
              </w:rPr>
            </w:pPr>
            <w:ins w:id="318"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CB327" w14:textId="77777777" w:rsidR="00964A6B" w:rsidRDefault="00964A6B" w:rsidP="00964A6B">
            <w:pPr>
              <w:spacing w:after="0"/>
              <w:jc w:val="center"/>
              <w:rPr>
                <w:ins w:id="319" w:author="Huawei" w:date="2023-07-25T16:10:00Z"/>
                <w:rFonts w:ascii="Arial" w:hAnsi="Arial" w:cs="Arial"/>
                <w:bCs/>
                <w:color w:val="000000"/>
                <w:sz w:val="18"/>
                <w:szCs w:val="18"/>
                <w:lang w:eastAsia="zh-CN"/>
              </w:rPr>
            </w:pPr>
            <w:ins w:id="320"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1B6FB" w14:textId="77777777" w:rsidR="00964A6B" w:rsidRDefault="00964A6B" w:rsidP="00964A6B">
            <w:pPr>
              <w:spacing w:after="0"/>
              <w:jc w:val="center"/>
              <w:rPr>
                <w:ins w:id="321" w:author="Huawei" w:date="2023-07-25T16:10:00Z"/>
                <w:rFonts w:ascii="Arial" w:hAnsi="Arial" w:cs="Arial"/>
                <w:bCs/>
                <w:color w:val="000000"/>
                <w:sz w:val="18"/>
                <w:szCs w:val="18"/>
                <w:lang w:eastAsia="zh-CN"/>
              </w:rPr>
            </w:pPr>
            <w:ins w:id="322"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5B6E5" w14:textId="77777777" w:rsidR="00964A6B" w:rsidRDefault="00964A6B" w:rsidP="00964A6B">
            <w:pPr>
              <w:spacing w:after="0"/>
              <w:jc w:val="center"/>
              <w:rPr>
                <w:ins w:id="323" w:author="Huawei" w:date="2023-07-25T16:10:00Z"/>
                <w:rFonts w:ascii="Arial" w:hAnsi="Arial" w:cs="Arial"/>
                <w:bCs/>
                <w:color w:val="000000"/>
                <w:sz w:val="18"/>
                <w:szCs w:val="18"/>
                <w:lang w:eastAsia="zh-CN"/>
              </w:rPr>
            </w:pPr>
            <w:ins w:id="324" w:author="Huawei" w:date="2023-07-25T16:10:00Z">
              <w:r>
                <w:rPr>
                  <w:rFonts w:ascii="Arial" w:hAnsi="Arial" w:cs="Arial"/>
                  <w:bCs/>
                  <w:color w:val="000000"/>
                  <w:sz w:val="18"/>
                  <w:szCs w:val="18"/>
                  <w:lang w:eastAsia="zh-CN"/>
                </w:rPr>
                <w:t>UL2/DL1</w:t>
              </w:r>
            </w:ins>
          </w:p>
          <w:p w14:paraId="6A461E78" w14:textId="77777777" w:rsidR="00964A6B" w:rsidRDefault="00964A6B" w:rsidP="00964A6B">
            <w:pPr>
              <w:spacing w:after="0"/>
              <w:jc w:val="center"/>
              <w:rPr>
                <w:ins w:id="325" w:author="Huawei" w:date="2023-07-25T16:10:00Z"/>
                <w:rFonts w:ascii="Arial" w:hAnsi="Arial" w:cs="Arial"/>
                <w:bCs/>
                <w:color w:val="000000"/>
                <w:sz w:val="18"/>
                <w:szCs w:val="18"/>
                <w:lang w:eastAsia="zh-CN"/>
              </w:rPr>
            </w:pPr>
            <w:ins w:id="326" w:author="Huawei" w:date="2023-07-25T16:10:00Z">
              <w:r>
                <w:rPr>
                  <w:rFonts w:ascii="Arial" w:hAnsi="Arial" w:cs="Arial"/>
                  <w:bCs/>
                  <w:color w:val="000000"/>
                  <w:sz w:val="18"/>
                  <w:szCs w:val="18"/>
                  <w:lang w:eastAsia="zh-CN"/>
                </w:rPr>
                <w:t>near-miss</w:t>
              </w:r>
            </w:ins>
          </w:p>
        </w:tc>
      </w:tr>
      <w:tr w:rsidR="00964A6B" w14:paraId="7131E634" w14:textId="77777777" w:rsidTr="00964A6B">
        <w:trPr>
          <w:trHeight w:val="300"/>
          <w:jc w:val="center"/>
          <w:ins w:id="32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3ABDA43" w14:textId="77777777" w:rsidR="00964A6B" w:rsidRDefault="00964A6B" w:rsidP="00964A6B">
            <w:pPr>
              <w:spacing w:after="0"/>
              <w:jc w:val="center"/>
              <w:rPr>
                <w:ins w:id="328" w:author="Huawei" w:date="2023-07-25T16:10:00Z"/>
                <w:rFonts w:ascii="Arial" w:hAnsi="Arial" w:cs="Arial"/>
                <w:sz w:val="18"/>
                <w:szCs w:val="18"/>
                <w:lang w:eastAsia="zh-CN"/>
              </w:rPr>
            </w:pPr>
            <w:ins w:id="329"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0F597" w14:textId="77777777" w:rsidR="00964A6B" w:rsidRDefault="00964A6B" w:rsidP="00964A6B">
            <w:pPr>
              <w:spacing w:after="0"/>
              <w:jc w:val="center"/>
              <w:rPr>
                <w:ins w:id="330" w:author="Huawei" w:date="2023-07-25T16:10:00Z"/>
                <w:rFonts w:ascii="Arial" w:hAnsi="Arial" w:cs="Arial"/>
                <w:sz w:val="18"/>
                <w:szCs w:val="18"/>
                <w:lang w:eastAsia="zh-CN"/>
              </w:rPr>
            </w:pPr>
            <w:ins w:id="331"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A4CA3" w14:textId="77777777" w:rsidR="00964A6B" w:rsidRDefault="00964A6B" w:rsidP="00964A6B">
            <w:pPr>
              <w:spacing w:after="0"/>
              <w:jc w:val="center"/>
              <w:rPr>
                <w:ins w:id="332" w:author="Huawei" w:date="2023-07-25T16:10:00Z"/>
                <w:rFonts w:ascii="Arial" w:hAnsi="Arial" w:cs="Arial"/>
                <w:bCs/>
                <w:sz w:val="18"/>
                <w:szCs w:val="18"/>
                <w:lang w:eastAsia="zh-CN"/>
              </w:rPr>
            </w:pPr>
            <w:ins w:id="33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AFE8D" w14:textId="77777777" w:rsidR="00964A6B" w:rsidRDefault="00964A6B" w:rsidP="00964A6B">
            <w:pPr>
              <w:spacing w:after="0"/>
              <w:jc w:val="center"/>
              <w:rPr>
                <w:ins w:id="334" w:author="Huawei" w:date="2023-07-25T16:10:00Z"/>
                <w:rFonts w:ascii="Arial" w:hAnsi="Arial" w:cs="Arial"/>
                <w:bCs/>
                <w:sz w:val="18"/>
                <w:szCs w:val="18"/>
                <w:lang w:eastAsia="zh-CN"/>
              </w:rPr>
            </w:pPr>
            <w:ins w:id="33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4524B" w14:textId="77777777" w:rsidR="00964A6B" w:rsidRDefault="00964A6B" w:rsidP="00964A6B">
            <w:pPr>
              <w:spacing w:after="0"/>
              <w:jc w:val="center"/>
              <w:rPr>
                <w:ins w:id="336" w:author="Huawei" w:date="2023-07-25T16:10:00Z"/>
                <w:rFonts w:ascii="Arial" w:hAnsi="Arial" w:cs="Arial"/>
                <w:bCs/>
                <w:sz w:val="18"/>
                <w:szCs w:val="18"/>
                <w:lang w:eastAsia="zh-CN"/>
              </w:rPr>
            </w:pPr>
            <w:ins w:id="337"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5F6BE" w14:textId="77777777" w:rsidR="00964A6B" w:rsidRDefault="00964A6B" w:rsidP="00964A6B">
            <w:pPr>
              <w:spacing w:after="0"/>
              <w:jc w:val="center"/>
              <w:rPr>
                <w:ins w:id="338" w:author="Huawei" w:date="2023-07-25T16:10:00Z"/>
                <w:rFonts w:ascii="Arial" w:hAnsi="Arial" w:cs="Arial"/>
                <w:color w:val="000000"/>
                <w:sz w:val="18"/>
                <w:szCs w:val="18"/>
                <w:lang w:eastAsia="zh-CN"/>
              </w:rPr>
            </w:pPr>
            <w:ins w:id="339"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7954A" w14:textId="77777777" w:rsidR="00964A6B" w:rsidRDefault="00964A6B" w:rsidP="00964A6B">
            <w:pPr>
              <w:spacing w:after="0"/>
              <w:jc w:val="center"/>
              <w:rPr>
                <w:ins w:id="340" w:author="Huawei" w:date="2023-07-25T16:10:00Z"/>
                <w:rFonts w:ascii="Arial" w:hAnsi="Arial" w:cs="Arial"/>
                <w:bCs/>
                <w:color w:val="000000"/>
                <w:sz w:val="18"/>
                <w:szCs w:val="18"/>
                <w:lang w:eastAsia="zh-CN"/>
              </w:rPr>
            </w:pPr>
            <w:ins w:id="341"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70F8C" w14:textId="77777777" w:rsidR="00964A6B" w:rsidRDefault="00964A6B" w:rsidP="00964A6B">
            <w:pPr>
              <w:spacing w:after="0"/>
              <w:jc w:val="center"/>
              <w:rPr>
                <w:ins w:id="342" w:author="Huawei" w:date="2023-07-25T16:10:00Z"/>
                <w:rFonts w:ascii="Arial" w:hAnsi="Arial" w:cs="Arial"/>
                <w:bCs/>
                <w:color w:val="000000"/>
                <w:sz w:val="18"/>
                <w:szCs w:val="18"/>
                <w:lang w:eastAsia="zh-CN"/>
              </w:rPr>
            </w:pPr>
            <w:ins w:id="34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C5BA1" w14:textId="77777777" w:rsidR="00964A6B" w:rsidRDefault="00964A6B" w:rsidP="00964A6B">
            <w:pPr>
              <w:spacing w:after="0"/>
              <w:jc w:val="center"/>
              <w:rPr>
                <w:ins w:id="344" w:author="Huawei" w:date="2023-07-25T16:10:00Z"/>
                <w:rFonts w:ascii="Arial" w:hAnsi="Arial" w:cs="Arial"/>
                <w:bCs/>
                <w:color w:val="000000"/>
                <w:sz w:val="18"/>
                <w:szCs w:val="18"/>
                <w:lang w:eastAsia="zh-CN"/>
              </w:rPr>
            </w:pPr>
            <w:ins w:id="345" w:author="Huawei" w:date="2023-07-25T16:10:00Z">
              <w:r>
                <w:rPr>
                  <w:rFonts w:ascii="Arial" w:hAnsi="Arial" w:cs="Arial"/>
                  <w:bCs/>
                  <w:color w:val="000000"/>
                  <w:sz w:val="18"/>
                  <w:szCs w:val="18"/>
                  <w:lang w:eastAsia="zh-CN"/>
                </w:rPr>
                <w:t>UL2/DL1</w:t>
              </w:r>
            </w:ins>
          </w:p>
          <w:p w14:paraId="1A740D60" w14:textId="77777777" w:rsidR="00964A6B" w:rsidRDefault="00964A6B" w:rsidP="00964A6B">
            <w:pPr>
              <w:spacing w:after="0"/>
              <w:jc w:val="center"/>
              <w:rPr>
                <w:ins w:id="346" w:author="Huawei" w:date="2023-07-25T16:10:00Z"/>
                <w:rFonts w:ascii="Arial" w:hAnsi="Arial" w:cs="Arial"/>
                <w:bCs/>
                <w:color w:val="000000"/>
                <w:sz w:val="18"/>
                <w:szCs w:val="18"/>
                <w:lang w:eastAsia="zh-CN"/>
              </w:rPr>
            </w:pPr>
            <w:ins w:id="347" w:author="Huawei" w:date="2023-07-25T16:10:00Z">
              <w:r>
                <w:rPr>
                  <w:rFonts w:ascii="Arial" w:hAnsi="Arial" w:cs="Arial"/>
                  <w:bCs/>
                  <w:color w:val="000000"/>
                  <w:sz w:val="18"/>
                  <w:szCs w:val="18"/>
                  <w:lang w:eastAsia="zh-CN"/>
                </w:rPr>
                <w:t>direct-hit</w:t>
              </w:r>
            </w:ins>
          </w:p>
        </w:tc>
      </w:tr>
      <w:tr w:rsidR="00964A6B" w14:paraId="5C8E46DC" w14:textId="77777777" w:rsidTr="00964A6B">
        <w:trPr>
          <w:trHeight w:val="300"/>
          <w:jc w:val="center"/>
          <w:ins w:id="34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25939ED" w14:textId="77777777" w:rsidR="00964A6B" w:rsidRDefault="00964A6B" w:rsidP="00964A6B">
            <w:pPr>
              <w:spacing w:after="0"/>
              <w:jc w:val="center"/>
              <w:rPr>
                <w:ins w:id="349" w:author="Huawei" w:date="2023-07-25T16:10:00Z"/>
                <w:rFonts w:ascii="Arial" w:hAnsi="Arial" w:cs="Arial"/>
                <w:sz w:val="18"/>
                <w:szCs w:val="18"/>
                <w:lang w:eastAsia="zh-CN"/>
              </w:rPr>
            </w:pPr>
            <w:ins w:id="350"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FF544" w14:textId="77777777" w:rsidR="00964A6B" w:rsidRDefault="00964A6B" w:rsidP="00964A6B">
            <w:pPr>
              <w:spacing w:after="0"/>
              <w:jc w:val="center"/>
              <w:rPr>
                <w:ins w:id="351" w:author="Huawei" w:date="2023-07-25T16:10:00Z"/>
                <w:rFonts w:ascii="Arial" w:hAnsi="Arial" w:cs="Arial"/>
                <w:sz w:val="18"/>
                <w:szCs w:val="18"/>
                <w:lang w:eastAsia="zh-CN"/>
              </w:rPr>
            </w:pPr>
            <w:ins w:id="352"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10614" w14:textId="77777777" w:rsidR="00964A6B" w:rsidRDefault="00964A6B" w:rsidP="00964A6B">
            <w:pPr>
              <w:spacing w:after="0"/>
              <w:jc w:val="center"/>
              <w:rPr>
                <w:ins w:id="353" w:author="Huawei" w:date="2023-07-25T16:10:00Z"/>
                <w:rFonts w:ascii="Arial" w:hAnsi="Arial" w:cs="Arial"/>
                <w:bCs/>
                <w:sz w:val="18"/>
                <w:szCs w:val="18"/>
                <w:lang w:eastAsia="zh-CN"/>
              </w:rPr>
            </w:pPr>
            <w:ins w:id="354"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2CE9B" w14:textId="77777777" w:rsidR="00964A6B" w:rsidRDefault="00964A6B" w:rsidP="00964A6B">
            <w:pPr>
              <w:spacing w:after="0"/>
              <w:jc w:val="center"/>
              <w:rPr>
                <w:ins w:id="355" w:author="Huawei" w:date="2023-07-25T16:10:00Z"/>
                <w:rFonts w:ascii="Arial" w:hAnsi="Arial" w:cs="Arial"/>
                <w:bCs/>
                <w:sz w:val="18"/>
                <w:szCs w:val="18"/>
                <w:lang w:eastAsia="zh-CN"/>
              </w:rPr>
            </w:pPr>
            <w:ins w:id="35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D09FE" w14:textId="77777777" w:rsidR="00964A6B" w:rsidRDefault="00964A6B" w:rsidP="00964A6B">
            <w:pPr>
              <w:spacing w:after="0"/>
              <w:jc w:val="center"/>
              <w:rPr>
                <w:ins w:id="357" w:author="Huawei" w:date="2023-07-25T16:10:00Z"/>
                <w:rFonts w:ascii="Arial" w:hAnsi="Arial" w:cs="Arial"/>
                <w:bCs/>
                <w:sz w:val="18"/>
                <w:szCs w:val="18"/>
                <w:lang w:eastAsia="zh-CN"/>
              </w:rPr>
            </w:pPr>
            <w:ins w:id="358"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54597" w14:textId="77777777" w:rsidR="00964A6B" w:rsidRDefault="00964A6B" w:rsidP="00964A6B">
            <w:pPr>
              <w:spacing w:after="0"/>
              <w:jc w:val="center"/>
              <w:rPr>
                <w:ins w:id="359" w:author="Huawei" w:date="2023-07-25T16:10:00Z"/>
                <w:rFonts w:ascii="Arial" w:hAnsi="Arial" w:cs="Arial"/>
                <w:color w:val="000000"/>
                <w:sz w:val="18"/>
                <w:szCs w:val="18"/>
                <w:lang w:eastAsia="zh-CN"/>
              </w:rPr>
            </w:pPr>
            <w:ins w:id="360"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B9669" w14:textId="77777777" w:rsidR="00964A6B" w:rsidRDefault="00964A6B" w:rsidP="00964A6B">
            <w:pPr>
              <w:spacing w:after="0"/>
              <w:jc w:val="center"/>
              <w:rPr>
                <w:ins w:id="361" w:author="Huawei" w:date="2023-07-25T16:10:00Z"/>
                <w:rFonts w:ascii="Arial" w:hAnsi="Arial" w:cs="Arial"/>
                <w:bCs/>
                <w:color w:val="000000"/>
                <w:sz w:val="18"/>
                <w:szCs w:val="18"/>
                <w:lang w:eastAsia="zh-CN"/>
              </w:rPr>
            </w:pPr>
            <w:ins w:id="362"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60AD7" w14:textId="77777777" w:rsidR="00964A6B" w:rsidRDefault="00964A6B" w:rsidP="00964A6B">
            <w:pPr>
              <w:spacing w:after="0"/>
              <w:jc w:val="center"/>
              <w:rPr>
                <w:ins w:id="363" w:author="Huawei" w:date="2023-07-25T16:10:00Z"/>
                <w:rFonts w:ascii="Arial" w:hAnsi="Arial" w:cs="Arial"/>
                <w:bCs/>
                <w:color w:val="000000"/>
                <w:sz w:val="18"/>
                <w:szCs w:val="18"/>
                <w:lang w:eastAsia="zh-CN"/>
              </w:rPr>
            </w:pPr>
            <w:ins w:id="364"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ACBFE" w14:textId="77777777" w:rsidR="00964A6B" w:rsidRDefault="00964A6B" w:rsidP="00964A6B">
            <w:pPr>
              <w:spacing w:after="0"/>
              <w:jc w:val="center"/>
              <w:rPr>
                <w:ins w:id="365" w:author="Huawei" w:date="2023-07-25T16:10:00Z"/>
                <w:rFonts w:ascii="Arial" w:hAnsi="Arial" w:cs="Arial"/>
                <w:bCs/>
                <w:color w:val="000000"/>
                <w:sz w:val="18"/>
                <w:szCs w:val="18"/>
                <w:lang w:eastAsia="zh-CN"/>
              </w:rPr>
            </w:pPr>
            <w:ins w:id="366" w:author="Huawei" w:date="2023-07-25T16:10:00Z">
              <w:r>
                <w:rPr>
                  <w:rFonts w:ascii="Arial" w:hAnsi="Arial" w:cs="Arial"/>
                  <w:bCs/>
                  <w:color w:val="000000"/>
                  <w:sz w:val="18"/>
                  <w:szCs w:val="18"/>
                  <w:lang w:eastAsia="zh-CN"/>
                </w:rPr>
                <w:t>UL2/DL1</w:t>
              </w:r>
            </w:ins>
          </w:p>
          <w:p w14:paraId="4B60D312" w14:textId="77777777" w:rsidR="00964A6B" w:rsidRDefault="00964A6B" w:rsidP="00964A6B">
            <w:pPr>
              <w:spacing w:after="0"/>
              <w:jc w:val="center"/>
              <w:rPr>
                <w:ins w:id="367" w:author="Huawei" w:date="2023-07-25T16:10:00Z"/>
                <w:rFonts w:ascii="Arial" w:hAnsi="Arial" w:cs="Arial"/>
                <w:bCs/>
                <w:color w:val="000000"/>
                <w:sz w:val="18"/>
                <w:szCs w:val="18"/>
                <w:lang w:eastAsia="zh-CN"/>
              </w:rPr>
            </w:pPr>
            <w:ins w:id="368" w:author="Huawei" w:date="2023-07-25T16:10:00Z">
              <w:r>
                <w:rPr>
                  <w:rFonts w:ascii="Arial" w:hAnsi="Arial" w:cs="Arial"/>
                  <w:bCs/>
                  <w:color w:val="000000"/>
                  <w:sz w:val="18"/>
                  <w:szCs w:val="18"/>
                  <w:lang w:eastAsia="zh-CN"/>
                </w:rPr>
                <w:t>direct-hit</w:t>
              </w:r>
            </w:ins>
          </w:p>
        </w:tc>
      </w:tr>
      <w:tr w:rsidR="00964A6B" w14:paraId="363399E3" w14:textId="77777777" w:rsidTr="00964A6B">
        <w:trPr>
          <w:trHeight w:val="300"/>
          <w:jc w:val="center"/>
          <w:ins w:id="36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9414049" w14:textId="77777777" w:rsidR="00964A6B" w:rsidRDefault="00964A6B" w:rsidP="00964A6B">
            <w:pPr>
              <w:spacing w:after="0"/>
              <w:jc w:val="center"/>
              <w:rPr>
                <w:ins w:id="370" w:author="Huawei" w:date="2023-07-25T16:10:00Z"/>
                <w:rFonts w:ascii="Arial" w:hAnsi="Arial" w:cs="Arial"/>
                <w:sz w:val="18"/>
                <w:szCs w:val="18"/>
                <w:lang w:eastAsia="zh-CN"/>
              </w:rPr>
            </w:pPr>
            <w:ins w:id="371" w:author="Huawei" w:date="2023-07-25T16: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C0C9B" w14:textId="77777777" w:rsidR="00964A6B" w:rsidRDefault="00964A6B" w:rsidP="00964A6B">
            <w:pPr>
              <w:spacing w:after="0"/>
              <w:jc w:val="center"/>
              <w:rPr>
                <w:ins w:id="372" w:author="Huawei" w:date="2023-07-25T16:10:00Z"/>
                <w:rFonts w:ascii="Arial" w:hAnsi="Arial" w:cs="Arial"/>
                <w:sz w:val="18"/>
                <w:szCs w:val="18"/>
                <w:lang w:eastAsia="zh-CN"/>
              </w:rPr>
            </w:pPr>
            <w:ins w:id="373"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C7936" w14:textId="77777777" w:rsidR="00964A6B" w:rsidRDefault="00964A6B" w:rsidP="00964A6B">
            <w:pPr>
              <w:spacing w:after="0"/>
              <w:jc w:val="center"/>
              <w:rPr>
                <w:ins w:id="374" w:author="Huawei" w:date="2023-07-25T16:10:00Z"/>
                <w:rFonts w:ascii="Arial" w:hAnsi="Arial" w:cs="Arial"/>
                <w:bCs/>
                <w:sz w:val="18"/>
                <w:szCs w:val="18"/>
                <w:lang w:eastAsia="zh-CN"/>
              </w:rPr>
            </w:pPr>
            <w:ins w:id="37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303D4" w14:textId="77777777" w:rsidR="00964A6B" w:rsidRDefault="00964A6B" w:rsidP="00964A6B">
            <w:pPr>
              <w:spacing w:after="0"/>
              <w:jc w:val="center"/>
              <w:rPr>
                <w:ins w:id="376" w:author="Huawei" w:date="2023-07-25T16:10:00Z"/>
                <w:rFonts w:ascii="Arial" w:hAnsi="Arial" w:cs="Arial"/>
                <w:bCs/>
                <w:sz w:val="18"/>
                <w:szCs w:val="18"/>
                <w:lang w:eastAsia="zh-CN"/>
              </w:rPr>
            </w:pPr>
            <w:ins w:id="37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6B58F" w14:textId="77777777" w:rsidR="00964A6B" w:rsidRDefault="00964A6B" w:rsidP="00964A6B">
            <w:pPr>
              <w:spacing w:after="0"/>
              <w:jc w:val="center"/>
              <w:rPr>
                <w:ins w:id="378" w:author="Huawei" w:date="2023-07-25T16:10:00Z"/>
                <w:rFonts w:ascii="Arial" w:hAnsi="Arial" w:cs="Arial"/>
                <w:bCs/>
                <w:sz w:val="18"/>
                <w:szCs w:val="18"/>
                <w:lang w:eastAsia="zh-CN"/>
              </w:rPr>
            </w:pPr>
            <w:ins w:id="37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FE4C0" w14:textId="77777777" w:rsidR="00964A6B" w:rsidRDefault="00964A6B" w:rsidP="00964A6B">
            <w:pPr>
              <w:spacing w:after="0"/>
              <w:jc w:val="center"/>
              <w:rPr>
                <w:ins w:id="380" w:author="Huawei" w:date="2023-07-25T16:10:00Z"/>
                <w:rFonts w:ascii="Arial" w:hAnsi="Arial" w:cs="Arial"/>
                <w:color w:val="000000"/>
                <w:sz w:val="18"/>
                <w:szCs w:val="18"/>
                <w:lang w:eastAsia="zh-CN"/>
              </w:rPr>
            </w:pPr>
            <w:ins w:id="381"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75D43" w14:textId="77777777" w:rsidR="00964A6B" w:rsidRDefault="00964A6B" w:rsidP="00964A6B">
            <w:pPr>
              <w:spacing w:after="0"/>
              <w:jc w:val="center"/>
              <w:rPr>
                <w:ins w:id="382" w:author="Huawei" w:date="2023-07-25T16:10:00Z"/>
                <w:rFonts w:ascii="Arial" w:hAnsi="Arial" w:cs="Arial"/>
                <w:bCs/>
                <w:color w:val="000000"/>
                <w:sz w:val="18"/>
                <w:szCs w:val="18"/>
                <w:lang w:eastAsia="zh-CN"/>
              </w:rPr>
            </w:pPr>
            <w:ins w:id="383"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1A010" w14:textId="77777777" w:rsidR="00964A6B" w:rsidRDefault="00964A6B" w:rsidP="00964A6B">
            <w:pPr>
              <w:spacing w:after="0"/>
              <w:jc w:val="center"/>
              <w:rPr>
                <w:ins w:id="384" w:author="Huawei" w:date="2023-07-25T16:10:00Z"/>
                <w:rFonts w:ascii="Arial" w:hAnsi="Arial" w:cs="Arial"/>
                <w:bCs/>
                <w:color w:val="000000"/>
                <w:sz w:val="18"/>
                <w:szCs w:val="18"/>
                <w:lang w:eastAsia="zh-CN"/>
              </w:rPr>
            </w:pPr>
            <w:ins w:id="385"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68605" w14:textId="77777777" w:rsidR="00964A6B" w:rsidRDefault="00964A6B" w:rsidP="00964A6B">
            <w:pPr>
              <w:spacing w:after="0"/>
              <w:jc w:val="center"/>
              <w:rPr>
                <w:ins w:id="386" w:author="Huawei" w:date="2023-07-25T16:10:00Z"/>
                <w:rFonts w:ascii="Arial" w:hAnsi="Arial" w:cs="Arial"/>
                <w:bCs/>
                <w:color w:val="000000"/>
                <w:sz w:val="18"/>
                <w:szCs w:val="18"/>
                <w:lang w:eastAsia="zh-CN"/>
              </w:rPr>
            </w:pPr>
            <w:ins w:id="387" w:author="Huawei" w:date="2023-07-25T16:10:00Z">
              <w:r>
                <w:rPr>
                  <w:rFonts w:ascii="Arial" w:hAnsi="Arial" w:cs="Arial"/>
                  <w:bCs/>
                  <w:color w:val="000000"/>
                  <w:sz w:val="18"/>
                  <w:szCs w:val="18"/>
                  <w:lang w:eastAsia="zh-CN"/>
                </w:rPr>
                <w:t>UL2/DL1</w:t>
              </w:r>
            </w:ins>
          </w:p>
          <w:p w14:paraId="3EE01933" w14:textId="77777777" w:rsidR="00964A6B" w:rsidRDefault="00964A6B" w:rsidP="00964A6B">
            <w:pPr>
              <w:spacing w:after="0"/>
              <w:jc w:val="center"/>
              <w:rPr>
                <w:ins w:id="388" w:author="Huawei" w:date="2023-07-25T16:10:00Z"/>
                <w:rFonts w:ascii="Arial" w:hAnsi="Arial" w:cs="Arial"/>
                <w:bCs/>
                <w:color w:val="000000"/>
                <w:sz w:val="18"/>
                <w:szCs w:val="18"/>
                <w:lang w:eastAsia="zh-CN"/>
              </w:rPr>
            </w:pPr>
            <w:ins w:id="389" w:author="Huawei" w:date="2023-07-25T16:10:00Z">
              <w:r>
                <w:rPr>
                  <w:rFonts w:ascii="Arial" w:hAnsi="Arial" w:cs="Arial"/>
                  <w:bCs/>
                  <w:color w:val="000000"/>
                  <w:sz w:val="18"/>
                  <w:szCs w:val="18"/>
                  <w:lang w:eastAsia="zh-CN"/>
                </w:rPr>
                <w:t>near-miss</w:t>
              </w:r>
            </w:ins>
          </w:p>
        </w:tc>
      </w:tr>
      <w:tr w:rsidR="00964A6B" w14:paraId="46E15031" w14:textId="77777777" w:rsidTr="00964A6B">
        <w:trPr>
          <w:trHeight w:val="300"/>
          <w:jc w:val="center"/>
          <w:ins w:id="39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4A36391" w14:textId="77777777" w:rsidR="00964A6B" w:rsidRDefault="00964A6B" w:rsidP="00964A6B">
            <w:pPr>
              <w:spacing w:after="0"/>
              <w:jc w:val="center"/>
              <w:rPr>
                <w:ins w:id="391" w:author="Huawei" w:date="2023-07-25T16:10:00Z"/>
                <w:rFonts w:ascii="Arial" w:hAnsi="Arial" w:cs="Arial"/>
                <w:sz w:val="18"/>
                <w:szCs w:val="18"/>
                <w:lang w:eastAsia="zh-CN"/>
              </w:rPr>
            </w:pPr>
            <w:ins w:id="392"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FA42B" w14:textId="77777777" w:rsidR="00964A6B" w:rsidRDefault="00964A6B" w:rsidP="00964A6B">
            <w:pPr>
              <w:spacing w:after="0"/>
              <w:jc w:val="center"/>
              <w:rPr>
                <w:ins w:id="393" w:author="Huawei" w:date="2023-07-25T16:10:00Z"/>
                <w:rFonts w:ascii="Arial" w:hAnsi="Arial" w:cs="Arial"/>
                <w:sz w:val="18"/>
                <w:szCs w:val="18"/>
                <w:lang w:eastAsia="zh-CN"/>
              </w:rPr>
            </w:pPr>
            <w:ins w:id="394"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9CE14" w14:textId="77777777" w:rsidR="00964A6B" w:rsidRDefault="00964A6B" w:rsidP="00964A6B">
            <w:pPr>
              <w:spacing w:after="0"/>
              <w:jc w:val="center"/>
              <w:rPr>
                <w:ins w:id="395" w:author="Huawei" w:date="2023-07-25T16:10:00Z"/>
                <w:rFonts w:ascii="Arial" w:hAnsi="Arial" w:cs="Arial"/>
                <w:bCs/>
                <w:sz w:val="18"/>
                <w:szCs w:val="18"/>
                <w:lang w:eastAsia="zh-CN"/>
              </w:rPr>
            </w:pPr>
            <w:ins w:id="39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23A18B" w14:textId="77777777" w:rsidR="00964A6B" w:rsidRDefault="00964A6B" w:rsidP="00964A6B">
            <w:pPr>
              <w:spacing w:after="0"/>
              <w:jc w:val="center"/>
              <w:rPr>
                <w:ins w:id="397" w:author="Huawei" w:date="2023-07-25T16:10:00Z"/>
                <w:rFonts w:ascii="Arial" w:hAnsi="Arial" w:cs="Arial"/>
                <w:bCs/>
                <w:sz w:val="18"/>
                <w:szCs w:val="18"/>
                <w:lang w:eastAsia="zh-CN"/>
              </w:rPr>
            </w:pPr>
            <w:ins w:id="39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927E4" w14:textId="77777777" w:rsidR="00964A6B" w:rsidRDefault="00964A6B" w:rsidP="00964A6B">
            <w:pPr>
              <w:spacing w:after="0"/>
              <w:jc w:val="center"/>
              <w:rPr>
                <w:ins w:id="399" w:author="Huawei" w:date="2023-07-25T16:10:00Z"/>
                <w:rFonts w:ascii="Arial" w:hAnsi="Arial" w:cs="Arial"/>
                <w:bCs/>
                <w:sz w:val="18"/>
                <w:szCs w:val="18"/>
                <w:lang w:eastAsia="zh-CN"/>
              </w:rPr>
            </w:pPr>
            <w:ins w:id="400"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C19DD" w14:textId="77777777" w:rsidR="00964A6B" w:rsidRDefault="00964A6B" w:rsidP="00964A6B">
            <w:pPr>
              <w:spacing w:after="0"/>
              <w:jc w:val="center"/>
              <w:rPr>
                <w:ins w:id="401" w:author="Huawei" w:date="2023-07-25T16:10:00Z"/>
                <w:rFonts w:ascii="Arial" w:hAnsi="Arial" w:cs="Arial"/>
                <w:color w:val="000000"/>
                <w:sz w:val="18"/>
                <w:szCs w:val="18"/>
                <w:lang w:eastAsia="zh-CN"/>
              </w:rPr>
            </w:pPr>
            <w:ins w:id="402"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90A6C" w14:textId="77777777" w:rsidR="00964A6B" w:rsidRDefault="00964A6B" w:rsidP="00964A6B">
            <w:pPr>
              <w:spacing w:after="0"/>
              <w:jc w:val="center"/>
              <w:rPr>
                <w:ins w:id="403" w:author="Huawei" w:date="2023-07-25T16:10:00Z"/>
                <w:rFonts w:ascii="Arial" w:hAnsi="Arial" w:cs="Arial"/>
                <w:bCs/>
                <w:color w:val="000000"/>
                <w:sz w:val="18"/>
                <w:szCs w:val="18"/>
                <w:lang w:eastAsia="zh-CN"/>
              </w:rPr>
            </w:pPr>
            <w:ins w:id="404"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1DAF3" w14:textId="77777777" w:rsidR="00964A6B" w:rsidRDefault="00964A6B" w:rsidP="00964A6B">
            <w:pPr>
              <w:spacing w:after="0"/>
              <w:jc w:val="center"/>
              <w:rPr>
                <w:ins w:id="405" w:author="Huawei" w:date="2023-07-25T16:10:00Z"/>
                <w:rFonts w:ascii="Arial" w:hAnsi="Arial" w:cs="Arial"/>
                <w:bCs/>
                <w:color w:val="000000"/>
                <w:sz w:val="18"/>
                <w:szCs w:val="18"/>
                <w:lang w:eastAsia="zh-CN"/>
              </w:rPr>
            </w:pPr>
            <w:ins w:id="40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99716" w14:textId="77777777" w:rsidR="00964A6B" w:rsidRDefault="00964A6B" w:rsidP="00964A6B">
            <w:pPr>
              <w:spacing w:after="0"/>
              <w:jc w:val="center"/>
              <w:rPr>
                <w:ins w:id="407" w:author="Huawei" w:date="2023-07-25T16:10:00Z"/>
                <w:rFonts w:ascii="Arial" w:hAnsi="Arial" w:cs="Arial"/>
                <w:bCs/>
                <w:color w:val="000000"/>
                <w:sz w:val="18"/>
                <w:szCs w:val="18"/>
                <w:lang w:eastAsia="zh-CN"/>
              </w:rPr>
            </w:pPr>
            <w:ins w:id="408" w:author="Huawei" w:date="2023-07-25T16:10:00Z">
              <w:r>
                <w:rPr>
                  <w:rFonts w:ascii="Arial" w:hAnsi="Arial" w:cs="Arial"/>
                  <w:bCs/>
                  <w:color w:val="000000"/>
                  <w:sz w:val="18"/>
                  <w:szCs w:val="18"/>
                  <w:lang w:eastAsia="zh-CN"/>
                </w:rPr>
                <w:t>UL2/DL1</w:t>
              </w:r>
            </w:ins>
          </w:p>
          <w:p w14:paraId="10F5F5BF" w14:textId="77777777" w:rsidR="00964A6B" w:rsidRDefault="00964A6B" w:rsidP="00964A6B">
            <w:pPr>
              <w:spacing w:after="0"/>
              <w:jc w:val="center"/>
              <w:rPr>
                <w:ins w:id="409" w:author="Huawei" w:date="2023-07-25T16:10:00Z"/>
                <w:rFonts w:ascii="Arial" w:hAnsi="Arial" w:cs="Arial"/>
                <w:bCs/>
                <w:color w:val="000000"/>
                <w:sz w:val="18"/>
                <w:szCs w:val="18"/>
                <w:lang w:eastAsia="zh-CN"/>
              </w:rPr>
            </w:pPr>
            <w:ins w:id="410" w:author="Huawei" w:date="2023-07-25T16:10:00Z">
              <w:r>
                <w:rPr>
                  <w:rFonts w:ascii="Arial" w:hAnsi="Arial" w:cs="Arial"/>
                  <w:bCs/>
                  <w:color w:val="000000"/>
                  <w:sz w:val="18"/>
                  <w:szCs w:val="18"/>
                  <w:lang w:eastAsia="zh-CN"/>
                </w:rPr>
                <w:t>direct-hit</w:t>
              </w:r>
            </w:ins>
          </w:p>
        </w:tc>
      </w:tr>
      <w:tr w:rsidR="00964A6B" w14:paraId="7948B8BE" w14:textId="77777777" w:rsidTr="00964A6B">
        <w:trPr>
          <w:trHeight w:val="300"/>
          <w:jc w:val="center"/>
          <w:ins w:id="41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CCE3D4B" w14:textId="77777777" w:rsidR="00964A6B" w:rsidRDefault="00964A6B" w:rsidP="00964A6B">
            <w:pPr>
              <w:spacing w:after="0"/>
              <w:jc w:val="center"/>
              <w:rPr>
                <w:ins w:id="412" w:author="Huawei" w:date="2023-07-25T16:10:00Z"/>
                <w:rFonts w:ascii="Arial" w:hAnsi="Arial" w:cs="Arial"/>
                <w:sz w:val="18"/>
                <w:szCs w:val="18"/>
                <w:lang w:eastAsia="zh-CN"/>
              </w:rPr>
            </w:pPr>
            <w:ins w:id="413"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249C1" w14:textId="77777777" w:rsidR="00964A6B" w:rsidRDefault="00964A6B" w:rsidP="00964A6B">
            <w:pPr>
              <w:spacing w:after="0"/>
              <w:jc w:val="center"/>
              <w:rPr>
                <w:ins w:id="414" w:author="Huawei" w:date="2023-07-25T16:10:00Z"/>
                <w:rFonts w:ascii="Arial" w:hAnsi="Arial" w:cs="Arial"/>
                <w:sz w:val="18"/>
                <w:szCs w:val="18"/>
                <w:lang w:eastAsia="zh-CN"/>
              </w:rPr>
            </w:pPr>
            <w:ins w:id="415"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42CFC" w14:textId="77777777" w:rsidR="00964A6B" w:rsidRDefault="00964A6B" w:rsidP="00964A6B">
            <w:pPr>
              <w:spacing w:after="0"/>
              <w:jc w:val="center"/>
              <w:rPr>
                <w:ins w:id="416" w:author="Huawei" w:date="2023-07-25T16:10:00Z"/>
                <w:rFonts w:ascii="Arial" w:hAnsi="Arial" w:cs="Arial"/>
                <w:bCs/>
                <w:sz w:val="18"/>
                <w:szCs w:val="18"/>
                <w:lang w:eastAsia="zh-CN"/>
              </w:rPr>
            </w:pPr>
            <w:ins w:id="417"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E780C" w14:textId="77777777" w:rsidR="00964A6B" w:rsidRDefault="00964A6B" w:rsidP="00964A6B">
            <w:pPr>
              <w:spacing w:after="0"/>
              <w:jc w:val="center"/>
              <w:rPr>
                <w:ins w:id="418" w:author="Huawei" w:date="2023-07-25T16:10:00Z"/>
                <w:rFonts w:ascii="Arial" w:hAnsi="Arial" w:cs="Arial"/>
                <w:bCs/>
                <w:sz w:val="18"/>
                <w:szCs w:val="18"/>
                <w:lang w:eastAsia="zh-CN"/>
              </w:rPr>
            </w:pPr>
            <w:ins w:id="41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01630" w14:textId="77777777" w:rsidR="00964A6B" w:rsidRDefault="00964A6B" w:rsidP="00964A6B">
            <w:pPr>
              <w:spacing w:after="0"/>
              <w:jc w:val="center"/>
              <w:rPr>
                <w:ins w:id="420" w:author="Huawei" w:date="2023-07-25T16:10:00Z"/>
                <w:rFonts w:ascii="Arial" w:hAnsi="Arial" w:cs="Arial"/>
                <w:bCs/>
                <w:sz w:val="18"/>
                <w:szCs w:val="18"/>
                <w:lang w:eastAsia="zh-CN"/>
              </w:rPr>
            </w:pPr>
            <w:ins w:id="421"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00142" w14:textId="77777777" w:rsidR="00964A6B" w:rsidRDefault="00964A6B" w:rsidP="00964A6B">
            <w:pPr>
              <w:spacing w:after="0"/>
              <w:jc w:val="center"/>
              <w:rPr>
                <w:ins w:id="422" w:author="Huawei" w:date="2023-07-25T16:10:00Z"/>
                <w:rFonts w:ascii="Arial" w:hAnsi="Arial" w:cs="Arial"/>
                <w:color w:val="000000"/>
                <w:sz w:val="18"/>
                <w:szCs w:val="18"/>
                <w:lang w:eastAsia="zh-CN"/>
              </w:rPr>
            </w:pPr>
            <w:ins w:id="423"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D284E" w14:textId="77777777" w:rsidR="00964A6B" w:rsidRDefault="00964A6B" w:rsidP="00964A6B">
            <w:pPr>
              <w:spacing w:after="0"/>
              <w:jc w:val="center"/>
              <w:rPr>
                <w:ins w:id="424" w:author="Huawei" w:date="2023-07-25T16:10:00Z"/>
                <w:rFonts w:ascii="Arial" w:hAnsi="Arial" w:cs="Arial"/>
                <w:bCs/>
                <w:color w:val="000000"/>
                <w:sz w:val="18"/>
                <w:szCs w:val="18"/>
                <w:lang w:eastAsia="zh-CN"/>
              </w:rPr>
            </w:pPr>
            <w:ins w:id="425"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FFE51" w14:textId="77777777" w:rsidR="00964A6B" w:rsidRDefault="00964A6B" w:rsidP="00964A6B">
            <w:pPr>
              <w:spacing w:after="0"/>
              <w:jc w:val="center"/>
              <w:rPr>
                <w:ins w:id="426" w:author="Huawei" w:date="2023-07-25T16:10:00Z"/>
                <w:rFonts w:ascii="Arial" w:hAnsi="Arial" w:cs="Arial"/>
                <w:bCs/>
                <w:color w:val="000000"/>
                <w:sz w:val="18"/>
                <w:szCs w:val="18"/>
                <w:lang w:eastAsia="zh-CN"/>
              </w:rPr>
            </w:pPr>
            <w:ins w:id="427"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1C5C4A" w14:textId="77777777" w:rsidR="00964A6B" w:rsidRDefault="00964A6B" w:rsidP="00964A6B">
            <w:pPr>
              <w:spacing w:after="0"/>
              <w:jc w:val="center"/>
              <w:rPr>
                <w:ins w:id="428" w:author="Huawei" w:date="2023-07-25T16:10:00Z"/>
                <w:rFonts w:ascii="Arial" w:hAnsi="Arial" w:cs="Arial"/>
                <w:bCs/>
                <w:color w:val="000000"/>
                <w:sz w:val="18"/>
                <w:szCs w:val="18"/>
                <w:lang w:eastAsia="zh-CN"/>
              </w:rPr>
            </w:pPr>
            <w:ins w:id="429" w:author="Huawei" w:date="2023-07-25T16:10:00Z">
              <w:r>
                <w:rPr>
                  <w:rFonts w:ascii="Arial" w:hAnsi="Arial" w:cs="Arial"/>
                  <w:bCs/>
                  <w:color w:val="000000"/>
                  <w:sz w:val="18"/>
                  <w:szCs w:val="18"/>
                  <w:lang w:eastAsia="zh-CN"/>
                </w:rPr>
                <w:t>UL2/DL1</w:t>
              </w:r>
            </w:ins>
          </w:p>
          <w:p w14:paraId="170D6E2F" w14:textId="77777777" w:rsidR="00964A6B" w:rsidRDefault="00964A6B" w:rsidP="00964A6B">
            <w:pPr>
              <w:spacing w:after="0"/>
              <w:jc w:val="center"/>
              <w:rPr>
                <w:ins w:id="430" w:author="Huawei" w:date="2023-07-25T16:10:00Z"/>
                <w:rFonts w:ascii="Arial" w:hAnsi="Arial" w:cs="Arial"/>
                <w:bCs/>
                <w:color w:val="000000"/>
                <w:sz w:val="18"/>
                <w:szCs w:val="18"/>
                <w:lang w:eastAsia="zh-CN"/>
              </w:rPr>
            </w:pPr>
            <w:ins w:id="431" w:author="Huawei" w:date="2023-07-25T16:10:00Z">
              <w:r>
                <w:rPr>
                  <w:rFonts w:ascii="Arial" w:hAnsi="Arial" w:cs="Arial"/>
                  <w:bCs/>
                  <w:color w:val="000000"/>
                  <w:sz w:val="18"/>
                  <w:szCs w:val="18"/>
                  <w:lang w:eastAsia="zh-CN"/>
                </w:rPr>
                <w:t>direct-hit</w:t>
              </w:r>
            </w:ins>
          </w:p>
        </w:tc>
      </w:tr>
      <w:tr w:rsidR="00964A6B" w14:paraId="49B3BB1E" w14:textId="77777777" w:rsidTr="00964A6B">
        <w:trPr>
          <w:trHeight w:val="300"/>
          <w:jc w:val="center"/>
          <w:ins w:id="43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5E44FA6" w14:textId="77777777" w:rsidR="00964A6B" w:rsidRDefault="00964A6B" w:rsidP="00964A6B">
            <w:pPr>
              <w:spacing w:after="0"/>
              <w:jc w:val="center"/>
              <w:rPr>
                <w:ins w:id="433" w:author="Huawei" w:date="2023-07-25T16:10:00Z"/>
                <w:rFonts w:ascii="Arial" w:hAnsi="Arial" w:cs="Arial"/>
                <w:sz w:val="18"/>
                <w:szCs w:val="18"/>
                <w:lang w:eastAsia="zh-CN"/>
              </w:rPr>
            </w:pPr>
            <w:ins w:id="434"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D0929B" w14:textId="77777777" w:rsidR="00964A6B" w:rsidRDefault="00964A6B" w:rsidP="00964A6B">
            <w:pPr>
              <w:spacing w:after="0"/>
              <w:jc w:val="center"/>
              <w:rPr>
                <w:ins w:id="435" w:author="Huawei" w:date="2023-07-25T16:10:00Z"/>
                <w:rFonts w:ascii="Arial" w:hAnsi="Arial" w:cs="Arial"/>
                <w:sz w:val="18"/>
                <w:szCs w:val="18"/>
                <w:lang w:eastAsia="zh-CN"/>
              </w:rPr>
            </w:pPr>
            <w:ins w:id="436"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53587" w14:textId="77777777" w:rsidR="00964A6B" w:rsidRDefault="00964A6B" w:rsidP="00964A6B">
            <w:pPr>
              <w:spacing w:after="0"/>
              <w:jc w:val="center"/>
              <w:rPr>
                <w:ins w:id="437" w:author="Huawei" w:date="2023-07-25T16:10:00Z"/>
                <w:rFonts w:ascii="Arial" w:hAnsi="Arial" w:cs="Arial"/>
                <w:bCs/>
                <w:sz w:val="18"/>
                <w:szCs w:val="18"/>
                <w:lang w:eastAsia="zh-CN"/>
              </w:rPr>
            </w:pPr>
            <w:ins w:id="43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34120" w14:textId="77777777" w:rsidR="00964A6B" w:rsidRDefault="00964A6B" w:rsidP="00964A6B">
            <w:pPr>
              <w:spacing w:after="0"/>
              <w:jc w:val="center"/>
              <w:rPr>
                <w:ins w:id="439" w:author="Huawei" w:date="2023-07-25T16:10:00Z"/>
                <w:rFonts w:ascii="Arial" w:hAnsi="Arial" w:cs="Arial"/>
                <w:bCs/>
                <w:sz w:val="18"/>
                <w:szCs w:val="18"/>
                <w:lang w:eastAsia="zh-CN"/>
              </w:rPr>
            </w:pPr>
            <w:ins w:id="44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65498" w14:textId="77777777" w:rsidR="00964A6B" w:rsidRDefault="00964A6B" w:rsidP="00964A6B">
            <w:pPr>
              <w:spacing w:after="0"/>
              <w:jc w:val="center"/>
              <w:rPr>
                <w:ins w:id="441" w:author="Huawei" w:date="2023-07-25T16:10:00Z"/>
                <w:rFonts w:ascii="Arial" w:hAnsi="Arial" w:cs="Arial"/>
                <w:bCs/>
                <w:sz w:val="18"/>
                <w:szCs w:val="18"/>
                <w:lang w:eastAsia="zh-CN"/>
              </w:rPr>
            </w:pPr>
            <w:ins w:id="442"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8419B" w14:textId="77777777" w:rsidR="00964A6B" w:rsidRDefault="00964A6B" w:rsidP="00964A6B">
            <w:pPr>
              <w:spacing w:after="0"/>
              <w:jc w:val="center"/>
              <w:rPr>
                <w:ins w:id="443" w:author="Huawei" w:date="2023-07-25T16:10:00Z"/>
                <w:rFonts w:ascii="Arial" w:hAnsi="Arial" w:cs="Arial"/>
                <w:color w:val="000000"/>
                <w:sz w:val="18"/>
                <w:szCs w:val="18"/>
                <w:lang w:eastAsia="zh-CN"/>
              </w:rPr>
            </w:pPr>
            <w:ins w:id="444"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9B0DA" w14:textId="77777777" w:rsidR="00964A6B" w:rsidRDefault="00964A6B" w:rsidP="00964A6B">
            <w:pPr>
              <w:spacing w:after="0"/>
              <w:jc w:val="center"/>
              <w:rPr>
                <w:ins w:id="445" w:author="Huawei" w:date="2023-07-25T16:10:00Z"/>
                <w:rFonts w:ascii="Arial" w:hAnsi="Arial" w:cs="Arial"/>
                <w:bCs/>
                <w:color w:val="000000"/>
                <w:sz w:val="18"/>
                <w:szCs w:val="18"/>
                <w:lang w:eastAsia="zh-CN"/>
              </w:rPr>
            </w:pPr>
            <w:ins w:id="446"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0250FE" w14:textId="77777777" w:rsidR="00964A6B" w:rsidRDefault="00964A6B" w:rsidP="00964A6B">
            <w:pPr>
              <w:spacing w:after="0"/>
              <w:jc w:val="center"/>
              <w:rPr>
                <w:ins w:id="447" w:author="Huawei" w:date="2023-07-25T16:10:00Z"/>
                <w:rFonts w:ascii="Arial" w:hAnsi="Arial" w:cs="Arial"/>
                <w:bCs/>
                <w:color w:val="000000"/>
                <w:sz w:val="18"/>
                <w:szCs w:val="18"/>
                <w:lang w:eastAsia="zh-CN"/>
              </w:rPr>
            </w:pPr>
            <w:ins w:id="448"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A0A27" w14:textId="77777777" w:rsidR="00964A6B" w:rsidRDefault="00964A6B" w:rsidP="00964A6B">
            <w:pPr>
              <w:spacing w:after="0"/>
              <w:jc w:val="center"/>
              <w:rPr>
                <w:ins w:id="449" w:author="Huawei" w:date="2023-07-25T16:10:00Z"/>
                <w:rFonts w:ascii="Arial" w:hAnsi="Arial" w:cs="Arial"/>
                <w:bCs/>
                <w:color w:val="000000"/>
                <w:sz w:val="18"/>
                <w:szCs w:val="18"/>
                <w:lang w:eastAsia="zh-CN"/>
              </w:rPr>
            </w:pPr>
            <w:ins w:id="450" w:author="Huawei" w:date="2023-07-25T16:10:00Z">
              <w:r>
                <w:rPr>
                  <w:rFonts w:ascii="Arial" w:hAnsi="Arial" w:cs="Arial"/>
                  <w:bCs/>
                  <w:color w:val="000000"/>
                  <w:sz w:val="18"/>
                  <w:szCs w:val="18"/>
                  <w:lang w:eastAsia="zh-CN"/>
                </w:rPr>
                <w:t>UL2/DL1</w:t>
              </w:r>
            </w:ins>
          </w:p>
          <w:p w14:paraId="2C94209C" w14:textId="77777777" w:rsidR="00964A6B" w:rsidRDefault="00964A6B" w:rsidP="00964A6B">
            <w:pPr>
              <w:spacing w:after="0"/>
              <w:jc w:val="center"/>
              <w:rPr>
                <w:ins w:id="451" w:author="Huawei" w:date="2023-07-25T16:10:00Z"/>
                <w:rFonts w:ascii="Arial" w:hAnsi="Arial" w:cs="Arial"/>
                <w:bCs/>
                <w:color w:val="000000"/>
                <w:sz w:val="18"/>
                <w:szCs w:val="18"/>
                <w:lang w:eastAsia="zh-CN"/>
              </w:rPr>
            </w:pPr>
            <w:ins w:id="452" w:author="Huawei" w:date="2023-07-25T16:10:00Z">
              <w:r>
                <w:rPr>
                  <w:rFonts w:ascii="Arial" w:hAnsi="Arial" w:cs="Arial"/>
                  <w:bCs/>
                  <w:color w:val="000000"/>
                  <w:sz w:val="18"/>
                  <w:szCs w:val="18"/>
                  <w:lang w:eastAsia="zh-CN"/>
                </w:rPr>
                <w:t>near-miss</w:t>
              </w:r>
            </w:ins>
          </w:p>
        </w:tc>
      </w:tr>
      <w:tr w:rsidR="00964A6B" w14:paraId="750DD807" w14:textId="77777777" w:rsidTr="00964A6B">
        <w:trPr>
          <w:trHeight w:val="300"/>
          <w:jc w:val="center"/>
          <w:ins w:id="45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F1E3B74" w14:textId="77777777" w:rsidR="00964A6B" w:rsidRDefault="00964A6B" w:rsidP="00964A6B">
            <w:pPr>
              <w:spacing w:after="0"/>
              <w:jc w:val="center"/>
              <w:rPr>
                <w:ins w:id="454" w:author="Huawei" w:date="2023-07-25T16:10:00Z"/>
                <w:rFonts w:ascii="Arial" w:hAnsi="Arial" w:cs="Arial"/>
                <w:sz w:val="18"/>
                <w:szCs w:val="18"/>
                <w:lang w:eastAsia="zh-CN"/>
              </w:rPr>
            </w:pPr>
            <w:ins w:id="455"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B848B" w14:textId="77777777" w:rsidR="00964A6B" w:rsidRDefault="00964A6B" w:rsidP="00964A6B">
            <w:pPr>
              <w:spacing w:after="0"/>
              <w:jc w:val="center"/>
              <w:rPr>
                <w:ins w:id="456" w:author="Huawei" w:date="2023-07-25T16:10:00Z"/>
                <w:rFonts w:ascii="Arial" w:hAnsi="Arial" w:cs="Arial"/>
                <w:sz w:val="18"/>
                <w:szCs w:val="18"/>
                <w:lang w:eastAsia="zh-CN"/>
              </w:rPr>
            </w:pPr>
            <w:ins w:id="457"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89334" w14:textId="77777777" w:rsidR="00964A6B" w:rsidRDefault="00964A6B" w:rsidP="00964A6B">
            <w:pPr>
              <w:spacing w:after="0"/>
              <w:jc w:val="center"/>
              <w:rPr>
                <w:ins w:id="458" w:author="Huawei" w:date="2023-07-25T16:10:00Z"/>
                <w:rFonts w:ascii="Arial" w:hAnsi="Arial" w:cs="Arial"/>
                <w:bCs/>
                <w:sz w:val="18"/>
                <w:szCs w:val="18"/>
                <w:lang w:eastAsia="zh-CN"/>
              </w:rPr>
            </w:pPr>
            <w:ins w:id="45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3E90A" w14:textId="77777777" w:rsidR="00964A6B" w:rsidRDefault="00964A6B" w:rsidP="00964A6B">
            <w:pPr>
              <w:spacing w:after="0"/>
              <w:jc w:val="center"/>
              <w:rPr>
                <w:ins w:id="460" w:author="Huawei" w:date="2023-07-25T16:10:00Z"/>
                <w:rFonts w:ascii="Arial" w:hAnsi="Arial" w:cs="Arial"/>
                <w:bCs/>
                <w:sz w:val="18"/>
                <w:szCs w:val="18"/>
                <w:lang w:eastAsia="zh-CN"/>
              </w:rPr>
            </w:pPr>
            <w:ins w:id="46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FF27B" w14:textId="77777777" w:rsidR="00964A6B" w:rsidRDefault="00964A6B" w:rsidP="00964A6B">
            <w:pPr>
              <w:spacing w:after="0"/>
              <w:jc w:val="center"/>
              <w:rPr>
                <w:ins w:id="462" w:author="Huawei" w:date="2023-07-25T16:10:00Z"/>
                <w:rFonts w:ascii="Arial" w:hAnsi="Arial" w:cs="Arial"/>
                <w:bCs/>
                <w:sz w:val="18"/>
                <w:szCs w:val="18"/>
                <w:lang w:eastAsia="zh-CN"/>
              </w:rPr>
            </w:pPr>
            <w:ins w:id="46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64E51" w14:textId="77777777" w:rsidR="00964A6B" w:rsidRDefault="00964A6B" w:rsidP="00964A6B">
            <w:pPr>
              <w:spacing w:after="0"/>
              <w:jc w:val="center"/>
              <w:rPr>
                <w:ins w:id="464" w:author="Huawei" w:date="2023-07-25T16:10:00Z"/>
                <w:rFonts w:ascii="Arial" w:hAnsi="Arial" w:cs="Arial"/>
                <w:color w:val="000000"/>
                <w:sz w:val="18"/>
                <w:szCs w:val="18"/>
                <w:lang w:eastAsia="zh-CN"/>
              </w:rPr>
            </w:pPr>
            <w:ins w:id="46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78085" w14:textId="77777777" w:rsidR="00964A6B" w:rsidRDefault="00964A6B" w:rsidP="00964A6B">
            <w:pPr>
              <w:spacing w:after="0"/>
              <w:jc w:val="center"/>
              <w:rPr>
                <w:ins w:id="466" w:author="Huawei" w:date="2023-07-25T16:10:00Z"/>
                <w:rFonts w:ascii="Arial" w:hAnsi="Arial" w:cs="Arial"/>
                <w:bCs/>
                <w:color w:val="000000"/>
                <w:sz w:val="18"/>
                <w:szCs w:val="18"/>
                <w:lang w:eastAsia="zh-CN"/>
              </w:rPr>
            </w:pPr>
            <w:ins w:id="467"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0A5B55" w14:textId="77777777" w:rsidR="00964A6B" w:rsidRDefault="00964A6B" w:rsidP="00964A6B">
            <w:pPr>
              <w:spacing w:after="0"/>
              <w:jc w:val="center"/>
              <w:rPr>
                <w:ins w:id="468" w:author="Huawei" w:date="2023-07-25T16:10:00Z"/>
                <w:rFonts w:ascii="Arial" w:hAnsi="Arial" w:cs="Arial"/>
                <w:bCs/>
                <w:color w:val="000000"/>
                <w:sz w:val="18"/>
                <w:szCs w:val="18"/>
                <w:lang w:eastAsia="zh-CN"/>
              </w:rPr>
            </w:pPr>
            <w:ins w:id="469"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ED719" w14:textId="77777777" w:rsidR="00964A6B" w:rsidRDefault="00964A6B" w:rsidP="00964A6B">
            <w:pPr>
              <w:spacing w:after="0"/>
              <w:jc w:val="center"/>
              <w:rPr>
                <w:ins w:id="470" w:author="Huawei" w:date="2023-07-25T16:10:00Z"/>
                <w:rFonts w:ascii="Arial" w:hAnsi="Arial" w:cs="Arial"/>
                <w:bCs/>
                <w:color w:val="000000"/>
                <w:sz w:val="18"/>
                <w:szCs w:val="18"/>
                <w:lang w:eastAsia="zh-CN"/>
              </w:rPr>
            </w:pPr>
            <w:ins w:id="471" w:author="Huawei" w:date="2023-07-25T16:10:00Z">
              <w:r>
                <w:rPr>
                  <w:rFonts w:ascii="Arial" w:hAnsi="Arial" w:cs="Arial"/>
                  <w:bCs/>
                  <w:color w:val="000000"/>
                  <w:sz w:val="18"/>
                  <w:szCs w:val="18"/>
                  <w:lang w:eastAsia="zh-CN"/>
                </w:rPr>
                <w:t>UL2/DL1</w:t>
              </w:r>
            </w:ins>
          </w:p>
          <w:p w14:paraId="7E6EA070" w14:textId="77777777" w:rsidR="00964A6B" w:rsidRDefault="00964A6B" w:rsidP="00964A6B">
            <w:pPr>
              <w:spacing w:after="0"/>
              <w:jc w:val="center"/>
              <w:rPr>
                <w:ins w:id="472" w:author="Huawei" w:date="2023-07-25T16:10:00Z"/>
                <w:rFonts w:ascii="Arial" w:hAnsi="Arial" w:cs="Arial"/>
                <w:bCs/>
                <w:color w:val="000000"/>
                <w:sz w:val="18"/>
                <w:szCs w:val="18"/>
                <w:lang w:eastAsia="zh-CN"/>
              </w:rPr>
            </w:pPr>
            <w:ins w:id="473" w:author="Huawei" w:date="2023-07-25T16:10:00Z">
              <w:r>
                <w:rPr>
                  <w:rFonts w:ascii="Arial" w:hAnsi="Arial" w:cs="Arial"/>
                  <w:bCs/>
                  <w:color w:val="000000"/>
                  <w:sz w:val="18"/>
                  <w:szCs w:val="18"/>
                  <w:lang w:eastAsia="zh-CN"/>
                </w:rPr>
                <w:t>direct-hit</w:t>
              </w:r>
            </w:ins>
          </w:p>
        </w:tc>
      </w:tr>
      <w:tr w:rsidR="00964A6B" w14:paraId="029BB766" w14:textId="77777777" w:rsidTr="00964A6B">
        <w:trPr>
          <w:trHeight w:val="300"/>
          <w:jc w:val="center"/>
          <w:ins w:id="47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F2581C0" w14:textId="77777777" w:rsidR="00964A6B" w:rsidRDefault="00964A6B" w:rsidP="00964A6B">
            <w:pPr>
              <w:spacing w:after="0"/>
              <w:jc w:val="center"/>
              <w:rPr>
                <w:ins w:id="475" w:author="Huawei" w:date="2023-07-25T16:10:00Z"/>
                <w:rFonts w:ascii="Arial" w:hAnsi="Arial" w:cs="Arial"/>
                <w:sz w:val="18"/>
                <w:szCs w:val="18"/>
                <w:lang w:eastAsia="zh-CN"/>
              </w:rPr>
            </w:pPr>
            <w:ins w:id="476"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F6A4E" w14:textId="77777777" w:rsidR="00964A6B" w:rsidRDefault="00964A6B" w:rsidP="00964A6B">
            <w:pPr>
              <w:spacing w:after="0"/>
              <w:jc w:val="center"/>
              <w:rPr>
                <w:ins w:id="477" w:author="Huawei" w:date="2023-07-25T16:10:00Z"/>
                <w:rFonts w:ascii="Arial" w:hAnsi="Arial" w:cs="Arial"/>
                <w:sz w:val="18"/>
                <w:szCs w:val="18"/>
                <w:lang w:eastAsia="zh-CN"/>
              </w:rPr>
            </w:pPr>
            <w:ins w:id="478"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E1E16" w14:textId="77777777" w:rsidR="00964A6B" w:rsidRDefault="00964A6B" w:rsidP="00964A6B">
            <w:pPr>
              <w:spacing w:after="0"/>
              <w:jc w:val="center"/>
              <w:rPr>
                <w:ins w:id="479" w:author="Huawei" w:date="2023-07-25T16:10:00Z"/>
                <w:rFonts w:ascii="Arial" w:hAnsi="Arial" w:cs="Arial"/>
                <w:bCs/>
                <w:sz w:val="18"/>
                <w:szCs w:val="18"/>
                <w:lang w:eastAsia="zh-CN"/>
              </w:rPr>
            </w:pPr>
            <w:ins w:id="480"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64ED1C" w14:textId="77777777" w:rsidR="00964A6B" w:rsidRDefault="00964A6B" w:rsidP="00964A6B">
            <w:pPr>
              <w:spacing w:after="0"/>
              <w:jc w:val="center"/>
              <w:rPr>
                <w:ins w:id="481" w:author="Huawei" w:date="2023-07-25T16:10:00Z"/>
                <w:rFonts w:ascii="Arial" w:hAnsi="Arial" w:cs="Arial"/>
                <w:bCs/>
                <w:sz w:val="18"/>
                <w:szCs w:val="18"/>
                <w:lang w:eastAsia="zh-CN"/>
              </w:rPr>
            </w:pPr>
            <w:ins w:id="48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93114" w14:textId="77777777" w:rsidR="00964A6B" w:rsidRDefault="00964A6B" w:rsidP="00964A6B">
            <w:pPr>
              <w:spacing w:after="0"/>
              <w:jc w:val="center"/>
              <w:rPr>
                <w:ins w:id="483" w:author="Huawei" w:date="2023-07-25T16:10:00Z"/>
                <w:rFonts w:ascii="Arial" w:hAnsi="Arial" w:cs="Arial"/>
                <w:bCs/>
                <w:sz w:val="18"/>
                <w:szCs w:val="18"/>
                <w:lang w:eastAsia="zh-CN"/>
              </w:rPr>
            </w:pPr>
            <w:ins w:id="484"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C80F2" w14:textId="77777777" w:rsidR="00964A6B" w:rsidRDefault="00964A6B" w:rsidP="00964A6B">
            <w:pPr>
              <w:spacing w:after="0"/>
              <w:jc w:val="center"/>
              <w:rPr>
                <w:ins w:id="485" w:author="Huawei" w:date="2023-07-25T16:10:00Z"/>
                <w:rFonts w:ascii="Arial" w:hAnsi="Arial" w:cs="Arial"/>
                <w:color w:val="000000"/>
                <w:sz w:val="18"/>
                <w:szCs w:val="18"/>
                <w:lang w:eastAsia="zh-CN"/>
              </w:rPr>
            </w:pPr>
            <w:ins w:id="48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B6B9F" w14:textId="77777777" w:rsidR="00964A6B" w:rsidRDefault="00964A6B" w:rsidP="00964A6B">
            <w:pPr>
              <w:spacing w:after="0"/>
              <w:jc w:val="center"/>
              <w:rPr>
                <w:ins w:id="487" w:author="Huawei" w:date="2023-07-25T16:10:00Z"/>
                <w:rFonts w:ascii="Arial" w:hAnsi="Arial" w:cs="Arial"/>
                <w:bCs/>
                <w:color w:val="000000"/>
                <w:sz w:val="18"/>
                <w:szCs w:val="18"/>
                <w:lang w:eastAsia="zh-CN"/>
              </w:rPr>
            </w:pPr>
            <w:ins w:id="488"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1CBD4F" w14:textId="77777777" w:rsidR="00964A6B" w:rsidRDefault="00964A6B" w:rsidP="00964A6B">
            <w:pPr>
              <w:spacing w:after="0"/>
              <w:jc w:val="center"/>
              <w:rPr>
                <w:ins w:id="489" w:author="Huawei" w:date="2023-07-25T16:10:00Z"/>
                <w:rFonts w:ascii="Arial" w:hAnsi="Arial" w:cs="Arial"/>
                <w:bCs/>
                <w:color w:val="000000"/>
                <w:sz w:val="18"/>
                <w:szCs w:val="18"/>
                <w:lang w:eastAsia="zh-CN"/>
              </w:rPr>
            </w:pPr>
            <w:ins w:id="490"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73B45" w14:textId="77777777" w:rsidR="00964A6B" w:rsidRDefault="00964A6B" w:rsidP="00964A6B">
            <w:pPr>
              <w:spacing w:after="0"/>
              <w:jc w:val="center"/>
              <w:rPr>
                <w:ins w:id="491" w:author="Huawei" w:date="2023-07-25T16:10:00Z"/>
                <w:rFonts w:ascii="Arial" w:hAnsi="Arial" w:cs="Arial"/>
                <w:bCs/>
                <w:color w:val="000000"/>
                <w:sz w:val="18"/>
                <w:szCs w:val="18"/>
                <w:lang w:eastAsia="zh-CN"/>
              </w:rPr>
            </w:pPr>
            <w:ins w:id="492" w:author="Huawei" w:date="2023-07-25T16:10:00Z">
              <w:r>
                <w:rPr>
                  <w:rFonts w:ascii="Arial" w:hAnsi="Arial" w:cs="Arial"/>
                  <w:bCs/>
                  <w:color w:val="000000"/>
                  <w:sz w:val="18"/>
                  <w:szCs w:val="18"/>
                  <w:lang w:eastAsia="zh-CN"/>
                </w:rPr>
                <w:t>UL2/DL1</w:t>
              </w:r>
            </w:ins>
          </w:p>
          <w:p w14:paraId="44C9890E" w14:textId="77777777" w:rsidR="00964A6B" w:rsidRDefault="00964A6B" w:rsidP="00964A6B">
            <w:pPr>
              <w:spacing w:after="0"/>
              <w:jc w:val="center"/>
              <w:rPr>
                <w:ins w:id="493" w:author="Huawei" w:date="2023-07-25T16:10:00Z"/>
                <w:rFonts w:ascii="Arial" w:hAnsi="Arial" w:cs="Arial"/>
                <w:bCs/>
                <w:color w:val="000000"/>
                <w:sz w:val="18"/>
                <w:szCs w:val="18"/>
                <w:lang w:eastAsia="zh-CN"/>
              </w:rPr>
            </w:pPr>
            <w:ins w:id="494" w:author="Huawei" w:date="2023-07-25T16:10:00Z">
              <w:r>
                <w:rPr>
                  <w:rFonts w:ascii="Arial" w:hAnsi="Arial" w:cs="Arial"/>
                  <w:bCs/>
                  <w:color w:val="000000"/>
                  <w:sz w:val="18"/>
                  <w:szCs w:val="18"/>
                  <w:lang w:eastAsia="zh-CN"/>
                </w:rPr>
                <w:t>direct-hit</w:t>
              </w:r>
            </w:ins>
          </w:p>
        </w:tc>
      </w:tr>
      <w:tr w:rsidR="00964A6B" w14:paraId="3E6F1E9B" w14:textId="77777777" w:rsidTr="00964A6B">
        <w:trPr>
          <w:trHeight w:val="300"/>
          <w:jc w:val="center"/>
          <w:ins w:id="49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AD77835" w14:textId="77777777" w:rsidR="00964A6B" w:rsidRDefault="00964A6B" w:rsidP="00964A6B">
            <w:pPr>
              <w:spacing w:after="0"/>
              <w:jc w:val="center"/>
              <w:rPr>
                <w:ins w:id="496" w:author="Huawei" w:date="2023-07-25T16:10:00Z"/>
                <w:rFonts w:ascii="Arial" w:hAnsi="Arial" w:cs="Arial"/>
                <w:sz w:val="18"/>
                <w:szCs w:val="18"/>
                <w:lang w:eastAsia="zh-CN"/>
              </w:rPr>
            </w:pPr>
            <w:ins w:id="497" w:author="Huawei" w:date="2023-07-25T16: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2B4CEB" w14:textId="77777777" w:rsidR="00964A6B" w:rsidRDefault="00964A6B" w:rsidP="00964A6B">
            <w:pPr>
              <w:spacing w:after="0"/>
              <w:jc w:val="center"/>
              <w:rPr>
                <w:ins w:id="498" w:author="Huawei" w:date="2023-07-25T16:10:00Z"/>
                <w:rFonts w:ascii="Arial" w:hAnsi="Arial" w:cs="Arial"/>
                <w:sz w:val="18"/>
                <w:szCs w:val="18"/>
                <w:lang w:eastAsia="zh-CN"/>
              </w:rPr>
            </w:pPr>
            <w:ins w:id="499"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29EAD" w14:textId="77777777" w:rsidR="00964A6B" w:rsidRDefault="00964A6B" w:rsidP="00964A6B">
            <w:pPr>
              <w:spacing w:after="0"/>
              <w:jc w:val="center"/>
              <w:rPr>
                <w:ins w:id="500" w:author="Huawei" w:date="2023-07-25T16:10:00Z"/>
                <w:rFonts w:ascii="Arial" w:hAnsi="Arial" w:cs="Arial"/>
                <w:bCs/>
                <w:sz w:val="18"/>
                <w:szCs w:val="18"/>
                <w:lang w:eastAsia="zh-CN"/>
              </w:rPr>
            </w:pPr>
            <w:ins w:id="50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E1B62" w14:textId="77777777" w:rsidR="00964A6B" w:rsidRDefault="00964A6B" w:rsidP="00964A6B">
            <w:pPr>
              <w:spacing w:after="0"/>
              <w:jc w:val="center"/>
              <w:rPr>
                <w:ins w:id="502" w:author="Huawei" w:date="2023-07-25T16:10:00Z"/>
                <w:rFonts w:ascii="Arial" w:hAnsi="Arial" w:cs="Arial"/>
                <w:bCs/>
                <w:sz w:val="18"/>
                <w:szCs w:val="18"/>
                <w:lang w:eastAsia="zh-CN"/>
              </w:rPr>
            </w:pPr>
            <w:ins w:id="50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D2B7C" w14:textId="77777777" w:rsidR="00964A6B" w:rsidRDefault="00964A6B" w:rsidP="00964A6B">
            <w:pPr>
              <w:spacing w:after="0"/>
              <w:jc w:val="center"/>
              <w:rPr>
                <w:ins w:id="504" w:author="Huawei" w:date="2023-07-25T16:10:00Z"/>
                <w:rFonts w:ascii="Arial" w:hAnsi="Arial" w:cs="Arial"/>
                <w:bCs/>
                <w:sz w:val="18"/>
                <w:szCs w:val="18"/>
                <w:lang w:eastAsia="zh-CN"/>
              </w:rPr>
            </w:pPr>
            <w:ins w:id="50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A0652" w14:textId="77777777" w:rsidR="00964A6B" w:rsidRDefault="00964A6B" w:rsidP="00964A6B">
            <w:pPr>
              <w:spacing w:after="0"/>
              <w:jc w:val="center"/>
              <w:rPr>
                <w:ins w:id="506" w:author="Huawei" w:date="2023-07-25T16:10:00Z"/>
                <w:rFonts w:ascii="Arial" w:hAnsi="Arial" w:cs="Arial"/>
                <w:color w:val="000000"/>
                <w:sz w:val="18"/>
                <w:szCs w:val="18"/>
                <w:lang w:eastAsia="zh-CN"/>
              </w:rPr>
            </w:pPr>
            <w:ins w:id="50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13C33" w14:textId="77777777" w:rsidR="00964A6B" w:rsidRDefault="00964A6B" w:rsidP="00964A6B">
            <w:pPr>
              <w:spacing w:after="0"/>
              <w:jc w:val="center"/>
              <w:rPr>
                <w:ins w:id="508" w:author="Huawei" w:date="2023-07-25T16:10:00Z"/>
                <w:rFonts w:ascii="Arial" w:hAnsi="Arial" w:cs="Arial"/>
                <w:bCs/>
                <w:color w:val="000000"/>
                <w:sz w:val="18"/>
                <w:szCs w:val="18"/>
                <w:lang w:eastAsia="zh-CN"/>
              </w:rPr>
            </w:pPr>
            <w:ins w:id="509"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F4425" w14:textId="77777777" w:rsidR="00964A6B" w:rsidRDefault="00964A6B" w:rsidP="00964A6B">
            <w:pPr>
              <w:spacing w:after="0"/>
              <w:jc w:val="center"/>
              <w:rPr>
                <w:ins w:id="510" w:author="Huawei" w:date="2023-07-25T16:10:00Z"/>
                <w:rFonts w:ascii="Arial" w:hAnsi="Arial" w:cs="Arial"/>
                <w:bCs/>
                <w:color w:val="000000"/>
                <w:sz w:val="18"/>
                <w:szCs w:val="18"/>
                <w:lang w:eastAsia="zh-CN"/>
              </w:rPr>
            </w:pPr>
            <w:ins w:id="511"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D6348E" w14:textId="77777777" w:rsidR="00964A6B" w:rsidRDefault="00964A6B" w:rsidP="00964A6B">
            <w:pPr>
              <w:spacing w:after="0"/>
              <w:jc w:val="center"/>
              <w:rPr>
                <w:ins w:id="512" w:author="Huawei" w:date="2023-07-25T16:10:00Z"/>
                <w:rFonts w:ascii="Arial" w:hAnsi="Arial" w:cs="Arial"/>
                <w:bCs/>
                <w:color w:val="000000"/>
                <w:sz w:val="18"/>
                <w:szCs w:val="18"/>
                <w:lang w:eastAsia="zh-CN"/>
              </w:rPr>
            </w:pPr>
            <w:ins w:id="513" w:author="Huawei" w:date="2023-07-25T16:10:00Z">
              <w:r>
                <w:rPr>
                  <w:rFonts w:ascii="Arial" w:hAnsi="Arial" w:cs="Arial"/>
                  <w:bCs/>
                  <w:color w:val="000000"/>
                  <w:sz w:val="18"/>
                  <w:szCs w:val="18"/>
                  <w:lang w:eastAsia="zh-CN"/>
                </w:rPr>
                <w:t>UL2/DL1</w:t>
              </w:r>
            </w:ins>
          </w:p>
          <w:p w14:paraId="5FAB01C0" w14:textId="77777777" w:rsidR="00964A6B" w:rsidRDefault="00964A6B" w:rsidP="00964A6B">
            <w:pPr>
              <w:spacing w:after="0"/>
              <w:jc w:val="center"/>
              <w:rPr>
                <w:ins w:id="514" w:author="Huawei" w:date="2023-07-25T16:10:00Z"/>
                <w:rFonts w:ascii="Arial" w:hAnsi="Arial" w:cs="Arial"/>
                <w:bCs/>
                <w:color w:val="000000"/>
                <w:sz w:val="18"/>
                <w:szCs w:val="18"/>
                <w:lang w:eastAsia="zh-CN"/>
              </w:rPr>
            </w:pPr>
            <w:ins w:id="515" w:author="Huawei" w:date="2023-07-25T16:10:00Z">
              <w:r>
                <w:rPr>
                  <w:rFonts w:ascii="Arial" w:hAnsi="Arial" w:cs="Arial"/>
                  <w:bCs/>
                  <w:color w:val="000000"/>
                  <w:sz w:val="18"/>
                  <w:szCs w:val="18"/>
                  <w:lang w:eastAsia="zh-CN"/>
                </w:rPr>
                <w:t>near-miss</w:t>
              </w:r>
            </w:ins>
          </w:p>
        </w:tc>
      </w:tr>
      <w:tr w:rsidR="00964A6B" w14:paraId="4E68D037" w14:textId="77777777" w:rsidTr="00964A6B">
        <w:trPr>
          <w:trHeight w:val="300"/>
          <w:jc w:val="center"/>
          <w:ins w:id="51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7F603D0" w14:textId="77777777" w:rsidR="00964A6B" w:rsidRDefault="00964A6B" w:rsidP="00964A6B">
            <w:pPr>
              <w:spacing w:after="0"/>
              <w:jc w:val="center"/>
              <w:rPr>
                <w:ins w:id="517" w:author="Huawei" w:date="2023-07-25T16:10:00Z"/>
                <w:rFonts w:ascii="Arial" w:hAnsi="Arial" w:cs="Arial"/>
                <w:sz w:val="18"/>
                <w:szCs w:val="18"/>
                <w:lang w:eastAsia="zh-CN"/>
              </w:rPr>
            </w:pPr>
            <w:ins w:id="518" w:author="Huawei" w:date="2023-07-25T16:10: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43FD24CB" w14:textId="77777777" w:rsidR="00964A6B" w:rsidRDefault="00964A6B" w:rsidP="00964A6B">
            <w:pPr>
              <w:spacing w:after="0"/>
              <w:jc w:val="center"/>
              <w:rPr>
                <w:ins w:id="519" w:author="Huawei" w:date="2023-07-25T16:10:00Z"/>
                <w:rFonts w:ascii="Arial" w:hAnsi="Arial" w:cs="Arial"/>
                <w:sz w:val="18"/>
                <w:szCs w:val="18"/>
                <w:lang w:eastAsia="zh-CN"/>
              </w:rPr>
            </w:pPr>
            <w:ins w:id="520" w:author="Huawei" w:date="2023-07-25T16: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795E9B" w14:textId="77777777" w:rsidR="00964A6B" w:rsidRDefault="00964A6B" w:rsidP="00964A6B">
            <w:pPr>
              <w:spacing w:after="0"/>
              <w:jc w:val="center"/>
              <w:rPr>
                <w:ins w:id="521" w:author="Huawei" w:date="2023-07-25T16:10:00Z"/>
                <w:rFonts w:ascii="Arial" w:hAnsi="Arial" w:cs="Arial"/>
                <w:bCs/>
                <w:sz w:val="18"/>
                <w:szCs w:val="18"/>
                <w:lang w:eastAsia="zh-CN"/>
              </w:rPr>
            </w:pPr>
            <w:ins w:id="52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82F3881" w14:textId="77777777" w:rsidR="00964A6B" w:rsidRDefault="00964A6B" w:rsidP="00964A6B">
            <w:pPr>
              <w:spacing w:after="0"/>
              <w:jc w:val="center"/>
              <w:rPr>
                <w:ins w:id="523" w:author="Huawei" w:date="2023-07-25T16:10:00Z"/>
                <w:rFonts w:ascii="Arial" w:hAnsi="Arial" w:cs="Arial"/>
                <w:bCs/>
                <w:sz w:val="18"/>
                <w:szCs w:val="18"/>
                <w:lang w:eastAsia="zh-CN"/>
              </w:rPr>
            </w:pPr>
            <w:ins w:id="52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975853" w14:textId="02D2BF4C" w:rsidR="00964A6B" w:rsidRDefault="00964A6B" w:rsidP="00964A6B">
            <w:pPr>
              <w:spacing w:after="0"/>
              <w:jc w:val="center"/>
              <w:rPr>
                <w:ins w:id="525" w:author="Huawei" w:date="2023-07-25T16:10:00Z"/>
                <w:rFonts w:ascii="Arial" w:hAnsi="Arial" w:cs="Arial"/>
                <w:bCs/>
                <w:sz w:val="18"/>
                <w:szCs w:val="18"/>
                <w:lang w:eastAsia="zh-CN"/>
              </w:rPr>
            </w:pPr>
            <w:ins w:id="526" w:author="Huawei" w:date="2023-07-25T16:10:00Z">
              <w:r>
                <w:rPr>
                  <w:rFonts w:ascii="Arial" w:hAnsi="Arial" w:cs="Arial"/>
                  <w:bCs/>
                  <w:sz w:val="18"/>
                  <w:szCs w:val="18"/>
                  <w:lang w:eastAsia="zh-CN"/>
                </w:rPr>
                <w:t>12 (RBstart=</w:t>
              </w:r>
            </w:ins>
            <w:ins w:id="527" w:author="Huawei" w:date="2023-08-10T16:48:00Z">
              <w:r w:rsidR="00CF61F9">
                <w:rPr>
                  <w:rFonts w:ascii="Arial" w:hAnsi="Arial" w:cs="Arial"/>
                  <w:bCs/>
                  <w:sz w:val="18"/>
                  <w:szCs w:val="18"/>
                  <w:lang w:eastAsia="zh-CN"/>
                </w:rPr>
                <w:t>0</w:t>
              </w:r>
            </w:ins>
            <w:ins w:id="528" w:author="Huawei" w:date="2023-07-25T16:1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24291D" w14:textId="77777777" w:rsidR="00964A6B" w:rsidRDefault="00964A6B" w:rsidP="00964A6B">
            <w:pPr>
              <w:spacing w:after="0"/>
              <w:jc w:val="center"/>
              <w:rPr>
                <w:ins w:id="529" w:author="Huawei" w:date="2023-07-25T16:10:00Z"/>
                <w:rFonts w:ascii="Arial" w:hAnsi="Arial" w:cs="Arial"/>
                <w:color w:val="000000"/>
                <w:sz w:val="18"/>
                <w:szCs w:val="18"/>
                <w:lang w:eastAsia="zh-CN"/>
              </w:rPr>
            </w:pPr>
            <w:ins w:id="530"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4A29E1" w14:textId="77777777" w:rsidR="00964A6B" w:rsidRDefault="00964A6B" w:rsidP="00964A6B">
            <w:pPr>
              <w:spacing w:after="0"/>
              <w:jc w:val="center"/>
              <w:rPr>
                <w:ins w:id="531" w:author="Huawei" w:date="2023-07-25T16:10:00Z"/>
                <w:rFonts w:ascii="Arial" w:hAnsi="Arial" w:cs="Arial"/>
                <w:bCs/>
                <w:color w:val="000000"/>
                <w:sz w:val="18"/>
                <w:szCs w:val="18"/>
                <w:lang w:eastAsia="zh-CN"/>
              </w:rPr>
            </w:pPr>
            <w:ins w:id="532" w:author="Huawei" w:date="2023-07-25T16:10:00Z">
              <w:r>
                <w:rPr>
                  <w:rFonts w:ascii="Arial" w:hAnsi="Arial" w:cs="Arial"/>
                  <w:bCs/>
                  <w:color w:val="000000"/>
                  <w:sz w:val="18"/>
                  <w:szCs w:val="18"/>
                  <w:lang w:eastAsia="zh-CN"/>
                </w:rPr>
                <w:t>27.3</w:t>
              </w:r>
            </w:ins>
          </w:p>
        </w:tc>
        <w:tc>
          <w:tcPr>
            <w:tcW w:w="0" w:type="auto"/>
            <w:tcBorders>
              <w:top w:val="single" w:sz="4" w:space="0" w:color="auto"/>
              <w:left w:val="single" w:sz="4" w:space="0" w:color="auto"/>
              <w:bottom w:val="single" w:sz="4" w:space="0" w:color="auto"/>
              <w:right w:val="single" w:sz="4" w:space="0" w:color="auto"/>
            </w:tcBorders>
            <w:vAlign w:val="center"/>
          </w:tcPr>
          <w:p w14:paraId="25358F9B" w14:textId="77777777" w:rsidR="00964A6B" w:rsidRDefault="00964A6B" w:rsidP="00964A6B">
            <w:pPr>
              <w:spacing w:after="0"/>
              <w:jc w:val="center"/>
              <w:rPr>
                <w:ins w:id="533" w:author="Huawei" w:date="2023-07-25T16:10:00Z"/>
                <w:rFonts w:ascii="Arial" w:hAnsi="Arial" w:cs="Arial"/>
                <w:bCs/>
                <w:color w:val="000000"/>
                <w:sz w:val="18"/>
                <w:szCs w:val="18"/>
                <w:lang w:eastAsia="zh-CN"/>
              </w:rPr>
            </w:pPr>
            <w:ins w:id="534"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2D2F23F" w14:textId="77777777" w:rsidR="00964A6B" w:rsidRDefault="00964A6B" w:rsidP="00964A6B">
            <w:pPr>
              <w:spacing w:after="0"/>
              <w:jc w:val="center"/>
              <w:rPr>
                <w:ins w:id="535" w:author="Huawei" w:date="2023-07-25T16:10:00Z"/>
                <w:rFonts w:ascii="Arial" w:hAnsi="Arial" w:cs="Arial"/>
                <w:bCs/>
                <w:color w:val="000000"/>
                <w:sz w:val="18"/>
                <w:szCs w:val="18"/>
                <w:lang w:eastAsia="zh-CN"/>
              </w:rPr>
            </w:pPr>
            <w:ins w:id="536" w:author="Huawei" w:date="2023-07-25T16:10:00Z">
              <w:r>
                <w:rPr>
                  <w:rFonts w:ascii="Arial" w:hAnsi="Arial" w:cs="Arial"/>
                  <w:bCs/>
                  <w:color w:val="000000"/>
                  <w:sz w:val="18"/>
                  <w:szCs w:val="18"/>
                  <w:lang w:eastAsia="zh-CN"/>
                </w:rPr>
                <w:t>UL2/DL1</w:t>
              </w:r>
            </w:ins>
          </w:p>
          <w:p w14:paraId="41A4128F" w14:textId="77777777" w:rsidR="00964A6B" w:rsidRDefault="00964A6B" w:rsidP="00964A6B">
            <w:pPr>
              <w:spacing w:after="0"/>
              <w:jc w:val="center"/>
              <w:rPr>
                <w:ins w:id="537" w:author="Huawei" w:date="2023-07-25T16:10:00Z"/>
                <w:rFonts w:ascii="Arial" w:hAnsi="Arial" w:cs="Arial"/>
                <w:bCs/>
                <w:color w:val="000000"/>
                <w:sz w:val="18"/>
                <w:szCs w:val="18"/>
                <w:lang w:eastAsia="zh-CN"/>
              </w:rPr>
            </w:pPr>
            <w:ins w:id="538" w:author="Huawei" w:date="2023-07-25T16:10:00Z">
              <w:r>
                <w:rPr>
                  <w:rFonts w:ascii="Arial" w:hAnsi="Arial" w:cs="Arial"/>
                  <w:bCs/>
                  <w:color w:val="000000"/>
                  <w:sz w:val="18"/>
                  <w:szCs w:val="18"/>
                  <w:lang w:eastAsia="zh-CN"/>
                </w:rPr>
                <w:t>direct-hit</w:t>
              </w:r>
            </w:ins>
          </w:p>
        </w:tc>
      </w:tr>
      <w:tr w:rsidR="00964A6B" w14:paraId="4B5D97E2" w14:textId="77777777" w:rsidTr="00964A6B">
        <w:trPr>
          <w:trHeight w:val="300"/>
          <w:jc w:val="center"/>
          <w:ins w:id="53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2608A6C6" w14:textId="77777777" w:rsidR="00964A6B" w:rsidRDefault="00964A6B" w:rsidP="00964A6B">
            <w:pPr>
              <w:spacing w:after="0"/>
              <w:jc w:val="center"/>
              <w:rPr>
                <w:ins w:id="540" w:author="Huawei" w:date="2023-07-25T16:10:00Z"/>
                <w:rFonts w:ascii="Arial" w:hAnsi="Arial" w:cs="Arial"/>
                <w:sz w:val="18"/>
                <w:szCs w:val="18"/>
                <w:lang w:eastAsia="zh-CN"/>
              </w:rPr>
            </w:pPr>
            <w:ins w:id="541" w:author="Huawei" w:date="2023-07-25T16:10: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4F2B6C6" w14:textId="77777777" w:rsidR="00964A6B" w:rsidRDefault="00964A6B" w:rsidP="00964A6B">
            <w:pPr>
              <w:spacing w:after="0"/>
              <w:jc w:val="center"/>
              <w:rPr>
                <w:ins w:id="542" w:author="Huawei" w:date="2023-07-25T16:10:00Z"/>
                <w:rFonts w:ascii="Arial" w:hAnsi="Arial" w:cs="Arial"/>
                <w:sz w:val="18"/>
                <w:szCs w:val="18"/>
                <w:lang w:eastAsia="zh-CN"/>
              </w:rPr>
            </w:pPr>
            <w:ins w:id="543" w:author="Huawei" w:date="2023-07-25T16: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5A9049" w14:textId="77777777" w:rsidR="00964A6B" w:rsidRDefault="00964A6B" w:rsidP="00964A6B">
            <w:pPr>
              <w:spacing w:after="0"/>
              <w:jc w:val="center"/>
              <w:rPr>
                <w:ins w:id="544" w:author="Huawei" w:date="2023-07-25T16:10:00Z"/>
                <w:rFonts w:ascii="Arial" w:hAnsi="Arial" w:cs="Arial"/>
                <w:bCs/>
                <w:sz w:val="18"/>
                <w:szCs w:val="18"/>
                <w:lang w:eastAsia="zh-CN"/>
              </w:rPr>
            </w:pPr>
            <w:ins w:id="545"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35E2FDD" w14:textId="77777777" w:rsidR="00964A6B" w:rsidRDefault="00964A6B" w:rsidP="00964A6B">
            <w:pPr>
              <w:spacing w:after="0"/>
              <w:jc w:val="center"/>
              <w:rPr>
                <w:ins w:id="546" w:author="Huawei" w:date="2023-07-25T16:10:00Z"/>
                <w:rFonts w:ascii="Arial" w:hAnsi="Arial" w:cs="Arial"/>
                <w:bCs/>
                <w:sz w:val="18"/>
                <w:szCs w:val="18"/>
                <w:lang w:eastAsia="zh-CN"/>
              </w:rPr>
            </w:pPr>
            <w:ins w:id="54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5F07FA" w14:textId="77777777" w:rsidR="00964A6B" w:rsidRDefault="00964A6B" w:rsidP="00964A6B">
            <w:pPr>
              <w:spacing w:after="0"/>
              <w:jc w:val="center"/>
              <w:rPr>
                <w:ins w:id="548" w:author="Huawei" w:date="2023-07-25T16:10:00Z"/>
                <w:rFonts w:ascii="Arial" w:hAnsi="Arial" w:cs="Arial"/>
                <w:bCs/>
                <w:sz w:val="18"/>
                <w:szCs w:val="18"/>
                <w:lang w:eastAsia="zh-CN"/>
              </w:rPr>
            </w:pPr>
            <w:ins w:id="549"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C1E1BA" w14:textId="77777777" w:rsidR="00964A6B" w:rsidRDefault="00964A6B" w:rsidP="00964A6B">
            <w:pPr>
              <w:spacing w:after="0"/>
              <w:jc w:val="center"/>
              <w:rPr>
                <w:ins w:id="550" w:author="Huawei" w:date="2023-07-25T16:10:00Z"/>
                <w:rFonts w:ascii="Arial" w:hAnsi="Arial" w:cs="Arial"/>
                <w:color w:val="000000"/>
                <w:sz w:val="18"/>
                <w:szCs w:val="18"/>
                <w:lang w:eastAsia="zh-CN"/>
              </w:rPr>
            </w:pPr>
            <w:ins w:id="551"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FD8997" w14:textId="77777777" w:rsidR="00964A6B" w:rsidRDefault="00964A6B" w:rsidP="00964A6B">
            <w:pPr>
              <w:spacing w:after="0"/>
              <w:jc w:val="center"/>
              <w:rPr>
                <w:ins w:id="552" w:author="Huawei" w:date="2023-07-25T16:10:00Z"/>
                <w:rFonts w:ascii="Arial" w:hAnsi="Arial" w:cs="Arial"/>
                <w:bCs/>
                <w:color w:val="000000"/>
                <w:sz w:val="18"/>
                <w:szCs w:val="18"/>
                <w:lang w:eastAsia="zh-CN"/>
              </w:rPr>
            </w:pPr>
            <w:ins w:id="553" w:author="Huawei" w:date="2023-07-25T16:10:00Z">
              <w:r>
                <w:rPr>
                  <w:rFonts w:ascii="Arial" w:hAnsi="Arial" w:cs="Arial"/>
                  <w:bCs/>
                  <w:color w:val="000000"/>
                  <w:sz w:val="18"/>
                  <w:szCs w:val="18"/>
                  <w:lang w:eastAsia="zh-CN"/>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14944AB6" w14:textId="77777777" w:rsidR="00964A6B" w:rsidRDefault="00964A6B" w:rsidP="00964A6B">
            <w:pPr>
              <w:spacing w:after="0"/>
              <w:jc w:val="center"/>
              <w:rPr>
                <w:ins w:id="554" w:author="Huawei" w:date="2023-07-25T16:10:00Z"/>
                <w:rFonts w:ascii="Arial" w:hAnsi="Arial" w:cs="Arial"/>
                <w:bCs/>
                <w:color w:val="000000"/>
                <w:sz w:val="18"/>
                <w:szCs w:val="18"/>
                <w:lang w:eastAsia="zh-CN"/>
              </w:rPr>
            </w:pPr>
            <w:ins w:id="555"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802EE54" w14:textId="77777777" w:rsidR="00964A6B" w:rsidRDefault="00964A6B" w:rsidP="00964A6B">
            <w:pPr>
              <w:spacing w:after="0"/>
              <w:jc w:val="center"/>
              <w:rPr>
                <w:ins w:id="556" w:author="Huawei" w:date="2023-07-25T16:10:00Z"/>
                <w:rFonts w:ascii="Arial" w:hAnsi="Arial" w:cs="Arial"/>
                <w:bCs/>
                <w:color w:val="000000"/>
                <w:sz w:val="18"/>
                <w:szCs w:val="18"/>
                <w:lang w:eastAsia="zh-CN"/>
              </w:rPr>
            </w:pPr>
            <w:ins w:id="557" w:author="Huawei" w:date="2023-07-25T16:10:00Z">
              <w:r>
                <w:rPr>
                  <w:rFonts w:ascii="Arial" w:hAnsi="Arial" w:cs="Arial"/>
                  <w:bCs/>
                  <w:color w:val="000000"/>
                  <w:sz w:val="18"/>
                  <w:szCs w:val="18"/>
                  <w:lang w:eastAsia="zh-CN"/>
                </w:rPr>
                <w:t>UL2/DL1</w:t>
              </w:r>
            </w:ins>
          </w:p>
          <w:p w14:paraId="437DC78F" w14:textId="77777777" w:rsidR="00964A6B" w:rsidRDefault="00964A6B" w:rsidP="00964A6B">
            <w:pPr>
              <w:spacing w:after="0"/>
              <w:jc w:val="center"/>
              <w:rPr>
                <w:ins w:id="558" w:author="Huawei" w:date="2023-07-25T16:10:00Z"/>
                <w:rFonts w:ascii="Arial" w:hAnsi="Arial" w:cs="Arial"/>
                <w:bCs/>
                <w:color w:val="000000"/>
                <w:sz w:val="18"/>
                <w:szCs w:val="18"/>
                <w:lang w:eastAsia="zh-CN"/>
              </w:rPr>
            </w:pPr>
            <w:ins w:id="559" w:author="Huawei" w:date="2023-07-25T16:10:00Z">
              <w:r>
                <w:rPr>
                  <w:rFonts w:ascii="Arial" w:hAnsi="Arial" w:cs="Arial"/>
                  <w:bCs/>
                  <w:color w:val="000000"/>
                  <w:sz w:val="18"/>
                  <w:szCs w:val="18"/>
                  <w:lang w:eastAsia="zh-CN"/>
                </w:rPr>
                <w:t>direct-hit</w:t>
              </w:r>
            </w:ins>
          </w:p>
        </w:tc>
      </w:tr>
      <w:tr w:rsidR="00964A6B" w14:paraId="34080232" w14:textId="77777777" w:rsidTr="00964A6B">
        <w:trPr>
          <w:trHeight w:val="300"/>
          <w:jc w:val="center"/>
          <w:ins w:id="56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0989842" w14:textId="77777777" w:rsidR="00964A6B" w:rsidRDefault="00964A6B" w:rsidP="00964A6B">
            <w:pPr>
              <w:spacing w:after="0"/>
              <w:jc w:val="center"/>
              <w:rPr>
                <w:ins w:id="561" w:author="Huawei" w:date="2023-07-25T16:10:00Z"/>
                <w:rFonts w:ascii="Arial" w:hAnsi="Arial" w:cs="Arial"/>
                <w:sz w:val="18"/>
                <w:szCs w:val="18"/>
                <w:lang w:eastAsia="zh-CN"/>
              </w:rPr>
            </w:pPr>
            <w:ins w:id="562" w:author="Huawei" w:date="2023-07-25T16:10:00Z">
              <w:r>
                <w:rPr>
                  <w:rFonts w:ascii="Arial" w:hAnsi="Arial" w:cs="Arial"/>
                  <w:sz w:val="18"/>
                  <w:szCs w:val="18"/>
                  <w:lang w:eastAsia="zh-CN"/>
                </w:rPr>
                <w:lastRenderedPageBreak/>
                <w:t>n3</w:t>
              </w:r>
            </w:ins>
          </w:p>
        </w:tc>
        <w:tc>
          <w:tcPr>
            <w:tcW w:w="0" w:type="auto"/>
            <w:tcBorders>
              <w:top w:val="single" w:sz="4" w:space="0" w:color="auto"/>
              <w:left w:val="single" w:sz="4" w:space="0" w:color="auto"/>
              <w:bottom w:val="single" w:sz="4" w:space="0" w:color="auto"/>
              <w:right w:val="single" w:sz="4" w:space="0" w:color="auto"/>
            </w:tcBorders>
            <w:vAlign w:val="center"/>
          </w:tcPr>
          <w:p w14:paraId="5916100A" w14:textId="77777777" w:rsidR="00964A6B" w:rsidRDefault="00964A6B" w:rsidP="00964A6B">
            <w:pPr>
              <w:spacing w:after="0"/>
              <w:jc w:val="center"/>
              <w:rPr>
                <w:ins w:id="563" w:author="Huawei" w:date="2023-07-25T16:10:00Z"/>
                <w:rFonts w:ascii="Arial" w:hAnsi="Arial" w:cs="Arial"/>
                <w:sz w:val="18"/>
                <w:szCs w:val="18"/>
                <w:lang w:eastAsia="zh-CN"/>
              </w:rPr>
            </w:pPr>
            <w:ins w:id="564" w:author="Huawei" w:date="2023-07-25T16: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723756" w14:textId="77777777" w:rsidR="00964A6B" w:rsidRDefault="00964A6B" w:rsidP="00964A6B">
            <w:pPr>
              <w:spacing w:after="0"/>
              <w:jc w:val="center"/>
              <w:rPr>
                <w:ins w:id="565" w:author="Huawei" w:date="2023-07-25T16:10:00Z"/>
                <w:rFonts w:ascii="Arial" w:hAnsi="Arial" w:cs="Arial"/>
                <w:bCs/>
                <w:sz w:val="18"/>
                <w:szCs w:val="18"/>
                <w:lang w:eastAsia="zh-CN"/>
              </w:rPr>
            </w:pPr>
            <w:ins w:id="56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EC1A0B4" w14:textId="77777777" w:rsidR="00964A6B" w:rsidRDefault="00964A6B" w:rsidP="00964A6B">
            <w:pPr>
              <w:spacing w:after="0"/>
              <w:jc w:val="center"/>
              <w:rPr>
                <w:ins w:id="567" w:author="Huawei" w:date="2023-07-25T16:10:00Z"/>
                <w:rFonts w:ascii="Arial" w:hAnsi="Arial" w:cs="Arial"/>
                <w:bCs/>
                <w:sz w:val="18"/>
                <w:szCs w:val="18"/>
                <w:lang w:eastAsia="zh-CN"/>
              </w:rPr>
            </w:pPr>
            <w:ins w:id="56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3EF7A7" w14:textId="57701BC0" w:rsidR="00964A6B" w:rsidRDefault="00964A6B" w:rsidP="00964A6B">
            <w:pPr>
              <w:spacing w:after="0"/>
              <w:jc w:val="center"/>
              <w:rPr>
                <w:ins w:id="569" w:author="Huawei" w:date="2023-07-25T16:10:00Z"/>
                <w:rFonts w:ascii="Arial" w:hAnsi="Arial" w:cs="Arial"/>
                <w:bCs/>
                <w:sz w:val="18"/>
                <w:szCs w:val="18"/>
                <w:lang w:eastAsia="zh-CN"/>
              </w:rPr>
            </w:pPr>
            <w:ins w:id="570" w:author="Huawei" w:date="2023-07-25T16:10:00Z">
              <w:r w:rsidRPr="00A755D4">
                <w:rPr>
                  <w:rFonts w:ascii="Arial" w:hAnsi="Arial" w:cs="Arial"/>
                  <w:bCs/>
                  <w:sz w:val="18"/>
                  <w:szCs w:val="18"/>
                  <w:lang w:eastAsia="zh-CN"/>
                </w:rPr>
                <w:t>12 (RBstart=</w:t>
              </w:r>
            </w:ins>
            <w:ins w:id="571" w:author="Huawei" w:date="2023-08-10T16:48:00Z">
              <w:r w:rsidR="00CF61F9">
                <w:rPr>
                  <w:rFonts w:ascii="Arial" w:hAnsi="Arial" w:cs="Arial"/>
                  <w:bCs/>
                  <w:sz w:val="18"/>
                  <w:szCs w:val="18"/>
                  <w:lang w:eastAsia="zh-CN"/>
                </w:rPr>
                <w:t>0</w:t>
              </w:r>
            </w:ins>
            <w:ins w:id="572" w:author="Huawei" w:date="2023-07-25T16:10:00Z">
              <w:r w:rsidRPr="00A755D4">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AF8879" w14:textId="77777777" w:rsidR="00964A6B" w:rsidRDefault="00964A6B" w:rsidP="00964A6B">
            <w:pPr>
              <w:spacing w:after="0"/>
              <w:jc w:val="center"/>
              <w:rPr>
                <w:ins w:id="573" w:author="Huawei" w:date="2023-07-25T16:10:00Z"/>
                <w:rFonts w:ascii="Arial" w:hAnsi="Arial" w:cs="Arial"/>
                <w:color w:val="000000"/>
                <w:sz w:val="18"/>
                <w:szCs w:val="18"/>
                <w:lang w:eastAsia="zh-CN"/>
              </w:rPr>
            </w:pPr>
            <w:ins w:id="574"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37CC0" w14:textId="77777777" w:rsidR="00964A6B" w:rsidRDefault="00964A6B" w:rsidP="00964A6B">
            <w:pPr>
              <w:spacing w:after="0"/>
              <w:jc w:val="center"/>
              <w:rPr>
                <w:ins w:id="575" w:author="Huawei" w:date="2023-07-25T16:10:00Z"/>
                <w:rFonts w:ascii="Arial" w:hAnsi="Arial" w:cs="Arial"/>
                <w:bCs/>
                <w:color w:val="000000"/>
                <w:sz w:val="18"/>
                <w:szCs w:val="18"/>
                <w:lang w:eastAsia="zh-CN"/>
              </w:rPr>
            </w:pPr>
            <w:ins w:id="576" w:author="Huawei" w:date="2023-07-25T16: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EA58FB7" w14:textId="77777777" w:rsidR="00964A6B" w:rsidRDefault="00964A6B" w:rsidP="00964A6B">
            <w:pPr>
              <w:spacing w:after="0"/>
              <w:jc w:val="center"/>
              <w:rPr>
                <w:ins w:id="577" w:author="Huawei" w:date="2023-07-25T16:10:00Z"/>
                <w:rFonts w:ascii="Arial" w:hAnsi="Arial" w:cs="Arial"/>
                <w:bCs/>
                <w:color w:val="000000"/>
                <w:sz w:val="18"/>
                <w:szCs w:val="18"/>
                <w:lang w:eastAsia="zh-CN"/>
              </w:rPr>
            </w:pPr>
            <w:ins w:id="578"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08741A2" w14:textId="77777777" w:rsidR="00964A6B" w:rsidRDefault="00964A6B" w:rsidP="00964A6B">
            <w:pPr>
              <w:spacing w:after="0"/>
              <w:jc w:val="center"/>
              <w:rPr>
                <w:ins w:id="579" w:author="Huawei" w:date="2023-07-25T16:10:00Z"/>
                <w:rFonts w:ascii="Arial" w:hAnsi="Arial" w:cs="Arial"/>
                <w:bCs/>
                <w:color w:val="000000"/>
                <w:sz w:val="18"/>
                <w:szCs w:val="18"/>
                <w:lang w:eastAsia="zh-CN"/>
              </w:rPr>
            </w:pPr>
            <w:ins w:id="580" w:author="Huawei" w:date="2023-07-25T16:10:00Z">
              <w:r>
                <w:rPr>
                  <w:rFonts w:ascii="Arial" w:hAnsi="Arial" w:cs="Arial"/>
                  <w:bCs/>
                  <w:color w:val="000000"/>
                  <w:sz w:val="18"/>
                  <w:szCs w:val="18"/>
                  <w:lang w:eastAsia="zh-CN"/>
                </w:rPr>
                <w:t>UL2/DL1</w:t>
              </w:r>
            </w:ins>
          </w:p>
          <w:p w14:paraId="0FEDE21C" w14:textId="77777777" w:rsidR="00964A6B" w:rsidRDefault="00964A6B" w:rsidP="00964A6B">
            <w:pPr>
              <w:spacing w:after="0"/>
              <w:jc w:val="center"/>
              <w:rPr>
                <w:ins w:id="581" w:author="Huawei" w:date="2023-07-25T16:10:00Z"/>
                <w:rFonts w:ascii="Arial" w:hAnsi="Arial" w:cs="Arial"/>
                <w:bCs/>
                <w:color w:val="000000"/>
                <w:sz w:val="18"/>
                <w:szCs w:val="18"/>
                <w:lang w:eastAsia="zh-CN"/>
              </w:rPr>
            </w:pPr>
            <w:ins w:id="582" w:author="Huawei" w:date="2023-07-25T16:10:00Z">
              <w:r>
                <w:rPr>
                  <w:rFonts w:ascii="Arial" w:hAnsi="Arial" w:cs="Arial"/>
                  <w:bCs/>
                  <w:color w:val="000000"/>
                  <w:sz w:val="18"/>
                  <w:szCs w:val="18"/>
                  <w:lang w:eastAsia="zh-CN"/>
                </w:rPr>
                <w:t>near-miss</w:t>
              </w:r>
            </w:ins>
          </w:p>
        </w:tc>
      </w:tr>
      <w:tr w:rsidR="00964A6B" w14:paraId="3AA8B048" w14:textId="77777777" w:rsidTr="00964A6B">
        <w:trPr>
          <w:trHeight w:val="300"/>
          <w:jc w:val="center"/>
          <w:ins w:id="58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2491095" w14:textId="77777777" w:rsidR="00964A6B" w:rsidRDefault="00964A6B" w:rsidP="00964A6B">
            <w:pPr>
              <w:spacing w:after="0"/>
              <w:jc w:val="center"/>
              <w:rPr>
                <w:ins w:id="584" w:author="Huawei" w:date="2023-07-25T16:10:00Z"/>
                <w:rFonts w:ascii="Arial" w:hAnsi="Arial" w:cs="Arial"/>
                <w:sz w:val="18"/>
                <w:szCs w:val="18"/>
                <w:lang w:eastAsia="zh-CN"/>
              </w:rPr>
            </w:pPr>
            <w:ins w:id="585" w:author="Huawei" w:date="2023-07-25T16: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80DE47E" w14:textId="77777777" w:rsidR="00964A6B" w:rsidRDefault="00964A6B" w:rsidP="00964A6B">
            <w:pPr>
              <w:spacing w:after="0"/>
              <w:jc w:val="center"/>
              <w:rPr>
                <w:ins w:id="586" w:author="Huawei" w:date="2023-07-25T16:10:00Z"/>
                <w:rFonts w:ascii="Arial" w:hAnsi="Arial" w:cs="Arial"/>
                <w:sz w:val="18"/>
                <w:szCs w:val="18"/>
                <w:lang w:eastAsia="zh-CN"/>
              </w:rPr>
            </w:pPr>
            <w:ins w:id="587"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0390BD" w14:textId="77777777" w:rsidR="00964A6B" w:rsidRDefault="00964A6B" w:rsidP="00964A6B">
            <w:pPr>
              <w:spacing w:after="0"/>
              <w:jc w:val="center"/>
              <w:rPr>
                <w:ins w:id="588" w:author="Huawei" w:date="2023-07-25T16:10:00Z"/>
                <w:rFonts w:ascii="Arial" w:hAnsi="Arial" w:cs="Arial"/>
                <w:bCs/>
                <w:sz w:val="18"/>
                <w:szCs w:val="18"/>
                <w:lang w:eastAsia="zh-CN"/>
              </w:rPr>
            </w:pPr>
            <w:ins w:id="58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BD469C5" w14:textId="77777777" w:rsidR="00964A6B" w:rsidRDefault="00964A6B" w:rsidP="00964A6B">
            <w:pPr>
              <w:spacing w:after="0"/>
              <w:jc w:val="center"/>
              <w:rPr>
                <w:ins w:id="590" w:author="Huawei" w:date="2023-07-25T16:10:00Z"/>
                <w:rFonts w:ascii="Arial" w:hAnsi="Arial" w:cs="Arial"/>
                <w:bCs/>
                <w:sz w:val="18"/>
                <w:szCs w:val="18"/>
                <w:lang w:eastAsia="zh-CN"/>
              </w:rPr>
            </w:pPr>
            <w:ins w:id="59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EA6C80" w14:textId="77777777" w:rsidR="00964A6B" w:rsidRDefault="00964A6B" w:rsidP="00964A6B">
            <w:pPr>
              <w:spacing w:after="0"/>
              <w:jc w:val="center"/>
              <w:rPr>
                <w:ins w:id="592" w:author="Huawei" w:date="2023-07-25T16:10:00Z"/>
                <w:rFonts w:ascii="Arial" w:hAnsi="Arial" w:cs="Arial"/>
                <w:bCs/>
                <w:sz w:val="18"/>
                <w:szCs w:val="18"/>
                <w:lang w:eastAsia="zh-CN"/>
              </w:rPr>
            </w:pPr>
            <w:ins w:id="59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5164B6" w14:textId="77777777" w:rsidR="00964A6B" w:rsidRDefault="00964A6B" w:rsidP="00964A6B">
            <w:pPr>
              <w:spacing w:after="0"/>
              <w:jc w:val="center"/>
              <w:rPr>
                <w:ins w:id="594" w:author="Huawei" w:date="2023-07-25T16:10:00Z"/>
                <w:rFonts w:ascii="Arial" w:hAnsi="Arial" w:cs="Arial"/>
                <w:color w:val="000000"/>
                <w:sz w:val="18"/>
                <w:szCs w:val="18"/>
                <w:lang w:eastAsia="zh-CN"/>
              </w:rPr>
            </w:pPr>
            <w:ins w:id="59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91577B" w14:textId="77777777" w:rsidR="00964A6B" w:rsidRDefault="00964A6B" w:rsidP="00964A6B">
            <w:pPr>
              <w:spacing w:after="0"/>
              <w:jc w:val="center"/>
              <w:rPr>
                <w:ins w:id="596" w:author="Huawei" w:date="2023-07-25T16:10:00Z"/>
                <w:rFonts w:ascii="Arial" w:hAnsi="Arial" w:cs="Arial"/>
                <w:bCs/>
                <w:color w:val="000000"/>
                <w:sz w:val="18"/>
                <w:szCs w:val="18"/>
                <w:lang w:eastAsia="zh-CN"/>
              </w:rPr>
            </w:pPr>
            <w:ins w:id="597"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1DD600D2" w14:textId="77777777" w:rsidR="00964A6B" w:rsidRDefault="00964A6B" w:rsidP="00964A6B">
            <w:pPr>
              <w:spacing w:after="0"/>
              <w:jc w:val="center"/>
              <w:rPr>
                <w:ins w:id="598" w:author="Huawei" w:date="2023-07-25T16:10:00Z"/>
                <w:rFonts w:ascii="Arial" w:hAnsi="Arial" w:cs="Arial"/>
                <w:bCs/>
                <w:color w:val="000000"/>
                <w:sz w:val="18"/>
                <w:szCs w:val="18"/>
                <w:lang w:eastAsia="zh-CN"/>
              </w:rPr>
            </w:pPr>
            <w:ins w:id="599"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5EA4AF0" w14:textId="77777777" w:rsidR="00964A6B" w:rsidRDefault="00964A6B" w:rsidP="00964A6B">
            <w:pPr>
              <w:spacing w:after="0"/>
              <w:jc w:val="center"/>
              <w:rPr>
                <w:ins w:id="600" w:author="Huawei" w:date="2023-07-25T16:10:00Z"/>
                <w:rFonts w:ascii="Arial" w:hAnsi="Arial" w:cs="Arial"/>
                <w:bCs/>
                <w:color w:val="000000"/>
                <w:sz w:val="18"/>
                <w:szCs w:val="18"/>
                <w:lang w:eastAsia="zh-CN"/>
              </w:rPr>
            </w:pPr>
            <w:ins w:id="601" w:author="Huawei" w:date="2023-07-25T16:10:00Z">
              <w:r>
                <w:rPr>
                  <w:rFonts w:ascii="Arial" w:hAnsi="Arial" w:cs="Arial"/>
                  <w:bCs/>
                  <w:color w:val="000000"/>
                  <w:sz w:val="18"/>
                  <w:szCs w:val="18"/>
                  <w:lang w:eastAsia="zh-CN"/>
                </w:rPr>
                <w:t>UL2/DL1</w:t>
              </w:r>
            </w:ins>
          </w:p>
          <w:p w14:paraId="78499A13" w14:textId="77777777" w:rsidR="00964A6B" w:rsidRDefault="00964A6B" w:rsidP="00964A6B">
            <w:pPr>
              <w:spacing w:after="0"/>
              <w:jc w:val="center"/>
              <w:rPr>
                <w:ins w:id="602" w:author="Huawei" w:date="2023-07-25T16:10:00Z"/>
                <w:rFonts w:ascii="Arial" w:hAnsi="Arial" w:cs="Arial"/>
                <w:bCs/>
                <w:color w:val="000000"/>
                <w:sz w:val="18"/>
                <w:szCs w:val="18"/>
                <w:lang w:eastAsia="zh-CN"/>
              </w:rPr>
            </w:pPr>
            <w:ins w:id="603" w:author="Huawei" w:date="2023-07-25T16:10:00Z">
              <w:r>
                <w:rPr>
                  <w:rFonts w:ascii="Arial" w:hAnsi="Arial" w:cs="Arial"/>
                  <w:bCs/>
                  <w:color w:val="000000"/>
                  <w:sz w:val="18"/>
                  <w:szCs w:val="18"/>
                  <w:lang w:eastAsia="zh-CN"/>
                </w:rPr>
                <w:t>direct-hit</w:t>
              </w:r>
            </w:ins>
          </w:p>
        </w:tc>
      </w:tr>
      <w:tr w:rsidR="00964A6B" w14:paraId="3861A0AE" w14:textId="77777777" w:rsidTr="00964A6B">
        <w:trPr>
          <w:trHeight w:val="300"/>
          <w:jc w:val="center"/>
          <w:ins w:id="60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47F8ADA" w14:textId="77777777" w:rsidR="00964A6B" w:rsidRDefault="00964A6B" w:rsidP="00964A6B">
            <w:pPr>
              <w:spacing w:after="0"/>
              <w:jc w:val="center"/>
              <w:rPr>
                <w:ins w:id="605" w:author="Huawei" w:date="2023-07-25T16:10:00Z"/>
                <w:rFonts w:ascii="Arial" w:hAnsi="Arial" w:cs="Arial"/>
                <w:sz w:val="18"/>
                <w:szCs w:val="18"/>
                <w:lang w:eastAsia="zh-CN"/>
              </w:rPr>
            </w:pPr>
            <w:ins w:id="606" w:author="Huawei" w:date="2023-07-25T16: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BFEBF16" w14:textId="77777777" w:rsidR="00964A6B" w:rsidRDefault="00964A6B" w:rsidP="00964A6B">
            <w:pPr>
              <w:spacing w:after="0"/>
              <w:jc w:val="center"/>
              <w:rPr>
                <w:ins w:id="607" w:author="Huawei" w:date="2023-07-25T16:10:00Z"/>
                <w:rFonts w:ascii="Arial" w:hAnsi="Arial" w:cs="Arial"/>
                <w:sz w:val="18"/>
                <w:szCs w:val="18"/>
                <w:lang w:eastAsia="zh-CN"/>
              </w:rPr>
            </w:pPr>
            <w:ins w:id="608"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F58C6D" w14:textId="77777777" w:rsidR="00964A6B" w:rsidRDefault="00964A6B" w:rsidP="00964A6B">
            <w:pPr>
              <w:spacing w:after="0"/>
              <w:jc w:val="center"/>
              <w:rPr>
                <w:ins w:id="609" w:author="Huawei" w:date="2023-07-25T16:10:00Z"/>
                <w:rFonts w:ascii="Arial" w:hAnsi="Arial" w:cs="Arial"/>
                <w:bCs/>
                <w:sz w:val="18"/>
                <w:szCs w:val="18"/>
                <w:lang w:eastAsia="zh-CN"/>
              </w:rPr>
            </w:pPr>
            <w:ins w:id="610"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191ED8" w14:textId="77777777" w:rsidR="00964A6B" w:rsidRDefault="00964A6B" w:rsidP="00964A6B">
            <w:pPr>
              <w:spacing w:after="0"/>
              <w:jc w:val="center"/>
              <w:rPr>
                <w:ins w:id="611" w:author="Huawei" w:date="2023-07-25T16:10:00Z"/>
                <w:rFonts w:ascii="Arial" w:hAnsi="Arial" w:cs="Arial"/>
                <w:bCs/>
                <w:sz w:val="18"/>
                <w:szCs w:val="18"/>
                <w:lang w:eastAsia="zh-CN"/>
              </w:rPr>
            </w:pPr>
            <w:ins w:id="61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C117DD" w14:textId="77777777" w:rsidR="00964A6B" w:rsidRDefault="00964A6B" w:rsidP="00964A6B">
            <w:pPr>
              <w:spacing w:after="0"/>
              <w:jc w:val="center"/>
              <w:rPr>
                <w:ins w:id="613" w:author="Huawei" w:date="2023-07-25T16:10:00Z"/>
                <w:rFonts w:ascii="Arial" w:hAnsi="Arial" w:cs="Arial"/>
                <w:bCs/>
                <w:sz w:val="18"/>
                <w:szCs w:val="18"/>
                <w:lang w:eastAsia="zh-CN"/>
              </w:rPr>
            </w:pPr>
            <w:ins w:id="614"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BD597E" w14:textId="77777777" w:rsidR="00964A6B" w:rsidRDefault="00964A6B" w:rsidP="00964A6B">
            <w:pPr>
              <w:spacing w:after="0"/>
              <w:jc w:val="center"/>
              <w:rPr>
                <w:ins w:id="615" w:author="Huawei" w:date="2023-07-25T16:10:00Z"/>
                <w:rFonts w:ascii="Arial" w:hAnsi="Arial" w:cs="Arial"/>
                <w:color w:val="000000"/>
                <w:sz w:val="18"/>
                <w:szCs w:val="18"/>
                <w:lang w:eastAsia="zh-CN"/>
              </w:rPr>
            </w:pPr>
            <w:ins w:id="61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1F194E" w14:textId="77777777" w:rsidR="00964A6B" w:rsidRDefault="00964A6B" w:rsidP="00964A6B">
            <w:pPr>
              <w:spacing w:after="0"/>
              <w:jc w:val="center"/>
              <w:rPr>
                <w:ins w:id="617" w:author="Huawei" w:date="2023-07-25T16:10:00Z"/>
                <w:rFonts w:ascii="Arial" w:hAnsi="Arial" w:cs="Arial"/>
                <w:bCs/>
                <w:color w:val="000000"/>
                <w:sz w:val="18"/>
                <w:szCs w:val="18"/>
                <w:lang w:eastAsia="zh-CN"/>
              </w:rPr>
            </w:pPr>
            <w:ins w:id="618"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tcPr>
          <w:p w14:paraId="581A99B4" w14:textId="77777777" w:rsidR="00964A6B" w:rsidRDefault="00964A6B" w:rsidP="00964A6B">
            <w:pPr>
              <w:spacing w:after="0"/>
              <w:jc w:val="center"/>
              <w:rPr>
                <w:ins w:id="619" w:author="Huawei" w:date="2023-07-25T16:10:00Z"/>
                <w:rFonts w:ascii="Arial" w:hAnsi="Arial" w:cs="Arial"/>
                <w:bCs/>
                <w:color w:val="000000"/>
                <w:sz w:val="18"/>
                <w:szCs w:val="18"/>
                <w:lang w:eastAsia="zh-CN"/>
              </w:rPr>
            </w:pPr>
            <w:ins w:id="620"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F877C77" w14:textId="77777777" w:rsidR="00964A6B" w:rsidRDefault="00964A6B" w:rsidP="00964A6B">
            <w:pPr>
              <w:spacing w:after="0"/>
              <w:jc w:val="center"/>
              <w:rPr>
                <w:ins w:id="621" w:author="Huawei" w:date="2023-07-25T16:10:00Z"/>
                <w:rFonts w:ascii="Arial" w:hAnsi="Arial" w:cs="Arial"/>
                <w:bCs/>
                <w:color w:val="000000"/>
                <w:sz w:val="18"/>
                <w:szCs w:val="18"/>
                <w:lang w:eastAsia="zh-CN"/>
              </w:rPr>
            </w:pPr>
            <w:ins w:id="622" w:author="Huawei" w:date="2023-07-25T16:10:00Z">
              <w:r>
                <w:rPr>
                  <w:rFonts w:ascii="Arial" w:hAnsi="Arial" w:cs="Arial"/>
                  <w:bCs/>
                  <w:color w:val="000000"/>
                  <w:sz w:val="18"/>
                  <w:szCs w:val="18"/>
                  <w:lang w:eastAsia="zh-CN"/>
                </w:rPr>
                <w:t>UL2/DL1</w:t>
              </w:r>
            </w:ins>
          </w:p>
          <w:p w14:paraId="5BBE8E30" w14:textId="77777777" w:rsidR="00964A6B" w:rsidRDefault="00964A6B" w:rsidP="00964A6B">
            <w:pPr>
              <w:spacing w:after="0"/>
              <w:jc w:val="center"/>
              <w:rPr>
                <w:ins w:id="623" w:author="Huawei" w:date="2023-07-25T16:10:00Z"/>
                <w:rFonts w:ascii="Arial" w:hAnsi="Arial" w:cs="Arial"/>
                <w:bCs/>
                <w:color w:val="000000"/>
                <w:sz w:val="18"/>
                <w:szCs w:val="18"/>
                <w:lang w:eastAsia="zh-CN"/>
              </w:rPr>
            </w:pPr>
            <w:ins w:id="624" w:author="Huawei" w:date="2023-07-25T16:10:00Z">
              <w:r>
                <w:rPr>
                  <w:rFonts w:ascii="Arial" w:hAnsi="Arial" w:cs="Arial"/>
                  <w:bCs/>
                  <w:color w:val="000000"/>
                  <w:sz w:val="18"/>
                  <w:szCs w:val="18"/>
                  <w:lang w:eastAsia="zh-CN"/>
                </w:rPr>
                <w:t>direct-hit</w:t>
              </w:r>
            </w:ins>
          </w:p>
        </w:tc>
      </w:tr>
      <w:tr w:rsidR="00964A6B" w14:paraId="50EC6D13" w14:textId="77777777" w:rsidTr="00964A6B">
        <w:trPr>
          <w:trHeight w:val="300"/>
          <w:jc w:val="center"/>
          <w:ins w:id="62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45DF381" w14:textId="77777777" w:rsidR="00964A6B" w:rsidRDefault="00964A6B" w:rsidP="00964A6B">
            <w:pPr>
              <w:spacing w:after="0"/>
              <w:jc w:val="center"/>
              <w:rPr>
                <w:ins w:id="626" w:author="Huawei" w:date="2023-07-25T16:10:00Z"/>
                <w:rFonts w:ascii="Arial" w:hAnsi="Arial" w:cs="Arial"/>
                <w:sz w:val="18"/>
                <w:szCs w:val="18"/>
                <w:lang w:eastAsia="zh-CN"/>
              </w:rPr>
            </w:pPr>
            <w:ins w:id="627" w:author="Huawei" w:date="2023-07-25T16: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353497E" w14:textId="77777777" w:rsidR="00964A6B" w:rsidRDefault="00964A6B" w:rsidP="00964A6B">
            <w:pPr>
              <w:spacing w:after="0"/>
              <w:jc w:val="center"/>
              <w:rPr>
                <w:ins w:id="628" w:author="Huawei" w:date="2023-07-25T16:10:00Z"/>
                <w:rFonts w:ascii="Arial" w:hAnsi="Arial" w:cs="Arial"/>
                <w:sz w:val="18"/>
                <w:szCs w:val="18"/>
                <w:lang w:eastAsia="zh-CN"/>
              </w:rPr>
            </w:pPr>
            <w:ins w:id="629"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37585D" w14:textId="77777777" w:rsidR="00964A6B" w:rsidRDefault="00964A6B" w:rsidP="00964A6B">
            <w:pPr>
              <w:spacing w:after="0"/>
              <w:jc w:val="center"/>
              <w:rPr>
                <w:ins w:id="630" w:author="Huawei" w:date="2023-07-25T16:10:00Z"/>
                <w:rFonts w:ascii="Arial" w:hAnsi="Arial" w:cs="Arial"/>
                <w:bCs/>
                <w:sz w:val="18"/>
                <w:szCs w:val="18"/>
                <w:lang w:eastAsia="zh-CN"/>
              </w:rPr>
            </w:pPr>
            <w:ins w:id="63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F45CFB6" w14:textId="77777777" w:rsidR="00964A6B" w:rsidRDefault="00964A6B" w:rsidP="00964A6B">
            <w:pPr>
              <w:spacing w:after="0"/>
              <w:jc w:val="center"/>
              <w:rPr>
                <w:ins w:id="632" w:author="Huawei" w:date="2023-07-25T16:10:00Z"/>
                <w:rFonts w:ascii="Arial" w:hAnsi="Arial" w:cs="Arial"/>
                <w:bCs/>
                <w:sz w:val="18"/>
                <w:szCs w:val="18"/>
                <w:lang w:eastAsia="zh-CN"/>
              </w:rPr>
            </w:pPr>
            <w:ins w:id="63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3E507C" w14:textId="77777777" w:rsidR="00964A6B" w:rsidRDefault="00964A6B" w:rsidP="00964A6B">
            <w:pPr>
              <w:spacing w:after="0"/>
              <w:jc w:val="center"/>
              <w:rPr>
                <w:ins w:id="634" w:author="Huawei" w:date="2023-07-25T16:10:00Z"/>
                <w:rFonts w:ascii="Arial" w:hAnsi="Arial" w:cs="Arial"/>
                <w:bCs/>
                <w:sz w:val="18"/>
                <w:szCs w:val="18"/>
                <w:lang w:eastAsia="zh-CN"/>
              </w:rPr>
            </w:pPr>
            <w:ins w:id="63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276F3" w14:textId="77777777" w:rsidR="00964A6B" w:rsidRDefault="00964A6B" w:rsidP="00964A6B">
            <w:pPr>
              <w:spacing w:after="0"/>
              <w:jc w:val="center"/>
              <w:rPr>
                <w:ins w:id="636" w:author="Huawei" w:date="2023-07-25T16:10:00Z"/>
                <w:rFonts w:ascii="Arial" w:hAnsi="Arial" w:cs="Arial"/>
                <w:color w:val="000000"/>
                <w:sz w:val="18"/>
                <w:szCs w:val="18"/>
                <w:lang w:eastAsia="zh-CN"/>
              </w:rPr>
            </w:pPr>
            <w:ins w:id="63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B9E9D8" w14:textId="77777777" w:rsidR="00964A6B" w:rsidRDefault="00964A6B" w:rsidP="00964A6B">
            <w:pPr>
              <w:spacing w:after="0"/>
              <w:jc w:val="center"/>
              <w:rPr>
                <w:ins w:id="638" w:author="Huawei" w:date="2023-07-25T16:10:00Z"/>
                <w:rFonts w:ascii="Arial" w:hAnsi="Arial" w:cs="Arial"/>
                <w:bCs/>
                <w:color w:val="000000"/>
                <w:sz w:val="18"/>
                <w:szCs w:val="18"/>
                <w:lang w:eastAsia="zh-CN"/>
              </w:rPr>
            </w:pPr>
            <w:ins w:id="639"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2B4CEBB2" w14:textId="77777777" w:rsidR="00964A6B" w:rsidRDefault="00964A6B" w:rsidP="00964A6B">
            <w:pPr>
              <w:spacing w:after="0"/>
              <w:jc w:val="center"/>
              <w:rPr>
                <w:ins w:id="640" w:author="Huawei" w:date="2023-07-25T16:10:00Z"/>
                <w:rFonts w:ascii="Arial" w:hAnsi="Arial" w:cs="Arial"/>
                <w:bCs/>
                <w:color w:val="000000"/>
                <w:sz w:val="18"/>
                <w:szCs w:val="18"/>
                <w:lang w:eastAsia="zh-CN"/>
              </w:rPr>
            </w:pPr>
            <w:ins w:id="641"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0FAD88A" w14:textId="77777777" w:rsidR="00964A6B" w:rsidRDefault="00964A6B" w:rsidP="00964A6B">
            <w:pPr>
              <w:spacing w:after="0"/>
              <w:jc w:val="center"/>
              <w:rPr>
                <w:ins w:id="642" w:author="Huawei" w:date="2023-07-25T16:10:00Z"/>
                <w:rFonts w:ascii="Arial" w:hAnsi="Arial" w:cs="Arial"/>
                <w:bCs/>
                <w:color w:val="000000"/>
                <w:sz w:val="18"/>
                <w:szCs w:val="18"/>
                <w:lang w:eastAsia="zh-CN"/>
              </w:rPr>
            </w:pPr>
            <w:ins w:id="643" w:author="Huawei" w:date="2023-07-25T16:10:00Z">
              <w:r>
                <w:rPr>
                  <w:rFonts w:ascii="Arial" w:hAnsi="Arial" w:cs="Arial"/>
                  <w:bCs/>
                  <w:color w:val="000000"/>
                  <w:sz w:val="18"/>
                  <w:szCs w:val="18"/>
                  <w:lang w:eastAsia="zh-CN"/>
                </w:rPr>
                <w:t>UL2/DL1</w:t>
              </w:r>
            </w:ins>
          </w:p>
          <w:p w14:paraId="72520DE8" w14:textId="77777777" w:rsidR="00964A6B" w:rsidRDefault="00964A6B" w:rsidP="00964A6B">
            <w:pPr>
              <w:spacing w:after="0"/>
              <w:jc w:val="center"/>
              <w:rPr>
                <w:ins w:id="644" w:author="Huawei" w:date="2023-07-25T16:10:00Z"/>
                <w:rFonts w:ascii="Arial" w:hAnsi="Arial" w:cs="Arial"/>
                <w:bCs/>
                <w:color w:val="000000"/>
                <w:sz w:val="18"/>
                <w:szCs w:val="18"/>
                <w:lang w:eastAsia="zh-CN"/>
              </w:rPr>
            </w:pPr>
            <w:ins w:id="645" w:author="Huawei" w:date="2023-07-25T16:10:00Z">
              <w:r>
                <w:rPr>
                  <w:rFonts w:ascii="Arial" w:hAnsi="Arial" w:cs="Arial"/>
                  <w:bCs/>
                  <w:color w:val="000000"/>
                  <w:sz w:val="18"/>
                  <w:szCs w:val="18"/>
                  <w:lang w:eastAsia="zh-CN"/>
                </w:rPr>
                <w:t>near-miss</w:t>
              </w:r>
            </w:ins>
          </w:p>
        </w:tc>
      </w:tr>
      <w:tr w:rsidR="00964A6B" w14:paraId="311A69FF" w14:textId="77777777" w:rsidTr="00964A6B">
        <w:trPr>
          <w:trHeight w:val="300"/>
          <w:jc w:val="center"/>
          <w:ins w:id="64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9214C0B" w14:textId="77777777" w:rsidR="00964A6B" w:rsidRDefault="00964A6B" w:rsidP="00964A6B">
            <w:pPr>
              <w:spacing w:after="0"/>
              <w:jc w:val="center"/>
              <w:rPr>
                <w:ins w:id="647" w:author="Huawei" w:date="2023-07-25T16:10:00Z"/>
                <w:rFonts w:ascii="Arial" w:hAnsi="Arial" w:cs="Arial"/>
                <w:sz w:val="18"/>
                <w:szCs w:val="18"/>
                <w:lang w:eastAsia="zh-CN"/>
              </w:rPr>
            </w:pPr>
            <w:ins w:id="648"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F092E" w14:textId="77777777" w:rsidR="00964A6B" w:rsidRDefault="00964A6B" w:rsidP="00964A6B">
            <w:pPr>
              <w:spacing w:after="0"/>
              <w:jc w:val="center"/>
              <w:rPr>
                <w:ins w:id="649" w:author="Huawei" w:date="2023-07-25T16:10:00Z"/>
                <w:rFonts w:ascii="Arial" w:hAnsi="Arial" w:cs="Arial"/>
                <w:sz w:val="18"/>
                <w:szCs w:val="18"/>
                <w:vertAlign w:val="superscript"/>
                <w:lang w:eastAsia="zh-CN"/>
              </w:rPr>
            </w:pPr>
            <w:ins w:id="650" w:author="Huawei" w:date="2023-07-25T16: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FF29E" w14:textId="77777777" w:rsidR="00964A6B" w:rsidRDefault="00964A6B" w:rsidP="00964A6B">
            <w:pPr>
              <w:spacing w:after="0"/>
              <w:jc w:val="center"/>
              <w:rPr>
                <w:ins w:id="651" w:author="Huawei" w:date="2023-07-25T16:10:00Z"/>
                <w:rFonts w:ascii="Arial" w:hAnsi="Arial" w:cs="Arial"/>
                <w:bCs/>
                <w:sz w:val="18"/>
                <w:szCs w:val="18"/>
                <w:lang w:eastAsia="zh-CN"/>
              </w:rPr>
            </w:pPr>
            <w:ins w:id="65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B671F" w14:textId="77777777" w:rsidR="00964A6B" w:rsidRDefault="00964A6B" w:rsidP="00964A6B">
            <w:pPr>
              <w:spacing w:after="0"/>
              <w:jc w:val="center"/>
              <w:rPr>
                <w:ins w:id="653" w:author="Huawei" w:date="2023-07-25T16:10:00Z"/>
                <w:rFonts w:ascii="Arial" w:hAnsi="Arial" w:cs="Arial"/>
                <w:bCs/>
                <w:sz w:val="18"/>
                <w:szCs w:val="18"/>
                <w:lang w:eastAsia="zh-CN"/>
              </w:rPr>
            </w:pPr>
            <w:ins w:id="65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FF44A" w14:textId="752DCAC2" w:rsidR="00964A6B" w:rsidRDefault="00CF61F9" w:rsidP="00964A6B">
            <w:pPr>
              <w:spacing w:after="0"/>
              <w:jc w:val="center"/>
              <w:rPr>
                <w:ins w:id="655" w:author="Huawei" w:date="2023-07-25T16:10:00Z"/>
                <w:rFonts w:ascii="Arial" w:hAnsi="Arial" w:cs="Arial"/>
                <w:bCs/>
                <w:sz w:val="18"/>
                <w:szCs w:val="18"/>
                <w:lang w:eastAsia="zh-CN"/>
              </w:rPr>
            </w:pPr>
            <w:ins w:id="656" w:author="Huawei" w:date="2023-08-10T16:47:00Z">
              <w:r>
                <w:rPr>
                  <w:rFonts w:ascii="Arial" w:hAnsi="Arial" w:cs="Arial"/>
                  <w:bCs/>
                  <w:sz w:val="18"/>
                  <w:szCs w:val="18"/>
                  <w:lang w:eastAsia="zh-CN"/>
                </w:rPr>
                <w:t>1</w:t>
              </w:r>
            </w:ins>
            <w:ins w:id="657" w:author="Huawei" w:date="2023-08-10T16:50:00Z">
              <w:r>
                <w:rPr>
                  <w:rFonts w:ascii="Arial" w:hAnsi="Arial" w:cs="Arial"/>
                  <w:bCs/>
                  <w:sz w:val="18"/>
                  <w:szCs w:val="18"/>
                  <w:lang w:eastAsia="zh-CN"/>
                </w:rPr>
                <w:t>6</w:t>
              </w:r>
            </w:ins>
            <w:ins w:id="658"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BA787" w14:textId="77777777" w:rsidR="00964A6B" w:rsidRDefault="00964A6B" w:rsidP="00964A6B">
            <w:pPr>
              <w:spacing w:after="0"/>
              <w:jc w:val="center"/>
              <w:rPr>
                <w:ins w:id="659" w:author="Huawei" w:date="2023-07-25T16:10:00Z"/>
                <w:rFonts w:ascii="Arial" w:hAnsi="Arial" w:cs="Arial"/>
                <w:color w:val="000000"/>
                <w:sz w:val="18"/>
                <w:szCs w:val="18"/>
                <w:lang w:eastAsia="zh-CN"/>
              </w:rPr>
            </w:pPr>
            <w:ins w:id="66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6CE6B" w14:textId="77777777" w:rsidR="00964A6B" w:rsidRDefault="00964A6B" w:rsidP="00964A6B">
            <w:pPr>
              <w:spacing w:after="0"/>
              <w:jc w:val="center"/>
              <w:rPr>
                <w:ins w:id="661" w:author="Huawei" w:date="2023-07-25T16:10:00Z"/>
                <w:rFonts w:ascii="Arial" w:hAnsi="Arial" w:cs="Arial"/>
                <w:bCs/>
                <w:color w:val="000000"/>
                <w:sz w:val="18"/>
                <w:szCs w:val="18"/>
                <w:lang w:eastAsia="zh-CN"/>
              </w:rPr>
            </w:pPr>
            <w:ins w:id="662" w:author="Huawei" w:date="2023-07-25T16:10: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49B9C3" w14:textId="77777777" w:rsidR="00964A6B" w:rsidRDefault="00964A6B" w:rsidP="00964A6B">
            <w:pPr>
              <w:spacing w:after="0"/>
              <w:jc w:val="center"/>
              <w:rPr>
                <w:ins w:id="663" w:author="Huawei" w:date="2023-07-25T16:10:00Z"/>
                <w:rFonts w:ascii="Arial" w:hAnsi="Arial" w:cs="Arial"/>
                <w:bCs/>
                <w:color w:val="000000"/>
                <w:sz w:val="18"/>
                <w:szCs w:val="18"/>
                <w:lang w:eastAsia="zh-CN"/>
              </w:rPr>
            </w:pPr>
            <w:ins w:id="664"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682DFB" w14:textId="77777777" w:rsidR="00964A6B" w:rsidRDefault="00964A6B" w:rsidP="00964A6B">
            <w:pPr>
              <w:spacing w:after="0"/>
              <w:jc w:val="center"/>
              <w:rPr>
                <w:ins w:id="665" w:author="Huawei" w:date="2023-07-25T16:10:00Z"/>
                <w:rFonts w:ascii="Arial" w:hAnsi="Arial" w:cs="Arial"/>
                <w:bCs/>
                <w:color w:val="000000"/>
                <w:sz w:val="18"/>
                <w:szCs w:val="18"/>
                <w:lang w:eastAsia="zh-CN"/>
              </w:rPr>
            </w:pPr>
            <w:ins w:id="666" w:author="Huawei" w:date="2023-07-25T16:10:00Z">
              <w:r>
                <w:rPr>
                  <w:rFonts w:ascii="Arial" w:hAnsi="Arial" w:cs="Arial"/>
                  <w:bCs/>
                  <w:color w:val="000000"/>
                  <w:sz w:val="18"/>
                  <w:szCs w:val="18"/>
                  <w:lang w:eastAsia="zh-CN"/>
                </w:rPr>
                <w:t>UL4/DL1</w:t>
              </w:r>
            </w:ins>
          </w:p>
          <w:p w14:paraId="13B8BC3F" w14:textId="77777777" w:rsidR="00964A6B" w:rsidRDefault="00964A6B" w:rsidP="00964A6B">
            <w:pPr>
              <w:spacing w:after="0"/>
              <w:jc w:val="center"/>
              <w:rPr>
                <w:ins w:id="667" w:author="Huawei" w:date="2023-07-25T16:10:00Z"/>
                <w:rFonts w:ascii="Arial" w:hAnsi="Arial" w:cs="Arial"/>
                <w:bCs/>
                <w:color w:val="000000"/>
                <w:sz w:val="18"/>
                <w:szCs w:val="18"/>
                <w:lang w:eastAsia="zh-CN"/>
              </w:rPr>
            </w:pPr>
            <w:ins w:id="668" w:author="Huawei" w:date="2023-07-25T16:10:00Z">
              <w:r>
                <w:rPr>
                  <w:rFonts w:ascii="Arial" w:hAnsi="Arial" w:cs="Arial"/>
                  <w:bCs/>
                  <w:color w:val="000000"/>
                  <w:sz w:val="18"/>
                  <w:szCs w:val="18"/>
                  <w:lang w:eastAsia="zh-CN"/>
                </w:rPr>
                <w:t>direct-hit</w:t>
              </w:r>
            </w:ins>
          </w:p>
        </w:tc>
      </w:tr>
      <w:tr w:rsidR="00964A6B" w14:paraId="0BC694C0" w14:textId="77777777" w:rsidTr="00964A6B">
        <w:trPr>
          <w:trHeight w:val="300"/>
          <w:jc w:val="center"/>
          <w:ins w:id="66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D611C73" w14:textId="77777777" w:rsidR="00964A6B" w:rsidRDefault="00964A6B" w:rsidP="00964A6B">
            <w:pPr>
              <w:spacing w:after="0"/>
              <w:jc w:val="center"/>
              <w:rPr>
                <w:ins w:id="670" w:author="Huawei" w:date="2023-07-25T16:10:00Z"/>
                <w:rFonts w:ascii="Arial" w:hAnsi="Arial" w:cs="Arial"/>
                <w:sz w:val="18"/>
                <w:szCs w:val="18"/>
                <w:lang w:eastAsia="zh-CN"/>
              </w:rPr>
            </w:pPr>
            <w:ins w:id="671"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D462F" w14:textId="77777777" w:rsidR="00964A6B" w:rsidRDefault="00964A6B" w:rsidP="00964A6B">
            <w:pPr>
              <w:spacing w:after="0"/>
              <w:jc w:val="center"/>
              <w:rPr>
                <w:ins w:id="672" w:author="Huawei" w:date="2023-07-25T16:10:00Z"/>
                <w:rFonts w:ascii="Arial" w:hAnsi="Arial" w:cs="Arial"/>
                <w:sz w:val="18"/>
                <w:szCs w:val="18"/>
                <w:vertAlign w:val="superscript"/>
                <w:lang w:eastAsia="zh-CN"/>
              </w:rPr>
            </w:pPr>
            <w:ins w:id="673" w:author="Huawei" w:date="2023-07-25T16: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A742E" w14:textId="77777777" w:rsidR="00964A6B" w:rsidRDefault="00964A6B" w:rsidP="00964A6B">
            <w:pPr>
              <w:spacing w:after="0"/>
              <w:jc w:val="center"/>
              <w:rPr>
                <w:ins w:id="674" w:author="Huawei" w:date="2023-07-25T16:10:00Z"/>
                <w:rFonts w:ascii="Arial" w:hAnsi="Arial" w:cs="Arial"/>
                <w:bCs/>
                <w:sz w:val="18"/>
                <w:szCs w:val="18"/>
                <w:lang w:eastAsia="zh-CN"/>
              </w:rPr>
            </w:pPr>
            <w:ins w:id="67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D7F356" w14:textId="77777777" w:rsidR="00964A6B" w:rsidRDefault="00964A6B" w:rsidP="00964A6B">
            <w:pPr>
              <w:spacing w:after="0"/>
              <w:jc w:val="center"/>
              <w:rPr>
                <w:ins w:id="676" w:author="Huawei" w:date="2023-07-25T16:10:00Z"/>
                <w:rFonts w:ascii="Arial" w:hAnsi="Arial" w:cs="Arial"/>
                <w:bCs/>
                <w:sz w:val="18"/>
                <w:szCs w:val="18"/>
                <w:lang w:eastAsia="zh-CN"/>
              </w:rPr>
            </w:pPr>
            <w:ins w:id="67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EEFED" w14:textId="77777777" w:rsidR="00964A6B" w:rsidRDefault="00964A6B" w:rsidP="00964A6B">
            <w:pPr>
              <w:spacing w:after="0"/>
              <w:jc w:val="center"/>
              <w:rPr>
                <w:ins w:id="678" w:author="Huawei" w:date="2023-07-25T16:10:00Z"/>
                <w:rFonts w:ascii="Arial" w:hAnsi="Arial" w:cs="Arial"/>
                <w:bCs/>
                <w:sz w:val="18"/>
                <w:szCs w:val="18"/>
                <w:lang w:eastAsia="zh-CN"/>
              </w:rPr>
            </w:pPr>
            <w:ins w:id="67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2E16" w14:textId="77777777" w:rsidR="00964A6B" w:rsidRDefault="00964A6B" w:rsidP="00964A6B">
            <w:pPr>
              <w:spacing w:after="0"/>
              <w:jc w:val="center"/>
              <w:rPr>
                <w:ins w:id="680" w:author="Huawei" w:date="2023-07-25T16:10:00Z"/>
                <w:rFonts w:ascii="Arial" w:hAnsi="Arial" w:cs="Arial"/>
                <w:color w:val="000000"/>
                <w:sz w:val="18"/>
                <w:szCs w:val="18"/>
                <w:lang w:eastAsia="zh-CN"/>
              </w:rPr>
            </w:pPr>
            <w:ins w:id="681"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FFDC6" w14:textId="77777777" w:rsidR="00964A6B" w:rsidRDefault="00964A6B" w:rsidP="00964A6B">
            <w:pPr>
              <w:spacing w:after="0"/>
              <w:jc w:val="center"/>
              <w:rPr>
                <w:ins w:id="682" w:author="Huawei" w:date="2023-07-25T16:10:00Z"/>
                <w:rFonts w:ascii="Arial" w:hAnsi="Arial" w:cs="Arial"/>
                <w:bCs/>
                <w:color w:val="000000"/>
                <w:sz w:val="18"/>
                <w:szCs w:val="18"/>
                <w:lang w:eastAsia="zh-CN"/>
              </w:rPr>
            </w:pPr>
            <w:ins w:id="683"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77177" w14:textId="77777777" w:rsidR="00964A6B" w:rsidRDefault="00964A6B" w:rsidP="00964A6B">
            <w:pPr>
              <w:spacing w:after="0"/>
              <w:jc w:val="center"/>
              <w:rPr>
                <w:ins w:id="684" w:author="Huawei" w:date="2023-07-25T16:10:00Z"/>
                <w:rFonts w:ascii="Arial" w:hAnsi="Arial" w:cs="Arial"/>
                <w:bCs/>
                <w:color w:val="000000"/>
                <w:sz w:val="18"/>
                <w:szCs w:val="18"/>
                <w:lang w:eastAsia="zh-CN"/>
              </w:rPr>
            </w:pPr>
            <w:ins w:id="685"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8C896" w14:textId="77777777" w:rsidR="00964A6B" w:rsidRDefault="00964A6B" w:rsidP="00964A6B">
            <w:pPr>
              <w:spacing w:after="0"/>
              <w:jc w:val="center"/>
              <w:rPr>
                <w:ins w:id="686" w:author="Huawei" w:date="2023-07-25T16:10:00Z"/>
                <w:rFonts w:ascii="Arial" w:hAnsi="Arial" w:cs="Arial"/>
                <w:bCs/>
                <w:color w:val="000000"/>
                <w:sz w:val="18"/>
                <w:szCs w:val="18"/>
                <w:lang w:eastAsia="zh-CN"/>
              </w:rPr>
            </w:pPr>
            <w:ins w:id="687" w:author="Huawei" w:date="2023-07-25T16:10:00Z">
              <w:r>
                <w:rPr>
                  <w:rFonts w:ascii="Arial" w:hAnsi="Arial" w:cs="Arial"/>
                  <w:bCs/>
                  <w:color w:val="000000"/>
                  <w:sz w:val="18"/>
                  <w:szCs w:val="18"/>
                  <w:lang w:eastAsia="zh-CN"/>
                </w:rPr>
                <w:t>UL4/DL1</w:t>
              </w:r>
            </w:ins>
          </w:p>
          <w:p w14:paraId="4263DA9D" w14:textId="77777777" w:rsidR="00964A6B" w:rsidRDefault="00964A6B" w:rsidP="00964A6B">
            <w:pPr>
              <w:spacing w:after="0"/>
              <w:jc w:val="center"/>
              <w:rPr>
                <w:ins w:id="688" w:author="Huawei" w:date="2023-07-25T16:10:00Z"/>
                <w:rFonts w:ascii="Arial" w:hAnsi="Arial" w:cs="Arial"/>
                <w:bCs/>
                <w:color w:val="000000"/>
                <w:sz w:val="18"/>
                <w:szCs w:val="18"/>
                <w:lang w:eastAsia="zh-CN"/>
              </w:rPr>
            </w:pPr>
            <w:ins w:id="689" w:author="Huawei" w:date="2023-07-25T16:10:00Z">
              <w:r>
                <w:rPr>
                  <w:rFonts w:ascii="Arial" w:hAnsi="Arial" w:cs="Arial"/>
                  <w:bCs/>
                  <w:color w:val="000000"/>
                  <w:sz w:val="18"/>
                  <w:szCs w:val="18"/>
                  <w:lang w:eastAsia="zh-CN"/>
                </w:rPr>
                <w:t>direct-hit</w:t>
              </w:r>
            </w:ins>
          </w:p>
        </w:tc>
      </w:tr>
      <w:tr w:rsidR="00964A6B" w14:paraId="7B962EDB" w14:textId="77777777" w:rsidTr="00964A6B">
        <w:trPr>
          <w:trHeight w:val="300"/>
          <w:jc w:val="center"/>
          <w:ins w:id="69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C4549D0" w14:textId="77777777" w:rsidR="00964A6B" w:rsidRDefault="00964A6B" w:rsidP="00964A6B">
            <w:pPr>
              <w:spacing w:after="0"/>
              <w:jc w:val="center"/>
              <w:rPr>
                <w:ins w:id="691" w:author="Huawei" w:date="2023-07-25T16:10:00Z"/>
                <w:rFonts w:ascii="Arial" w:hAnsi="Arial" w:cs="Arial"/>
                <w:sz w:val="18"/>
                <w:szCs w:val="18"/>
                <w:lang w:eastAsia="zh-CN"/>
              </w:rPr>
            </w:pPr>
            <w:ins w:id="692"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D9603" w14:textId="77777777" w:rsidR="00964A6B" w:rsidRDefault="00964A6B" w:rsidP="00964A6B">
            <w:pPr>
              <w:spacing w:after="0"/>
              <w:jc w:val="center"/>
              <w:rPr>
                <w:ins w:id="693" w:author="Huawei" w:date="2023-07-25T16:10:00Z"/>
                <w:rFonts w:ascii="Arial" w:hAnsi="Arial" w:cs="Arial"/>
                <w:sz w:val="18"/>
                <w:szCs w:val="18"/>
                <w:vertAlign w:val="superscript"/>
                <w:lang w:eastAsia="zh-CN"/>
              </w:rPr>
            </w:pPr>
            <w:ins w:id="694" w:author="Huawei" w:date="2023-07-25T16: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0EF0C" w14:textId="77777777" w:rsidR="00964A6B" w:rsidRDefault="00964A6B" w:rsidP="00964A6B">
            <w:pPr>
              <w:spacing w:after="0"/>
              <w:jc w:val="center"/>
              <w:rPr>
                <w:ins w:id="695" w:author="Huawei" w:date="2023-07-25T16:10:00Z"/>
                <w:rFonts w:ascii="Arial" w:hAnsi="Arial" w:cs="Arial"/>
                <w:bCs/>
                <w:sz w:val="18"/>
                <w:szCs w:val="18"/>
                <w:lang w:eastAsia="zh-CN"/>
              </w:rPr>
            </w:pPr>
            <w:ins w:id="69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F5FCD" w14:textId="77777777" w:rsidR="00964A6B" w:rsidRDefault="00964A6B" w:rsidP="00964A6B">
            <w:pPr>
              <w:spacing w:after="0"/>
              <w:jc w:val="center"/>
              <w:rPr>
                <w:ins w:id="697" w:author="Huawei" w:date="2023-07-25T16:10:00Z"/>
                <w:rFonts w:ascii="Arial" w:hAnsi="Arial" w:cs="Arial"/>
                <w:bCs/>
                <w:sz w:val="18"/>
                <w:szCs w:val="18"/>
                <w:lang w:eastAsia="zh-CN"/>
              </w:rPr>
            </w:pPr>
            <w:ins w:id="69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AF70A" w14:textId="56A8384A" w:rsidR="00964A6B" w:rsidRDefault="00CF61F9" w:rsidP="00964A6B">
            <w:pPr>
              <w:spacing w:after="0"/>
              <w:jc w:val="center"/>
              <w:rPr>
                <w:ins w:id="699" w:author="Huawei" w:date="2023-07-25T16:10:00Z"/>
                <w:rFonts w:ascii="Arial" w:hAnsi="Arial" w:cs="Arial"/>
                <w:bCs/>
                <w:sz w:val="18"/>
                <w:szCs w:val="18"/>
                <w:lang w:eastAsia="zh-CN"/>
              </w:rPr>
            </w:pPr>
            <w:ins w:id="700" w:author="Huawei" w:date="2023-08-10T16:47:00Z">
              <w:r>
                <w:rPr>
                  <w:rFonts w:ascii="Arial" w:hAnsi="Arial" w:cs="Arial"/>
                  <w:bCs/>
                  <w:sz w:val="18"/>
                  <w:szCs w:val="18"/>
                  <w:lang w:eastAsia="zh-CN"/>
                </w:rPr>
                <w:t>10</w:t>
              </w:r>
            </w:ins>
            <w:ins w:id="701"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423FB" w14:textId="77777777" w:rsidR="00964A6B" w:rsidRDefault="00964A6B" w:rsidP="00964A6B">
            <w:pPr>
              <w:spacing w:after="0"/>
              <w:jc w:val="center"/>
              <w:rPr>
                <w:ins w:id="702" w:author="Huawei" w:date="2023-07-25T16:10:00Z"/>
                <w:rFonts w:ascii="Arial" w:hAnsi="Arial" w:cs="Arial"/>
                <w:color w:val="000000"/>
                <w:sz w:val="18"/>
                <w:szCs w:val="18"/>
                <w:lang w:eastAsia="zh-CN"/>
              </w:rPr>
            </w:pPr>
            <w:ins w:id="703"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53CDC" w14:textId="77777777" w:rsidR="00964A6B" w:rsidRDefault="00964A6B" w:rsidP="00964A6B">
            <w:pPr>
              <w:spacing w:after="0"/>
              <w:jc w:val="center"/>
              <w:rPr>
                <w:ins w:id="704" w:author="Huawei" w:date="2023-07-25T16:10:00Z"/>
                <w:rFonts w:ascii="Arial" w:hAnsi="Arial" w:cs="Arial"/>
                <w:bCs/>
                <w:color w:val="000000"/>
                <w:sz w:val="18"/>
                <w:szCs w:val="18"/>
                <w:lang w:eastAsia="zh-CN"/>
              </w:rPr>
            </w:pPr>
            <w:ins w:id="705"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C9451" w14:textId="77777777" w:rsidR="00964A6B" w:rsidRDefault="00964A6B" w:rsidP="00964A6B">
            <w:pPr>
              <w:spacing w:after="0"/>
              <w:jc w:val="center"/>
              <w:rPr>
                <w:ins w:id="706" w:author="Huawei" w:date="2023-07-25T16:10:00Z"/>
                <w:rFonts w:ascii="Arial" w:hAnsi="Arial" w:cs="Arial"/>
                <w:bCs/>
                <w:color w:val="000000"/>
                <w:sz w:val="18"/>
                <w:szCs w:val="18"/>
                <w:lang w:eastAsia="zh-CN"/>
              </w:rPr>
            </w:pPr>
            <w:ins w:id="707"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2E3CF" w14:textId="77777777" w:rsidR="00964A6B" w:rsidRDefault="00964A6B" w:rsidP="00964A6B">
            <w:pPr>
              <w:spacing w:after="0"/>
              <w:jc w:val="center"/>
              <w:rPr>
                <w:ins w:id="708" w:author="Huawei" w:date="2023-07-25T16:10:00Z"/>
                <w:rFonts w:ascii="Arial" w:hAnsi="Arial" w:cs="Arial"/>
                <w:bCs/>
                <w:color w:val="000000"/>
                <w:sz w:val="18"/>
                <w:szCs w:val="18"/>
                <w:lang w:eastAsia="zh-CN"/>
              </w:rPr>
            </w:pPr>
            <w:ins w:id="709" w:author="Huawei" w:date="2023-07-25T16:10:00Z">
              <w:r>
                <w:rPr>
                  <w:rFonts w:ascii="Arial" w:hAnsi="Arial" w:cs="Arial"/>
                  <w:bCs/>
                  <w:color w:val="000000"/>
                  <w:sz w:val="18"/>
                  <w:szCs w:val="18"/>
                  <w:lang w:eastAsia="zh-CN"/>
                </w:rPr>
                <w:t>UL5/DL1</w:t>
              </w:r>
            </w:ins>
          </w:p>
          <w:p w14:paraId="45CA43C1" w14:textId="77777777" w:rsidR="00964A6B" w:rsidRDefault="00964A6B" w:rsidP="00964A6B">
            <w:pPr>
              <w:spacing w:after="0"/>
              <w:jc w:val="center"/>
              <w:rPr>
                <w:ins w:id="710" w:author="Huawei" w:date="2023-07-25T16:10:00Z"/>
                <w:rFonts w:ascii="Arial" w:hAnsi="Arial" w:cs="Arial"/>
                <w:bCs/>
                <w:color w:val="000000"/>
                <w:sz w:val="18"/>
                <w:szCs w:val="18"/>
                <w:lang w:eastAsia="zh-CN"/>
              </w:rPr>
            </w:pPr>
            <w:ins w:id="711" w:author="Huawei" w:date="2023-07-25T16:10:00Z">
              <w:r>
                <w:rPr>
                  <w:rFonts w:ascii="Arial" w:hAnsi="Arial" w:cs="Arial"/>
                  <w:bCs/>
                  <w:color w:val="000000"/>
                  <w:sz w:val="18"/>
                  <w:szCs w:val="18"/>
                  <w:lang w:eastAsia="zh-CN"/>
                </w:rPr>
                <w:t>direct-hit</w:t>
              </w:r>
            </w:ins>
          </w:p>
        </w:tc>
      </w:tr>
      <w:tr w:rsidR="00964A6B" w14:paraId="41C49C33" w14:textId="77777777" w:rsidTr="00964A6B">
        <w:trPr>
          <w:trHeight w:val="300"/>
          <w:jc w:val="center"/>
          <w:ins w:id="71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B908F67" w14:textId="77777777" w:rsidR="00964A6B" w:rsidRDefault="00964A6B" w:rsidP="00964A6B">
            <w:pPr>
              <w:spacing w:after="0"/>
              <w:jc w:val="center"/>
              <w:rPr>
                <w:ins w:id="713" w:author="Huawei" w:date="2023-07-25T16:10:00Z"/>
                <w:rFonts w:ascii="Arial" w:hAnsi="Arial" w:cs="Arial"/>
                <w:sz w:val="18"/>
                <w:szCs w:val="18"/>
                <w:lang w:eastAsia="zh-CN"/>
              </w:rPr>
            </w:pPr>
            <w:ins w:id="714"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A4866" w14:textId="77777777" w:rsidR="00964A6B" w:rsidRDefault="00964A6B" w:rsidP="00964A6B">
            <w:pPr>
              <w:spacing w:after="0"/>
              <w:jc w:val="center"/>
              <w:rPr>
                <w:ins w:id="715" w:author="Huawei" w:date="2023-07-25T16:10:00Z"/>
                <w:rFonts w:ascii="Arial" w:hAnsi="Arial" w:cs="Arial"/>
                <w:sz w:val="18"/>
                <w:szCs w:val="18"/>
                <w:vertAlign w:val="superscript"/>
                <w:lang w:eastAsia="zh-CN"/>
              </w:rPr>
            </w:pPr>
            <w:ins w:id="716" w:author="Huawei" w:date="2023-07-25T16: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82CB2" w14:textId="77777777" w:rsidR="00964A6B" w:rsidRDefault="00964A6B" w:rsidP="00964A6B">
            <w:pPr>
              <w:spacing w:after="0"/>
              <w:jc w:val="center"/>
              <w:rPr>
                <w:ins w:id="717" w:author="Huawei" w:date="2023-07-25T16:10:00Z"/>
                <w:rFonts w:ascii="Arial" w:hAnsi="Arial" w:cs="Arial"/>
                <w:bCs/>
                <w:sz w:val="18"/>
                <w:szCs w:val="18"/>
                <w:lang w:eastAsia="zh-CN"/>
              </w:rPr>
            </w:pPr>
            <w:ins w:id="71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798FC" w14:textId="77777777" w:rsidR="00964A6B" w:rsidRDefault="00964A6B" w:rsidP="00964A6B">
            <w:pPr>
              <w:spacing w:after="0"/>
              <w:jc w:val="center"/>
              <w:rPr>
                <w:ins w:id="719" w:author="Huawei" w:date="2023-07-25T16:10:00Z"/>
                <w:rFonts w:ascii="Arial" w:hAnsi="Arial" w:cs="Arial"/>
                <w:bCs/>
                <w:sz w:val="18"/>
                <w:szCs w:val="18"/>
                <w:lang w:eastAsia="zh-CN"/>
              </w:rPr>
            </w:pPr>
            <w:ins w:id="72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4B9BD" w14:textId="77777777" w:rsidR="00964A6B" w:rsidRDefault="00964A6B" w:rsidP="00964A6B">
            <w:pPr>
              <w:spacing w:after="0"/>
              <w:jc w:val="center"/>
              <w:rPr>
                <w:ins w:id="721" w:author="Huawei" w:date="2023-07-25T16:10:00Z"/>
                <w:rFonts w:ascii="Arial" w:hAnsi="Arial" w:cs="Arial"/>
                <w:bCs/>
                <w:sz w:val="18"/>
                <w:szCs w:val="18"/>
                <w:lang w:eastAsia="zh-CN"/>
              </w:rPr>
            </w:pPr>
            <w:ins w:id="722"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6585D" w14:textId="77777777" w:rsidR="00964A6B" w:rsidRDefault="00964A6B" w:rsidP="00964A6B">
            <w:pPr>
              <w:spacing w:after="0"/>
              <w:jc w:val="center"/>
              <w:rPr>
                <w:ins w:id="723" w:author="Huawei" w:date="2023-07-25T16:10:00Z"/>
                <w:rFonts w:ascii="Arial" w:hAnsi="Arial" w:cs="Arial"/>
                <w:color w:val="000000"/>
                <w:sz w:val="18"/>
                <w:szCs w:val="18"/>
                <w:lang w:eastAsia="zh-CN"/>
              </w:rPr>
            </w:pPr>
            <w:ins w:id="724"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8A3F4" w14:textId="77777777" w:rsidR="00964A6B" w:rsidRDefault="00964A6B" w:rsidP="00964A6B">
            <w:pPr>
              <w:spacing w:after="0"/>
              <w:jc w:val="center"/>
              <w:rPr>
                <w:ins w:id="725" w:author="Huawei" w:date="2023-07-25T16:10:00Z"/>
                <w:rFonts w:ascii="Arial" w:hAnsi="Arial" w:cs="Arial"/>
                <w:bCs/>
                <w:color w:val="000000"/>
                <w:sz w:val="18"/>
                <w:szCs w:val="18"/>
                <w:lang w:eastAsia="zh-CN"/>
              </w:rPr>
            </w:pPr>
            <w:ins w:id="726"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69C03" w14:textId="77777777" w:rsidR="00964A6B" w:rsidRDefault="00964A6B" w:rsidP="00964A6B">
            <w:pPr>
              <w:spacing w:after="0"/>
              <w:jc w:val="center"/>
              <w:rPr>
                <w:ins w:id="727" w:author="Huawei" w:date="2023-07-25T16:10:00Z"/>
                <w:rFonts w:ascii="Arial" w:hAnsi="Arial" w:cs="Arial"/>
                <w:bCs/>
                <w:color w:val="000000"/>
                <w:sz w:val="18"/>
                <w:szCs w:val="18"/>
                <w:lang w:eastAsia="zh-CN"/>
              </w:rPr>
            </w:pPr>
            <w:ins w:id="728"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BE6CB" w14:textId="77777777" w:rsidR="00964A6B" w:rsidRDefault="00964A6B" w:rsidP="00964A6B">
            <w:pPr>
              <w:spacing w:after="0"/>
              <w:jc w:val="center"/>
              <w:rPr>
                <w:ins w:id="729" w:author="Huawei" w:date="2023-07-25T16:10:00Z"/>
                <w:rFonts w:ascii="Arial" w:hAnsi="Arial" w:cs="Arial"/>
                <w:bCs/>
                <w:color w:val="000000"/>
                <w:sz w:val="18"/>
                <w:szCs w:val="18"/>
                <w:lang w:eastAsia="zh-CN"/>
              </w:rPr>
            </w:pPr>
            <w:ins w:id="730" w:author="Huawei" w:date="2023-07-25T16:10:00Z">
              <w:r>
                <w:rPr>
                  <w:rFonts w:ascii="Arial" w:hAnsi="Arial" w:cs="Arial"/>
                  <w:bCs/>
                  <w:color w:val="000000"/>
                  <w:sz w:val="18"/>
                  <w:szCs w:val="18"/>
                  <w:lang w:eastAsia="zh-CN"/>
                </w:rPr>
                <w:t>UL5/DL1</w:t>
              </w:r>
            </w:ins>
          </w:p>
          <w:p w14:paraId="4D61F36E" w14:textId="77777777" w:rsidR="00964A6B" w:rsidRDefault="00964A6B" w:rsidP="00964A6B">
            <w:pPr>
              <w:spacing w:after="0"/>
              <w:jc w:val="center"/>
              <w:rPr>
                <w:ins w:id="731" w:author="Huawei" w:date="2023-07-25T16:10:00Z"/>
                <w:rFonts w:ascii="Arial" w:hAnsi="Arial" w:cs="Arial"/>
                <w:bCs/>
                <w:color w:val="000000"/>
                <w:sz w:val="18"/>
                <w:szCs w:val="18"/>
                <w:lang w:eastAsia="zh-CN"/>
              </w:rPr>
            </w:pPr>
            <w:ins w:id="732" w:author="Huawei" w:date="2023-07-25T16:10:00Z">
              <w:r>
                <w:rPr>
                  <w:rFonts w:ascii="Arial" w:hAnsi="Arial" w:cs="Arial"/>
                  <w:bCs/>
                  <w:color w:val="000000"/>
                  <w:sz w:val="18"/>
                  <w:szCs w:val="18"/>
                  <w:lang w:eastAsia="zh-CN"/>
                </w:rPr>
                <w:t>direct-hit</w:t>
              </w:r>
            </w:ins>
          </w:p>
        </w:tc>
      </w:tr>
      <w:tr w:rsidR="00964A6B" w14:paraId="58704B86" w14:textId="77777777" w:rsidTr="00964A6B">
        <w:trPr>
          <w:trHeight w:val="300"/>
          <w:jc w:val="center"/>
          <w:ins w:id="73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EA9372E" w14:textId="77777777" w:rsidR="00964A6B" w:rsidRDefault="00964A6B" w:rsidP="00964A6B">
            <w:pPr>
              <w:spacing w:after="0"/>
              <w:jc w:val="center"/>
              <w:rPr>
                <w:ins w:id="734" w:author="Huawei" w:date="2023-07-25T16:10:00Z"/>
                <w:rFonts w:ascii="Arial" w:hAnsi="Arial" w:cs="Arial"/>
                <w:sz w:val="18"/>
                <w:szCs w:val="18"/>
                <w:lang w:eastAsia="zh-CN"/>
              </w:rPr>
            </w:pPr>
            <w:ins w:id="735"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6B3B5" w14:textId="77777777" w:rsidR="00964A6B" w:rsidRDefault="00964A6B" w:rsidP="00964A6B">
            <w:pPr>
              <w:spacing w:after="0"/>
              <w:jc w:val="center"/>
              <w:rPr>
                <w:ins w:id="736" w:author="Huawei" w:date="2023-07-25T16:10:00Z"/>
                <w:rFonts w:ascii="Arial" w:hAnsi="Arial" w:cs="Arial"/>
                <w:sz w:val="18"/>
                <w:szCs w:val="18"/>
                <w:vertAlign w:val="superscript"/>
                <w:lang w:eastAsia="zh-CN"/>
              </w:rPr>
            </w:pPr>
            <w:ins w:id="737"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8F1FB" w14:textId="77777777" w:rsidR="00964A6B" w:rsidRDefault="00964A6B" w:rsidP="00964A6B">
            <w:pPr>
              <w:spacing w:after="0"/>
              <w:jc w:val="center"/>
              <w:rPr>
                <w:ins w:id="738" w:author="Huawei" w:date="2023-07-25T16:10:00Z"/>
                <w:rFonts w:ascii="Arial" w:hAnsi="Arial" w:cs="Arial"/>
                <w:bCs/>
                <w:sz w:val="18"/>
                <w:szCs w:val="18"/>
                <w:lang w:eastAsia="zh-CN"/>
              </w:rPr>
            </w:pPr>
            <w:ins w:id="73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8121B" w14:textId="77777777" w:rsidR="00964A6B" w:rsidRDefault="00964A6B" w:rsidP="00964A6B">
            <w:pPr>
              <w:spacing w:after="0"/>
              <w:jc w:val="center"/>
              <w:rPr>
                <w:ins w:id="740" w:author="Huawei" w:date="2023-07-25T16:10:00Z"/>
                <w:rFonts w:ascii="Arial" w:hAnsi="Arial" w:cs="Arial"/>
                <w:bCs/>
                <w:sz w:val="18"/>
                <w:szCs w:val="18"/>
                <w:lang w:eastAsia="zh-CN"/>
              </w:rPr>
            </w:pPr>
            <w:ins w:id="74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B939E" w14:textId="77777777" w:rsidR="00964A6B" w:rsidRDefault="00964A6B" w:rsidP="00964A6B">
            <w:pPr>
              <w:spacing w:after="0"/>
              <w:jc w:val="center"/>
              <w:rPr>
                <w:ins w:id="742" w:author="Huawei" w:date="2023-07-25T16:10:00Z"/>
                <w:rFonts w:ascii="Arial" w:hAnsi="Arial" w:cs="Arial"/>
                <w:bCs/>
                <w:sz w:val="18"/>
                <w:szCs w:val="18"/>
                <w:lang w:eastAsia="zh-CN"/>
              </w:rPr>
            </w:pPr>
            <w:ins w:id="743"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AC6F9" w14:textId="77777777" w:rsidR="00964A6B" w:rsidRDefault="00964A6B" w:rsidP="00964A6B">
            <w:pPr>
              <w:spacing w:after="0"/>
              <w:jc w:val="center"/>
              <w:rPr>
                <w:ins w:id="744" w:author="Huawei" w:date="2023-07-25T16:10:00Z"/>
                <w:rFonts w:ascii="Arial" w:hAnsi="Arial" w:cs="Arial"/>
                <w:color w:val="000000"/>
                <w:sz w:val="18"/>
                <w:szCs w:val="18"/>
                <w:lang w:eastAsia="zh-CN"/>
              </w:rPr>
            </w:pPr>
            <w:ins w:id="74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02F9A" w14:textId="77777777" w:rsidR="00964A6B" w:rsidRDefault="00964A6B" w:rsidP="00964A6B">
            <w:pPr>
              <w:spacing w:after="0"/>
              <w:jc w:val="center"/>
              <w:rPr>
                <w:ins w:id="746" w:author="Huawei" w:date="2023-07-25T16:10:00Z"/>
                <w:rFonts w:ascii="Arial" w:hAnsi="Arial" w:cs="Arial"/>
                <w:bCs/>
                <w:color w:val="000000"/>
                <w:sz w:val="18"/>
                <w:szCs w:val="18"/>
                <w:lang w:eastAsia="zh-CN"/>
              </w:rPr>
            </w:pPr>
            <w:ins w:id="747" w:author="Huawei" w:date="2023-07-25T16:10: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EF087" w14:textId="77777777" w:rsidR="00964A6B" w:rsidRDefault="00964A6B" w:rsidP="00964A6B">
            <w:pPr>
              <w:spacing w:after="0"/>
              <w:jc w:val="center"/>
              <w:rPr>
                <w:ins w:id="748" w:author="Huawei" w:date="2023-07-25T16:10:00Z"/>
                <w:rFonts w:ascii="Arial" w:hAnsi="Arial" w:cs="Arial"/>
                <w:bCs/>
                <w:color w:val="000000"/>
                <w:sz w:val="18"/>
                <w:szCs w:val="18"/>
                <w:lang w:eastAsia="zh-CN"/>
              </w:rPr>
            </w:pPr>
            <w:ins w:id="749"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E2CC1" w14:textId="77777777" w:rsidR="00964A6B" w:rsidRDefault="00964A6B" w:rsidP="00964A6B">
            <w:pPr>
              <w:spacing w:after="0"/>
              <w:jc w:val="center"/>
              <w:rPr>
                <w:ins w:id="750" w:author="Huawei" w:date="2023-07-25T16:10:00Z"/>
                <w:rFonts w:ascii="Arial" w:hAnsi="Arial" w:cs="Arial"/>
                <w:bCs/>
                <w:color w:val="000000"/>
                <w:sz w:val="18"/>
                <w:szCs w:val="18"/>
                <w:lang w:eastAsia="zh-CN"/>
              </w:rPr>
            </w:pPr>
            <w:ins w:id="751" w:author="Huawei" w:date="2023-07-25T16:10:00Z">
              <w:r>
                <w:rPr>
                  <w:rFonts w:ascii="Arial" w:hAnsi="Arial" w:cs="Arial"/>
                  <w:bCs/>
                  <w:color w:val="000000"/>
                  <w:sz w:val="18"/>
                  <w:szCs w:val="18"/>
                  <w:lang w:eastAsia="zh-CN"/>
                </w:rPr>
                <w:t>UL4/DL1</w:t>
              </w:r>
            </w:ins>
          </w:p>
          <w:p w14:paraId="1957CD6B" w14:textId="77777777" w:rsidR="00964A6B" w:rsidRDefault="00964A6B" w:rsidP="00964A6B">
            <w:pPr>
              <w:spacing w:after="0"/>
              <w:jc w:val="center"/>
              <w:rPr>
                <w:ins w:id="752" w:author="Huawei" w:date="2023-07-25T16:10:00Z"/>
                <w:rFonts w:ascii="Arial" w:hAnsi="Arial" w:cs="Arial"/>
                <w:bCs/>
                <w:color w:val="000000"/>
                <w:sz w:val="18"/>
                <w:szCs w:val="18"/>
                <w:lang w:eastAsia="zh-CN"/>
              </w:rPr>
            </w:pPr>
            <w:ins w:id="753" w:author="Huawei" w:date="2023-07-25T16:10:00Z">
              <w:r>
                <w:rPr>
                  <w:rFonts w:ascii="Arial" w:hAnsi="Arial" w:cs="Arial"/>
                  <w:bCs/>
                  <w:color w:val="000000"/>
                  <w:sz w:val="18"/>
                  <w:szCs w:val="18"/>
                  <w:lang w:eastAsia="zh-CN"/>
                </w:rPr>
                <w:t>direct-hit</w:t>
              </w:r>
            </w:ins>
          </w:p>
        </w:tc>
      </w:tr>
      <w:tr w:rsidR="00964A6B" w14:paraId="74AB0403" w14:textId="77777777" w:rsidTr="00964A6B">
        <w:trPr>
          <w:trHeight w:val="300"/>
          <w:jc w:val="center"/>
          <w:ins w:id="75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70E42B9" w14:textId="77777777" w:rsidR="00964A6B" w:rsidRDefault="00964A6B" w:rsidP="00964A6B">
            <w:pPr>
              <w:spacing w:after="0"/>
              <w:jc w:val="center"/>
              <w:rPr>
                <w:ins w:id="755" w:author="Huawei" w:date="2023-07-25T16:10:00Z"/>
                <w:rFonts w:ascii="Arial" w:hAnsi="Arial" w:cs="Arial"/>
                <w:sz w:val="18"/>
                <w:szCs w:val="18"/>
                <w:lang w:eastAsia="zh-CN"/>
              </w:rPr>
            </w:pPr>
            <w:ins w:id="756" w:author="Huawei" w:date="2023-07-25T16: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229464" w14:textId="77777777" w:rsidR="00964A6B" w:rsidRDefault="00964A6B" w:rsidP="00964A6B">
            <w:pPr>
              <w:spacing w:after="0"/>
              <w:jc w:val="center"/>
              <w:rPr>
                <w:ins w:id="757" w:author="Huawei" w:date="2023-07-25T16:10:00Z"/>
                <w:rFonts w:ascii="Arial" w:hAnsi="Arial" w:cs="Arial"/>
                <w:sz w:val="18"/>
                <w:szCs w:val="18"/>
                <w:vertAlign w:val="superscript"/>
                <w:lang w:eastAsia="zh-CN"/>
              </w:rPr>
            </w:pPr>
            <w:ins w:id="758"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38A5C" w14:textId="77777777" w:rsidR="00964A6B" w:rsidRDefault="00964A6B" w:rsidP="00964A6B">
            <w:pPr>
              <w:spacing w:after="0"/>
              <w:jc w:val="center"/>
              <w:rPr>
                <w:ins w:id="759" w:author="Huawei" w:date="2023-07-25T16:10:00Z"/>
                <w:rFonts w:ascii="Arial" w:hAnsi="Arial" w:cs="Arial"/>
                <w:bCs/>
                <w:sz w:val="18"/>
                <w:szCs w:val="18"/>
                <w:lang w:eastAsia="zh-CN"/>
              </w:rPr>
            </w:pPr>
            <w:ins w:id="76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FB094" w14:textId="77777777" w:rsidR="00964A6B" w:rsidRDefault="00964A6B" w:rsidP="00964A6B">
            <w:pPr>
              <w:spacing w:after="0"/>
              <w:jc w:val="center"/>
              <w:rPr>
                <w:ins w:id="761" w:author="Huawei" w:date="2023-07-25T16:10:00Z"/>
                <w:rFonts w:ascii="Arial" w:hAnsi="Arial" w:cs="Arial"/>
                <w:bCs/>
                <w:sz w:val="18"/>
                <w:szCs w:val="18"/>
                <w:lang w:eastAsia="zh-CN"/>
              </w:rPr>
            </w:pPr>
            <w:ins w:id="76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610B5" w14:textId="77777777" w:rsidR="00964A6B" w:rsidRDefault="00964A6B" w:rsidP="00964A6B">
            <w:pPr>
              <w:spacing w:after="0"/>
              <w:jc w:val="center"/>
              <w:rPr>
                <w:ins w:id="763" w:author="Huawei" w:date="2023-07-25T16:10:00Z"/>
                <w:rFonts w:ascii="Arial" w:hAnsi="Arial" w:cs="Arial"/>
                <w:bCs/>
                <w:sz w:val="18"/>
                <w:szCs w:val="18"/>
                <w:lang w:eastAsia="zh-CN"/>
              </w:rPr>
            </w:pPr>
            <w:ins w:id="764"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BBBA7" w14:textId="77777777" w:rsidR="00964A6B" w:rsidRDefault="00964A6B" w:rsidP="00964A6B">
            <w:pPr>
              <w:spacing w:after="0"/>
              <w:jc w:val="center"/>
              <w:rPr>
                <w:ins w:id="765" w:author="Huawei" w:date="2023-07-25T16:10:00Z"/>
                <w:rFonts w:ascii="Arial" w:hAnsi="Arial" w:cs="Arial"/>
                <w:color w:val="000000"/>
                <w:sz w:val="18"/>
                <w:szCs w:val="18"/>
                <w:lang w:eastAsia="zh-CN"/>
              </w:rPr>
            </w:pPr>
            <w:ins w:id="76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AF5F1" w14:textId="77777777" w:rsidR="00964A6B" w:rsidRDefault="00964A6B" w:rsidP="00964A6B">
            <w:pPr>
              <w:spacing w:after="0"/>
              <w:jc w:val="center"/>
              <w:rPr>
                <w:ins w:id="767" w:author="Huawei" w:date="2023-07-25T16:10:00Z"/>
                <w:rFonts w:ascii="Arial" w:hAnsi="Arial" w:cs="Arial"/>
                <w:bCs/>
                <w:color w:val="000000"/>
                <w:sz w:val="18"/>
                <w:szCs w:val="18"/>
                <w:lang w:eastAsia="zh-CN"/>
              </w:rPr>
            </w:pPr>
            <w:ins w:id="768"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A1D8E" w14:textId="77777777" w:rsidR="00964A6B" w:rsidRDefault="00964A6B" w:rsidP="00964A6B">
            <w:pPr>
              <w:spacing w:after="0"/>
              <w:jc w:val="center"/>
              <w:rPr>
                <w:ins w:id="769" w:author="Huawei" w:date="2023-07-25T16:10:00Z"/>
                <w:rFonts w:ascii="Arial" w:hAnsi="Arial" w:cs="Arial"/>
                <w:bCs/>
                <w:color w:val="000000"/>
                <w:sz w:val="18"/>
                <w:szCs w:val="18"/>
                <w:lang w:eastAsia="zh-CN"/>
              </w:rPr>
            </w:pPr>
            <w:ins w:id="770"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A5EF" w14:textId="77777777" w:rsidR="00964A6B" w:rsidRDefault="00964A6B" w:rsidP="00964A6B">
            <w:pPr>
              <w:spacing w:after="0"/>
              <w:jc w:val="center"/>
              <w:rPr>
                <w:ins w:id="771" w:author="Huawei" w:date="2023-07-25T16:10:00Z"/>
                <w:rFonts w:ascii="Arial" w:hAnsi="Arial" w:cs="Arial"/>
                <w:bCs/>
                <w:color w:val="000000"/>
                <w:sz w:val="18"/>
                <w:szCs w:val="18"/>
                <w:lang w:eastAsia="zh-CN"/>
              </w:rPr>
            </w:pPr>
            <w:ins w:id="772" w:author="Huawei" w:date="2023-07-25T16:10:00Z">
              <w:r>
                <w:rPr>
                  <w:rFonts w:ascii="Arial" w:hAnsi="Arial" w:cs="Arial"/>
                  <w:bCs/>
                  <w:color w:val="000000"/>
                  <w:sz w:val="18"/>
                  <w:szCs w:val="18"/>
                  <w:lang w:eastAsia="zh-CN"/>
                </w:rPr>
                <w:t>UL4/DL1</w:t>
              </w:r>
            </w:ins>
          </w:p>
          <w:p w14:paraId="44867107" w14:textId="77777777" w:rsidR="00964A6B" w:rsidRDefault="00964A6B" w:rsidP="00964A6B">
            <w:pPr>
              <w:spacing w:after="0"/>
              <w:jc w:val="center"/>
              <w:rPr>
                <w:ins w:id="773" w:author="Huawei" w:date="2023-07-25T16:10:00Z"/>
                <w:rFonts w:ascii="Arial" w:hAnsi="Arial" w:cs="Arial"/>
                <w:bCs/>
                <w:color w:val="000000"/>
                <w:sz w:val="18"/>
                <w:szCs w:val="18"/>
                <w:lang w:eastAsia="zh-CN"/>
              </w:rPr>
            </w:pPr>
            <w:ins w:id="774" w:author="Huawei" w:date="2023-07-25T16:10:00Z">
              <w:r>
                <w:rPr>
                  <w:rFonts w:ascii="Arial" w:hAnsi="Arial" w:cs="Arial"/>
                  <w:bCs/>
                  <w:color w:val="000000"/>
                  <w:sz w:val="18"/>
                  <w:szCs w:val="18"/>
                  <w:lang w:eastAsia="zh-CN"/>
                </w:rPr>
                <w:t>direct-hit</w:t>
              </w:r>
            </w:ins>
          </w:p>
        </w:tc>
      </w:tr>
      <w:tr w:rsidR="00964A6B" w14:paraId="23EE19F9" w14:textId="77777777" w:rsidTr="00964A6B">
        <w:trPr>
          <w:trHeight w:val="300"/>
          <w:jc w:val="center"/>
          <w:ins w:id="77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FC5EB90" w14:textId="77777777" w:rsidR="00964A6B" w:rsidRDefault="00964A6B" w:rsidP="00964A6B">
            <w:pPr>
              <w:pStyle w:val="TAC"/>
              <w:rPr>
                <w:ins w:id="776" w:author="Huawei" w:date="2023-07-25T16:10:00Z"/>
                <w:lang w:eastAsia="zh-CN"/>
              </w:rPr>
            </w:pPr>
            <w:ins w:id="777" w:author="Huawei" w:date="2023-07-25T16:10: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6EAD28C" w14:textId="77777777" w:rsidR="00964A6B" w:rsidRDefault="00964A6B" w:rsidP="00964A6B">
            <w:pPr>
              <w:pStyle w:val="TAC"/>
              <w:rPr>
                <w:ins w:id="778" w:author="Huawei" w:date="2023-07-25T16:10:00Z"/>
                <w:lang w:eastAsia="zh-CN"/>
              </w:rPr>
            </w:pPr>
            <w:ins w:id="779" w:author="Huawei" w:date="2023-07-25T16:1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9C1987" w14:textId="77777777" w:rsidR="00964A6B" w:rsidRDefault="00964A6B" w:rsidP="00964A6B">
            <w:pPr>
              <w:pStyle w:val="TAC"/>
              <w:rPr>
                <w:ins w:id="780" w:author="Huawei" w:date="2023-07-25T16:10:00Z"/>
                <w:bCs/>
                <w:lang w:val="en-US" w:eastAsia="zh-CN"/>
              </w:rPr>
            </w:pPr>
            <w:ins w:id="781" w:author="Huawei" w:date="2023-07-25T16:10: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48C33A0" w14:textId="77777777" w:rsidR="00964A6B" w:rsidRDefault="00964A6B" w:rsidP="00964A6B">
            <w:pPr>
              <w:pStyle w:val="TAC"/>
              <w:rPr>
                <w:ins w:id="782" w:author="Huawei" w:date="2023-07-25T16:10:00Z"/>
                <w:bCs/>
                <w:lang w:val="en-US" w:eastAsia="zh-CN"/>
              </w:rPr>
            </w:pPr>
            <w:ins w:id="783" w:author="Huawei" w:date="2023-07-25T16:10: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A543F7" w14:textId="77777777" w:rsidR="00964A6B" w:rsidRDefault="00964A6B" w:rsidP="00964A6B">
            <w:pPr>
              <w:pStyle w:val="TAC"/>
              <w:rPr>
                <w:ins w:id="784" w:author="Huawei" w:date="2023-07-25T16:10:00Z"/>
                <w:bCs/>
                <w:lang w:val="en-US" w:eastAsia="zh-CN"/>
              </w:rPr>
            </w:pPr>
            <w:ins w:id="785" w:author="Huawei" w:date="2023-07-25T16:10: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2D0F1B" w14:textId="77777777" w:rsidR="00964A6B" w:rsidRDefault="00964A6B" w:rsidP="00964A6B">
            <w:pPr>
              <w:pStyle w:val="TAC"/>
              <w:rPr>
                <w:ins w:id="786" w:author="Huawei" w:date="2023-07-25T16:10:00Z"/>
                <w:bCs/>
                <w:lang w:val="en-US" w:eastAsia="zh-CN"/>
              </w:rPr>
            </w:pPr>
            <w:ins w:id="787" w:author="Huawei" w:date="2023-07-25T16:10:00Z">
              <w:r>
                <w:rPr>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A95760" w14:textId="77777777" w:rsidR="00964A6B" w:rsidRDefault="00964A6B" w:rsidP="00964A6B">
            <w:pPr>
              <w:pStyle w:val="TAC"/>
              <w:rPr>
                <w:ins w:id="788" w:author="Huawei" w:date="2023-07-25T16:10:00Z"/>
                <w:bCs/>
                <w:lang w:eastAsia="zh-CN"/>
              </w:rPr>
            </w:pPr>
            <w:ins w:id="789" w:author="Huawei" w:date="2023-07-25T16:10:00Z">
              <w:r>
                <w:rPr>
                  <w:bCs/>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2689D7A4" w14:textId="77777777" w:rsidR="00964A6B" w:rsidRDefault="00964A6B" w:rsidP="00964A6B">
            <w:pPr>
              <w:pStyle w:val="TAC"/>
              <w:rPr>
                <w:ins w:id="790" w:author="Huawei" w:date="2023-07-25T16:10:00Z"/>
                <w:bCs/>
                <w:lang w:eastAsia="zh-CN"/>
              </w:rPr>
            </w:pPr>
            <w:ins w:id="791" w:author="Huawei" w:date="2023-07-25T16:10:00Z">
              <w:r>
                <w:rPr>
                  <w:bCs/>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1227949" w14:textId="77777777" w:rsidR="00964A6B" w:rsidRDefault="00964A6B" w:rsidP="00964A6B">
            <w:pPr>
              <w:pStyle w:val="TAC"/>
              <w:rPr>
                <w:ins w:id="792" w:author="Huawei" w:date="2023-07-25T16:10:00Z"/>
                <w:bCs/>
                <w:lang w:eastAsia="zh-CN"/>
              </w:rPr>
            </w:pPr>
            <w:ins w:id="793" w:author="Huawei" w:date="2023-07-25T16:10:00Z">
              <w:r>
                <w:rPr>
                  <w:bCs/>
                  <w:lang w:eastAsia="zh-CN"/>
                </w:rPr>
                <w:t>UL2/DL1</w:t>
              </w:r>
            </w:ins>
          </w:p>
          <w:p w14:paraId="72939CAA" w14:textId="77777777" w:rsidR="00964A6B" w:rsidRDefault="00964A6B" w:rsidP="00964A6B">
            <w:pPr>
              <w:pStyle w:val="TAC"/>
              <w:rPr>
                <w:ins w:id="794" w:author="Huawei" w:date="2023-07-25T16:10:00Z"/>
                <w:bCs/>
                <w:lang w:eastAsia="zh-CN"/>
              </w:rPr>
            </w:pPr>
            <w:ins w:id="795" w:author="Huawei" w:date="2023-07-25T16:10:00Z">
              <w:r>
                <w:rPr>
                  <w:bCs/>
                  <w:lang w:eastAsia="zh-CN"/>
                </w:rPr>
                <w:t>near-miss</w:t>
              </w:r>
            </w:ins>
          </w:p>
        </w:tc>
      </w:tr>
      <w:tr w:rsidR="00964A6B" w14:paraId="78DFAE44" w14:textId="77777777" w:rsidTr="00964A6B">
        <w:trPr>
          <w:trHeight w:val="300"/>
          <w:jc w:val="center"/>
          <w:ins w:id="79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06734CF" w14:textId="77777777" w:rsidR="00964A6B" w:rsidRDefault="00964A6B" w:rsidP="00964A6B">
            <w:pPr>
              <w:spacing w:after="0"/>
              <w:jc w:val="center"/>
              <w:rPr>
                <w:ins w:id="797" w:author="Huawei" w:date="2023-07-25T16:10:00Z"/>
                <w:rFonts w:ascii="Arial" w:hAnsi="Arial" w:cs="Arial"/>
                <w:sz w:val="18"/>
                <w:szCs w:val="18"/>
                <w:lang w:eastAsia="zh-CN"/>
              </w:rPr>
            </w:pPr>
            <w:ins w:id="798"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1AA64" w14:textId="77777777" w:rsidR="00964A6B" w:rsidRDefault="00964A6B" w:rsidP="00964A6B">
            <w:pPr>
              <w:spacing w:after="0"/>
              <w:jc w:val="center"/>
              <w:rPr>
                <w:ins w:id="799" w:author="Huawei" w:date="2023-07-25T16:10:00Z"/>
                <w:rFonts w:ascii="Arial" w:hAnsi="Arial" w:cs="Arial"/>
                <w:sz w:val="18"/>
                <w:szCs w:val="18"/>
                <w:vertAlign w:val="superscript"/>
                <w:lang w:eastAsia="zh-CN"/>
              </w:rPr>
            </w:pPr>
            <w:ins w:id="800" w:author="Huawei" w:date="2023-07-25T16:10:00Z">
              <w:r>
                <w:rPr>
                  <w:rFonts w:ascii="Arial" w:hAnsi="Arial" w:cs="Arial"/>
                  <w:sz w:val="18"/>
                  <w:szCs w:val="18"/>
                  <w:lang w:eastAsia="zh-CN"/>
                </w:rPr>
                <w:t>n3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272DB" w14:textId="5C11067F" w:rsidR="00964A6B" w:rsidRDefault="00BA4140" w:rsidP="00964A6B">
            <w:pPr>
              <w:spacing w:after="0"/>
              <w:jc w:val="center"/>
              <w:rPr>
                <w:ins w:id="801" w:author="Huawei" w:date="2023-07-25T16:10:00Z"/>
                <w:rFonts w:ascii="Arial" w:hAnsi="Arial" w:cs="Arial"/>
                <w:bCs/>
                <w:sz w:val="18"/>
                <w:szCs w:val="18"/>
                <w:lang w:eastAsia="zh-CN"/>
              </w:rPr>
            </w:pPr>
            <w:ins w:id="802"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D0A10" w14:textId="0987F280" w:rsidR="00964A6B" w:rsidRDefault="00BA4140" w:rsidP="00964A6B">
            <w:pPr>
              <w:spacing w:after="0"/>
              <w:jc w:val="center"/>
              <w:rPr>
                <w:ins w:id="803" w:author="Huawei" w:date="2023-07-25T16:10:00Z"/>
                <w:rFonts w:ascii="Arial" w:hAnsi="Arial" w:cs="Arial"/>
                <w:bCs/>
                <w:sz w:val="18"/>
                <w:szCs w:val="18"/>
                <w:lang w:eastAsia="zh-CN"/>
              </w:rPr>
            </w:pPr>
            <w:ins w:id="804"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7F74F" w14:textId="18352BC3" w:rsidR="00964A6B" w:rsidRDefault="00BA4140" w:rsidP="00964A6B">
            <w:pPr>
              <w:spacing w:after="0"/>
              <w:jc w:val="center"/>
              <w:rPr>
                <w:ins w:id="805" w:author="Huawei" w:date="2023-07-25T16:10:00Z"/>
                <w:rFonts w:ascii="Arial" w:hAnsi="Arial" w:cs="Arial"/>
                <w:bCs/>
                <w:sz w:val="18"/>
                <w:szCs w:val="18"/>
                <w:lang w:eastAsia="zh-CN"/>
              </w:rPr>
            </w:pPr>
            <w:ins w:id="806"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74FF6" w14:textId="0CEA30CC" w:rsidR="00964A6B" w:rsidRDefault="00BA4140" w:rsidP="00964A6B">
            <w:pPr>
              <w:spacing w:after="0"/>
              <w:jc w:val="center"/>
              <w:rPr>
                <w:ins w:id="807" w:author="Huawei" w:date="2023-07-25T16:10:00Z"/>
                <w:rFonts w:ascii="Arial" w:hAnsi="Arial" w:cs="Arial"/>
                <w:color w:val="000000"/>
                <w:sz w:val="18"/>
                <w:szCs w:val="18"/>
                <w:lang w:eastAsia="zh-CN"/>
              </w:rPr>
            </w:pPr>
            <w:ins w:id="808"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38E66" w14:textId="77777777" w:rsidR="00964A6B" w:rsidRDefault="00964A6B" w:rsidP="00964A6B">
            <w:pPr>
              <w:spacing w:after="0"/>
              <w:jc w:val="center"/>
              <w:rPr>
                <w:ins w:id="809" w:author="Huawei" w:date="2023-07-25T16:10:00Z"/>
                <w:rFonts w:ascii="Arial" w:hAnsi="Arial" w:cs="Arial"/>
                <w:bCs/>
                <w:color w:val="000000"/>
                <w:sz w:val="18"/>
                <w:szCs w:val="18"/>
                <w:lang w:eastAsia="zh-CN"/>
              </w:rPr>
            </w:pPr>
            <w:ins w:id="810" w:author="Huawei" w:date="2023-07-25T16: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AA676" w14:textId="77777777" w:rsidR="00964A6B" w:rsidRDefault="00964A6B" w:rsidP="00964A6B">
            <w:pPr>
              <w:spacing w:after="0"/>
              <w:jc w:val="center"/>
              <w:rPr>
                <w:ins w:id="811" w:author="Huawei" w:date="2023-07-25T16:10:00Z"/>
                <w:rFonts w:ascii="Arial" w:hAnsi="Arial" w:cs="Arial"/>
                <w:bCs/>
                <w:color w:val="000000"/>
                <w:sz w:val="18"/>
                <w:szCs w:val="18"/>
                <w:lang w:eastAsia="zh-CN"/>
              </w:rPr>
            </w:pPr>
            <w:ins w:id="81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0DAAD" w14:textId="77777777" w:rsidR="00964A6B" w:rsidRDefault="00964A6B" w:rsidP="00964A6B">
            <w:pPr>
              <w:spacing w:after="0"/>
              <w:jc w:val="center"/>
              <w:rPr>
                <w:ins w:id="813" w:author="Huawei" w:date="2023-07-25T16:10:00Z"/>
                <w:rFonts w:ascii="Arial" w:hAnsi="Arial" w:cs="Arial"/>
                <w:bCs/>
                <w:color w:val="000000"/>
                <w:sz w:val="18"/>
                <w:szCs w:val="18"/>
                <w:lang w:eastAsia="zh-CN"/>
              </w:rPr>
            </w:pPr>
            <w:ins w:id="814" w:author="Huawei" w:date="2023-07-25T16:10:00Z">
              <w:r>
                <w:rPr>
                  <w:rFonts w:ascii="Arial" w:hAnsi="Arial" w:cs="Arial"/>
                  <w:bCs/>
                  <w:color w:val="000000"/>
                  <w:sz w:val="18"/>
                  <w:szCs w:val="18"/>
                  <w:lang w:eastAsia="zh-CN"/>
                </w:rPr>
                <w:t>UL2/DL1</w:t>
              </w:r>
            </w:ins>
          </w:p>
          <w:p w14:paraId="32120893" w14:textId="77777777" w:rsidR="00964A6B" w:rsidRDefault="00964A6B" w:rsidP="00964A6B">
            <w:pPr>
              <w:spacing w:after="0"/>
              <w:jc w:val="center"/>
              <w:rPr>
                <w:ins w:id="815" w:author="Huawei" w:date="2023-07-25T16:10:00Z"/>
                <w:rFonts w:ascii="Arial" w:hAnsi="Arial" w:cs="Arial"/>
                <w:bCs/>
                <w:color w:val="000000"/>
                <w:sz w:val="18"/>
                <w:szCs w:val="18"/>
                <w:lang w:eastAsia="zh-CN"/>
              </w:rPr>
            </w:pPr>
            <w:ins w:id="816" w:author="Huawei" w:date="2023-07-25T16:10:00Z">
              <w:r>
                <w:rPr>
                  <w:rFonts w:ascii="Arial" w:hAnsi="Arial" w:cs="Arial"/>
                  <w:bCs/>
                  <w:color w:val="000000"/>
                  <w:sz w:val="18"/>
                  <w:szCs w:val="18"/>
                  <w:lang w:eastAsia="zh-CN"/>
                </w:rPr>
                <w:t>direct-hit</w:t>
              </w:r>
            </w:ins>
          </w:p>
        </w:tc>
      </w:tr>
      <w:tr w:rsidR="00964A6B" w14:paraId="686DE20B" w14:textId="77777777" w:rsidTr="00964A6B">
        <w:trPr>
          <w:trHeight w:val="300"/>
          <w:jc w:val="center"/>
          <w:ins w:id="81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82D4FC1" w14:textId="77777777" w:rsidR="00964A6B" w:rsidRDefault="00964A6B" w:rsidP="00964A6B">
            <w:pPr>
              <w:spacing w:after="0"/>
              <w:jc w:val="center"/>
              <w:rPr>
                <w:ins w:id="818" w:author="Huawei" w:date="2023-07-25T16:10:00Z"/>
                <w:rFonts w:ascii="Arial" w:hAnsi="Arial" w:cs="Arial"/>
                <w:sz w:val="18"/>
                <w:szCs w:val="18"/>
                <w:lang w:eastAsia="zh-CN"/>
              </w:rPr>
            </w:pPr>
            <w:ins w:id="819"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96C11" w14:textId="77777777" w:rsidR="00964A6B" w:rsidRDefault="00964A6B" w:rsidP="00964A6B">
            <w:pPr>
              <w:spacing w:after="0"/>
              <w:jc w:val="center"/>
              <w:rPr>
                <w:ins w:id="820" w:author="Huawei" w:date="2023-07-25T16:10:00Z"/>
                <w:rFonts w:ascii="Arial" w:hAnsi="Arial" w:cs="Arial"/>
                <w:sz w:val="18"/>
                <w:szCs w:val="18"/>
                <w:lang w:eastAsia="zh-CN"/>
              </w:rPr>
            </w:pPr>
            <w:ins w:id="821" w:author="Huawei" w:date="2023-07-25T16: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93908F" w14:textId="77777777" w:rsidR="00964A6B" w:rsidRDefault="00964A6B" w:rsidP="00964A6B">
            <w:pPr>
              <w:spacing w:after="0"/>
              <w:jc w:val="center"/>
              <w:rPr>
                <w:ins w:id="822" w:author="Huawei" w:date="2023-07-25T16:10:00Z"/>
                <w:rFonts w:ascii="Arial" w:hAnsi="Arial" w:cs="Arial"/>
                <w:bCs/>
                <w:sz w:val="18"/>
                <w:szCs w:val="18"/>
                <w:lang w:eastAsia="zh-CN"/>
              </w:rPr>
            </w:pPr>
            <w:ins w:id="82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D8341" w14:textId="77777777" w:rsidR="00964A6B" w:rsidRDefault="00964A6B" w:rsidP="00964A6B">
            <w:pPr>
              <w:spacing w:after="0"/>
              <w:jc w:val="center"/>
              <w:rPr>
                <w:ins w:id="824" w:author="Huawei" w:date="2023-07-25T16:10:00Z"/>
                <w:rFonts w:ascii="Arial" w:hAnsi="Arial" w:cs="Arial"/>
                <w:bCs/>
                <w:sz w:val="18"/>
                <w:szCs w:val="18"/>
                <w:lang w:eastAsia="zh-CN"/>
              </w:rPr>
            </w:pPr>
            <w:ins w:id="82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1557D" w14:textId="77777777" w:rsidR="00964A6B" w:rsidRDefault="00964A6B" w:rsidP="00964A6B">
            <w:pPr>
              <w:spacing w:after="0"/>
              <w:jc w:val="center"/>
              <w:rPr>
                <w:ins w:id="826" w:author="Huawei" w:date="2023-07-25T16:10:00Z"/>
                <w:rFonts w:ascii="Arial" w:hAnsi="Arial" w:cs="Arial"/>
                <w:bCs/>
                <w:sz w:val="18"/>
                <w:szCs w:val="18"/>
                <w:lang w:eastAsia="zh-CN"/>
              </w:rPr>
            </w:pPr>
            <w:ins w:id="827"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9866F" w14:textId="77777777" w:rsidR="00964A6B" w:rsidRDefault="00964A6B" w:rsidP="00964A6B">
            <w:pPr>
              <w:spacing w:after="0"/>
              <w:jc w:val="center"/>
              <w:rPr>
                <w:ins w:id="828" w:author="Huawei" w:date="2023-07-25T16:10:00Z"/>
                <w:rFonts w:ascii="Arial" w:hAnsi="Arial" w:cs="Arial"/>
                <w:color w:val="000000"/>
                <w:sz w:val="18"/>
                <w:szCs w:val="18"/>
                <w:lang w:eastAsia="zh-CN"/>
              </w:rPr>
            </w:pPr>
            <w:ins w:id="829"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72AFC" w14:textId="77777777" w:rsidR="00964A6B" w:rsidRDefault="00964A6B" w:rsidP="00964A6B">
            <w:pPr>
              <w:spacing w:after="0"/>
              <w:jc w:val="center"/>
              <w:rPr>
                <w:ins w:id="830" w:author="Huawei" w:date="2023-07-25T16:10:00Z"/>
                <w:rFonts w:ascii="Arial" w:hAnsi="Arial" w:cs="Arial"/>
                <w:bCs/>
                <w:color w:val="000000"/>
                <w:sz w:val="18"/>
                <w:szCs w:val="18"/>
                <w:lang w:eastAsia="zh-CN"/>
              </w:rPr>
            </w:pPr>
            <w:ins w:id="831"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8FD81" w14:textId="77777777" w:rsidR="00964A6B" w:rsidRDefault="00964A6B" w:rsidP="00964A6B">
            <w:pPr>
              <w:spacing w:after="0"/>
              <w:jc w:val="center"/>
              <w:rPr>
                <w:ins w:id="832" w:author="Huawei" w:date="2023-07-25T16:10:00Z"/>
                <w:rFonts w:ascii="Arial" w:hAnsi="Arial" w:cs="Arial"/>
                <w:bCs/>
                <w:color w:val="000000"/>
                <w:sz w:val="18"/>
                <w:szCs w:val="18"/>
                <w:lang w:eastAsia="zh-CN"/>
              </w:rPr>
            </w:pPr>
            <w:ins w:id="833"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236A6" w14:textId="77777777" w:rsidR="00964A6B" w:rsidRDefault="00964A6B" w:rsidP="00964A6B">
            <w:pPr>
              <w:spacing w:after="0"/>
              <w:jc w:val="center"/>
              <w:rPr>
                <w:ins w:id="834" w:author="Huawei" w:date="2023-07-25T16:10:00Z"/>
                <w:rFonts w:ascii="Arial" w:hAnsi="Arial" w:cs="Arial"/>
                <w:bCs/>
                <w:color w:val="000000"/>
                <w:sz w:val="18"/>
                <w:szCs w:val="18"/>
                <w:lang w:eastAsia="zh-CN"/>
              </w:rPr>
            </w:pPr>
            <w:ins w:id="835" w:author="Huawei" w:date="2023-07-25T16:10:00Z">
              <w:r>
                <w:rPr>
                  <w:rFonts w:ascii="Arial" w:hAnsi="Arial" w:cs="Arial"/>
                  <w:bCs/>
                  <w:color w:val="000000"/>
                  <w:sz w:val="18"/>
                  <w:szCs w:val="18"/>
                  <w:lang w:eastAsia="zh-CN"/>
                </w:rPr>
                <w:t>UL3/DL1</w:t>
              </w:r>
            </w:ins>
          </w:p>
          <w:p w14:paraId="3BC750A7" w14:textId="77777777" w:rsidR="00964A6B" w:rsidRDefault="00964A6B" w:rsidP="00964A6B">
            <w:pPr>
              <w:spacing w:after="0"/>
              <w:jc w:val="center"/>
              <w:rPr>
                <w:ins w:id="836" w:author="Huawei" w:date="2023-07-25T16:10:00Z"/>
                <w:rFonts w:ascii="Arial" w:hAnsi="Arial" w:cs="Arial"/>
                <w:bCs/>
                <w:color w:val="000000"/>
                <w:sz w:val="18"/>
                <w:szCs w:val="18"/>
                <w:lang w:eastAsia="zh-CN"/>
              </w:rPr>
            </w:pPr>
            <w:ins w:id="837" w:author="Huawei" w:date="2023-07-25T16:10:00Z">
              <w:r>
                <w:rPr>
                  <w:rFonts w:ascii="Arial" w:hAnsi="Arial" w:cs="Arial"/>
                  <w:bCs/>
                  <w:color w:val="000000"/>
                  <w:sz w:val="18"/>
                  <w:szCs w:val="18"/>
                  <w:lang w:eastAsia="zh-CN"/>
                </w:rPr>
                <w:t>direct-hit</w:t>
              </w:r>
            </w:ins>
          </w:p>
        </w:tc>
      </w:tr>
      <w:tr w:rsidR="00964A6B" w14:paraId="67D5DE1C" w14:textId="77777777" w:rsidTr="00964A6B">
        <w:trPr>
          <w:trHeight w:val="300"/>
          <w:jc w:val="center"/>
          <w:ins w:id="83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A85B5DB" w14:textId="77777777" w:rsidR="00964A6B" w:rsidRDefault="00964A6B" w:rsidP="00964A6B">
            <w:pPr>
              <w:spacing w:after="0"/>
              <w:jc w:val="center"/>
              <w:rPr>
                <w:ins w:id="839" w:author="Huawei" w:date="2023-07-25T16:10:00Z"/>
                <w:rFonts w:ascii="Arial" w:hAnsi="Arial" w:cs="Arial"/>
                <w:sz w:val="18"/>
                <w:szCs w:val="18"/>
                <w:lang w:eastAsia="zh-CN"/>
              </w:rPr>
            </w:pPr>
            <w:ins w:id="840"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E880C" w14:textId="77777777" w:rsidR="00964A6B" w:rsidRDefault="00964A6B" w:rsidP="00964A6B">
            <w:pPr>
              <w:spacing w:after="0"/>
              <w:jc w:val="center"/>
              <w:rPr>
                <w:ins w:id="841" w:author="Huawei" w:date="2023-07-25T16:10:00Z"/>
                <w:rFonts w:ascii="Arial" w:hAnsi="Arial" w:cs="Arial"/>
                <w:sz w:val="18"/>
                <w:szCs w:val="18"/>
                <w:lang w:eastAsia="zh-CN"/>
              </w:rPr>
            </w:pPr>
            <w:ins w:id="842" w:author="Huawei" w:date="2023-07-25T16: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60702" w14:textId="77777777" w:rsidR="00964A6B" w:rsidRDefault="00964A6B" w:rsidP="00964A6B">
            <w:pPr>
              <w:spacing w:after="0"/>
              <w:jc w:val="center"/>
              <w:rPr>
                <w:ins w:id="843" w:author="Huawei" w:date="2023-07-25T16:10:00Z"/>
                <w:rFonts w:ascii="Arial" w:hAnsi="Arial" w:cs="Arial"/>
                <w:bCs/>
                <w:sz w:val="18"/>
                <w:szCs w:val="18"/>
                <w:lang w:eastAsia="zh-CN"/>
              </w:rPr>
            </w:pPr>
            <w:ins w:id="84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7989E" w14:textId="77777777" w:rsidR="00964A6B" w:rsidRDefault="00964A6B" w:rsidP="00964A6B">
            <w:pPr>
              <w:spacing w:after="0"/>
              <w:jc w:val="center"/>
              <w:rPr>
                <w:ins w:id="845" w:author="Huawei" w:date="2023-07-25T16:10:00Z"/>
                <w:rFonts w:ascii="Arial" w:hAnsi="Arial" w:cs="Arial"/>
                <w:bCs/>
                <w:sz w:val="18"/>
                <w:szCs w:val="18"/>
                <w:lang w:eastAsia="zh-CN"/>
              </w:rPr>
            </w:pPr>
            <w:ins w:id="84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6A46A" w14:textId="77777777" w:rsidR="00964A6B" w:rsidRDefault="00964A6B" w:rsidP="00964A6B">
            <w:pPr>
              <w:spacing w:after="0"/>
              <w:jc w:val="center"/>
              <w:rPr>
                <w:ins w:id="847" w:author="Huawei" w:date="2023-07-25T16:10:00Z"/>
                <w:rFonts w:ascii="Arial" w:hAnsi="Arial" w:cs="Arial"/>
                <w:bCs/>
                <w:sz w:val="18"/>
                <w:szCs w:val="18"/>
                <w:lang w:eastAsia="zh-CN"/>
              </w:rPr>
            </w:pPr>
            <w:ins w:id="84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DE4721" w14:textId="77777777" w:rsidR="00964A6B" w:rsidRDefault="00964A6B" w:rsidP="00964A6B">
            <w:pPr>
              <w:spacing w:after="0"/>
              <w:jc w:val="center"/>
              <w:rPr>
                <w:ins w:id="849" w:author="Huawei" w:date="2023-07-25T16:10:00Z"/>
                <w:rFonts w:ascii="Arial" w:hAnsi="Arial" w:cs="Arial"/>
                <w:color w:val="000000"/>
                <w:sz w:val="18"/>
                <w:szCs w:val="18"/>
                <w:lang w:eastAsia="zh-CN"/>
              </w:rPr>
            </w:pPr>
            <w:ins w:id="850" w:author="Huawei" w:date="2023-07-25T16: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BA7E9" w14:textId="77777777" w:rsidR="00964A6B" w:rsidRDefault="00964A6B" w:rsidP="00964A6B">
            <w:pPr>
              <w:spacing w:after="0"/>
              <w:jc w:val="center"/>
              <w:rPr>
                <w:ins w:id="851" w:author="Huawei" w:date="2023-07-25T16:10:00Z"/>
                <w:rFonts w:ascii="Arial" w:hAnsi="Arial" w:cs="Arial"/>
                <w:bCs/>
                <w:color w:val="000000"/>
                <w:sz w:val="18"/>
                <w:szCs w:val="18"/>
                <w:lang w:eastAsia="zh-CN"/>
              </w:rPr>
            </w:pPr>
            <w:ins w:id="852"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57746" w14:textId="77777777" w:rsidR="00964A6B" w:rsidRDefault="00964A6B" w:rsidP="00964A6B">
            <w:pPr>
              <w:spacing w:after="0"/>
              <w:jc w:val="center"/>
              <w:rPr>
                <w:ins w:id="853" w:author="Huawei" w:date="2023-07-25T16:10:00Z"/>
                <w:rFonts w:ascii="Arial" w:hAnsi="Arial" w:cs="Arial"/>
                <w:bCs/>
                <w:color w:val="000000"/>
                <w:sz w:val="18"/>
                <w:szCs w:val="18"/>
                <w:lang w:eastAsia="zh-CN"/>
              </w:rPr>
            </w:pPr>
            <w:ins w:id="854"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FDAC46" w14:textId="77777777" w:rsidR="00964A6B" w:rsidRDefault="00964A6B" w:rsidP="00964A6B">
            <w:pPr>
              <w:spacing w:after="0"/>
              <w:jc w:val="center"/>
              <w:rPr>
                <w:ins w:id="855" w:author="Huawei" w:date="2023-07-25T16:10:00Z"/>
                <w:rFonts w:ascii="Arial" w:hAnsi="Arial" w:cs="Arial"/>
                <w:bCs/>
                <w:color w:val="000000"/>
                <w:sz w:val="18"/>
                <w:szCs w:val="18"/>
                <w:lang w:eastAsia="zh-CN"/>
              </w:rPr>
            </w:pPr>
            <w:ins w:id="856" w:author="Huawei" w:date="2023-07-25T16:10:00Z">
              <w:r>
                <w:rPr>
                  <w:rFonts w:ascii="Arial" w:hAnsi="Arial" w:cs="Arial"/>
                  <w:bCs/>
                  <w:color w:val="000000"/>
                  <w:sz w:val="18"/>
                  <w:szCs w:val="18"/>
                  <w:lang w:eastAsia="zh-CN"/>
                </w:rPr>
                <w:t>UL3/DL1</w:t>
              </w:r>
            </w:ins>
          </w:p>
          <w:p w14:paraId="28C6A5DD" w14:textId="77777777" w:rsidR="00964A6B" w:rsidRDefault="00964A6B" w:rsidP="00964A6B">
            <w:pPr>
              <w:spacing w:after="0"/>
              <w:jc w:val="center"/>
              <w:rPr>
                <w:ins w:id="857" w:author="Huawei" w:date="2023-07-25T16:10:00Z"/>
                <w:rFonts w:ascii="Arial" w:hAnsi="Arial" w:cs="Arial"/>
                <w:bCs/>
                <w:color w:val="000000"/>
                <w:sz w:val="18"/>
                <w:szCs w:val="18"/>
                <w:lang w:eastAsia="zh-CN"/>
              </w:rPr>
            </w:pPr>
            <w:ins w:id="858" w:author="Huawei" w:date="2023-07-25T16:10:00Z">
              <w:r>
                <w:rPr>
                  <w:rFonts w:ascii="Arial" w:hAnsi="Arial" w:cs="Arial"/>
                  <w:bCs/>
                  <w:color w:val="000000"/>
                  <w:sz w:val="18"/>
                  <w:szCs w:val="18"/>
                  <w:lang w:eastAsia="zh-CN"/>
                </w:rPr>
                <w:t>direct-hit</w:t>
              </w:r>
            </w:ins>
          </w:p>
        </w:tc>
      </w:tr>
      <w:tr w:rsidR="00964A6B" w14:paraId="08267357" w14:textId="77777777" w:rsidTr="00964A6B">
        <w:trPr>
          <w:trHeight w:val="300"/>
          <w:jc w:val="center"/>
          <w:ins w:id="85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2B6B550" w14:textId="77777777" w:rsidR="00964A6B" w:rsidRDefault="00964A6B" w:rsidP="00964A6B">
            <w:pPr>
              <w:spacing w:after="0"/>
              <w:jc w:val="center"/>
              <w:rPr>
                <w:ins w:id="860" w:author="Huawei" w:date="2023-07-25T16:10:00Z"/>
                <w:rFonts w:ascii="Arial" w:hAnsi="Arial" w:cs="Arial"/>
                <w:sz w:val="18"/>
                <w:szCs w:val="18"/>
                <w:lang w:eastAsia="zh-CN"/>
              </w:rPr>
            </w:pPr>
            <w:ins w:id="861"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66913" w14:textId="77777777" w:rsidR="00964A6B" w:rsidRDefault="00964A6B" w:rsidP="00964A6B">
            <w:pPr>
              <w:spacing w:after="0"/>
              <w:jc w:val="center"/>
              <w:rPr>
                <w:ins w:id="862" w:author="Huawei" w:date="2023-07-25T16:10:00Z"/>
                <w:rFonts w:ascii="Arial" w:hAnsi="Arial" w:cs="Arial"/>
                <w:sz w:val="18"/>
                <w:szCs w:val="18"/>
                <w:lang w:eastAsia="zh-CN"/>
              </w:rPr>
            </w:pPr>
            <w:ins w:id="863"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9BB6B" w14:textId="77777777" w:rsidR="00964A6B" w:rsidRDefault="00964A6B" w:rsidP="00964A6B">
            <w:pPr>
              <w:spacing w:after="0"/>
              <w:jc w:val="center"/>
              <w:rPr>
                <w:ins w:id="864" w:author="Huawei" w:date="2023-07-25T16:10:00Z"/>
                <w:rFonts w:ascii="Arial" w:hAnsi="Arial" w:cs="Arial"/>
                <w:bCs/>
                <w:sz w:val="18"/>
                <w:szCs w:val="18"/>
                <w:lang w:eastAsia="zh-CN"/>
              </w:rPr>
            </w:pPr>
            <w:ins w:id="86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7D694" w14:textId="77777777" w:rsidR="00964A6B" w:rsidRDefault="00964A6B" w:rsidP="00964A6B">
            <w:pPr>
              <w:spacing w:after="0"/>
              <w:jc w:val="center"/>
              <w:rPr>
                <w:ins w:id="866" w:author="Huawei" w:date="2023-07-25T16:10:00Z"/>
                <w:rFonts w:ascii="Arial" w:hAnsi="Arial" w:cs="Arial"/>
                <w:bCs/>
                <w:sz w:val="18"/>
                <w:szCs w:val="18"/>
                <w:lang w:eastAsia="zh-CN"/>
              </w:rPr>
            </w:pPr>
            <w:ins w:id="86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FDC63" w14:textId="77777777" w:rsidR="00964A6B" w:rsidRDefault="00964A6B" w:rsidP="00964A6B">
            <w:pPr>
              <w:spacing w:after="0"/>
              <w:jc w:val="center"/>
              <w:rPr>
                <w:ins w:id="868" w:author="Huawei" w:date="2023-07-25T16:10:00Z"/>
                <w:rFonts w:ascii="Arial" w:hAnsi="Arial" w:cs="Arial"/>
                <w:bCs/>
                <w:sz w:val="18"/>
                <w:szCs w:val="18"/>
                <w:lang w:eastAsia="zh-CN"/>
              </w:rPr>
            </w:pPr>
            <w:ins w:id="869"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675AB" w14:textId="77777777" w:rsidR="00964A6B" w:rsidRDefault="00964A6B" w:rsidP="00964A6B">
            <w:pPr>
              <w:spacing w:after="0"/>
              <w:jc w:val="center"/>
              <w:rPr>
                <w:ins w:id="870" w:author="Huawei" w:date="2023-07-25T16:10:00Z"/>
                <w:rFonts w:ascii="Arial" w:hAnsi="Arial" w:cs="Arial"/>
                <w:color w:val="000000"/>
                <w:sz w:val="18"/>
                <w:szCs w:val="18"/>
                <w:lang w:eastAsia="zh-CN"/>
              </w:rPr>
            </w:pPr>
            <w:ins w:id="871"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CE155" w14:textId="77777777" w:rsidR="00964A6B" w:rsidRDefault="00964A6B" w:rsidP="00964A6B">
            <w:pPr>
              <w:spacing w:after="0"/>
              <w:jc w:val="center"/>
              <w:rPr>
                <w:ins w:id="872" w:author="Huawei" w:date="2023-07-25T16:10:00Z"/>
                <w:rFonts w:ascii="Arial" w:hAnsi="Arial" w:cs="Arial"/>
                <w:bCs/>
                <w:color w:val="000000"/>
                <w:sz w:val="18"/>
                <w:szCs w:val="18"/>
                <w:lang w:eastAsia="zh-CN"/>
              </w:rPr>
            </w:pPr>
            <w:ins w:id="873" w:author="Huawei" w:date="2023-07-25T16:10:00Z">
              <w:r>
                <w:rPr>
                  <w:rFonts w:ascii="Arial" w:hAnsi="Arial" w:cs="Arial"/>
                  <w:bCs/>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0D6D45" w14:textId="77777777" w:rsidR="00964A6B" w:rsidRDefault="00964A6B" w:rsidP="00964A6B">
            <w:pPr>
              <w:spacing w:after="0"/>
              <w:jc w:val="center"/>
              <w:rPr>
                <w:ins w:id="874" w:author="Huawei" w:date="2023-07-25T16:10:00Z"/>
                <w:rFonts w:ascii="Arial" w:hAnsi="Arial" w:cs="Arial"/>
                <w:bCs/>
                <w:color w:val="000000"/>
                <w:sz w:val="18"/>
                <w:szCs w:val="18"/>
                <w:lang w:eastAsia="zh-CN"/>
              </w:rPr>
            </w:pPr>
            <w:ins w:id="875"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5BF6A" w14:textId="77777777" w:rsidR="00964A6B" w:rsidRDefault="00964A6B" w:rsidP="00964A6B">
            <w:pPr>
              <w:spacing w:after="0"/>
              <w:jc w:val="center"/>
              <w:rPr>
                <w:ins w:id="876" w:author="Huawei" w:date="2023-07-25T16:10:00Z"/>
                <w:rFonts w:ascii="Arial" w:hAnsi="Arial" w:cs="Arial"/>
                <w:bCs/>
                <w:color w:val="000000"/>
                <w:sz w:val="18"/>
                <w:szCs w:val="18"/>
                <w:lang w:eastAsia="zh-CN"/>
              </w:rPr>
            </w:pPr>
            <w:ins w:id="877" w:author="Huawei" w:date="2023-07-25T16:10:00Z">
              <w:r>
                <w:rPr>
                  <w:rFonts w:ascii="Arial" w:hAnsi="Arial" w:cs="Arial"/>
                  <w:bCs/>
                  <w:color w:val="000000"/>
                  <w:sz w:val="18"/>
                  <w:szCs w:val="18"/>
                  <w:lang w:eastAsia="zh-CN"/>
                </w:rPr>
                <w:t>UL3/DL1</w:t>
              </w:r>
            </w:ins>
          </w:p>
          <w:p w14:paraId="482D2D0F" w14:textId="77777777" w:rsidR="00964A6B" w:rsidRDefault="00964A6B" w:rsidP="00964A6B">
            <w:pPr>
              <w:spacing w:after="0"/>
              <w:jc w:val="center"/>
              <w:rPr>
                <w:ins w:id="878" w:author="Huawei" w:date="2023-07-25T16:10:00Z"/>
                <w:rFonts w:ascii="Arial" w:hAnsi="Arial" w:cs="Arial"/>
                <w:bCs/>
                <w:color w:val="000000"/>
                <w:sz w:val="18"/>
                <w:szCs w:val="18"/>
                <w:lang w:eastAsia="zh-CN"/>
              </w:rPr>
            </w:pPr>
            <w:ins w:id="879" w:author="Huawei" w:date="2023-07-25T16:10:00Z">
              <w:r>
                <w:rPr>
                  <w:rFonts w:ascii="Arial" w:hAnsi="Arial" w:cs="Arial"/>
                  <w:bCs/>
                  <w:color w:val="000000"/>
                  <w:sz w:val="18"/>
                  <w:szCs w:val="18"/>
                  <w:lang w:eastAsia="zh-CN"/>
                </w:rPr>
                <w:t>direct-hit</w:t>
              </w:r>
            </w:ins>
          </w:p>
        </w:tc>
      </w:tr>
      <w:tr w:rsidR="00964A6B" w14:paraId="16389262" w14:textId="77777777" w:rsidTr="00964A6B">
        <w:trPr>
          <w:trHeight w:val="300"/>
          <w:jc w:val="center"/>
          <w:ins w:id="88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62390BE" w14:textId="77777777" w:rsidR="00964A6B" w:rsidRDefault="00964A6B" w:rsidP="00964A6B">
            <w:pPr>
              <w:spacing w:after="0"/>
              <w:jc w:val="center"/>
              <w:rPr>
                <w:ins w:id="881" w:author="Huawei" w:date="2023-07-25T16:10:00Z"/>
                <w:rFonts w:ascii="Arial" w:hAnsi="Arial" w:cs="Arial"/>
                <w:sz w:val="18"/>
                <w:szCs w:val="18"/>
                <w:lang w:eastAsia="zh-CN"/>
              </w:rPr>
            </w:pPr>
            <w:ins w:id="882"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4B571" w14:textId="77777777" w:rsidR="00964A6B" w:rsidRDefault="00964A6B" w:rsidP="00964A6B">
            <w:pPr>
              <w:spacing w:after="0"/>
              <w:jc w:val="center"/>
              <w:rPr>
                <w:ins w:id="883" w:author="Huawei" w:date="2023-07-25T16:10:00Z"/>
                <w:rFonts w:ascii="Arial" w:hAnsi="Arial" w:cs="Arial"/>
                <w:sz w:val="18"/>
                <w:szCs w:val="18"/>
                <w:lang w:eastAsia="zh-CN"/>
              </w:rPr>
            </w:pPr>
            <w:ins w:id="884"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1A9E2" w14:textId="77777777" w:rsidR="00964A6B" w:rsidRDefault="00964A6B" w:rsidP="00964A6B">
            <w:pPr>
              <w:spacing w:after="0"/>
              <w:jc w:val="center"/>
              <w:rPr>
                <w:ins w:id="885" w:author="Huawei" w:date="2023-07-25T16:10:00Z"/>
                <w:rFonts w:ascii="Arial" w:hAnsi="Arial" w:cs="Arial"/>
                <w:bCs/>
                <w:sz w:val="18"/>
                <w:szCs w:val="18"/>
                <w:lang w:eastAsia="zh-CN"/>
              </w:rPr>
            </w:pPr>
            <w:ins w:id="88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F2A46" w14:textId="77777777" w:rsidR="00964A6B" w:rsidRDefault="00964A6B" w:rsidP="00964A6B">
            <w:pPr>
              <w:spacing w:after="0"/>
              <w:jc w:val="center"/>
              <w:rPr>
                <w:ins w:id="887" w:author="Huawei" w:date="2023-07-25T16:10:00Z"/>
                <w:rFonts w:ascii="Arial" w:hAnsi="Arial" w:cs="Arial"/>
                <w:bCs/>
                <w:sz w:val="18"/>
                <w:szCs w:val="18"/>
                <w:lang w:eastAsia="zh-CN"/>
              </w:rPr>
            </w:pPr>
            <w:ins w:id="88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5C435" w14:textId="77777777" w:rsidR="00964A6B" w:rsidRDefault="00964A6B" w:rsidP="00964A6B">
            <w:pPr>
              <w:spacing w:after="0"/>
              <w:jc w:val="center"/>
              <w:rPr>
                <w:ins w:id="889" w:author="Huawei" w:date="2023-07-25T16:10:00Z"/>
                <w:rFonts w:ascii="Arial" w:hAnsi="Arial" w:cs="Arial"/>
                <w:bCs/>
                <w:sz w:val="18"/>
                <w:szCs w:val="18"/>
                <w:lang w:eastAsia="zh-CN"/>
              </w:rPr>
            </w:pPr>
            <w:ins w:id="890"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4D3A2" w14:textId="77777777" w:rsidR="00964A6B" w:rsidRDefault="00964A6B" w:rsidP="00964A6B">
            <w:pPr>
              <w:spacing w:after="0"/>
              <w:jc w:val="center"/>
              <w:rPr>
                <w:ins w:id="891" w:author="Huawei" w:date="2023-07-25T16:10:00Z"/>
                <w:rFonts w:ascii="Arial" w:hAnsi="Arial" w:cs="Arial"/>
                <w:color w:val="000000"/>
                <w:sz w:val="18"/>
                <w:szCs w:val="18"/>
                <w:lang w:eastAsia="zh-CN"/>
              </w:rPr>
            </w:pPr>
            <w:ins w:id="892"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7D865" w14:textId="77777777" w:rsidR="00964A6B" w:rsidRDefault="00964A6B" w:rsidP="00964A6B">
            <w:pPr>
              <w:spacing w:after="0"/>
              <w:jc w:val="center"/>
              <w:rPr>
                <w:ins w:id="893" w:author="Huawei" w:date="2023-07-25T16:10:00Z"/>
                <w:rFonts w:ascii="Arial" w:hAnsi="Arial" w:cs="Arial"/>
                <w:bCs/>
                <w:color w:val="000000"/>
                <w:sz w:val="18"/>
                <w:szCs w:val="18"/>
                <w:lang w:eastAsia="zh-CN"/>
              </w:rPr>
            </w:pPr>
            <w:ins w:id="894" w:author="Huawei" w:date="2023-07-25T16:10:00Z">
              <w:r>
                <w:rPr>
                  <w:rFonts w:ascii="Arial" w:hAnsi="Arial" w:cs="Arial"/>
                  <w:bCs/>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5A623" w14:textId="77777777" w:rsidR="00964A6B" w:rsidRDefault="00964A6B" w:rsidP="00964A6B">
            <w:pPr>
              <w:spacing w:after="0"/>
              <w:jc w:val="center"/>
              <w:rPr>
                <w:ins w:id="895" w:author="Huawei" w:date="2023-07-25T16:10:00Z"/>
                <w:rFonts w:ascii="Arial" w:hAnsi="Arial" w:cs="Arial"/>
                <w:bCs/>
                <w:color w:val="000000"/>
                <w:sz w:val="18"/>
                <w:szCs w:val="18"/>
                <w:lang w:eastAsia="zh-CN"/>
              </w:rPr>
            </w:pPr>
            <w:ins w:id="896"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3418B" w14:textId="77777777" w:rsidR="00964A6B" w:rsidRDefault="00964A6B" w:rsidP="00964A6B">
            <w:pPr>
              <w:spacing w:after="0"/>
              <w:jc w:val="center"/>
              <w:rPr>
                <w:ins w:id="897" w:author="Huawei" w:date="2023-07-25T16:10:00Z"/>
                <w:rFonts w:ascii="Arial" w:hAnsi="Arial" w:cs="Arial"/>
                <w:bCs/>
                <w:color w:val="000000"/>
                <w:sz w:val="18"/>
                <w:szCs w:val="18"/>
                <w:lang w:eastAsia="zh-CN"/>
              </w:rPr>
            </w:pPr>
            <w:ins w:id="898" w:author="Huawei" w:date="2023-07-25T16:10:00Z">
              <w:r>
                <w:rPr>
                  <w:rFonts w:ascii="Arial" w:hAnsi="Arial" w:cs="Arial"/>
                  <w:bCs/>
                  <w:color w:val="000000"/>
                  <w:sz w:val="18"/>
                  <w:szCs w:val="18"/>
                  <w:lang w:eastAsia="zh-CN"/>
                </w:rPr>
                <w:t>UL3/DL1</w:t>
              </w:r>
            </w:ins>
          </w:p>
          <w:p w14:paraId="19A62726" w14:textId="77777777" w:rsidR="00964A6B" w:rsidRDefault="00964A6B" w:rsidP="00964A6B">
            <w:pPr>
              <w:spacing w:after="0"/>
              <w:jc w:val="center"/>
              <w:rPr>
                <w:ins w:id="899" w:author="Huawei" w:date="2023-07-25T16:10:00Z"/>
                <w:rFonts w:ascii="Arial" w:hAnsi="Arial" w:cs="Arial"/>
                <w:bCs/>
                <w:color w:val="000000"/>
                <w:sz w:val="18"/>
                <w:szCs w:val="18"/>
                <w:lang w:eastAsia="zh-CN"/>
              </w:rPr>
            </w:pPr>
            <w:ins w:id="900" w:author="Huawei" w:date="2023-07-25T16:10:00Z">
              <w:r>
                <w:rPr>
                  <w:rFonts w:ascii="Arial" w:hAnsi="Arial" w:cs="Arial"/>
                  <w:bCs/>
                  <w:color w:val="000000"/>
                  <w:sz w:val="18"/>
                  <w:szCs w:val="18"/>
                  <w:lang w:eastAsia="zh-CN"/>
                </w:rPr>
                <w:t>direct-hit</w:t>
              </w:r>
            </w:ins>
          </w:p>
        </w:tc>
      </w:tr>
      <w:tr w:rsidR="00964A6B" w14:paraId="0D16E2F1" w14:textId="77777777" w:rsidTr="00964A6B">
        <w:trPr>
          <w:trHeight w:val="300"/>
          <w:jc w:val="center"/>
          <w:ins w:id="90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3546836" w14:textId="77777777" w:rsidR="00964A6B" w:rsidRDefault="00964A6B" w:rsidP="00964A6B">
            <w:pPr>
              <w:spacing w:after="0"/>
              <w:jc w:val="center"/>
              <w:rPr>
                <w:ins w:id="902" w:author="Huawei" w:date="2023-07-25T16:10:00Z"/>
                <w:rFonts w:ascii="Arial" w:hAnsi="Arial" w:cs="Arial"/>
                <w:sz w:val="18"/>
                <w:szCs w:val="18"/>
                <w:lang w:eastAsia="zh-CN"/>
              </w:rPr>
            </w:pPr>
            <w:ins w:id="903"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E9258" w14:textId="77777777" w:rsidR="00964A6B" w:rsidRDefault="00964A6B" w:rsidP="00964A6B">
            <w:pPr>
              <w:spacing w:after="0"/>
              <w:jc w:val="center"/>
              <w:rPr>
                <w:ins w:id="904" w:author="Huawei" w:date="2023-07-25T16:10:00Z"/>
                <w:rFonts w:ascii="Arial" w:hAnsi="Arial" w:cs="Arial"/>
                <w:sz w:val="18"/>
                <w:szCs w:val="18"/>
                <w:vertAlign w:val="superscript"/>
                <w:lang w:eastAsia="zh-CN"/>
              </w:rPr>
            </w:pPr>
            <w:ins w:id="905"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112B0" w14:textId="77777777" w:rsidR="00964A6B" w:rsidRDefault="00964A6B" w:rsidP="00964A6B">
            <w:pPr>
              <w:spacing w:after="0"/>
              <w:jc w:val="center"/>
              <w:rPr>
                <w:ins w:id="906" w:author="Huawei" w:date="2023-07-25T16:10:00Z"/>
                <w:rFonts w:ascii="Arial" w:hAnsi="Arial" w:cs="Arial"/>
                <w:bCs/>
                <w:sz w:val="18"/>
                <w:szCs w:val="18"/>
                <w:lang w:eastAsia="zh-CN"/>
              </w:rPr>
            </w:pPr>
            <w:ins w:id="90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69FD0" w14:textId="77777777" w:rsidR="00964A6B" w:rsidRDefault="00964A6B" w:rsidP="00964A6B">
            <w:pPr>
              <w:spacing w:after="0"/>
              <w:jc w:val="center"/>
              <w:rPr>
                <w:ins w:id="908" w:author="Huawei" w:date="2023-07-25T16:10:00Z"/>
                <w:rFonts w:ascii="Arial" w:hAnsi="Arial" w:cs="Arial"/>
                <w:bCs/>
                <w:sz w:val="18"/>
                <w:szCs w:val="18"/>
                <w:lang w:eastAsia="zh-CN"/>
              </w:rPr>
            </w:pPr>
            <w:ins w:id="90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DB90B" w14:textId="77777777" w:rsidR="00964A6B" w:rsidRDefault="00964A6B" w:rsidP="00964A6B">
            <w:pPr>
              <w:spacing w:after="0"/>
              <w:jc w:val="center"/>
              <w:rPr>
                <w:ins w:id="910" w:author="Huawei" w:date="2023-07-25T16:10:00Z"/>
                <w:rFonts w:ascii="Arial" w:hAnsi="Arial" w:cs="Arial"/>
                <w:bCs/>
                <w:sz w:val="18"/>
                <w:szCs w:val="18"/>
                <w:lang w:eastAsia="zh-CN"/>
              </w:rPr>
            </w:pPr>
            <w:ins w:id="911"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0A39B" w14:textId="77777777" w:rsidR="00964A6B" w:rsidRDefault="00964A6B" w:rsidP="00964A6B">
            <w:pPr>
              <w:spacing w:after="0"/>
              <w:jc w:val="center"/>
              <w:rPr>
                <w:ins w:id="912" w:author="Huawei" w:date="2023-07-25T16:10:00Z"/>
                <w:rFonts w:ascii="Arial" w:hAnsi="Arial" w:cs="Arial"/>
                <w:color w:val="000000"/>
                <w:sz w:val="18"/>
                <w:szCs w:val="18"/>
                <w:lang w:eastAsia="zh-CN"/>
              </w:rPr>
            </w:pPr>
            <w:ins w:id="913"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1252A" w14:textId="77777777" w:rsidR="00964A6B" w:rsidRDefault="00964A6B" w:rsidP="00964A6B">
            <w:pPr>
              <w:spacing w:after="0"/>
              <w:jc w:val="center"/>
              <w:rPr>
                <w:ins w:id="914" w:author="Huawei" w:date="2023-07-25T16:10:00Z"/>
                <w:rFonts w:ascii="Arial" w:hAnsi="Arial" w:cs="Arial"/>
                <w:bCs/>
                <w:color w:val="000000"/>
                <w:sz w:val="18"/>
                <w:szCs w:val="18"/>
                <w:lang w:eastAsia="zh-CN"/>
              </w:rPr>
            </w:pPr>
            <w:ins w:id="915"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8B640C" w14:textId="77777777" w:rsidR="00964A6B" w:rsidRDefault="00964A6B" w:rsidP="00964A6B">
            <w:pPr>
              <w:spacing w:after="0"/>
              <w:jc w:val="center"/>
              <w:rPr>
                <w:ins w:id="916" w:author="Huawei" w:date="2023-07-25T16:10:00Z"/>
                <w:rFonts w:ascii="Arial" w:hAnsi="Arial" w:cs="Arial"/>
                <w:bCs/>
                <w:color w:val="000000"/>
                <w:sz w:val="18"/>
                <w:szCs w:val="18"/>
                <w:lang w:eastAsia="zh-CN"/>
              </w:rPr>
            </w:pPr>
            <w:ins w:id="917"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9E525" w14:textId="77777777" w:rsidR="00964A6B" w:rsidRDefault="00964A6B" w:rsidP="00964A6B">
            <w:pPr>
              <w:spacing w:after="0"/>
              <w:jc w:val="center"/>
              <w:rPr>
                <w:ins w:id="918" w:author="Huawei" w:date="2023-07-25T16:10:00Z"/>
                <w:rFonts w:ascii="Arial" w:hAnsi="Arial" w:cs="Arial"/>
                <w:bCs/>
                <w:color w:val="000000"/>
                <w:sz w:val="18"/>
                <w:szCs w:val="18"/>
                <w:lang w:eastAsia="zh-CN"/>
              </w:rPr>
            </w:pPr>
            <w:ins w:id="919" w:author="Huawei" w:date="2023-07-25T16:10:00Z">
              <w:r>
                <w:rPr>
                  <w:rFonts w:ascii="Arial" w:hAnsi="Arial" w:cs="Arial"/>
                  <w:bCs/>
                  <w:color w:val="000000"/>
                  <w:sz w:val="18"/>
                  <w:szCs w:val="18"/>
                  <w:lang w:eastAsia="zh-CN"/>
                </w:rPr>
                <w:t>UL4/DL1</w:t>
              </w:r>
            </w:ins>
          </w:p>
          <w:p w14:paraId="1728A38C" w14:textId="77777777" w:rsidR="00964A6B" w:rsidRDefault="00964A6B" w:rsidP="00964A6B">
            <w:pPr>
              <w:spacing w:after="0"/>
              <w:jc w:val="center"/>
              <w:rPr>
                <w:ins w:id="920" w:author="Huawei" w:date="2023-07-25T16:10:00Z"/>
                <w:rFonts w:ascii="Arial" w:hAnsi="Arial" w:cs="Arial"/>
                <w:bCs/>
                <w:color w:val="000000"/>
                <w:sz w:val="18"/>
                <w:szCs w:val="18"/>
                <w:lang w:eastAsia="zh-CN"/>
              </w:rPr>
            </w:pPr>
            <w:ins w:id="921" w:author="Huawei" w:date="2023-07-25T16:10:00Z">
              <w:r>
                <w:rPr>
                  <w:rFonts w:ascii="Arial" w:hAnsi="Arial" w:cs="Arial"/>
                  <w:bCs/>
                  <w:color w:val="000000"/>
                  <w:sz w:val="18"/>
                  <w:szCs w:val="18"/>
                  <w:lang w:eastAsia="zh-CN"/>
                </w:rPr>
                <w:t>direct-hit</w:t>
              </w:r>
            </w:ins>
          </w:p>
        </w:tc>
      </w:tr>
      <w:tr w:rsidR="00964A6B" w14:paraId="4D34A7FF" w14:textId="77777777" w:rsidTr="00964A6B">
        <w:trPr>
          <w:trHeight w:val="300"/>
          <w:jc w:val="center"/>
          <w:ins w:id="92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20CEA0D" w14:textId="77777777" w:rsidR="00964A6B" w:rsidRDefault="00964A6B" w:rsidP="00964A6B">
            <w:pPr>
              <w:spacing w:after="0"/>
              <w:jc w:val="center"/>
              <w:rPr>
                <w:ins w:id="923" w:author="Huawei" w:date="2023-07-25T16:10:00Z"/>
                <w:rFonts w:ascii="Arial" w:hAnsi="Arial" w:cs="Arial"/>
                <w:sz w:val="18"/>
                <w:szCs w:val="18"/>
                <w:lang w:eastAsia="zh-CN"/>
              </w:rPr>
            </w:pPr>
            <w:ins w:id="924"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7BDEE6" w14:textId="77777777" w:rsidR="00964A6B" w:rsidRDefault="00964A6B" w:rsidP="00964A6B">
            <w:pPr>
              <w:spacing w:after="0"/>
              <w:jc w:val="center"/>
              <w:rPr>
                <w:ins w:id="925" w:author="Huawei" w:date="2023-07-25T16:10:00Z"/>
                <w:rFonts w:ascii="Arial" w:hAnsi="Arial" w:cs="Arial"/>
                <w:sz w:val="18"/>
                <w:szCs w:val="18"/>
                <w:vertAlign w:val="superscript"/>
                <w:lang w:eastAsia="zh-CN"/>
              </w:rPr>
            </w:pPr>
            <w:ins w:id="926"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2DFCB" w14:textId="77777777" w:rsidR="00964A6B" w:rsidRDefault="00964A6B" w:rsidP="00964A6B">
            <w:pPr>
              <w:spacing w:after="0"/>
              <w:jc w:val="center"/>
              <w:rPr>
                <w:ins w:id="927" w:author="Huawei" w:date="2023-07-25T16:10:00Z"/>
                <w:rFonts w:ascii="Arial" w:hAnsi="Arial" w:cs="Arial"/>
                <w:bCs/>
                <w:sz w:val="18"/>
                <w:szCs w:val="18"/>
                <w:lang w:eastAsia="zh-CN"/>
              </w:rPr>
            </w:pPr>
            <w:ins w:id="92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F0381B" w14:textId="77777777" w:rsidR="00964A6B" w:rsidRDefault="00964A6B" w:rsidP="00964A6B">
            <w:pPr>
              <w:spacing w:after="0"/>
              <w:jc w:val="center"/>
              <w:rPr>
                <w:ins w:id="929" w:author="Huawei" w:date="2023-07-25T16:10:00Z"/>
                <w:rFonts w:ascii="Arial" w:hAnsi="Arial" w:cs="Arial"/>
                <w:bCs/>
                <w:sz w:val="18"/>
                <w:szCs w:val="18"/>
                <w:lang w:eastAsia="zh-CN"/>
              </w:rPr>
            </w:pPr>
            <w:ins w:id="93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5109D" w14:textId="77777777" w:rsidR="00964A6B" w:rsidRDefault="00964A6B" w:rsidP="00964A6B">
            <w:pPr>
              <w:spacing w:after="0"/>
              <w:jc w:val="center"/>
              <w:rPr>
                <w:ins w:id="931" w:author="Huawei" w:date="2023-07-25T16:10:00Z"/>
                <w:rFonts w:ascii="Arial" w:hAnsi="Arial" w:cs="Arial"/>
                <w:bCs/>
                <w:sz w:val="18"/>
                <w:szCs w:val="18"/>
                <w:lang w:eastAsia="zh-CN"/>
              </w:rPr>
            </w:pPr>
            <w:ins w:id="932"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B48B3" w14:textId="77777777" w:rsidR="00964A6B" w:rsidRDefault="00964A6B" w:rsidP="00964A6B">
            <w:pPr>
              <w:spacing w:after="0"/>
              <w:jc w:val="center"/>
              <w:rPr>
                <w:ins w:id="933" w:author="Huawei" w:date="2023-07-25T16:10:00Z"/>
                <w:rFonts w:ascii="Arial" w:hAnsi="Arial" w:cs="Arial"/>
                <w:color w:val="000000"/>
                <w:sz w:val="18"/>
                <w:szCs w:val="18"/>
                <w:lang w:eastAsia="zh-CN"/>
              </w:rPr>
            </w:pPr>
            <w:ins w:id="934"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0EA00" w14:textId="77777777" w:rsidR="00964A6B" w:rsidRDefault="00964A6B" w:rsidP="00964A6B">
            <w:pPr>
              <w:spacing w:after="0"/>
              <w:jc w:val="center"/>
              <w:rPr>
                <w:ins w:id="935" w:author="Huawei" w:date="2023-07-25T16:10:00Z"/>
                <w:rFonts w:ascii="Arial" w:hAnsi="Arial" w:cs="Arial"/>
                <w:bCs/>
                <w:color w:val="000000"/>
                <w:sz w:val="18"/>
                <w:szCs w:val="18"/>
                <w:lang w:eastAsia="zh-CN"/>
              </w:rPr>
            </w:pPr>
            <w:ins w:id="936"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DB5DA" w14:textId="77777777" w:rsidR="00964A6B" w:rsidRDefault="00964A6B" w:rsidP="00964A6B">
            <w:pPr>
              <w:spacing w:after="0"/>
              <w:jc w:val="center"/>
              <w:rPr>
                <w:ins w:id="937" w:author="Huawei" w:date="2023-07-25T16:10:00Z"/>
                <w:rFonts w:ascii="Arial" w:hAnsi="Arial" w:cs="Arial"/>
                <w:bCs/>
                <w:color w:val="000000"/>
                <w:sz w:val="18"/>
                <w:szCs w:val="18"/>
                <w:lang w:eastAsia="zh-CN"/>
              </w:rPr>
            </w:pPr>
            <w:ins w:id="938"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63A59" w14:textId="77777777" w:rsidR="00964A6B" w:rsidRDefault="00964A6B" w:rsidP="00964A6B">
            <w:pPr>
              <w:spacing w:after="0"/>
              <w:jc w:val="center"/>
              <w:rPr>
                <w:ins w:id="939" w:author="Huawei" w:date="2023-07-25T16:10:00Z"/>
                <w:rFonts w:ascii="Arial" w:hAnsi="Arial" w:cs="Arial"/>
                <w:bCs/>
                <w:color w:val="000000"/>
                <w:sz w:val="18"/>
                <w:szCs w:val="18"/>
                <w:lang w:eastAsia="zh-CN"/>
              </w:rPr>
            </w:pPr>
            <w:ins w:id="940" w:author="Huawei" w:date="2023-07-25T16:10:00Z">
              <w:r>
                <w:rPr>
                  <w:rFonts w:ascii="Arial" w:hAnsi="Arial" w:cs="Arial"/>
                  <w:bCs/>
                  <w:color w:val="000000"/>
                  <w:sz w:val="18"/>
                  <w:szCs w:val="18"/>
                  <w:lang w:eastAsia="zh-CN"/>
                </w:rPr>
                <w:t>UL4/DL1</w:t>
              </w:r>
            </w:ins>
          </w:p>
          <w:p w14:paraId="38A92D1E" w14:textId="77777777" w:rsidR="00964A6B" w:rsidRDefault="00964A6B" w:rsidP="00964A6B">
            <w:pPr>
              <w:spacing w:after="0"/>
              <w:jc w:val="center"/>
              <w:rPr>
                <w:ins w:id="941" w:author="Huawei" w:date="2023-07-25T16:10:00Z"/>
                <w:rFonts w:ascii="Arial" w:hAnsi="Arial" w:cs="Arial"/>
                <w:bCs/>
                <w:color w:val="000000"/>
                <w:sz w:val="18"/>
                <w:szCs w:val="18"/>
                <w:lang w:eastAsia="zh-CN"/>
              </w:rPr>
            </w:pPr>
            <w:ins w:id="942" w:author="Huawei" w:date="2023-07-25T16:10:00Z">
              <w:r>
                <w:rPr>
                  <w:rFonts w:ascii="Arial" w:hAnsi="Arial" w:cs="Arial"/>
                  <w:bCs/>
                  <w:color w:val="000000"/>
                  <w:sz w:val="18"/>
                  <w:szCs w:val="18"/>
                  <w:lang w:eastAsia="zh-CN"/>
                </w:rPr>
                <w:t>direct-hit</w:t>
              </w:r>
            </w:ins>
          </w:p>
        </w:tc>
      </w:tr>
      <w:tr w:rsidR="00964A6B" w14:paraId="0B038F78" w14:textId="77777777" w:rsidTr="00964A6B">
        <w:trPr>
          <w:trHeight w:val="300"/>
          <w:jc w:val="center"/>
          <w:ins w:id="94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81DC224" w14:textId="77777777" w:rsidR="00964A6B" w:rsidRDefault="00964A6B" w:rsidP="00964A6B">
            <w:pPr>
              <w:spacing w:after="0"/>
              <w:jc w:val="center"/>
              <w:rPr>
                <w:ins w:id="944" w:author="Huawei" w:date="2023-07-25T16:10:00Z"/>
                <w:rFonts w:ascii="Arial" w:hAnsi="Arial" w:cs="Arial"/>
                <w:sz w:val="18"/>
                <w:szCs w:val="18"/>
                <w:lang w:eastAsia="zh-CN"/>
              </w:rPr>
            </w:pPr>
            <w:ins w:id="945"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DDD7C" w14:textId="77777777" w:rsidR="00964A6B" w:rsidRDefault="00964A6B" w:rsidP="00964A6B">
            <w:pPr>
              <w:spacing w:after="0"/>
              <w:jc w:val="center"/>
              <w:rPr>
                <w:ins w:id="946" w:author="Huawei" w:date="2023-07-25T16:10:00Z"/>
                <w:rFonts w:ascii="Arial" w:hAnsi="Arial" w:cs="Arial"/>
                <w:sz w:val="18"/>
                <w:szCs w:val="18"/>
                <w:vertAlign w:val="superscript"/>
                <w:lang w:eastAsia="zh-CN"/>
              </w:rPr>
            </w:pPr>
            <w:ins w:id="947"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6A202" w14:textId="77777777" w:rsidR="00964A6B" w:rsidRDefault="00964A6B" w:rsidP="00964A6B">
            <w:pPr>
              <w:spacing w:after="0"/>
              <w:jc w:val="center"/>
              <w:rPr>
                <w:ins w:id="948" w:author="Huawei" w:date="2023-07-25T16:10:00Z"/>
                <w:rFonts w:ascii="Arial" w:hAnsi="Arial" w:cs="Arial"/>
                <w:bCs/>
                <w:sz w:val="18"/>
                <w:szCs w:val="18"/>
                <w:lang w:eastAsia="zh-CN"/>
              </w:rPr>
            </w:pPr>
            <w:ins w:id="94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1F6E6" w14:textId="77777777" w:rsidR="00964A6B" w:rsidRDefault="00964A6B" w:rsidP="00964A6B">
            <w:pPr>
              <w:spacing w:after="0"/>
              <w:jc w:val="center"/>
              <w:rPr>
                <w:ins w:id="950" w:author="Huawei" w:date="2023-07-25T16:10:00Z"/>
                <w:rFonts w:ascii="Arial" w:hAnsi="Arial" w:cs="Arial"/>
                <w:bCs/>
                <w:sz w:val="18"/>
                <w:szCs w:val="18"/>
                <w:lang w:eastAsia="zh-CN"/>
              </w:rPr>
            </w:pPr>
            <w:ins w:id="95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9BD07" w14:textId="77777777" w:rsidR="00964A6B" w:rsidRDefault="00964A6B" w:rsidP="00964A6B">
            <w:pPr>
              <w:spacing w:after="0"/>
              <w:jc w:val="center"/>
              <w:rPr>
                <w:ins w:id="952" w:author="Huawei" w:date="2023-07-25T16:10:00Z"/>
                <w:rFonts w:ascii="Arial" w:hAnsi="Arial" w:cs="Arial"/>
                <w:bCs/>
                <w:sz w:val="18"/>
                <w:szCs w:val="18"/>
                <w:lang w:eastAsia="zh-CN"/>
              </w:rPr>
            </w:pPr>
            <w:ins w:id="953"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5AFD3" w14:textId="77777777" w:rsidR="00964A6B" w:rsidRDefault="00964A6B" w:rsidP="00964A6B">
            <w:pPr>
              <w:spacing w:after="0"/>
              <w:jc w:val="center"/>
              <w:rPr>
                <w:ins w:id="954" w:author="Huawei" w:date="2023-07-25T16:10:00Z"/>
                <w:rFonts w:ascii="Arial" w:hAnsi="Arial" w:cs="Arial"/>
                <w:color w:val="000000"/>
                <w:sz w:val="18"/>
                <w:szCs w:val="18"/>
                <w:lang w:eastAsia="zh-CN"/>
              </w:rPr>
            </w:pPr>
            <w:ins w:id="95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71C46" w14:textId="77777777" w:rsidR="00964A6B" w:rsidRDefault="00964A6B" w:rsidP="00964A6B">
            <w:pPr>
              <w:spacing w:after="0"/>
              <w:jc w:val="center"/>
              <w:rPr>
                <w:ins w:id="956" w:author="Huawei" w:date="2023-07-25T16:10:00Z"/>
                <w:rFonts w:ascii="Arial" w:hAnsi="Arial" w:cs="Arial"/>
                <w:bCs/>
                <w:color w:val="000000"/>
                <w:sz w:val="18"/>
                <w:szCs w:val="18"/>
                <w:lang w:eastAsia="zh-CN"/>
              </w:rPr>
            </w:pPr>
            <w:ins w:id="957"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4958E" w14:textId="77777777" w:rsidR="00964A6B" w:rsidRDefault="00964A6B" w:rsidP="00964A6B">
            <w:pPr>
              <w:spacing w:after="0"/>
              <w:jc w:val="center"/>
              <w:rPr>
                <w:ins w:id="958" w:author="Huawei" w:date="2023-07-25T16:10:00Z"/>
                <w:rFonts w:ascii="Arial" w:hAnsi="Arial" w:cs="Arial"/>
                <w:bCs/>
                <w:color w:val="000000"/>
                <w:sz w:val="18"/>
                <w:szCs w:val="18"/>
                <w:lang w:eastAsia="zh-CN"/>
              </w:rPr>
            </w:pPr>
            <w:ins w:id="959"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A2041" w14:textId="77777777" w:rsidR="00964A6B" w:rsidRDefault="00964A6B" w:rsidP="00964A6B">
            <w:pPr>
              <w:spacing w:after="0"/>
              <w:jc w:val="center"/>
              <w:rPr>
                <w:ins w:id="960" w:author="Huawei" w:date="2023-07-25T16:10:00Z"/>
                <w:rFonts w:ascii="Arial" w:hAnsi="Arial" w:cs="Arial"/>
                <w:bCs/>
                <w:color w:val="000000"/>
                <w:sz w:val="18"/>
                <w:szCs w:val="18"/>
                <w:lang w:eastAsia="zh-CN"/>
              </w:rPr>
            </w:pPr>
            <w:ins w:id="961" w:author="Huawei" w:date="2023-07-25T16:10:00Z">
              <w:r>
                <w:rPr>
                  <w:rFonts w:ascii="Arial" w:hAnsi="Arial" w:cs="Arial"/>
                  <w:bCs/>
                  <w:color w:val="000000"/>
                  <w:sz w:val="18"/>
                  <w:szCs w:val="18"/>
                  <w:lang w:eastAsia="zh-CN"/>
                </w:rPr>
                <w:t>UL4/DL1</w:t>
              </w:r>
            </w:ins>
          </w:p>
          <w:p w14:paraId="00745C3F" w14:textId="77777777" w:rsidR="00964A6B" w:rsidRDefault="00964A6B" w:rsidP="00964A6B">
            <w:pPr>
              <w:spacing w:after="0"/>
              <w:jc w:val="center"/>
              <w:rPr>
                <w:ins w:id="962" w:author="Huawei" w:date="2023-07-25T16:10:00Z"/>
                <w:rFonts w:ascii="Arial" w:hAnsi="Arial" w:cs="Arial"/>
                <w:bCs/>
                <w:color w:val="000000"/>
                <w:sz w:val="18"/>
                <w:szCs w:val="18"/>
                <w:lang w:eastAsia="zh-CN"/>
              </w:rPr>
            </w:pPr>
            <w:ins w:id="963" w:author="Huawei" w:date="2023-07-25T16:10:00Z">
              <w:r>
                <w:rPr>
                  <w:rFonts w:ascii="Arial" w:hAnsi="Arial" w:cs="Arial"/>
                  <w:bCs/>
                  <w:color w:val="000000"/>
                  <w:sz w:val="18"/>
                  <w:szCs w:val="18"/>
                  <w:lang w:eastAsia="zh-CN"/>
                </w:rPr>
                <w:t>direct-hit</w:t>
              </w:r>
            </w:ins>
          </w:p>
        </w:tc>
      </w:tr>
      <w:tr w:rsidR="00964A6B" w14:paraId="5BC9E96C" w14:textId="77777777" w:rsidTr="00964A6B">
        <w:trPr>
          <w:trHeight w:val="300"/>
          <w:jc w:val="center"/>
          <w:ins w:id="96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2A39303" w14:textId="77777777" w:rsidR="00964A6B" w:rsidRDefault="00964A6B" w:rsidP="00964A6B">
            <w:pPr>
              <w:spacing w:after="0"/>
              <w:jc w:val="center"/>
              <w:rPr>
                <w:ins w:id="965" w:author="Huawei" w:date="2023-07-25T16:10:00Z"/>
                <w:rFonts w:ascii="Arial" w:hAnsi="Arial" w:cs="Arial"/>
                <w:sz w:val="18"/>
                <w:szCs w:val="18"/>
                <w:lang w:eastAsia="zh-CN"/>
              </w:rPr>
            </w:pPr>
            <w:ins w:id="966"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BA3B4" w14:textId="77777777" w:rsidR="00964A6B" w:rsidRDefault="00964A6B" w:rsidP="00964A6B">
            <w:pPr>
              <w:spacing w:after="0"/>
              <w:jc w:val="center"/>
              <w:rPr>
                <w:ins w:id="967" w:author="Huawei" w:date="2023-07-25T16:10:00Z"/>
                <w:rFonts w:ascii="Arial" w:hAnsi="Arial" w:cs="Arial"/>
                <w:sz w:val="18"/>
                <w:szCs w:val="18"/>
                <w:vertAlign w:val="superscript"/>
                <w:lang w:eastAsia="zh-CN"/>
              </w:rPr>
            </w:pPr>
            <w:ins w:id="968"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42F23" w14:textId="77777777" w:rsidR="00964A6B" w:rsidRDefault="00964A6B" w:rsidP="00964A6B">
            <w:pPr>
              <w:spacing w:after="0"/>
              <w:jc w:val="center"/>
              <w:rPr>
                <w:ins w:id="969" w:author="Huawei" w:date="2023-07-25T16:10:00Z"/>
                <w:rFonts w:ascii="Arial" w:hAnsi="Arial" w:cs="Arial"/>
                <w:bCs/>
                <w:sz w:val="18"/>
                <w:szCs w:val="18"/>
                <w:lang w:eastAsia="zh-CN"/>
              </w:rPr>
            </w:pPr>
            <w:ins w:id="97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0FB73" w14:textId="77777777" w:rsidR="00964A6B" w:rsidRDefault="00964A6B" w:rsidP="00964A6B">
            <w:pPr>
              <w:spacing w:after="0"/>
              <w:jc w:val="center"/>
              <w:rPr>
                <w:ins w:id="971" w:author="Huawei" w:date="2023-07-25T16:10:00Z"/>
                <w:rFonts w:ascii="Arial" w:hAnsi="Arial" w:cs="Arial"/>
                <w:bCs/>
                <w:sz w:val="18"/>
                <w:szCs w:val="18"/>
                <w:lang w:eastAsia="zh-CN"/>
              </w:rPr>
            </w:pPr>
            <w:ins w:id="97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B4B49" w14:textId="77777777" w:rsidR="00964A6B" w:rsidRDefault="00964A6B" w:rsidP="00964A6B">
            <w:pPr>
              <w:spacing w:after="0"/>
              <w:jc w:val="center"/>
              <w:rPr>
                <w:ins w:id="973" w:author="Huawei" w:date="2023-07-25T16:10:00Z"/>
                <w:rFonts w:ascii="Arial" w:hAnsi="Arial" w:cs="Arial"/>
                <w:bCs/>
                <w:sz w:val="18"/>
                <w:szCs w:val="18"/>
                <w:lang w:eastAsia="zh-CN"/>
              </w:rPr>
            </w:pPr>
            <w:ins w:id="974"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40790" w14:textId="77777777" w:rsidR="00964A6B" w:rsidRDefault="00964A6B" w:rsidP="00964A6B">
            <w:pPr>
              <w:spacing w:after="0"/>
              <w:jc w:val="center"/>
              <w:rPr>
                <w:ins w:id="975" w:author="Huawei" w:date="2023-07-25T16:10:00Z"/>
                <w:rFonts w:ascii="Arial" w:hAnsi="Arial" w:cs="Arial"/>
                <w:color w:val="000000"/>
                <w:sz w:val="18"/>
                <w:szCs w:val="18"/>
                <w:lang w:eastAsia="zh-CN"/>
              </w:rPr>
            </w:pPr>
            <w:ins w:id="97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2E333" w14:textId="77777777" w:rsidR="00964A6B" w:rsidRDefault="00964A6B" w:rsidP="00964A6B">
            <w:pPr>
              <w:spacing w:after="0"/>
              <w:jc w:val="center"/>
              <w:rPr>
                <w:ins w:id="977" w:author="Huawei" w:date="2023-07-25T16:10:00Z"/>
                <w:rFonts w:ascii="Arial" w:hAnsi="Arial" w:cs="Arial"/>
                <w:bCs/>
                <w:color w:val="000000"/>
                <w:sz w:val="18"/>
                <w:szCs w:val="18"/>
                <w:lang w:eastAsia="zh-CN"/>
              </w:rPr>
            </w:pPr>
            <w:ins w:id="978"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2E4BB" w14:textId="77777777" w:rsidR="00964A6B" w:rsidRDefault="00964A6B" w:rsidP="00964A6B">
            <w:pPr>
              <w:spacing w:after="0"/>
              <w:jc w:val="center"/>
              <w:rPr>
                <w:ins w:id="979" w:author="Huawei" w:date="2023-07-25T16:10:00Z"/>
                <w:rFonts w:ascii="Arial" w:hAnsi="Arial" w:cs="Arial"/>
                <w:bCs/>
                <w:color w:val="000000"/>
                <w:sz w:val="18"/>
                <w:szCs w:val="18"/>
                <w:lang w:eastAsia="zh-CN"/>
              </w:rPr>
            </w:pPr>
            <w:ins w:id="980"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DC589" w14:textId="77777777" w:rsidR="00964A6B" w:rsidRDefault="00964A6B" w:rsidP="00964A6B">
            <w:pPr>
              <w:spacing w:after="0"/>
              <w:jc w:val="center"/>
              <w:rPr>
                <w:ins w:id="981" w:author="Huawei" w:date="2023-07-25T16:10:00Z"/>
                <w:rFonts w:ascii="Arial" w:hAnsi="Arial" w:cs="Arial"/>
                <w:bCs/>
                <w:color w:val="000000"/>
                <w:sz w:val="18"/>
                <w:szCs w:val="18"/>
                <w:lang w:eastAsia="zh-CN"/>
              </w:rPr>
            </w:pPr>
            <w:ins w:id="982" w:author="Huawei" w:date="2023-07-25T16:10:00Z">
              <w:r>
                <w:rPr>
                  <w:rFonts w:ascii="Arial" w:hAnsi="Arial" w:cs="Arial"/>
                  <w:bCs/>
                  <w:color w:val="000000"/>
                  <w:sz w:val="18"/>
                  <w:szCs w:val="18"/>
                  <w:lang w:eastAsia="zh-CN"/>
                </w:rPr>
                <w:t>UL4/DL1</w:t>
              </w:r>
            </w:ins>
          </w:p>
          <w:p w14:paraId="782FC5F3" w14:textId="77777777" w:rsidR="00964A6B" w:rsidRDefault="00964A6B" w:rsidP="00964A6B">
            <w:pPr>
              <w:spacing w:after="0"/>
              <w:jc w:val="center"/>
              <w:rPr>
                <w:ins w:id="983" w:author="Huawei" w:date="2023-07-25T16:10:00Z"/>
                <w:rFonts w:ascii="Arial" w:hAnsi="Arial" w:cs="Arial"/>
                <w:bCs/>
                <w:color w:val="000000"/>
                <w:sz w:val="18"/>
                <w:szCs w:val="18"/>
                <w:lang w:eastAsia="zh-CN"/>
              </w:rPr>
            </w:pPr>
            <w:ins w:id="984" w:author="Huawei" w:date="2023-07-25T16:10:00Z">
              <w:r>
                <w:rPr>
                  <w:rFonts w:ascii="Arial" w:hAnsi="Arial" w:cs="Arial"/>
                  <w:bCs/>
                  <w:color w:val="000000"/>
                  <w:sz w:val="18"/>
                  <w:szCs w:val="18"/>
                  <w:lang w:eastAsia="zh-CN"/>
                </w:rPr>
                <w:t>direct-hit</w:t>
              </w:r>
            </w:ins>
          </w:p>
        </w:tc>
      </w:tr>
      <w:tr w:rsidR="00964A6B" w14:paraId="13D73472" w14:textId="77777777" w:rsidTr="00964A6B">
        <w:trPr>
          <w:trHeight w:val="300"/>
          <w:jc w:val="center"/>
          <w:ins w:id="98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C0CAEAC" w14:textId="77777777" w:rsidR="00964A6B" w:rsidRDefault="00964A6B" w:rsidP="00964A6B">
            <w:pPr>
              <w:spacing w:after="0"/>
              <w:jc w:val="center"/>
              <w:rPr>
                <w:ins w:id="986" w:author="Huawei" w:date="2023-07-25T16:10:00Z"/>
                <w:rFonts w:ascii="Arial" w:hAnsi="Arial" w:cs="Arial"/>
                <w:sz w:val="18"/>
                <w:szCs w:val="18"/>
                <w:lang w:eastAsia="zh-CN"/>
              </w:rPr>
            </w:pPr>
            <w:ins w:id="987"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5DF8A" w14:textId="77777777" w:rsidR="00964A6B" w:rsidRDefault="00964A6B" w:rsidP="00964A6B">
            <w:pPr>
              <w:spacing w:after="0"/>
              <w:jc w:val="center"/>
              <w:rPr>
                <w:ins w:id="988" w:author="Huawei" w:date="2023-07-25T16:10:00Z"/>
                <w:rFonts w:ascii="Arial" w:hAnsi="Arial" w:cs="Arial"/>
                <w:sz w:val="18"/>
                <w:szCs w:val="18"/>
                <w:vertAlign w:val="superscript"/>
                <w:lang w:eastAsia="zh-CN"/>
              </w:rPr>
            </w:pPr>
            <w:ins w:id="989" w:author="Huawei" w:date="2023-07-25T16:10: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D9011" w14:textId="77777777" w:rsidR="00964A6B" w:rsidRDefault="00964A6B" w:rsidP="00964A6B">
            <w:pPr>
              <w:spacing w:after="0"/>
              <w:jc w:val="center"/>
              <w:rPr>
                <w:ins w:id="990" w:author="Huawei" w:date="2023-07-25T16:10:00Z"/>
                <w:rFonts w:ascii="Arial" w:hAnsi="Arial" w:cs="Arial"/>
                <w:bCs/>
                <w:sz w:val="18"/>
                <w:szCs w:val="18"/>
                <w:lang w:eastAsia="zh-CN"/>
              </w:rPr>
            </w:pPr>
            <w:ins w:id="99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CBB55" w14:textId="77777777" w:rsidR="00964A6B" w:rsidRDefault="00964A6B" w:rsidP="00964A6B">
            <w:pPr>
              <w:spacing w:after="0"/>
              <w:jc w:val="center"/>
              <w:rPr>
                <w:ins w:id="992" w:author="Huawei" w:date="2023-07-25T16:10:00Z"/>
                <w:rFonts w:ascii="Arial" w:hAnsi="Arial" w:cs="Arial"/>
                <w:bCs/>
                <w:sz w:val="18"/>
                <w:szCs w:val="18"/>
                <w:lang w:eastAsia="zh-CN"/>
              </w:rPr>
            </w:pPr>
            <w:ins w:id="99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B9FF2" w14:textId="1E3BC10B" w:rsidR="00964A6B" w:rsidRDefault="00964A6B" w:rsidP="00964A6B">
            <w:pPr>
              <w:spacing w:after="0"/>
              <w:jc w:val="center"/>
              <w:rPr>
                <w:ins w:id="994" w:author="Huawei" w:date="2023-07-25T16:10:00Z"/>
                <w:rFonts w:ascii="Arial" w:hAnsi="Arial" w:cs="Arial"/>
                <w:bCs/>
                <w:sz w:val="18"/>
                <w:szCs w:val="18"/>
                <w:lang w:eastAsia="zh-CN"/>
              </w:rPr>
            </w:pPr>
            <w:ins w:id="995" w:author="Huawei" w:date="2023-07-25T16:10:00Z">
              <w:r>
                <w:rPr>
                  <w:rFonts w:ascii="Arial" w:hAnsi="Arial" w:cs="Arial"/>
                  <w:bCs/>
                  <w:sz w:val="18"/>
                  <w:szCs w:val="18"/>
                  <w:lang w:eastAsia="zh-CN"/>
                </w:rPr>
                <w:t>1</w:t>
              </w:r>
            </w:ins>
            <w:ins w:id="996" w:author="Huawei" w:date="2023-08-10T16:52:00Z">
              <w:r w:rsidR="00BA4140">
                <w:rPr>
                  <w:rFonts w:ascii="Arial" w:hAnsi="Arial" w:cs="Arial"/>
                  <w:bCs/>
                  <w:sz w:val="18"/>
                  <w:szCs w:val="18"/>
                  <w:lang w:eastAsia="zh-CN"/>
                </w:rPr>
                <w:t>0</w:t>
              </w:r>
            </w:ins>
            <w:ins w:id="997" w:author="Huawei" w:date="2023-07-25T16:10: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A3C841" w14:textId="77777777" w:rsidR="00964A6B" w:rsidRDefault="00964A6B" w:rsidP="00964A6B">
            <w:pPr>
              <w:spacing w:after="0"/>
              <w:jc w:val="center"/>
              <w:rPr>
                <w:ins w:id="998" w:author="Huawei" w:date="2023-07-25T16:10:00Z"/>
                <w:rFonts w:ascii="Arial" w:hAnsi="Arial" w:cs="Arial"/>
                <w:color w:val="000000"/>
                <w:sz w:val="18"/>
                <w:szCs w:val="18"/>
                <w:lang w:eastAsia="zh-CN"/>
              </w:rPr>
            </w:pPr>
            <w:ins w:id="999"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62814" w14:textId="77777777" w:rsidR="00964A6B" w:rsidRDefault="00964A6B" w:rsidP="00964A6B">
            <w:pPr>
              <w:spacing w:after="0"/>
              <w:jc w:val="center"/>
              <w:rPr>
                <w:ins w:id="1000" w:author="Huawei" w:date="2023-07-25T16:10:00Z"/>
                <w:rFonts w:ascii="Arial" w:hAnsi="Arial" w:cs="Arial"/>
                <w:bCs/>
                <w:color w:val="000000"/>
                <w:sz w:val="18"/>
                <w:szCs w:val="18"/>
                <w:lang w:eastAsia="zh-CN"/>
              </w:rPr>
            </w:pPr>
            <w:ins w:id="1001" w:author="Huawei" w:date="2023-07-25T16:10:00Z">
              <w:r>
                <w:rPr>
                  <w:rFonts w:ascii="Arial" w:hAnsi="Arial" w:cs="Arial"/>
                  <w:bCs/>
                  <w:color w:val="000000"/>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C3F2A" w14:textId="77777777" w:rsidR="00964A6B" w:rsidRDefault="00964A6B" w:rsidP="00964A6B">
            <w:pPr>
              <w:spacing w:after="0"/>
              <w:jc w:val="center"/>
              <w:rPr>
                <w:ins w:id="1002" w:author="Huawei" w:date="2023-07-25T16:10:00Z"/>
                <w:rFonts w:ascii="Arial" w:hAnsi="Arial" w:cs="Arial"/>
                <w:bCs/>
                <w:color w:val="000000"/>
                <w:sz w:val="18"/>
                <w:szCs w:val="18"/>
                <w:lang w:eastAsia="zh-CN"/>
              </w:rPr>
            </w:pPr>
            <w:ins w:id="1003"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8FF512" w14:textId="77777777" w:rsidR="00964A6B" w:rsidRDefault="00964A6B" w:rsidP="00964A6B">
            <w:pPr>
              <w:spacing w:after="0"/>
              <w:jc w:val="center"/>
              <w:rPr>
                <w:ins w:id="1004" w:author="Huawei" w:date="2023-07-25T16:10:00Z"/>
                <w:rFonts w:ascii="Arial" w:hAnsi="Arial" w:cs="Arial"/>
                <w:bCs/>
                <w:color w:val="000000"/>
                <w:sz w:val="18"/>
                <w:szCs w:val="18"/>
                <w:lang w:eastAsia="zh-CN"/>
              </w:rPr>
            </w:pPr>
            <w:ins w:id="1005" w:author="Huawei" w:date="2023-07-25T16:10:00Z">
              <w:r>
                <w:rPr>
                  <w:rFonts w:ascii="Arial" w:hAnsi="Arial" w:cs="Arial"/>
                  <w:bCs/>
                  <w:color w:val="000000"/>
                  <w:sz w:val="18"/>
                  <w:szCs w:val="18"/>
                  <w:lang w:eastAsia="zh-CN"/>
                </w:rPr>
                <w:t>UL5/DL1</w:t>
              </w:r>
            </w:ins>
          </w:p>
          <w:p w14:paraId="70B967FC" w14:textId="77777777" w:rsidR="00964A6B" w:rsidRDefault="00964A6B" w:rsidP="00964A6B">
            <w:pPr>
              <w:spacing w:after="0"/>
              <w:jc w:val="center"/>
              <w:rPr>
                <w:ins w:id="1006" w:author="Huawei" w:date="2023-07-25T16:10:00Z"/>
                <w:rFonts w:ascii="Arial" w:hAnsi="Arial" w:cs="Arial"/>
                <w:bCs/>
                <w:color w:val="000000"/>
                <w:sz w:val="18"/>
                <w:szCs w:val="18"/>
                <w:lang w:eastAsia="zh-CN"/>
              </w:rPr>
            </w:pPr>
            <w:ins w:id="1007" w:author="Huawei" w:date="2023-07-25T16:10:00Z">
              <w:r>
                <w:rPr>
                  <w:rFonts w:ascii="Arial" w:hAnsi="Arial" w:cs="Arial"/>
                  <w:bCs/>
                  <w:color w:val="000000"/>
                  <w:sz w:val="18"/>
                  <w:szCs w:val="18"/>
                  <w:lang w:eastAsia="zh-CN"/>
                </w:rPr>
                <w:t>direct-hit</w:t>
              </w:r>
            </w:ins>
          </w:p>
        </w:tc>
      </w:tr>
      <w:tr w:rsidR="00964A6B" w14:paraId="1D9E3218" w14:textId="77777777" w:rsidTr="00964A6B">
        <w:trPr>
          <w:trHeight w:val="300"/>
          <w:jc w:val="center"/>
          <w:ins w:id="100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203C3AB" w14:textId="77777777" w:rsidR="00964A6B" w:rsidRDefault="00964A6B" w:rsidP="00964A6B">
            <w:pPr>
              <w:spacing w:after="0"/>
              <w:jc w:val="center"/>
              <w:rPr>
                <w:ins w:id="1009" w:author="Huawei" w:date="2023-07-25T16:10:00Z"/>
                <w:rFonts w:ascii="Arial" w:hAnsi="Arial" w:cs="Arial"/>
                <w:sz w:val="18"/>
                <w:szCs w:val="18"/>
                <w:lang w:eastAsia="zh-CN"/>
              </w:rPr>
            </w:pPr>
            <w:ins w:id="1010" w:author="Huawei" w:date="2023-07-25T16: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65130" w14:textId="77777777" w:rsidR="00964A6B" w:rsidRDefault="00964A6B" w:rsidP="00964A6B">
            <w:pPr>
              <w:spacing w:after="0"/>
              <w:jc w:val="center"/>
              <w:rPr>
                <w:ins w:id="1011" w:author="Huawei" w:date="2023-07-25T16:10:00Z"/>
                <w:rFonts w:ascii="Arial" w:hAnsi="Arial" w:cs="Arial"/>
                <w:sz w:val="18"/>
                <w:szCs w:val="18"/>
                <w:vertAlign w:val="superscript"/>
                <w:lang w:eastAsia="zh-CN"/>
              </w:rPr>
            </w:pPr>
            <w:ins w:id="1012" w:author="Huawei" w:date="2023-07-25T16:10: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55EA7" w14:textId="77777777" w:rsidR="00964A6B" w:rsidRDefault="00964A6B" w:rsidP="00964A6B">
            <w:pPr>
              <w:spacing w:after="0"/>
              <w:jc w:val="center"/>
              <w:rPr>
                <w:ins w:id="1013" w:author="Huawei" w:date="2023-07-25T16:10:00Z"/>
                <w:rFonts w:ascii="Arial" w:hAnsi="Arial" w:cs="Arial"/>
                <w:bCs/>
                <w:sz w:val="18"/>
                <w:szCs w:val="18"/>
                <w:lang w:eastAsia="zh-CN"/>
              </w:rPr>
            </w:pPr>
            <w:ins w:id="101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DCF9B2" w14:textId="77777777" w:rsidR="00964A6B" w:rsidRDefault="00964A6B" w:rsidP="00964A6B">
            <w:pPr>
              <w:spacing w:after="0"/>
              <w:jc w:val="center"/>
              <w:rPr>
                <w:ins w:id="1015" w:author="Huawei" w:date="2023-07-25T16:10:00Z"/>
                <w:rFonts w:ascii="Arial" w:hAnsi="Arial" w:cs="Arial"/>
                <w:bCs/>
                <w:sz w:val="18"/>
                <w:szCs w:val="18"/>
                <w:lang w:eastAsia="zh-CN"/>
              </w:rPr>
            </w:pPr>
            <w:ins w:id="101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63F103" w14:textId="77777777" w:rsidR="00964A6B" w:rsidRDefault="00964A6B" w:rsidP="00964A6B">
            <w:pPr>
              <w:spacing w:after="0"/>
              <w:jc w:val="center"/>
              <w:rPr>
                <w:ins w:id="1017" w:author="Huawei" w:date="2023-07-25T16:10:00Z"/>
                <w:rFonts w:ascii="Arial" w:hAnsi="Arial" w:cs="Arial"/>
                <w:bCs/>
                <w:sz w:val="18"/>
                <w:szCs w:val="18"/>
                <w:lang w:eastAsia="zh-CN"/>
              </w:rPr>
            </w:pPr>
            <w:ins w:id="101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1E7A5" w14:textId="77777777" w:rsidR="00964A6B" w:rsidRDefault="00964A6B" w:rsidP="00964A6B">
            <w:pPr>
              <w:spacing w:after="0"/>
              <w:jc w:val="center"/>
              <w:rPr>
                <w:ins w:id="1019" w:author="Huawei" w:date="2023-07-25T16:10:00Z"/>
                <w:rFonts w:ascii="Arial" w:hAnsi="Arial" w:cs="Arial"/>
                <w:color w:val="000000"/>
                <w:sz w:val="18"/>
                <w:szCs w:val="18"/>
                <w:lang w:eastAsia="zh-CN"/>
              </w:rPr>
            </w:pPr>
            <w:ins w:id="1020"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05977" w14:textId="77777777" w:rsidR="00964A6B" w:rsidRDefault="00964A6B" w:rsidP="00964A6B">
            <w:pPr>
              <w:spacing w:after="0"/>
              <w:jc w:val="center"/>
              <w:rPr>
                <w:ins w:id="1021" w:author="Huawei" w:date="2023-07-25T16:10:00Z"/>
                <w:rFonts w:ascii="Arial" w:hAnsi="Arial" w:cs="Arial"/>
                <w:bCs/>
                <w:color w:val="000000"/>
                <w:sz w:val="18"/>
                <w:szCs w:val="18"/>
                <w:lang w:eastAsia="zh-CN"/>
              </w:rPr>
            </w:pPr>
            <w:ins w:id="1022" w:author="Huawei" w:date="2023-07-25T16:10:00Z">
              <w:r>
                <w:rPr>
                  <w:rFonts w:ascii="Arial" w:hAnsi="Arial" w:cs="Arial"/>
                  <w:bCs/>
                  <w:color w:val="000000"/>
                  <w:sz w:val="18"/>
                  <w:szCs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510BB" w14:textId="77777777" w:rsidR="00964A6B" w:rsidRDefault="00964A6B" w:rsidP="00964A6B">
            <w:pPr>
              <w:spacing w:after="0"/>
              <w:jc w:val="center"/>
              <w:rPr>
                <w:ins w:id="1023" w:author="Huawei" w:date="2023-07-25T16:10:00Z"/>
                <w:rFonts w:ascii="Arial" w:hAnsi="Arial" w:cs="Arial"/>
                <w:bCs/>
                <w:color w:val="000000"/>
                <w:sz w:val="18"/>
                <w:szCs w:val="18"/>
                <w:lang w:eastAsia="zh-CN"/>
              </w:rPr>
            </w:pPr>
            <w:ins w:id="1024"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FC25B" w14:textId="77777777" w:rsidR="00964A6B" w:rsidRDefault="00964A6B" w:rsidP="00964A6B">
            <w:pPr>
              <w:spacing w:after="0"/>
              <w:jc w:val="center"/>
              <w:rPr>
                <w:ins w:id="1025" w:author="Huawei" w:date="2023-07-25T16:10:00Z"/>
                <w:rFonts w:ascii="Arial" w:hAnsi="Arial" w:cs="Arial"/>
                <w:bCs/>
                <w:color w:val="000000"/>
                <w:sz w:val="18"/>
                <w:szCs w:val="18"/>
                <w:lang w:eastAsia="zh-CN"/>
              </w:rPr>
            </w:pPr>
            <w:ins w:id="1026" w:author="Huawei" w:date="2023-07-25T16:10:00Z">
              <w:r>
                <w:rPr>
                  <w:rFonts w:ascii="Arial" w:hAnsi="Arial" w:cs="Arial"/>
                  <w:bCs/>
                  <w:color w:val="000000"/>
                  <w:sz w:val="18"/>
                  <w:szCs w:val="18"/>
                  <w:lang w:eastAsia="zh-CN"/>
                </w:rPr>
                <w:t>UL5/DL1</w:t>
              </w:r>
            </w:ins>
          </w:p>
          <w:p w14:paraId="0A5FF09B" w14:textId="77777777" w:rsidR="00964A6B" w:rsidRDefault="00964A6B" w:rsidP="00964A6B">
            <w:pPr>
              <w:spacing w:after="0"/>
              <w:jc w:val="center"/>
              <w:rPr>
                <w:ins w:id="1027" w:author="Huawei" w:date="2023-07-25T16:10:00Z"/>
                <w:rFonts w:ascii="Arial" w:hAnsi="Arial" w:cs="Arial"/>
                <w:bCs/>
                <w:color w:val="000000"/>
                <w:sz w:val="18"/>
                <w:szCs w:val="18"/>
                <w:lang w:eastAsia="zh-CN"/>
              </w:rPr>
            </w:pPr>
            <w:ins w:id="1028" w:author="Huawei" w:date="2023-07-25T16:10:00Z">
              <w:r>
                <w:rPr>
                  <w:rFonts w:ascii="Arial" w:hAnsi="Arial" w:cs="Arial"/>
                  <w:bCs/>
                  <w:color w:val="000000"/>
                  <w:sz w:val="18"/>
                  <w:szCs w:val="18"/>
                  <w:lang w:eastAsia="zh-CN"/>
                </w:rPr>
                <w:t>direct-hit</w:t>
              </w:r>
            </w:ins>
          </w:p>
        </w:tc>
      </w:tr>
      <w:tr w:rsidR="00964A6B" w14:paraId="3F4F6153" w14:textId="77777777" w:rsidTr="00964A6B">
        <w:trPr>
          <w:trHeight w:val="300"/>
          <w:jc w:val="center"/>
          <w:ins w:id="102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8F476A5" w14:textId="77777777" w:rsidR="00964A6B" w:rsidRDefault="00964A6B" w:rsidP="00964A6B">
            <w:pPr>
              <w:spacing w:after="0"/>
              <w:jc w:val="center"/>
              <w:rPr>
                <w:ins w:id="1030" w:author="Huawei" w:date="2023-07-25T16:10:00Z"/>
                <w:rFonts w:ascii="Arial" w:hAnsi="Arial" w:cs="Arial"/>
                <w:sz w:val="18"/>
                <w:szCs w:val="18"/>
                <w:lang w:eastAsia="zh-CN"/>
              </w:rPr>
            </w:pPr>
            <w:ins w:id="1031" w:author="Huawei" w:date="2023-07-25T16:10: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35786D10" w14:textId="77777777" w:rsidR="00964A6B" w:rsidRDefault="00964A6B" w:rsidP="00964A6B">
            <w:pPr>
              <w:spacing w:after="0"/>
              <w:jc w:val="center"/>
              <w:rPr>
                <w:ins w:id="1032" w:author="Huawei" w:date="2023-07-25T16:10:00Z"/>
                <w:rFonts w:ascii="Arial" w:hAnsi="Arial" w:cs="Arial"/>
                <w:sz w:val="18"/>
                <w:szCs w:val="18"/>
                <w:vertAlign w:val="superscript"/>
                <w:lang w:eastAsia="zh-CN"/>
              </w:rPr>
            </w:pPr>
            <w:ins w:id="1033" w:author="Huawei" w:date="2023-07-25T16:10:00Z">
              <w:r>
                <w:rPr>
                  <w:rFonts w:ascii="Arial" w:hAnsi="Arial" w:cs="Arial"/>
                  <w:sz w:val="18"/>
                  <w:szCs w:val="18"/>
                  <w:lang w:eastAsia="zh-CN"/>
                </w:rPr>
                <w:t>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FCBF79" w14:textId="3D77C38A" w:rsidR="00964A6B" w:rsidRDefault="00BA4140" w:rsidP="00964A6B">
            <w:pPr>
              <w:spacing w:after="0"/>
              <w:jc w:val="center"/>
              <w:rPr>
                <w:ins w:id="1034" w:author="Huawei" w:date="2023-07-25T16:10:00Z"/>
                <w:rFonts w:ascii="Arial" w:hAnsi="Arial" w:cs="Arial"/>
                <w:bCs/>
                <w:sz w:val="18"/>
                <w:szCs w:val="18"/>
                <w:lang w:eastAsia="zh-CN"/>
              </w:rPr>
            </w:pPr>
            <w:ins w:id="1035"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64A7BCB" w14:textId="18F3C474" w:rsidR="00964A6B" w:rsidRDefault="00BA4140" w:rsidP="00964A6B">
            <w:pPr>
              <w:spacing w:after="0"/>
              <w:jc w:val="center"/>
              <w:rPr>
                <w:ins w:id="1036" w:author="Huawei" w:date="2023-07-25T16:10:00Z"/>
                <w:rFonts w:ascii="Arial" w:hAnsi="Arial" w:cs="Arial"/>
                <w:bCs/>
                <w:sz w:val="18"/>
                <w:szCs w:val="18"/>
                <w:lang w:eastAsia="zh-CN"/>
              </w:rPr>
            </w:pPr>
            <w:ins w:id="1037"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7BF7BB" w14:textId="3A3D020F" w:rsidR="00964A6B" w:rsidRDefault="00BA4140" w:rsidP="00964A6B">
            <w:pPr>
              <w:spacing w:after="0"/>
              <w:jc w:val="center"/>
              <w:rPr>
                <w:ins w:id="1038" w:author="Huawei" w:date="2023-07-25T16:10:00Z"/>
                <w:rFonts w:ascii="Arial" w:hAnsi="Arial" w:cs="Arial"/>
                <w:bCs/>
                <w:sz w:val="18"/>
                <w:szCs w:val="18"/>
                <w:lang w:eastAsia="zh-CN"/>
              </w:rPr>
            </w:pPr>
            <w:ins w:id="1039"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DBAABB" w14:textId="6E268103" w:rsidR="00964A6B" w:rsidRDefault="00BA4140" w:rsidP="00964A6B">
            <w:pPr>
              <w:spacing w:after="0"/>
              <w:jc w:val="center"/>
              <w:rPr>
                <w:ins w:id="1040" w:author="Huawei" w:date="2023-07-25T16:10:00Z"/>
                <w:rFonts w:ascii="Arial" w:hAnsi="Arial" w:cs="Arial"/>
                <w:color w:val="000000"/>
                <w:sz w:val="18"/>
                <w:szCs w:val="18"/>
                <w:lang w:eastAsia="zh-CN"/>
              </w:rPr>
            </w:pPr>
            <w:ins w:id="1041" w:author="Huawei" w:date="2023-08-10T16:52: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31B40F" w14:textId="77777777" w:rsidR="00964A6B" w:rsidRDefault="00964A6B" w:rsidP="00964A6B">
            <w:pPr>
              <w:spacing w:after="0"/>
              <w:jc w:val="center"/>
              <w:rPr>
                <w:ins w:id="1042" w:author="Huawei" w:date="2023-07-25T16:10:00Z"/>
                <w:rFonts w:ascii="Arial" w:hAnsi="Arial" w:cs="Arial"/>
                <w:bCs/>
                <w:color w:val="000000"/>
                <w:sz w:val="18"/>
                <w:szCs w:val="18"/>
                <w:lang w:eastAsia="zh-CN"/>
              </w:rPr>
            </w:pPr>
            <w:ins w:id="1043" w:author="Huawei" w:date="2023-07-25T16: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3D55B1E" w14:textId="77777777" w:rsidR="00964A6B" w:rsidRDefault="00964A6B" w:rsidP="00964A6B">
            <w:pPr>
              <w:spacing w:after="0"/>
              <w:jc w:val="center"/>
              <w:rPr>
                <w:ins w:id="1044" w:author="Huawei" w:date="2023-07-25T16:10:00Z"/>
                <w:rFonts w:ascii="Arial" w:hAnsi="Arial" w:cs="Arial"/>
                <w:bCs/>
                <w:color w:val="000000"/>
                <w:sz w:val="18"/>
                <w:szCs w:val="18"/>
                <w:lang w:eastAsia="zh-CN"/>
              </w:rPr>
            </w:pPr>
            <w:ins w:id="1045"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B158C87" w14:textId="77777777" w:rsidR="00964A6B" w:rsidRDefault="00964A6B" w:rsidP="00964A6B">
            <w:pPr>
              <w:spacing w:after="0"/>
              <w:jc w:val="center"/>
              <w:rPr>
                <w:ins w:id="1046" w:author="Huawei" w:date="2023-07-25T16:10:00Z"/>
                <w:rFonts w:ascii="Arial" w:hAnsi="Arial" w:cs="Arial"/>
                <w:bCs/>
                <w:color w:val="000000"/>
                <w:sz w:val="18"/>
                <w:szCs w:val="18"/>
                <w:lang w:eastAsia="zh-CN"/>
              </w:rPr>
            </w:pPr>
            <w:ins w:id="1047" w:author="Huawei" w:date="2023-07-25T16:10:00Z">
              <w:r>
                <w:rPr>
                  <w:rFonts w:ascii="Arial" w:hAnsi="Arial" w:cs="Arial"/>
                  <w:bCs/>
                  <w:color w:val="000000"/>
                  <w:sz w:val="18"/>
                  <w:szCs w:val="18"/>
                  <w:lang w:eastAsia="zh-CN"/>
                </w:rPr>
                <w:t>UL2/DL1</w:t>
              </w:r>
            </w:ins>
          </w:p>
          <w:p w14:paraId="64BCEFFB" w14:textId="77777777" w:rsidR="00964A6B" w:rsidRDefault="00964A6B" w:rsidP="00964A6B">
            <w:pPr>
              <w:spacing w:after="0"/>
              <w:jc w:val="center"/>
              <w:rPr>
                <w:ins w:id="1048" w:author="Huawei" w:date="2023-07-25T16:10:00Z"/>
                <w:rFonts w:ascii="Arial" w:hAnsi="Arial" w:cs="Arial"/>
                <w:bCs/>
                <w:color w:val="000000"/>
                <w:sz w:val="18"/>
                <w:szCs w:val="18"/>
                <w:lang w:eastAsia="zh-CN"/>
              </w:rPr>
            </w:pPr>
            <w:ins w:id="1049" w:author="Huawei" w:date="2023-07-25T16:10:00Z">
              <w:r>
                <w:rPr>
                  <w:rFonts w:ascii="Arial" w:hAnsi="Arial" w:cs="Arial"/>
                  <w:bCs/>
                  <w:color w:val="000000"/>
                  <w:sz w:val="18"/>
                  <w:szCs w:val="18"/>
                  <w:lang w:eastAsia="zh-CN"/>
                </w:rPr>
                <w:t>direct-hit</w:t>
              </w:r>
            </w:ins>
          </w:p>
        </w:tc>
      </w:tr>
      <w:tr w:rsidR="00964A6B" w14:paraId="412621E3" w14:textId="77777777" w:rsidTr="00964A6B">
        <w:trPr>
          <w:trHeight w:val="300"/>
          <w:jc w:val="center"/>
          <w:ins w:id="105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35591A1" w14:textId="77777777" w:rsidR="00964A6B" w:rsidRDefault="00964A6B" w:rsidP="00964A6B">
            <w:pPr>
              <w:spacing w:after="0"/>
              <w:jc w:val="center"/>
              <w:rPr>
                <w:ins w:id="1051" w:author="Huawei" w:date="2023-07-25T16:10:00Z"/>
                <w:rFonts w:ascii="Arial" w:hAnsi="Arial" w:cs="Arial"/>
                <w:sz w:val="18"/>
                <w:szCs w:val="18"/>
                <w:lang w:eastAsia="zh-CN"/>
              </w:rPr>
            </w:pPr>
            <w:ins w:id="1052" w:author="Huawei" w:date="2023-07-25T16:10: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64C0BD94" w14:textId="77777777" w:rsidR="00964A6B" w:rsidRDefault="00964A6B" w:rsidP="00964A6B">
            <w:pPr>
              <w:spacing w:after="0"/>
              <w:jc w:val="center"/>
              <w:rPr>
                <w:ins w:id="1053" w:author="Huawei" w:date="2023-07-25T16:10:00Z"/>
                <w:rFonts w:ascii="Arial" w:hAnsi="Arial" w:cs="Arial"/>
                <w:sz w:val="18"/>
                <w:szCs w:val="18"/>
                <w:lang w:eastAsia="zh-CN"/>
              </w:rPr>
            </w:pPr>
            <w:ins w:id="1054" w:author="Huawei" w:date="2023-07-25T16: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35CCC7" w14:textId="77777777" w:rsidR="00964A6B" w:rsidRDefault="00964A6B" w:rsidP="00964A6B">
            <w:pPr>
              <w:spacing w:after="0"/>
              <w:jc w:val="center"/>
              <w:rPr>
                <w:ins w:id="1055" w:author="Huawei" w:date="2023-07-25T16:10:00Z"/>
                <w:rFonts w:ascii="Arial" w:hAnsi="Arial" w:cs="Arial"/>
                <w:bCs/>
                <w:sz w:val="18"/>
                <w:szCs w:val="18"/>
                <w:lang w:eastAsia="zh-CN"/>
              </w:rPr>
            </w:pPr>
            <w:ins w:id="105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FDCB5B" w14:textId="77777777" w:rsidR="00964A6B" w:rsidRDefault="00964A6B" w:rsidP="00964A6B">
            <w:pPr>
              <w:spacing w:after="0"/>
              <w:jc w:val="center"/>
              <w:rPr>
                <w:ins w:id="1057" w:author="Huawei" w:date="2023-07-25T16:10:00Z"/>
                <w:rFonts w:ascii="Arial" w:hAnsi="Arial" w:cs="Arial"/>
                <w:bCs/>
                <w:sz w:val="18"/>
                <w:szCs w:val="18"/>
                <w:lang w:eastAsia="zh-CN"/>
              </w:rPr>
            </w:pPr>
            <w:ins w:id="105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F2C75" w14:textId="77777777" w:rsidR="00964A6B" w:rsidRDefault="00964A6B" w:rsidP="00964A6B">
            <w:pPr>
              <w:spacing w:after="0"/>
              <w:jc w:val="center"/>
              <w:rPr>
                <w:ins w:id="1059" w:author="Huawei" w:date="2023-07-25T16:10:00Z"/>
                <w:rFonts w:ascii="Arial" w:hAnsi="Arial" w:cs="Arial"/>
                <w:bCs/>
                <w:sz w:val="18"/>
                <w:szCs w:val="18"/>
                <w:lang w:eastAsia="zh-CN"/>
              </w:rPr>
            </w:pPr>
            <w:ins w:id="1060"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0992DF" w14:textId="77777777" w:rsidR="00964A6B" w:rsidRDefault="00964A6B" w:rsidP="00964A6B">
            <w:pPr>
              <w:spacing w:after="0"/>
              <w:jc w:val="center"/>
              <w:rPr>
                <w:ins w:id="1061" w:author="Huawei" w:date="2023-07-25T16:10:00Z"/>
                <w:rFonts w:ascii="Arial" w:hAnsi="Arial" w:cs="Arial"/>
                <w:color w:val="000000"/>
                <w:sz w:val="18"/>
                <w:szCs w:val="18"/>
                <w:lang w:eastAsia="zh-CN"/>
              </w:rPr>
            </w:pPr>
            <w:ins w:id="106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542CFC" w14:textId="77777777" w:rsidR="00964A6B" w:rsidRDefault="00964A6B" w:rsidP="00964A6B">
            <w:pPr>
              <w:spacing w:after="0"/>
              <w:jc w:val="center"/>
              <w:rPr>
                <w:ins w:id="1063" w:author="Huawei" w:date="2023-07-25T16:10:00Z"/>
                <w:rFonts w:ascii="Arial" w:hAnsi="Arial" w:cs="Arial"/>
                <w:bCs/>
                <w:color w:val="000000"/>
                <w:sz w:val="18"/>
                <w:szCs w:val="18"/>
                <w:lang w:eastAsia="zh-CN"/>
              </w:rPr>
            </w:pPr>
            <w:ins w:id="1064"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44E8D53" w14:textId="77777777" w:rsidR="00964A6B" w:rsidRDefault="00964A6B" w:rsidP="00964A6B">
            <w:pPr>
              <w:spacing w:after="0"/>
              <w:jc w:val="center"/>
              <w:rPr>
                <w:ins w:id="1065" w:author="Huawei" w:date="2023-07-25T16:10:00Z"/>
                <w:rFonts w:ascii="Arial" w:hAnsi="Arial" w:cs="Arial"/>
                <w:bCs/>
                <w:color w:val="000000"/>
                <w:sz w:val="18"/>
                <w:szCs w:val="18"/>
                <w:lang w:eastAsia="zh-CN"/>
              </w:rPr>
            </w:pPr>
            <w:ins w:id="1066"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4907175" w14:textId="77777777" w:rsidR="00964A6B" w:rsidRDefault="00964A6B" w:rsidP="00964A6B">
            <w:pPr>
              <w:spacing w:after="0"/>
              <w:jc w:val="center"/>
              <w:rPr>
                <w:ins w:id="1067" w:author="Huawei" w:date="2023-07-25T16:10:00Z"/>
                <w:rFonts w:ascii="Arial" w:hAnsi="Arial" w:cs="Arial"/>
                <w:bCs/>
                <w:color w:val="000000"/>
                <w:sz w:val="18"/>
                <w:szCs w:val="18"/>
                <w:lang w:eastAsia="zh-CN"/>
              </w:rPr>
            </w:pPr>
            <w:ins w:id="1068" w:author="Huawei" w:date="2023-07-25T16:10:00Z">
              <w:r>
                <w:rPr>
                  <w:rFonts w:ascii="Arial" w:hAnsi="Arial" w:cs="Arial"/>
                  <w:bCs/>
                  <w:color w:val="000000"/>
                  <w:sz w:val="18"/>
                  <w:szCs w:val="18"/>
                  <w:lang w:eastAsia="zh-CN"/>
                </w:rPr>
                <w:t>UL3/DL1</w:t>
              </w:r>
            </w:ins>
          </w:p>
          <w:p w14:paraId="745D7A34" w14:textId="77777777" w:rsidR="00964A6B" w:rsidRDefault="00964A6B" w:rsidP="00964A6B">
            <w:pPr>
              <w:spacing w:after="0"/>
              <w:jc w:val="center"/>
              <w:rPr>
                <w:ins w:id="1069" w:author="Huawei" w:date="2023-07-25T16:10:00Z"/>
                <w:rFonts w:ascii="Arial" w:hAnsi="Arial" w:cs="Arial"/>
                <w:bCs/>
                <w:color w:val="000000"/>
                <w:sz w:val="18"/>
                <w:szCs w:val="18"/>
                <w:lang w:eastAsia="zh-CN"/>
              </w:rPr>
            </w:pPr>
            <w:ins w:id="1070" w:author="Huawei" w:date="2023-07-25T16:10:00Z">
              <w:r>
                <w:rPr>
                  <w:rFonts w:ascii="Arial" w:hAnsi="Arial" w:cs="Arial"/>
                  <w:bCs/>
                  <w:color w:val="000000"/>
                  <w:sz w:val="18"/>
                  <w:szCs w:val="18"/>
                  <w:lang w:eastAsia="zh-CN"/>
                </w:rPr>
                <w:t>direct-hit</w:t>
              </w:r>
            </w:ins>
          </w:p>
        </w:tc>
      </w:tr>
      <w:tr w:rsidR="00964A6B" w14:paraId="3655C8BA" w14:textId="77777777" w:rsidTr="00964A6B">
        <w:trPr>
          <w:trHeight w:val="300"/>
          <w:jc w:val="center"/>
          <w:ins w:id="107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EEEEB30" w14:textId="77777777" w:rsidR="00964A6B" w:rsidRPr="00704DBE" w:rsidRDefault="00964A6B" w:rsidP="00964A6B">
            <w:pPr>
              <w:spacing w:after="0"/>
              <w:jc w:val="center"/>
              <w:rPr>
                <w:ins w:id="1072" w:author="Huawei" w:date="2023-07-25T16:10:00Z"/>
                <w:rFonts w:ascii="Arial" w:hAnsi="Arial" w:cs="Arial"/>
                <w:sz w:val="18"/>
                <w:szCs w:val="18"/>
                <w:lang w:eastAsia="zh-CN"/>
              </w:rPr>
            </w:pPr>
            <w:ins w:id="1073" w:author="Huawei" w:date="2023-07-25T16:10:00Z">
              <w:r>
                <w:rPr>
                  <w:rFonts w:ascii="Arial" w:hAnsi="Arial" w:cs="Arial" w:hint="eastAsia"/>
                  <w:sz w:val="18"/>
                  <w:szCs w:val="18"/>
                  <w:lang w:eastAsia="zh-CN"/>
                </w:rPr>
                <w:t>n</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C17597" w14:textId="77777777" w:rsidR="00964A6B" w:rsidRPr="00704DBE" w:rsidRDefault="00964A6B" w:rsidP="00964A6B">
            <w:pPr>
              <w:spacing w:after="0"/>
              <w:jc w:val="center"/>
              <w:rPr>
                <w:ins w:id="1074" w:author="Huawei" w:date="2023-07-25T16:10:00Z"/>
                <w:rFonts w:ascii="Arial" w:hAnsi="Arial" w:cs="Arial"/>
                <w:sz w:val="18"/>
                <w:szCs w:val="18"/>
                <w:lang w:eastAsia="zh-CN"/>
              </w:rPr>
            </w:pPr>
            <w:ins w:id="1075" w:author="Huawei" w:date="2023-07-25T16:10: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C90416" w14:textId="77777777" w:rsidR="00964A6B" w:rsidRDefault="00964A6B" w:rsidP="00964A6B">
            <w:pPr>
              <w:spacing w:after="0"/>
              <w:jc w:val="center"/>
              <w:rPr>
                <w:ins w:id="1076" w:author="Huawei" w:date="2023-07-25T16:10:00Z"/>
                <w:rFonts w:ascii="Arial" w:hAnsi="Arial" w:cs="Arial"/>
                <w:bCs/>
                <w:sz w:val="18"/>
                <w:szCs w:val="18"/>
                <w:lang w:eastAsia="zh-CN"/>
              </w:rPr>
            </w:pPr>
            <w:ins w:id="107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0AE9EDA" w14:textId="77777777" w:rsidR="00964A6B" w:rsidRDefault="00964A6B" w:rsidP="00964A6B">
            <w:pPr>
              <w:spacing w:after="0"/>
              <w:jc w:val="center"/>
              <w:rPr>
                <w:ins w:id="1078" w:author="Huawei" w:date="2023-07-25T16:10:00Z"/>
                <w:rFonts w:ascii="Arial" w:hAnsi="Arial" w:cs="Arial"/>
                <w:bCs/>
                <w:sz w:val="18"/>
                <w:szCs w:val="18"/>
                <w:lang w:eastAsia="zh-CN"/>
              </w:rPr>
            </w:pPr>
            <w:ins w:id="107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10E964" w14:textId="77777777" w:rsidR="00964A6B" w:rsidRDefault="00964A6B" w:rsidP="00964A6B">
            <w:pPr>
              <w:spacing w:after="0"/>
              <w:jc w:val="center"/>
              <w:rPr>
                <w:ins w:id="1080" w:author="Huawei" w:date="2023-07-25T16:10:00Z"/>
                <w:rFonts w:ascii="Arial" w:hAnsi="Arial" w:cs="Arial"/>
                <w:bCs/>
                <w:sz w:val="18"/>
                <w:szCs w:val="18"/>
                <w:lang w:eastAsia="zh-CN"/>
              </w:rPr>
            </w:pPr>
            <w:ins w:id="108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D64CC9" w14:textId="77777777" w:rsidR="00964A6B" w:rsidRDefault="00964A6B" w:rsidP="00964A6B">
            <w:pPr>
              <w:spacing w:after="0"/>
              <w:jc w:val="center"/>
              <w:rPr>
                <w:ins w:id="1082" w:author="Huawei" w:date="2023-07-25T16:10:00Z"/>
                <w:rFonts w:ascii="Arial" w:hAnsi="Arial" w:cs="Arial"/>
                <w:color w:val="000000"/>
                <w:sz w:val="18"/>
                <w:szCs w:val="18"/>
                <w:lang w:eastAsia="zh-CN"/>
              </w:rPr>
            </w:pPr>
            <w:ins w:id="1083"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4CA259" w14:textId="77777777" w:rsidR="00964A6B" w:rsidRDefault="00964A6B" w:rsidP="00964A6B">
            <w:pPr>
              <w:spacing w:after="0"/>
              <w:jc w:val="center"/>
              <w:rPr>
                <w:ins w:id="1084" w:author="Huawei" w:date="2023-07-25T16:10:00Z"/>
                <w:rFonts w:ascii="Arial" w:hAnsi="Arial" w:cs="Arial"/>
                <w:bCs/>
                <w:color w:val="000000"/>
                <w:sz w:val="18"/>
                <w:szCs w:val="18"/>
                <w:lang w:eastAsia="zh-CN"/>
              </w:rPr>
            </w:pPr>
            <w:ins w:id="1085" w:author="Huawei" w:date="2023-07-25T16: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07FCF652" w14:textId="77777777" w:rsidR="00964A6B" w:rsidRDefault="00964A6B" w:rsidP="00964A6B">
            <w:pPr>
              <w:spacing w:after="0"/>
              <w:jc w:val="center"/>
              <w:rPr>
                <w:ins w:id="1086" w:author="Huawei" w:date="2023-07-25T16:10:00Z"/>
                <w:rFonts w:ascii="Arial" w:hAnsi="Arial" w:cs="Arial"/>
                <w:bCs/>
                <w:color w:val="000000"/>
                <w:sz w:val="18"/>
                <w:szCs w:val="18"/>
                <w:lang w:eastAsia="zh-CN"/>
              </w:rPr>
            </w:pPr>
            <w:ins w:id="1087"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E824DEE" w14:textId="77777777" w:rsidR="00964A6B" w:rsidRDefault="00964A6B" w:rsidP="00964A6B">
            <w:pPr>
              <w:spacing w:after="0"/>
              <w:jc w:val="center"/>
              <w:rPr>
                <w:ins w:id="1088" w:author="Huawei" w:date="2023-07-25T16:10:00Z"/>
                <w:rFonts w:ascii="Arial" w:hAnsi="Arial" w:cs="Arial"/>
                <w:bCs/>
                <w:color w:val="000000"/>
                <w:sz w:val="18"/>
                <w:szCs w:val="18"/>
                <w:lang w:eastAsia="zh-CN"/>
              </w:rPr>
            </w:pPr>
            <w:ins w:id="1089" w:author="Huawei" w:date="2023-07-25T16:10:00Z">
              <w:r>
                <w:rPr>
                  <w:rFonts w:ascii="Arial" w:hAnsi="Arial" w:cs="Arial"/>
                  <w:bCs/>
                  <w:color w:val="000000"/>
                  <w:sz w:val="18"/>
                  <w:szCs w:val="18"/>
                  <w:lang w:eastAsia="zh-CN"/>
                </w:rPr>
                <w:t>UL3/DL1</w:t>
              </w:r>
            </w:ins>
          </w:p>
          <w:p w14:paraId="37F46865" w14:textId="77777777" w:rsidR="00964A6B" w:rsidRDefault="00964A6B" w:rsidP="00964A6B">
            <w:pPr>
              <w:spacing w:after="0"/>
              <w:jc w:val="center"/>
              <w:rPr>
                <w:ins w:id="1090" w:author="Huawei" w:date="2023-07-25T16:10:00Z"/>
                <w:rFonts w:ascii="Arial" w:hAnsi="Arial" w:cs="Arial"/>
                <w:bCs/>
                <w:color w:val="000000"/>
                <w:sz w:val="18"/>
                <w:szCs w:val="18"/>
                <w:lang w:eastAsia="zh-CN"/>
              </w:rPr>
            </w:pPr>
            <w:ins w:id="1091" w:author="Huawei" w:date="2023-07-25T16:10:00Z">
              <w:r>
                <w:rPr>
                  <w:rFonts w:ascii="Arial" w:hAnsi="Arial" w:cs="Arial"/>
                  <w:bCs/>
                  <w:color w:val="000000"/>
                  <w:sz w:val="18"/>
                  <w:szCs w:val="18"/>
                  <w:lang w:eastAsia="zh-CN"/>
                </w:rPr>
                <w:t>direct-hit</w:t>
              </w:r>
            </w:ins>
          </w:p>
        </w:tc>
      </w:tr>
      <w:tr w:rsidR="00964A6B" w14:paraId="7D4A5CED" w14:textId="77777777" w:rsidTr="00964A6B">
        <w:trPr>
          <w:trHeight w:val="300"/>
          <w:jc w:val="center"/>
          <w:ins w:id="109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4025FD7" w14:textId="77777777" w:rsidR="00964A6B" w:rsidRDefault="00964A6B" w:rsidP="00964A6B">
            <w:pPr>
              <w:spacing w:after="0"/>
              <w:jc w:val="center"/>
              <w:rPr>
                <w:ins w:id="1093" w:author="Huawei" w:date="2023-07-25T16:10:00Z"/>
                <w:rFonts w:ascii="Arial" w:hAnsi="Arial" w:cs="Arial"/>
                <w:sz w:val="18"/>
                <w:szCs w:val="18"/>
                <w:lang w:eastAsia="zh-CN"/>
              </w:rPr>
            </w:pPr>
            <w:ins w:id="1094" w:author="Huawei" w:date="2023-07-25T16: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36D88" w14:textId="77777777" w:rsidR="00964A6B" w:rsidRDefault="00964A6B" w:rsidP="00964A6B">
            <w:pPr>
              <w:spacing w:after="0"/>
              <w:jc w:val="center"/>
              <w:rPr>
                <w:ins w:id="1095" w:author="Huawei" w:date="2023-07-25T16:10:00Z"/>
                <w:rFonts w:ascii="Arial" w:hAnsi="Arial" w:cs="Arial"/>
                <w:sz w:val="18"/>
                <w:szCs w:val="18"/>
                <w:vertAlign w:val="superscript"/>
                <w:lang w:eastAsia="zh-CN"/>
              </w:rPr>
            </w:pPr>
            <w:ins w:id="1096"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DDD9C" w14:textId="77777777" w:rsidR="00964A6B" w:rsidRDefault="00964A6B" w:rsidP="00964A6B">
            <w:pPr>
              <w:spacing w:after="0"/>
              <w:jc w:val="center"/>
              <w:rPr>
                <w:ins w:id="1097" w:author="Huawei" w:date="2023-07-25T16:10:00Z"/>
                <w:rFonts w:ascii="Arial" w:hAnsi="Arial" w:cs="Arial"/>
                <w:bCs/>
                <w:sz w:val="18"/>
                <w:szCs w:val="18"/>
                <w:lang w:eastAsia="zh-CN"/>
              </w:rPr>
            </w:pPr>
            <w:ins w:id="109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B9666" w14:textId="77777777" w:rsidR="00964A6B" w:rsidRDefault="00964A6B" w:rsidP="00964A6B">
            <w:pPr>
              <w:spacing w:after="0"/>
              <w:jc w:val="center"/>
              <w:rPr>
                <w:ins w:id="1099" w:author="Huawei" w:date="2023-07-25T16:10:00Z"/>
                <w:rFonts w:ascii="Arial" w:hAnsi="Arial" w:cs="Arial"/>
                <w:bCs/>
                <w:sz w:val="18"/>
                <w:szCs w:val="18"/>
                <w:lang w:eastAsia="zh-CN"/>
              </w:rPr>
            </w:pPr>
            <w:ins w:id="110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569C0" w14:textId="62FA79FB" w:rsidR="00964A6B" w:rsidRDefault="00E0025C" w:rsidP="00964A6B">
            <w:pPr>
              <w:spacing w:after="0"/>
              <w:jc w:val="center"/>
              <w:rPr>
                <w:ins w:id="1101" w:author="Huawei" w:date="2023-07-25T16:10:00Z"/>
                <w:rFonts w:ascii="Arial" w:hAnsi="Arial" w:cs="Arial"/>
                <w:bCs/>
                <w:sz w:val="18"/>
                <w:szCs w:val="18"/>
                <w:lang w:eastAsia="zh-CN"/>
              </w:rPr>
            </w:pPr>
            <w:ins w:id="1102" w:author="Huawei" w:date="2023-08-10T16:54:00Z">
              <w:r>
                <w:rPr>
                  <w:rFonts w:ascii="Arial" w:hAnsi="Arial" w:cs="Arial"/>
                  <w:bCs/>
                  <w:sz w:val="18"/>
                  <w:szCs w:val="18"/>
                  <w:lang w:eastAsia="zh-CN"/>
                </w:rPr>
                <w:t>5</w:t>
              </w:r>
            </w:ins>
            <w:ins w:id="1103"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6A20D" w14:textId="3E267803" w:rsidR="00964A6B" w:rsidRDefault="004E6820" w:rsidP="00964A6B">
            <w:pPr>
              <w:spacing w:after="0"/>
              <w:jc w:val="center"/>
              <w:rPr>
                <w:ins w:id="1104" w:author="Huawei" w:date="2023-07-25T16:10:00Z"/>
                <w:rFonts w:ascii="Arial" w:hAnsi="Arial" w:cs="Arial"/>
                <w:color w:val="000000"/>
                <w:sz w:val="18"/>
                <w:szCs w:val="18"/>
                <w:lang w:eastAsia="zh-CN"/>
              </w:rPr>
            </w:pPr>
            <w:ins w:id="1105" w:author="Huawei" w:date="2023-07-28T12:1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38226" w14:textId="0D1C7F09" w:rsidR="00964A6B" w:rsidRDefault="004E6820" w:rsidP="00964A6B">
            <w:pPr>
              <w:spacing w:after="0"/>
              <w:jc w:val="center"/>
              <w:rPr>
                <w:ins w:id="1106" w:author="Huawei" w:date="2023-07-25T16:10:00Z"/>
                <w:rFonts w:ascii="Arial" w:hAnsi="Arial" w:cs="Arial"/>
                <w:bCs/>
                <w:color w:val="000000"/>
                <w:sz w:val="18"/>
                <w:szCs w:val="18"/>
                <w:lang w:eastAsia="zh-CN"/>
              </w:rPr>
            </w:pPr>
            <w:ins w:id="1107" w:author="Huawei" w:date="2023-07-28T12:14:00Z">
              <w:r>
                <w:rPr>
                  <w:rFonts w:ascii="Arial" w:hAnsi="Arial" w:cs="Arial"/>
                  <w:bCs/>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4B2D7" w14:textId="77777777" w:rsidR="00964A6B" w:rsidRDefault="00964A6B" w:rsidP="00964A6B">
            <w:pPr>
              <w:spacing w:after="0"/>
              <w:jc w:val="center"/>
              <w:rPr>
                <w:ins w:id="1108" w:author="Huawei" w:date="2023-07-25T16:10:00Z"/>
                <w:rFonts w:ascii="Arial" w:hAnsi="Arial" w:cs="Arial"/>
                <w:bCs/>
                <w:color w:val="000000"/>
                <w:sz w:val="18"/>
                <w:szCs w:val="18"/>
                <w:lang w:eastAsia="zh-CN"/>
              </w:rPr>
            </w:pPr>
            <w:ins w:id="1109"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D9D14" w14:textId="77777777" w:rsidR="00964A6B" w:rsidRDefault="00964A6B" w:rsidP="00964A6B">
            <w:pPr>
              <w:spacing w:after="0"/>
              <w:jc w:val="center"/>
              <w:rPr>
                <w:ins w:id="1110" w:author="Huawei" w:date="2023-07-25T16:10:00Z"/>
                <w:rFonts w:ascii="Arial" w:hAnsi="Arial" w:cs="Arial"/>
                <w:bCs/>
                <w:color w:val="000000"/>
                <w:sz w:val="18"/>
                <w:szCs w:val="18"/>
                <w:lang w:eastAsia="zh-CN"/>
              </w:rPr>
            </w:pPr>
            <w:ins w:id="1111" w:author="Huawei" w:date="2023-07-25T16:10:00Z">
              <w:r>
                <w:rPr>
                  <w:rFonts w:ascii="Arial" w:hAnsi="Arial" w:cs="Arial"/>
                  <w:bCs/>
                  <w:color w:val="000000"/>
                  <w:sz w:val="18"/>
                  <w:szCs w:val="18"/>
                  <w:lang w:eastAsia="zh-CN"/>
                </w:rPr>
                <w:t>UL5/DL1</w:t>
              </w:r>
            </w:ins>
          </w:p>
          <w:p w14:paraId="53BFB9DE" w14:textId="77777777" w:rsidR="00964A6B" w:rsidRDefault="00964A6B" w:rsidP="00964A6B">
            <w:pPr>
              <w:spacing w:after="0"/>
              <w:jc w:val="center"/>
              <w:rPr>
                <w:ins w:id="1112" w:author="Huawei" w:date="2023-07-25T16:10:00Z"/>
                <w:rFonts w:ascii="Arial" w:hAnsi="Arial" w:cs="Arial"/>
                <w:bCs/>
                <w:color w:val="000000"/>
                <w:sz w:val="18"/>
                <w:szCs w:val="18"/>
                <w:lang w:eastAsia="zh-CN"/>
              </w:rPr>
            </w:pPr>
            <w:ins w:id="1113" w:author="Huawei" w:date="2023-07-25T16:10:00Z">
              <w:r>
                <w:rPr>
                  <w:rFonts w:ascii="Arial" w:hAnsi="Arial" w:cs="Arial"/>
                  <w:bCs/>
                  <w:color w:val="000000"/>
                  <w:sz w:val="18"/>
                  <w:szCs w:val="18"/>
                  <w:lang w:eastAsia="zh-CN"/>
                </w:rPr>
                <w:t>direct-hit</w:t>
              </w:r>
            </w:ins>
          </w:p>
        </w:tc>
      </w:tr>
      <w:tr w:rsidR="00964A6B" w14:paraId="0A2AE166" w14:textId="77777777" w:rsidTr="00964A6B">
        <w:trPr>
          <w:trHeight w:val="300"/>
          <w:jc w:val="center"/>
          <w:ins w:id="111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8DBE3CA" w14:textId="77777777" w:rsidR="00964A6B" w:rsidRDefault="00964A6B" w:rsidP="00964A6B">
            <w:pPr>
              <w:spacing w:after="0"/>
              <w:jc w:val="center"/>
              <w:rPr>
                <w:ins w:id="1115" w:author="Huawei" w:date="2023-07-25T16:10:00Z"/>
                <w:rFonts w:ascii="Arial" w:hAnsi="Arial" w:cs="Arial"/>
                <w:sz w:val="18"/>
                <w:szCs w:val="18"/>
                <w:lang w:eastAsia="zh-CN"/>
              </w:rPr>
            </w:pPr>
            <w:ins w:id="1116" w:author="Huawei" w:date="2023-07-25T16: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813F" w14:textId="77777777" w:rsidR="00964A6B" w:rsidRDefault="00964A6B" w:rsidP="00964A6B">
            <w:pPr>
              <w:spacing w:after="0"/>
              <w:jc w:val="center"/>
              <w:rPr>
                <w:ins w:id="1117" w:author="Huawei" w:date="2023-07-25T16:10:00Z"/>
                <w:rFonts w:ascii="Arial" w:hAnsi="Arial" w:cs="Arial"/>
                <w:sz w:val="18"/>
                <w:szCs w:val="18"/>
                <w:vertAlign w:val="superscript"/>
                <w:lang w:eastAsia="zh-CN"/>
              </w:rPr>
            </w:pPr>
            <w:ins w:id="1118"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FE98" w14:textId="77777777" w:rsidR="00964A6B" w:rsidRDefault="00964A6B" w:rsidP="00964A6B">
            <w:pPr>
              <w:spacing w:after="0"/>
              <w:jc w:val="center"/>
              <w:rPr>
                <w:ins w:id="1119" w:author="Huawei" w:date="2023-07-25T16:10:00Z"/>
                <w:rFonts w:ascii="Arial" w:hAnsi="Arial" w:cs="Arial"/>
                <w:bCs/>
                <w:sz w:val="18"/>
                <w:szCs w:val="18"/>
                <w:lang w:eastAsia="zh-CN"/>
              </w:rPr>
            </w:pPr>
            <w:ins w:id="112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3C33D" w14:textId="77777777" w:rsidR="00964A6B" w:rsidRDefault="00964A6B" w:rsidP="00964A6B">
            <w:pPr>
              <w:spacing w:after="0"/>
              <w:jc w:val="center"/>
              <w:rPr>
                <w:ins w:id="1121" w:author="Huawei" w:date="2023-07-25T16:10:00Z"/>
                <w:rFonts w:ascii="Arial" w:hAnsi="Arial" w:cs="Arial"/>
                <w:bCs/>
                <w:sz w:val="18"/>
                <w:szCs w:val="18"/>
                <w:lang w:eastAsia="zh-CN"/>
              </w:rPr>
            </w:pPr>
            <w:ins w:id="112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5F9F1" w14:textId="77777777" w:rsidR="00964A6B" w:rsidRDefault="00964A6B" w:rsidP="00964A6B">
            <w:pPr>
              <w:spacing w:after="0"/>
              <w:jc w:val="center"/>
              <w:rPr>
                <w:ins w:id="1123" w:author="Huawei" w:date="2023-07-25T16:10:00Z"/>
                <w:rFonts w:ascii="Arial" w:hAnsi="Arial" w:cs="Arial"/>
                <w:bCs/>
                <w:sz w:val="18"/>
                <w:szCs w:val="18"/>
                <w:lang w:eastAsia="zh-CN"/>
              </w:rPr>
            </w:pPr>
            <w:ins w:id="1124" w:author="Huawei" w:date="2023-07-25T16: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252EA" w14:textId="77777777" w:rsidR="00964A6B" w:rsidRDefault="00964A6B" w:rsidP="00964A6B">
            <w:pPr>
              <w:spacing w:after="0"/>
              <w:jc w:val="center"/>
              <w:rPr>
                <w:ins w:id="1125" w:author="Huawei" w:date="2023-07-25T16:10:00Z"/>
                <w:rFonts w:ascii="Arial" w:hAnsi="Arial" w:cs="Arial"/>
                <w:color w:val="000000"/>
                <w:sz w:val="18"/>
                <w:szCs w:val="18"/>
                <w:lang w:eastAsia="zh-CN"/>
              </w:rPr>
            </w:pPr>
            <w:ins w:id="1126"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3B5F9" w14:textId="77777777" w:rsidR="00964A6B" w:rsidRDefault="00964A6B" w:rsidP="00964A6B">
            <w:pPr>
              <w:spacing w:after="0"/>
              <w:jc w:val="center"/>
              <w:rPr>
                <w:ins w:id="1127" w:author="Huawei" w:date="2023-07-25T16:10:00Z"/>
                <w:rFonts w:ascii="Arial" w:hAnsi="Arial" w:cs="Arial"/>
                <w:bCs/>
                <w:color w:val="000000"/>
                <w:sz w:val="18"/>
                <w:szCs w:val="18"/>
                <w:lang w:eastAsia="zh-CN"/>
              </w:rPr>
            </w:pPr>
            <w:ins w:id="1128" w:author="Huawei" w:date="2023-07-25T16:10:00Z">
              <w:r>
                <w:rPr>
                  <w:rFonts w:ascii="Arial" w:hAnsi="Arial" w:cs="Arial"/>
                  <w:bCs/>
                  <w:color w:val="000000"/>
                  <w:sz w:val="18"/>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8D891" w14:textId="77777777" w:rsidR="00964A6B" w:rsidRDefault="00964A6B" w:rsidP="00964A6B">
            <w:pPr>
              <w:spacing w:after="0"/>
              <w:jc w:val="center"/>
              <w:rPr>
                <w:ins w:id="1129" w:author="Huawei" w:date="2023-07-25T16:10:00Z"/>
                <w:rFonts w:ascii="Arial" w:hAnsi="Arial" w:cs="Arial"/>
                <w:bCs/>
                <w:color w:val="000000"/>
                <w:sz w:val="18"/>
                <w:szCs w:val="18"/>
                <w:lang w:eastAsia="zh-CN"/>
              </w:rPr>
            </w:pPr>
            <w:ins w:id="1130"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8F49D" w14:textId="77777777" w:rsidR="00964A6B" w:rsidRDefault="00964A6B" w:rsidP="00964A6B">
            <w:pPr>
              <w:spacing w:after="0"/>
              <w:jc w:val="center"/>
              <w:rPr>
                <w:ins w:id="1131" w:author="Huawei" w:date="2023-07-25T16:10:00Z"/>
                <w:rFonts w:ascii="Arial" w:hAnsi="Arial" w:cs="Arial"/>
                <w:bCs/>
                <w:color w:val="000000"/>
                <w:sz w:val="18"/>
                <w:szCs w:val="18"/>
                <w:lang w:eastAsia="zh-CN"/>
              </w:rPr>
            </w:pPr>
            <w:ins w:id="1132" w:author="Huawei" w:date="2023-07-25T16:10:00Z">
              <w:r>
                <w:rPr>
                  <w:rFonts w:ascii="Arial" w:hAnsi="Arial" w:cs="Arial"/>
                  <w:bCs/>
                  <w:color w:val="000000"/>
                  <w:sz w:val="18"/>
                  <w:szCs w:val="18"/>
                  <w:lang w:eastAsia="zh-CN"/>
                </w:rPr>
                <w:t>UL5/DL1</w:t>
              </w:r>
            </w:ins>
          </w:p>
          <w:p w14:paraId="05DCFEE2" w14:textId="77777777" w:rsidR="00964A6B" w:rsidRDefault="00964A6B" w:rsidP="00964A6B">
            <w:pPr>
              <w:spacing w:after="0"/>
              <w:jc w:val="center"/>
              <w:rPr>
                <w:ins w:id="1133" w:author="Huawei" w:date="2023-07-25T16:10:00Z"/>
                <w:rFonts w:ascii="Arial" w:hAnsi="Arial" w:cs="Arial"/>
                <w:bCs/>
                <w:color w:val="000000"/>
                <w:sz w:val="18"/>
                <w:szCs w:val="18"/>
                <w:lang w:eastAsia="zh-CN"/>
              </w:rPr>
            </w:pPr>
            <w:ins w:id="1134" w:author="Huawei" w:date="2023-07-25T16:10:00Z">
              <w:r>
                <w:rPr>
                  <w:rFonts w:ascii="Arial" w:hAnsi="Arial" w:cs="Arial"/>
                  <w:bCs/>
                  <w:color w:val="000000"/>
                  <w:sz w:val="18"/>
                  <w:szCs w:val="18"/>
                  <w:lang w:eastAsia="zh-CN"/>
                </w:rPr>
                <w:t>direct-hit</w:t>
              </w:r>
            </w:ins>
          </w:p>
        </w:tc>
      </w:tr>
      <w:tr w:rsidR="00964A6B" w14:paraId="5A7C144D" w14:textId="77777777" w:rsidTr="00964A6B">
        <w:trPr>
          <w:trHeight w:val="300"/>
          <w:jc w:val="center"/>
          <w:ins w:id="113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A15A97F" w14:textId="77777777" w:rsidR="00964A6B" w:rsidRDefault="00964A6B" w:rsidP="00964A6B">
            <w:pPr>
              <w:spacing w:after="0"/>
              <w:jc w:val="center"/>
              <w:rPr>
                <w:ins w:id="1136" w:author="Huawei" w:date="2023-07-25T16:10:00Z"/>
                <w:rFonts w:ascii="Arial" w:hAnsi="Arial" w:cs="Arial"/>
                <w:sz w:val="18"/>
                <w:szCs w:val="18"/>
                <w:lang w:eastAsia="zh-CN"/>
              </w:rPr>
            </w:pPr>
            <w:ins w:id="1137" w:author="Huawei" w:date="2023-07-25T16:10: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443C2" w14:textId="77777777" w:rsidR="00964A6B" w:rsidRDefault="00964A6B" w:rsidP="00964A6B">
            <w:pPr>
              <w:spacing w:after="0"/>
              <w:jc w:val="center"/>
              <w:rPr>
                <w:ins w:id="1138" w:author="Huawei" w:date="2023-07-25T16:10:00Z"/>
                <w:rFonts w:ascii="Arial" w:hAnsi="Arial" w:cs="Arial"/>
                <w:sz w:val="18"/>
                <w:szCs w:val="18"/>
                <w:vertAlign w:val="superscript"/>
                <w:lang w:eastAsia="zh-CN"/>
              </w:rPr>
            </w:pPr>
            <w:ins w:id="1139"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781C0D" w14:textId="77777777" w:rsidR="00964A6B" w:rsidRDefault="00964A6B" w:rsidP="00964A6B">
            <w:pPr>
              <w:spacing w:after="0"/>
              <w:jc w:val="center"/>
              <w:rPr>
                <w:ins w:id="1140" w:author="Huawei" w:date="2023-07-25T16:10:00Z"/>
                <w:rFonts w:ascii="Arial" w:hAnsi="Arial" w:cs="Arial"/>
                <w:bCs/>
                <w:sz w:val="18"/>
                <w:szCs w:val="18"/>
                <w:lang w:eastAsia="zh-CN"/>
              </w:rPr>
            </w:pPr>
            <w:ins w:id="114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90FDE" w14:textId="77777777" w:rsidR="00964A6B" w:rsidRDefault="00964A6B" w:rsidP="00964A6B">
            <w:pPr>
              <w:spacing w:after="0"/>
              <w:jc w:val="center"/>
              <w:rPr>
                <w:ins w:id="1142" w:author="Huawei" w:date="2023-07-25T16:10:00Z"/>
                <w:rFonts w:ascii="Arial" w:hAnsi="Arial" w:cs="Arial"/>
                <w:bCs/>
                <w:sz w:val="18"/>
                <w:szCs w:val="18"/>
                <w:lang w:eastAsia="zh-CN"/>
              </w:rPr>
            </w:pPr>
            <w:ins w:id="114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275C3" w14:textId="77777777" w:rsidR="00964A6B" w:rsidRDefault="00964A6B" w:rsidP="00964A6B">
            <w:pPr>
              <w:spacing w:after="0"/>
              <w:jc w:val="center"/>
              <w:rPr>
                <w:ins w:id="1144" w:author="Huawei" w:date="2023-07-25T16:10:00Z"/>
                <w:rFonts w:ascii="Arial" w:hAnsi="Arial" w:cs="Arial"/>
                <w:bCs/>
                <w:sz w:val="18"/>
                <w:szCs w:val="18"/>
                <w:lang w:eastAsia="zh-CN"/>
              </w:rPr>
            </w:pPr>
            <w:ins w:id="1145"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CA9EE" w14:textId="77777777" w:rsidR="00964A6B" w:rsidRDefault="00964A6B" w:rsidP="00964A6B">
            <w:pPr>
              <w:spacing w:after="0"/>
              <w:jc w:val="center"/>
              <w:rPr>
                <w:ins w:id="1146" w:author="Huawei" w:date="2023-07-25T16:10:00Z"/>
                <w:rFonts w:ascii="Arial" w:hAnsi="Arial" w:cs="Arial"/>
                <w:color w:val="000000"/>
                <w:sz w:val="18"/>
                <w:szCs w:val="18"/>
                <w:lang w:eastAsia="zh-CN"/>
              </w:rPr>
            </w:pPr>
            <w:ins w:id="1147"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00579" w14:textId="77777777" w:rsidR="00964A6B" w:rsidRDefault="00964A6B" w:rsidP="00964A6B">
            <w:pPr>
              <w:spacing w:after="0"/>
              <w:jc w:val="center"/>
              <w:rPr>
                <w:ins w:id="1148" w:author="Huawei" w:date="2023-07-25T16:10:00Z"/>
                <w:rFonts w:ascii="Arial" w:hAnsi="Arial" w:cs="Arial"/>
                <w:bCs/>
                <w:color w:val="000000"/>
                <w:sz w:val="18"/>
                <w:szCs w:val="18"/>
                <w:lang w:eastAsia="zh-CN"/>
              </w:rPr>
            </w:pPr>
            <w:ins w:id="1149"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ED004" w14:textId="77777777" w:rsidR="00964A6B" w:rsidRDefault="00964A6B" w:rsidP="00964A6B">
            <w:pPr>
              <w:spacing w:after="0"/>
              <w:jc w:val="center"/>
              <w:rPr>
                <w:ins w:id="1150" w:author="Huawei" w:date="2023-07-25T16:10:00Z"/>
                <w:rFonts w:ascii="Arial" w:hAnsi="Arial" w:cs="Arial"/>
                <w:bCs/>
                <w:color w:val="000000"/>
                <w:sz w:val="18"/>
                <w:szCs w:val="18"/>
                <w:lang w:eastAsia="zh-CN"/>
              </w:rPr>
            </w:pPr>
            <w:ins w:id="115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F1A38" w14:textId="77777777" w:rsidR="00964A6B" w:rsidRDefault="00964A6B" w:rsidP="00964A6B">
            <w:pPr>
              <w:spacing w:after="0"/>
              <w:jc w:val="center"/>
              <w:rPr>
                <w:ins w:id="1152" w:author="Huawei" w:date="2023-07-25T16:10:00Z"/>
                <w:rFonts w:ascii="Arial" w:hAnsi="Arial" w:cs="Arial"/>
                <w:bCs/>
                <w:color w:val="000000"/>
                <w:sz w:val="18"/>
                <w:szCs w:val="18"/>
                <w:lang w:eastAsia="zh-CN"/>
              </w:rPr>
            </w:pPr>
            <w:ins w:id="1153" w:author="Huawei" w:date="2023-07-25T16:10:00Z">
              <w:r>
                <w:rPr>
                  <w:rFonts w:ascii="Arial" w:hAnsi="Arial" w:cs="Arial"/>
                  <w:bCs/>
                  <w:color w:val="000000"/>
                  <w:sz w:val="18"/>
                  <w:szCs w:val="18"/>
                  <w:lang w:eastAsia="zh-CN"/>
                </w:rPr>
                <w:t>UL3/DL1</w:t>
              </w:r>
            </w:ins>
          </w:p>
          <w:p w14:paraId="0DFDBE59" w14:textId="77777777" w:rsidR="00964A6B" w:rsidRDefault="00964A6B" w:rsidP="00964A6B">
            <w:pPr>
              <w:spacing w:after="0"/>
              <w:jc w:val="center"/>
              <w:rPr>
                <w:ins w:id="1154" w:author="Huawei" w:date="2023-07-25T16:10:00Z"/>
                <w:rFonts w:ascii="Arial" w:hAnsi="Arial" w:cs="Arial"/>
                <w:bCs/>
                <w:color w:val="000000"/>
                <w:sz w:val="18"/>
                <w:szCs w:val="18"/>
                <w:lang w:eastAsia="zh-CN"/>
              </w:rPr>
            </w:pPr>
            <w:ins w:id="1155" w:author="Huawei" w:date="2023-07-25T16:10:00Z">
              <w:r>
                <w:rPr>
                  <w:rFonts w:ascii="Arial" w:hAnsi="Arial" w:cs="Arial"/>
                  <w:bCs/>
                  <w:color w:val="000000"/>
                  <w:sz w:val="18"/>
                  <w:szCs w:val="18"/>
                  <w:lang w:eastAsia="zh-CN"/>
                </w:rPr>
                <w:t>direct-hit</w:t>
              </w:r>
            </w:ins>
          </w:p>
        </w:tc>
      </w:tr>
      <w:tr w:rsidR="00964A6B" w14:paraId="4374984E" w14:textId="77777777" w:rsidTr="00964A6B">
        <w:trPr>
          <w:trHeight w:val="300"/>
          <w:jc w:val="center"/>
          <w:ins w:id="115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523C21C" w14:textId="77777777" w:rsidR="00964A6B" w:rsidRDefault="00964A6B" w:rsidP="00964A6B">
            <w:pPr>
              <w:spacing w:after="0"/>
              <w:jc w:val="center"/>
              <w:rPr>
                <w:ins w:id="1157" w:author="Huawei" w:date="2023-07-25T16:10:00Z"/>
                <w:rFonts w:ascii="Arial" w:hAnsi="Arial" w:cs="Arial"/>
                <w:sz w:val="18"/>
                <w:szCs w:val="18"/>
                <w:lang w:eastAsia="zh-CN"/>
              </w:rPr>
            </w:pPr>
            <w:ins w:id="1158" w:author="Huawei" w:date="2023-07-25T16:10: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DA9AD8" w14:textId="77777777" w:rsidR="00964A6B" w:rsidRDefault="00964A6B" w:rsidP="00964A6B">
            <w:pPr>
              <w:spacing w:after="0"/>
              <w:jc w:val="center"/>
              <w:rPr>
                <w:ins w:id="1159" w:author="Huawei" w:date="2023-07-25T16:10:00Z"/>
                <w:rFonts w:ascii="Arial" w:hAnsi="Arial" w:cs="Arial"/>
                <w:sz w:val="18"/>
                <w:szCs w:val="18"/>
                <w:vertAlign w:val="superscript"/>
                <w:lang w:eastAsia="zh-CN"/>
              </w:rPr>
            </w:pPr>
            <w:ins w:id="1160"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30ED0" w14:textId="77777777" w:rsidR="00964A6B" w:rsidRDefault="00964A6B" w:rsidP="00964A6B">
            <w:pPr>
              <w:spacing w:after="0"/>
              <w:jc w:val="center"/>
              <w:rPr>
                <w:ins w:id="1161" w:author="Huawei" w:date="2023-07-25T16:10:00Z"/>
                <w:rFonts w:ascii="Arial" w:hAnsi="Arial" w:cs="Arial"/>
                <w:bCs/>
                <w:sz w:val="18"/>
                <w:szCs w:val="18"/>
                <w:lang w:eastAsia="zh-CN"/>
              </w:rPr>
            </w:pPr>
            <w:ins w:id="116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BF9D5" w14:textId="77777777" w:rsidR="00964A6B" w:rsidRDefault="00964A6B" w:rsidP="00964A6B">
            <w:pPr>
              <w:spacing w:after="0"/>
              <w:jc w:val="center"/>
              <w:rPr>
                <w:ins w:id="1163" w:author="Huawei" w:date="2023-07-25T16:10:00Z"/>
                <w:rFonts w:ascii="Arial" w:hAnsi="Arial" w:cs="Arial"/>
                <w:bCs/>
                <w:sz w:val="18"/>
                <w:szCs w:val="18"/>
                <w:lang w:eastAsia="zh-CN"/>
              </w:rPr>
            </w:pPr>
            <w:ins w:id="116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C4A08" w14:textId="77777777" w:rsidR="00964A6B" w:rsidRDefault="00964A6B" w:rsidP="00964A6B">
            <w:pPr>
              <w:spacing w:after="0"/>
              <w:jc w:val="center"/>
              <w:rPr>
                <w:ins w:id="1165" w:author="Huawei" w:date="2023-07-25T16:10:00Z"/>
                <w:rFonts w:ascii="Arial" w:hAnsi="Arial" w:cs="Arial"/>
                <w:bCs/>
                <w:sz w:val="18"/>
                <w:szCs w:val="18"/>
                <w:lang w:eastAsia="zh-CN"/>
              </w:rPr>
            </w:pPr>
            <w:ins w:id="1166" w:author="Huawei" w:date="2023-07-25T16: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0CCBA" w14:textId="77777777" w:rsidR="00964A6B" w:rsidRDefault="00964A6B" w:rsidP="00964A6B">
            <w:pPr>
              <w:spacing w:after="0"/>
              <w:jc w:val="center"/>
              <w:rPr>
                <w:ins w:id="1167" w:author="Huawei" w:date="2023-07-25T16:10:00Z"/>
                <w:rFonts w:ascii="Arial" w:hAnsi="Arial" w:cs="Arial"/>
                <w:color w:val="000000"/>
                <w:sz w:val="18"/>
                <w:szCs w:val="18"/>
                <w:lang w:eastAsia="zh-CN"/>
              </w:rPr>
            </w:pPr>
            <w:ins w:id="1168" w:author="Huawei" w:date="2023-07-25T16:10: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AE1C6" w14:textId="77777777" w:rsidR="00964A6B" w:rsidRDefault="00964A6B" w:rsidP="00964A6B">
            <w:pPr>
              <w:spacing w:after="0"/>
              <w:jc w:val="center"/>
              <w:rPr>
                <w:ins w:id="1169" w:author="Huawei" w:date="2023-07-25T16:10:00Z"/>
                <w:rFonts w:ascii="Arial" w:hAnsi="Arial" w:cs="Arial"/>
                <w:bCs/>
                <w:color w:val="000000"/>
                <w:sz w:val="18"/>
                <w:szCs w:val="18"/>
                <w:lang w:eastAsia="zh-CN"/>
              </w:rPr>
            </w:pPr>
            <w:ins w:id="1170" w:author="Huawei" w:date="2023-07-25T16:10:00Z">
              <w:r>
                <w:rPr>
                  <w:rFonts w:ascii="Arial" w:hAnsi="Arial" w:cs="Arial"/>
                  <w:bCs/>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4397A" w14:textId="77777777" w:rsidR="00964A6B" w:rsidRDefault="00964A6B" w:rsidP="00964A6B">
            <w:pPr>
              <w:spacing w:after="0"/>
              <w:jc w:val="center"/>
              <w:rPr>
                <w:ins w:id="1171" w:author="Huawei" w:date="2023-07-25T16:10:00Z"/>
                <w:rFonts w:ascii="Arial" w:hAnsi="Arial" w:cs="Arial"/>
                <w:bCs/>
                <w:color w:val="000000"/>
                <w:sz w:val="18"/>
                <w:szCs w:val="18"/>
                <w:lang w:eastAsia="zh-CN"/>
              </w:rPr>
            </w:pPr>
            <w:ins w:id="1172"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DE147" w14:textId="77777777" w:rsidR="00964A6B" w:rsidRDefault="00964A6B" w:rsidP="00964A6B">
            <w:pPr>
              <w:spacing w:after="0"/>
              <w:jc w:val="center"/>
              <w:rPr>
                <w:ins w:id="1173" w:author="Huawei" w:date="2023-07-25T16:10:00Z"/>
                <w:rFonts w:ascii="Arial" w:hAnsi="Arial" w:cs="Arial"/>
                <w:bCs/>
                <w:color w:val="000000"/>
                <w:sz w:val="18"/>
                <w:szCs w:val="18"/>
                <w:lang w:eastAsia="zh-CN"/>
              </w:rPr>
            </w:pPr>
            <w:ins w:id="1174" w:author="Huawei" w:date="2023-07-25T16:10:00Z">
              <w:r>
                <w:rPr>
                  <w:rFonts w:ascii="Arial" w:hAnsi="Arial" w:cs="Arial"/>
                  <w:bCs/>
                  <w:color w:val="000000"/>
                  <w:sz w:val="18"/>
                  <w:szCs w:val="18"/>
                  <w:lang w:eastAsia="zh-CN"/>
                </w:rPr>
                <w:t>UL3/DL1</w:t>
              </w:r>
            </w:ins>
          </w:p>
          <w:p w14:paraId="4878201B" w14:textId="77777777" w:rsidR="00964A6B" w:rsidRDefault="00964A6B" w:rsidP="00964A6B">
            <w:pPr>
              <w:spacing w:after="0"/>
              <w:jc w:val="center"/>
              <w:rPr>
                <w:ins w:id="1175" w:author="Huawei" w:date="2023-07-25T16:10:00Z"/>
                <w:rFonts w:ascii="Arial" w:hAnsi="Arial" w:cs="Arial"/>
                <w:bCs/>
                <w:color w:val="000000"/>
                <w:sz w:val="18"/>
                <w:szCs w:val="18"/>
                <w:lang w:eastAsia="zh-CN"/>
              </w:rPr>
            </w:pPr>
            <w:ins w:id="1176" w:author="Huawei" w:date="2023-07-25T16:10:00Z">
              <w:r>
                <w:rPr>
                  <w:rFonts w:ascii="Arial" w:hAnsi="Arial" w:cs="Arial"/>
                  <w:bCs/>
                  <w:color w:val="000000"/>
                  <w:sz w:val="18"/>
                  <w:szCs w:val="18"/>
                  <w:lang w:eastAsia="zh-CN"/>
                </w:rPr>
                <w:t>direct-hit</w:t>
              </w:r>
            </w:ins>
          </w:p>
        </w:tc>
      </w:tr>
      <w:tr w:rsidR="00964A6B" w14:paraId="328E19CF" w14:textId="77777777" w:rsidTr="00964A6B">
        <w:trPr>
          <w:trHeight w:val="300"/>
          <w:jc w:val="center"/>
          <w:ins w:id="117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B03C2C6" w14:textId="77777777" w:rsidR="00964A6B" w:rsidRDefault="00964A6B" w:rsidP="00964A6B">
            <w:pPr>
              <w:spacing w:after="0"/>
              <w:jc w:val="center"/>
              <w:rPr>
                <w:ins w:id="1178" w:author="Huawei" w:date="2023-07-25T16:10:00Z"/>
                <w:rFonts w:ascii="Arial" w:hAnsi="Arial" w:cs="Arial"/>
                <w:sz w:val="18"/>
                <w:szCs w:val="18"/>
                <w:lang w:eastAsia="zh-CN"/>
              </w:rPr>
            </w:pPr>
            <w:ins w:id="1179" w:author="Huawei" w:date="2023-07-25T16: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0A5408FD" w14:textId="77777777" w:rsidR="00964A6B" w:rsidRDefault="00964A6B" w:rsidP="00964A6B">
            <w:pPr>
              <w:spacing w:after="0"/>
              <w:jc w:val="center"/>
              <w:rPr>
                <w:ins w:id="1180" w:author="Huawei" w:date="2023-07-25T16:10:00Z"/>
                <w:rFonts w:ascii="Arial" w:hAnsi="Arial" w:cs="Arial"/>
                <w:sz w:val="18"/>
                <w:szCs w:val="18"/>
                <w:vertAlign w:val="superscript"/>
                <w:lang w:eastAsia="zh-CN"/>
              </w:rPr>
            </w:pPr>
            <w:ins w:id="1181"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E98A7B" w14:textId="77777777" w:rsidR="00964A6B" w:rsidRDefault="00964A6B" w:rsidP="00964A6B">
            <w:pPr>
              <w:spacing w:after="0"/>
              <w:jc w:val="center"/>
              <w:rPr>
                <w:ins w:id="1182" w:author="Huawei" w:date="2023-07-25T16:10:00Z"/>
                <w:rFonts w:ascii="Arial" w:hAnsi="Arial" w:cs="Arial"/>
                <w:bCs/>
                <w:sz w:val="18"/>
                <w:szCs w:val="18"/>
                <w:lang w:eastAsia="zh-CN"/>
              </w:rPr>
            </w:pPr>
            <w:ins w:id="118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E726FD8" w14:textId="77777777" w:rsidR="00964A6B" w:rsidRDefault="00964A6B" w:rsidP="00964A6B">
            <w:pPr>
              <w:spacing w:after="0"/>
              <w:jc w:val="center"/>
              <w:rPr>
                <w:ins w:id="1184" w:author="Huawei" w:date="2023-07-25T16:10:00Z"/>
                <w:rFonts w:ascii="Arial" w:hAnsi="Arial" w:cs="Arial"/>
                <w:bCs/>
                <w:sz w:val="18"/>
                <w:szCs w:val="18"/>
                <w:lang w:eastAsia="zh-CN"/>
              </w:rPr>
            </w:pPr>
            <w:ins w:id="118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397F2C" w14:textId="77777777" w:rsidR="00964A6B" w:rsidRDefault="00964A6B" w:rsidP="00964A6B">
            <w:pPr>
              <w:spacing w:after="0"/>
              <w:jc w:val="center"/>
              <w:rPr>
                <w:ins w:id="1186" w:author="Huawei" w:date="2023-07-25T16:10:00Z"/>
                <w:rFonts w:ascii="Arial" w:hAnsi="Arial" w:cs="Arial"/>
                <w:bCs/>
                <w:sz w:val="18"/>
                <w:szCs w:val="18"/>
                <w:lang w:eastAsia="zh-CN"/>
              </w:rPr>
            </w:pPr>
            <w:ins w:id="1187"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D07C52" w14:textId="77777777" w:rsidR="00964A6B" w:rsidRDefault="00964A6B" w:rsidP="00964A6B">
            <w:pPr>
              <w:spacing w:after="0"/>
              <w:jc w:val="center"/>
              <w:rPr>
                <w:ins w:id="1188" w:author="Huawei" w:date="2023-07-25T16:10:00Z"/>
                <w:rFonts w:ascii="Arial" w:hAnsi="Arial" w:cs="Arial"/>
                <w:color w:val="000000"/>
                <w:sz w:val="18"/>
                <w:szCs w:val="18"/>
                <w:lang w:eastAsia="zh-CN"/>
              </w:rPr>
            </w:pPr>
            <w:ins w:id="1189"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3E3E9D" w14:textId="77777777" w:rsidR="00964A6B" w:rsidRDefault="00964A6B" w:rsidP="00964A6B">
            <w:pPr>
              <w:spacing w:after="0"/>
              <w:jc w:val="center"/>
              <w:rPr>
                <w:ins w:id="1190" w:author="Huawei" w:date="2023-07-25T16:10:00Z"/>
                <w:rFonts w:ascii="Arial" w:hAnsi="Arial" w:cs="Arial"/>
                <w:bCs/>
                <w:color w:val="000000"/>
                <w:sz w:val="18"/>
                <w:szCs w:val="18"/>
                <w:lang w:eastAsia="zh-CN"/>
              </w:rPr>
            </w:pPr>
            <w:ins w:id="1191"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F4EB4B" w14:textId="77777777" w:rsidR="00964A6B" w:rsidRDefault="00964A6B" w:rsidP="00964A6B">
            <w:pPr>
              <w:spacing w:after="0"/>
              <w:jc w:val="center"/>
              <w:rPr>
                <w:ins w:id="1192" w:author="Huawei" w:date="2023-07-25T16:10:00Z"/>
                <w:rFonts w:ascii="Arial" w:hAnsi="Arial" w:cs="Arial"/>
                <w:bCs/>
                <w:color w:val="000000"/>
                <w:sz w:val="18"/>
                <w:szCs w:val="18"/>
                <w:lang w:eastAsia="zh-CN"/>
              </w:rPr>
            </w:pPr>
            <w:ins w:id="1193"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4F3896B" w14:textId="77777777" w:rsidR="00964A6B" w:rsidRDefault="00964A6B" w:rsidP="00964A6B">
            <w:pPr>
              <w:spacing w:after="0"/>
              <w:jc w:val="center"/>
              <w:rPr>
                <w:ins w:id="1194" w:author="Huawei" w:date="2023-07-25T16:10:00Z"/>
                <w:rFonts w:ascii="Arial" w:hAnsi="Arial" w:cs="Arial"/>
                <w:bCs/>
                <w:color w:val="000000"/>
                <w:sz w:val="18"/>
                <w:szCs w:val="18"/>
                <w:lang w:eastAsia="zh-CN"/>
              </w:rPr>
            </w:pPr>
            <w:ins w:id="1195" w:author="Huawei" w:date="2023-07-25T16:10:00Z">
              <w:r>
                <w:rPr>
                  <w:rFonts w:ascii="Arial" w:hAnsi="Arial" w:cs="Arial"/>
                  <w:bCs/>
                  <w:color w:val="000000"/>
                  <w:sz w:val="18"/>
                  <w:szCs w:val="18"/>
                  <w:lang w:eastAsia="zh-CN"/>
                </w:rPr>
                <w:t>UL3/DL1</w:t>
              </w:r>
            </w:ins>
          </w:p>
          <w:p w14:paraId="5DEB9A5F" w14:textId="77777777" w:rsidR="00964A6B" w:rsidRDefault="00964A6B" w:rsidP="00964A6B">
            <w:pPr>
              <w:spacing w:after="0"/>
              <w:jc w:val="center"/>
              <w:rPr>
                <w:ins w:id="1196" w:author="Huawei" w:date="2023-07-25T16:10:00Z"/>
                <w:rFonts w:ascii="Arial" w:hAnsi="Arial" w:cs="Arial"/>
                <w:bCs/>
                <w:color w:val="000000"/>
                <w:sz w:val="18"/>
                <w:szCs w:val="18"/>
                <w:lang w:eastAsia="zh-CN"/>
              </w:rPr>
            </w:pPr>
            <w:ins w:id="1197" w:author="Huawei" w:date="2023-07-25T16:10:00Z">
              <w:r>
                <w:rPr>
                  <w:rFonts w:ascii="Arial" w:hAnsi="Arial" w:cs="Arial"/>
                  <w:bCs/>
                  <w:color w:val="000000"/>
                  <w:sz w:val="18"/>
                  <w:szCs w:val="18"/>
                  <w:lang w:eastAsia="zh-CN"/>
                </w:rPr>
                <w:t>direct-hit</w:t>
              </w:r>
            </w:ins>
          </w:p>
        </w:tc>
      </w:tr>
      <w:tr w:rsidR="00964A6B" w14:paraId="2858596F" w14:textId="77777777" w:rsidTr="00964A6B">
        <w:trPr>
          <w:trHeight w:val="300"/>
          <w:jc w:val="center"/>
          <w:ins w:id="119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080F83D" w14:textId="77777777" w:rsidR="00964A6B" w:rsidRDefault="00964A6B" w:rsidP="00964A6B">
            <w:pPr>
              <w:spacing w:after="0"/>
              <w:jc w:val="center"/>
              <w:rPr>
                <w:ins w:id="1199" w:author="Huawei" w:date="2023-07-25T16:10:00Z"/>
                <w:rFonts w:ascii="Arial" w:hAnsi="Arial" w:cs="Arial"/>
                <w:sz w:val="18"/>
                <w:szCs w:val="18"/>
                <w:lang w:eastAsia="zh-CN"/>
              </w:rPr>
            </w:pPr>
            <w:ins w:id="1200" w:author="Huawei" w:date="2023-07-25T16: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3EBFEE10" w14:textId="77777777" w:rsidR="00964A6B" w:rsidRDefault="00964A6B" w:rsidP="00964A6B">
            <w:pPr>
              <w:spacing w:after="0"/>
              <w:jc w:val="center"/>
              <w:rPr>
                <w:ins w:id="1201" w:author="Huawei" w:date="2023-07-25T16:10:00Z"/>
                <w:rFonts w:ascii="Arial" w:hAnsi="Arial" w:cs="Arial"/>
                <w:sz w:val="18"/>
                <w:szCs w:val="18"/>
                <w:vertAlign w:val="superscript"/>
                <w:lang w:eastAsia="zh-CN"/>
              </w:rPr>
            </w:pPr>
            <w:ins w:id="1202"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1CB49A" w14:textId="77777777" w:rsidR="00964A6B" w:rsidRDefault="00964A6B" w:rsidP="00964A6B">
            <w:pPr>
              <w:spacing w:after="0"/>
              <w:jc w:val="center"/>
              <w:rPr>
                <w:ins w:id="1203" w:author="Huawei" w:date="2023-07-25T16:10:00Z"/>
                <w:rFonts w:ascii="Arial" w:hAnsi="Arial" w:cs="Arial"/>
                <w:bCs/>
                <w:sz w:val="18"/>
                <w:szCs w:val="18"/>
                <w:lang w:eastAsia="zh-CN"/>
              </w:rPr>
            </w:pPr>
            <w:ins w:id="120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C495B27" w14:textId="77777777" w:rsidR="00964A6B" w:rsidRDefault="00964A6B" w:rsidP="00964A6B">
            <w:pPr>
              <w:spacing w:after="0"/>
              <w:jc w:val="center"/>
              <w:rPr>
                <w:ins w:id="1205" w:author="Huawei" w:date="2023-07-25T16:10:00Z"/>
                <w:rFonts w:ascii="Arial" w:hAnsi="Arial" w:cs="Arial"/>
                <w:bCs/>
                <w:sz w:val="18"/>
                <w:szCs w:val="18"/>
                <w:lang w:eastAsia="zh-CN"/>
              </w:rPr>
            </w:pPr>
            <w:ins w:id="120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3AAD86" w14:textId="77777777" w:rsidR="00964A6B" w:rsidRDefault="00964A6B" w:rsidP="00964A6B">
            <w:pPr>
              <w:spacing w:after="0"/>
              <w:jc w:val="center"/>
              <w:rPr>
                <w:ins w:id="1207" w:author="Huawei" w:date="2023-07-25T16:10:00Z"/>
                <w:rFonts w:ascii="Arial" w:hAnsi="Arial" w:cs="Arial"/>
                <w:bCs/>
                <w:sz w:val="18"/>
                <w:szCs w:val="18"/>
                <w:lang w:eastAsia="zh-CN"/>
              </w:rPr>
            </w:pPr>
            <w:ins w:id="1208" w:author="Huawei" w:date="2023-07-25T16: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1FDD07" w14:textId="77777777" w:rsidR="00964A6B" w:rsidRDefault="00964A6B" w:rsidP="00964A6B">
            <w:pPr>
              <w:spacing w:after="0"/>
              <w:jc w:val="center"/>
              <w:rPr>
                <w:ins w:id="1209" w:author="Huawei" w:date="2023-07-25T16:10:00Z"/>
                <w:rFonts w:ascii="Arial" w:hAnsi="Arial" w:cs="Arial"/>
                <w:color w:val="000000"/>
                <w:sz w:val="18"/>
                <w:szCs w:val="18"/>
                <w:lang w:eastAsia="zh-CN"/>
              </w:rPr>
            </w:pPr>
            <w:ins w:id="1210"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F05DF" w14:textId="77777777" w:rsidR="00964A6B" w:rsidRDefault="00964A6B" w:rsidP="00964A6B">
            <w:pPr>
              <w:spacing w:after="0"/>
              <w:jc w:val="center"/>
              <w:rPr>
                <w:ins w:id="1211" w:author="Huawei" w:date="2023-07-25T16:10:00Z"/>
                <w:rFonts w:ascii="Arial" w:hAnsi="Arial" w:cs="Arial"/>
                <w:bCs/>
                <w:color w:val="000000"/>
                <w:sz w:val="18"/>
                <w:szCs w:val="18"/>
                <w:lang w:eastAsia="zh-CN"/>
              </w:rPr>
            </w:pPr>
            <w:ins w:id="1212" w:author="Huawei" w:date="2023-07-25T16:10:00Z">
              <w:r>
                <w:rPr>
                  <w:rFonts w:ascii="Arial" w:hAnsi="Arial" w:cs="Arial"/>
                  <w:bCs/>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0A411BEC" w14:textId="77777777" w:rsidR="00964A6B" w:rsidRDefault="00964A6B" w:rsidP="00964A6B">
            <w:pPr>
              <w:spacing w:after="0"/>
              <w:jc w:val="center"/>
              <w:rPr>
                <w:ins w:id="1213" w:author="Huawei" w:date="2023-07-25T16:10:00Z"/>
                <w:rFonts w:ascii="Arial" w:hAnsi="Arial" w:cs="Arial"/>
                <w:bCs/>
                <w:color w:val="000000"/>
                <w:sz w:val="18"/>
                <w:szCs w:val="18"/>
                <w:lang w:eastAsia="zh-CN"/>
              </w:rPr>
            </w:pPr>
            <w:ins w:id="1214"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ED8F363" w14:textId="77777777" w:rsidR="00964A6B" w:rsidRDefault="00964A6B" w:rsidP="00964A6B">
            <w:pPr>
              <w:spacing w:after="0"/>
              <w:jc w:val="center"/>
              <w:rPr>
                <w:ins w:id="1215" w:author="Huawei" w:date="2023-07-25T16:10:00Z"/>
                <w:rFonts w:ascii="Arial" w:hAnsi="Arial" w:cs="Arial"/>
                <w:bCs/>
                <w:color w:val="000000"/>
                <w:sz w:val="18"/>
                <w:szCs w:val="18"/>
                <w:lang w:eastAsia="zh-CN"/>
              </w:rPr>
            </w:pPr>
            <w:ins w:id="1216" w:author="Huawei" w:date="2023-07-25T16:10:00Z">
              <w:r>
                <w:rPr>
                  <w:rFonts w:ascii="Arial" w:hAnsi="Arial" w:cs="Arial"/>
                  <w:bCs/>
                  <w:color w:val="000000"/>
                  <w:sz w:val="18"/>
                  <w:szCs w:val="18"/>
                  <w:lang w:eastAsia="zh-CN"/>
                </w:rPr>
                <w:t>UL3/DL1</w:t>
              </w:r>
            </w:ins>
          </w:p>
          <w:p w14:paraId="63FE282E" w14:textId="77777777" w:rsidR="00964A6B" w:rsidRDefault="00964A6B" w:rsidP="00964A6B">
            <w:pPr>
              <w:spacing w:after="0"/>
              <w:jc w:val="center"/>
              <w:rPr>
                <w:ins w:id="1217" w:author="Huawei" w:date="2023-07-25T16:10:00Z"/>
                <w:rFonts w:ascii="Arial" w:hAnsi="Arial" w:cs="Arial"/>
                <w:bCs/>
                <w:color w:val="000000"/>
                <w:sz w:val="18"/>
                <w:szCs w:val="18"/>
                <w:lang w:eastAsia="zh-CN"/>
              </w:rPr>
            </w:pPr>
            <w:ins w:id="1218" w:author="Huawei" w:date="2023-07-25T16:10:00Z">
              <w:r>
                <w:rPr>
                  <w:rFonts w:ascii="Arial" w:hAnsi="Arial" w:cs="Arial"/>
                  <w:bCs/>
                  <w:color w:val="000000"/>
                  <w:sz w:val="18"/>
                  <w:szCs w:val="18"/>
                  <w:lang w:eastAsia="zh-CN"/>
                </w:rPr>
                <w:t>direct-hit</w:t>
              </w:r>
            </w:ins>
          </w:p>
        </w:tc>
      </w:tr>
      <w:tr w:rsidR="00964A6B" w14:paraId="33394CED" w14:textId="77777777" w:rsidTr="00964A6B">
        <w:trPr>
          <w:trHeight w:val="300"/>
          <w:jc w:val="center"/>
          <w:ins w:id="121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06BC04D" w14:textId="77777777" w:rsidR="00964A6B" w:rsidRPr="00BF4EA9" w:rsidRDefault="00964A6B" w:rsidP="00964A6B">
            <w:pPr>
              <w:spacing w:after="0"/>
              <w:jc w:val="center"/>
              <w:rPr>
                <w:ins w:id="1220" w:author="Huawei" w:date="2023-07-25T16:10:00Z"/>
                <w:rFonts w:ascii="Arial" w:hAnsi="Arial" w:cs="Arial"/>
                <w:sz w:val="18"/>
                <w:szCs w:val="18"/>
                <w:lang w:eastAsia="zh-CN"/>
              </w:rPr>
            </w:pPr>
            <w:ins w:id="1221" w:author="Huawei" w:date="2023-07-25T16: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D4708" w14:textId="77777777" w:rsidR="00964A6B" w:rsidRPr="00BF4EA9" w:rsidRDefault="00964A6B" w:rsidP="00964A6B">
            <w:pPr>
              <w:spacing w:after="0"/>
              <w:jc w:val="center"/>
              <w:rPr>
                <w:ins w:id="1222" w:author="Huawei" w:date="2023-07-25T16:10:00Z"/>
                <w:rFonts w:ascii="Arial" w:hAnsi="Arial" w:cs="Arial"/>
                <w:sz w:val="18"/>
                <w:szCs w:val="18"/>
                <w:vertAlign w:val="superscript"/>
                <w:lang w:eastAsia="zh-CN"/>
              </w:rPr>
            </w:pPr>
            <w:ins w:id="1223" w:author="Huawei" w:date="2023-07-25T16:10: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AB774" w14:textId="77777777" w:rsidR="00964A6B" w:rsidRPr="00BF4EA9" w:rsidRDefault="00964A6B" w:rsidP="00964A6B">
            <w:pPr>
              <w:spacing w:after="0"/>
              <w:jc w:val="center"/>
              <w:rPr>
                <w:ins w:id="1224" w:author="Huawei" w:date="2023-07-25T16:10:00Z"/>
                <w:rFonts w:ascii="Arial" w:hAnsi="Arial" w:cs="Arial"/>
                <w:bCs/>
                <w:sz w:val="18"/>
                <w:szCs w:val="18"/>
                <w:lang w:eastAsia="zh-CN"/>
              </w:rPr>
            </w:pPr>
            <w:ins w:id="1225" w:author="Huawei" w:date="2023-07-25T16: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3CA3CC" w14:textId="77777777" w:rsidR="00964A6B" w:rsidRPr="00BF4EA9" w:rsidRDefault="00964A6B" w:rsidP="00964A6B">
            <w:pPr>
              <w:spacing w:after="0"/>
              <w:jc w:val="center"/>
              <w:rPr>
                <w:ins w:id="1226" w:author="Huawei" w:date="2023-07-25T16:10:00Z"/>
                <w:rFonts w:ascii="Arial" w:hAnsi="Arial" w:cs="Arial"/>
                <w:bCs/>
                <w:sz w:val="18"/>
                <w:szCs w:val="18"/>
                <w:lang w:eastAsia="zh-CN"/>
              </w:rPr>
            </w:pPr>
            <w:ins w:id="1227" w:author="Huawei" w:date="2023-07-25T16: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4ADF7" w14:textId="77777777" w:rsidR="00964A6B" w:rsidRPr="00BF4EA9" w:rsidRDefault="00964A6B" w:rsidP="00964A6B">
            <w:pPr>
              <w:spacing w:after="0"/>
              <w:jc w:val="center"/>
              <w:rPr>
                <w:ins w:id="1228" w:author="Huawei" w:date="2023-07-25T16:10:00Z"/>
                <w:rFonts w:ascii="Arial" w:hAnsi="Arial" w:cs="Arial"/>
                <w:bCs/>
                <w:sz w:val="18"/>
                <w:szCs w:val="18"/>
                <w:lang w:eastAsia="zh-CN"/>
              </w:rPr>
            </w:pPr>
            <w:ins w:id="1229" w:author="Huawei" w:date="2023-07-25T16:10:00Z">
              <w:r w:rsidRPr="00BF4EA9">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2A318" w14:textId="77777777" w:rsidR="00964A6B" w:rsidRPr="00BF4EA9" w:rsidRDefault="00964A6B" w:rsidP="00964A6B">
            <w:pPr>
              <w:spacing w:after="0"/>
              <w:jc w:val="center"/>
              <w:rPr>
                <w:ins w:id="1230" w:author="Huawei" w:date="2023-07-25T16:10:00Z"/>
                <w:rFonts w:ascii="Arial" w:hAnsi="Arial" w:cs="Arial"/>
                <w:color w:val="000000"/>
                <w:sz w:val="18"/>
                <w:szCs w:val="18"/>
                <w:lang w:eastAsia="zh-CN"/>
              </w:rPr>
            </w:pPr>
            <w:ins w:id="1231" w:author="Huawei" w:date="2023-07-25T16:10: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77256" w14:textId="77777777" w:rsidR="00964A6B" w:rsidRPr="00BF4EA9" w:rsidRDefault="00964A6B" w:rsidP="00964A6B">
            <w:pPr>
              <w:spacing w:after="0"/>
              <w:jc w:val="center"/>
              <w:rPr>
                <w:ins w:id="1232" w:author="Huawei" w:date="2023-07-25T16:10:00Z"/>
                <w:rFonts w:ascii="Arial" w:hAnsi="Arial" w:cs="Arial"/>
                <w:bCs/>
                <w:color w:val="000000"/>
                <w:sz w:val="18"/>
                <w:szCs w:val="18"/>
                <w:lang w:eastAsia="zh-CN"/>
              </w:rPr>
            </w:pPr>
            <w:ins w:id="1233" w:author="Huawei" w:date="2023-07-25T16:10: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A23F0" w14:textId="77777777" w:rsidR="00964A6B" w:rsidRPr="00BF4EA9" w:rsidRDefault="00964A6B" w:rsidP="00964A6B">
            <w:pPr>
              <w:spacing w:after="0"/>
              <w:jc w:val="center"/>
              <w:rPr>
                <w:ins w:id="1234" w:author="Huawei" w:date="2023-07-25T16:10:00Z"/>
                <w:rFonts w:ascii="Arial" w:hAnsi="Arial" w:cs="Arial"/>
                <w:bCs/>
                <w:color w:val="000000"/>
                <w:sz w:val="18"/>
                <w:szCs w:val="18"/>
                <w:lang w:eastAsia="zh-CN"/>
              </w:rPr>
            </w:pPr>
            <w:ins w:id="1235" w:author="Huawei" w:date="2023-07-25T16: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1733B" w14:textId="77777777" w:rsidR="00964A6B" w:rsidRPr="00BF4EA9" w:rsidRDefault="00964A6B" w:rsidP="00964A6B">
            <w:pPr>
              <w:spacing w:after="0"/>
              <w:jc w:val="center"/>
              <w:rPr>
                <w:ins w:id="1236" w:author="Huawei" w:date="2023-07-25T16:10:00Z"/>
                <w:rFonts w:ascii="Arial" w:hAnsi="Arial" w:cs="Arial"/>
                <w:bCs/>
                <w:color w:val="000000"/>
                <w:sz w:val="18"/>
                <w:szCs w:val="18"/>
                <w:lang w:eastAsia="zh-CN"/>
              </w:rPr>
            </w:pPr>
            <w:ins w:id="1237" w:author="Huawei" w:date="2023-07-25T16:10:00Z">
              <w:r w:rsidRPr="00BF4EA9">
                <w:rPr>
                  <w:rFonts w:ascii="Arial" w:hAnsi="Arial" w:cs="Arial"/>
                  <w:bCs/>
                  <w:color w:val="000000"/>
                  <w:sz w:val="18"/>
                  <w:szCs w:val="18"/>
                  <w:lang w:eastAsia="zh-CN"/>
                </w:rPr>
                <w:t>UL5/DL1</w:t>
              </w:r>
            </w:ins>
          </w:p>
          <w:p w14:paraId="080E9A12" w14:textId="77777777" w:rsidR="00964A6B" w:rsidRPr="00BF4EA9" w:rsidRDefault="00964A6B" w:rsidP="00964A6B">
            <w:pPr>
              <w:spacing w:after="0"/>
              <w:jc w:val="center"/>
              <w:rPr>
                <w:ins w:id="1238" w:author="Huawei" w:date="2023-07-25T16:10:00Z"/>
                <w:rFonts w:ascii="Arial" w:hAnsi="Arial" w:cs="Arial"/>
                <w:bCs/>
                <w:color w:val="000000"/>
                <w:sz w:val="18"/>
                <w:szCs w:val="18"/>
                <w:lang w:eastAsia="zh-CN"/>
              </w:rPr>
            </w:pPr>
            <w:ins w:id="1239" w:author="Huawei" w:date="2023-07-25T16:10:00Z">
              <w:r w:rsidRPr="00BF4EA9">
                <w:rPr>
                  <w:rFonts w:ascii="Arial" w:hAnsi="Arial" w:cs="Arial"/>
                  <w:bCs/>
                  <w:color w:val="000000"/>
                  <w:sz w:val="18"/>
                  <w:szCs w:val="18"/>
                  <w:lang w:eastAsia="zh-CN"/>
                </w:rPr>
                <w:t>direct-hit</w:t>
              </w:r>
            </w:ins>
          </w:p>
        </w:tc>
      </w:tr>
      <w:tr w:rsidR="00964A6B" w14:paraId="28915521" w14:textId="77777777" w:rsidTr="00964A6B">
        <w:trPr>
          <w:trHeight w:val="300"/>
          <w:jc w:val="center"/>
          <w:ins w:id="124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848F644" w14:textId="77777777" w:rsidR="00964A6B" w:rsidRPr="00BF4EA9" w:rsidRDefault="00964A6B" w:rsidP="00964A6B">
            <w:pPr>
              <w:spacing w:after="0"/>
              <w:jc w:val="center"/>
              <w:rPr>
                <w:ins w:id="1241" w:author="Huawei" w:date="2023-07-25T16:10:00Z"/>
                <w:rFonts w:ascii="Arial" w:hAnsi="Arial" w:cs="Arial"/>
                <w:sz w:val="18"/>
                <w:szCs w:val="18"/>
                <w:lang w:eastAsia="zh-CN"/>
              </w:rPr>
            </w:pPr>
            <w:ins w:id="1242" w:author="Huawei" w:date="2023-07-25T16: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C6432" w14:textId="77777777" w:rsidR="00964A6B" w:rsidRPr="00BF4EA9" w:rsidRDefault="00964A6B" w:rsidP="00964A6B">
            <w:pPr>
              <w:spacing w:after="0"/>
              <w:jc w:val="center"/>
              <w:rPr>
                <w:ins w:id="1243" w:author="Huawei" w:date="2023-07-25T16:10:00Z"/>
                <w:rFonts w:ascii="Arial" w:hAnsi="Arial" w:cs="Arial"/>
                <w:sz w:val="18"/>
                <w:szCs w:val="18"/>
                <w:vertAlign w:val="superscript"/>
                <w:lang w:eastAsia="zh-CN"/>
              </w:rPr>
            </w:pPr>
            <w:ins w:id="1244" w:author="Huawei" w:date="2023-07-25T16:10: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CB5AA" w14:textId="77777777" w:rsidR="00964A6B" w:rsidRPr="00BF4EA9" w:rsidRDefault="00964A6B" w:rsidP="00964A6B">
            <w:pPr>
              <w:spacing w:after="0"/>
              <w:jc w:val="center"/>
              <w:rPr>
                <w:ins w:id="1245" w:author="Huawei" w:date="2023-07-25T16:10:00Z"/>
                <w:rFonts w:ascii="Arial" w:hAnsi="Arial" w:cs="Arial"/>
                <w:bCs/>
                <w:sz w:val="18"/>
                <w:szCs w:val="18"/>
                <w:lang w:eastAsia="zh-CN"/>
              </w:rPr>
            </w:pPr>
            <w:ins w:id="1246" w:author="Huawei" w:date="2023-07-25T16: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2435B" w14:textId="77777777" w:rsidR="00964A6B" w:rsidRPr="00BF4EA9" w:rsidRDefault="00964A6B" w:rsidP="00964A6B">
            <w:pPr>
              <w:spacing w:after="0"/>
              <w:jc w:val="center"/>
              <w:rPr>
                <w:ins w:id="1247" w:author="Huawei" w:date="2023-07-25T16:10:00Z"/>
                <w:rFonts w:ascii="Arial" w:hAnsi="Arial" w:cs="Arial"/>
                <w:bCs/>
                <w:sz w:val="18"/>
                <w:szCs w:val="18"/>
                <w:lang w:eastAsia="zh-CN"/>
              </w:rPr>
            </w:pPr>
            <w:ins w:id="1248" w:author="Huawei" w:date="2023-07-25T16: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EB2A1" w14:textId="77777777" w:rsidR="00964A6B" w:rsidRPr="00BF4EA9" w:rsidRDefault="00964A6B" w:rsidP="00964A6B">
            <w:pPr>
              <w:spacing w:after="0"/>
              <w:jc w:val="center"/>
              <w:rPr>
                <w:ins w:id="1249" w:author="Huawei" w:date="2023-07-25T16:10:00Z"/>
                <w:rFonts w:ascii="Arial" w:hAnsi="Arial" w:cs="Arial"/>
                <w:bCs/>
                <w:sz w:val="18"/>
                <w:szCs w:val="18"/>
                <w:lang w:eastAsia="zh-CN"/>
              </w:rPr>
            </w:pPr>
            <w:ins w:id="1250" w:author="Huawei" w:date="2023-07-25T16:10:00Z">
              <w:r w:rsidRPr="00BF4EA9">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7A9A7" w14:textId="77777777" w:rsidR="00964A6B" w:rsidRPr="00BF4EA9" w:rsidRDefault="00964A6B" w:rsidP="00964A6B">
            <w:pPr>
              <w:spacing w:after="0"/>
              <w:jc w:val="center"/>
              <w:rPr>
                <w:ins w:id="1251" w:author="Huawei" w:date="2023-07-25T16:10:00Z"/>
                <w:rFonts w:ascii="Arial" w:hAnsi="Arial" w:cs="Arial"/>
                <w:color w:val="000000"/>
                <w:sz w:val="18"/>
                <w:szCs w:val="18"/>
                <w:lang w:eastAsia="zh-CN"/>
              </w:rPr>
            </w:pPr>
            <w:ins w:id="1252" w:author="Huawei" w:date="2023-07-25T16:10: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41301" w14:textId="77777777" w:rsidR="00964A6B" w:rsidRPr="00BF4EA9" w:rsidRDefault="00964A6B" w:rsidP="00964A6B">
            <w:pPr>
              <w:spacing w:after="0"/>
              <w:jc w:val="center"/>
              <w:rPr>
                <w:ins w:id="1253" w:author="Huawei" w:date="2023-07-25T16:10:00Z"/>
                <w:rFonts w:ascii="Arial" w:hAnsi="Arial" w:cs="Arial"/>
                <w:bCs/>
                <w:color w:val="000000"/>
                <w:sz w:val="18"/>
                <w:szCs w:val="18"/>
                <w:lang w:eastAsia="zh-CN"/>
              </w:rPr>
            </w:pPr>
            <w:ins w:id="1254" w:author="Huawei" w:date="2023-07-25T16:10: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F511" w14:textId="77777777" w:rsidR="00964A6B" w:rsidRPr="00BF4EA9" w:rsidRDefault="00964A6B" w:rsidP="00964A6B">
            <w:pPr>
              <w:spacing w:after="0"/>
              <w:jc w:val="center"/>
              <w:rPr>
                <w:ins w:id="1255" w:author="Huawei" w:date="2023-07-25T16:10:00Z"/>
                <w:rFonts w:ascii="Arial" w:hAnsi="Arial" w:cs="Arial"/>
                <w:bCs/>
                <w:color w:val="000000"/>
                <w:sz w:val="18"/>
                <w:szCs w:val="18"/>
                <w:lang w:eastAsia="zh-CN"/>
              </w:rPr>
            </w:pPr>
            <w:ins w:id="1256" w:author="Huawei" w:date="2023-07-25T16: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1B4FA3" w14:textId="77777777" w:rsidR="00964A6B" w:rsidRPr="00BF4EA9" w:rsidRDefault="00964A6B" w:rsidP="00964A6B">
            <w:pPr>
              <w:spacing w:after="0"/>
              <w:jc w:val="center"/>
              <w:rPr>
                <w:ins w:id="1257" w:author="Huawei" w:date="2023-07-25T16:10:00Z"/>
                <w:rFonts w:ascii="Arial" w:hAnsi="Arial" w:cs="Arial"/>
                <w:bCs/>
                <w:color w:val="000000"/>
                <w:sz w:val="18"/>
                <w:szCs w:val="18"/>
                <w:lang w:eastAsia="zh-CN"/>
              </w:rPr>
            </w:pPr>
            <w:ins w:id="1258" w:author="Huawei" w:date="2023-07-25T16:10:00Z">
              <w:r w:rsidRPr="00BF4EA9">
                <w:rPr>
                  <w:rFonts w:ascii="Arial" w:hAnsi="Arial" w:cs="Arial"/>
                  <w:bCs/>
                  <w:color w:val="000000"/>
                  <w:sz w:val="18"/>
                  <w:szCs w:val="18"/>
                  <w:lang w:eastAsia="zh-CN"/>
                </w:rPr>
                <w:t>UL5/DL1</w:t>
              </w:r>
            </w:ins>
          </w:p>
          <w:p w14:paraId="0ACAFE7A" w14:textId="77777777" w:rsidR="00964A6B" w:rsidRPr="00BF4EA9" w:rsidRDefault="00964A6B" w:rsidP="00964A6B">
            <w:pPr>
              <w:spacing w:after="0"/>
              <w:jc w:val="center"/>
              <w:rPr>
                <w:ins w:id="1259" w:author="Huawei" w:date="2023-07-25T16:10:00Z"/>
                <w:rFonts w:ascii="Arial" w:hAnsi="Arial" w:cs="Arial"/>
                <w:bCs/>
                <w:color w:val="000000"/>
                <w:sz w:val="18"/>
                <w:szCs w:val="18"/>
                <w:lang w:eastAsia="zh-CN"/>
              </w:rPr>
            </w:pPr>
            <w:ins w:id="1260" w:author="Huawei" w:date="2023-07-25T16:10:00Z">
              <w:r w:rsidRPr="00BF4EA9">
                <w:rPr>
                  <w:rFonts w:ascii="Arial" w:hAnsi="Arial" w:cs="Arial"/>
                  <w:bCs/>
                  <w:color w:val="000000"/>
                  <w:sz w:val="18"/>
                  <w:szCs w:val="18"/>
                  <w:lang w:eastAsia="zh-CN"/>
                </w:rPr>
                <w:t>direct-hit</w:t>
              </w:r>
            </w:ins>
          </w:p>
        </w:tc>
      </w:tr>
      <w:tr w:rsidR="00964A6B" w14:paraId="35FBCE2C" w14:textId="77777777" w:rsidTr="00964A6B">
        <w:trPr>
          <w:trHeight w:val="300"/>
          <w:jc w:val="center"/>
          <w:ins w:id="126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A7B9F6A" w14:textId="77777777" w:rsidR="00964A6B" w:rsidRPr="00BF4EA9" w:rsidRDefault="00964A6B" w:rsidP="00964A6B">
            <w:pPr>
              <w:spacing w:after="0"/>
              <w:jc w:val="center"/>
              <w:rPr>
                <w:ins w:id="1262" w:author="Huawei" w:date="2023-07-25T16:10:00Z"/>
                <w:rFonts w:ascii="Arial" w:hAnsi="Arial" w:cs="Arial"/>
                <w:sz w:val="18"/>
                <w:szCs w:val="18"/>
                <w:lang w:eastAsia="zh-CN"/>
              </w:rPr>
            </w:pPr>
            <w:ins w:id="1263" w:author="Huawei" w:date="2023-07-25T16:10:00Z">
              <w:r w:rsidRPr="00BF4EA9">
                <w:rPr>
                  <w:rFonts w:ascii="Arial" w:hAnsi="Arial" w:cs="Arial"/>
                  <w:sz w:val="18"/>
                  <w:szCs w:val="18"/>
                  <w:lang w:eastAsia="zh-CN"/>
                </w:rPr>
                <w:lastRenderedPageBreak/>
                <w:t>12</w:t>
              </w:r>
            </w:ins>
          </w:p>
        </w:tc>
        <w:tc>
          <w:tcPr>
            <w:tcW w:w="0" w:type="auto"/>
            <w:tcBorders>
              <w:top w:val="single" w:sz="4" w:space="0" w:color="auto"/>
              <w:left w:val="single" w:sz="4" w:space="0" w:color="auto"/>
              <w:bottom w:val="single" w:sz="4" w:space="0" w:color="auto"/>
              <w:right w:val="single" w:sz="4" w:space="0" w:color="auto"/>
            </w:tcBorders>
            <w:vAlign w:val="center"/>
          </w:tcPr>
          <w:p w14:paraId="239F89D7" w14:textId="77777777" w:rsidR="00964A6B" w:rsidRPr="00BF4EA9" w:rsidRDefault="00964A6B" w:rsidP="00964A6B">
            <w:pPr>
              <w:spacing w:after="0"/>
              <w:jc w:val="center"/>
              <w:rPr>
                <w:ins w:id="1264" w:author="Huawei" w:date="2023-07-25T16:10:00Z"/>
                <w:rFonts w:ascii="Arial" w:hAnsi="Arial" w:cs="Arial"/>
                <w:sz w:val="18"/>
                <w:szCs w:val="18"/>
                <w:vertAlign w:val="superscript"/>
                <w:lang w:eastAsia="zh-CN"/>
              </w:rPr>
            </w:pPr>
            <w:ins w:id="1265" w:author="Huawei" w:date="2023-07-25T16:10: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77B8E6" w14:textId="77777777" w:rsidR="00964A6B" w:rsidRPr="00BF4EA9" w:rsidRDefault="00964A6B" w:rsidP="00964A6B">
            <w:pPr>
              <w:spacing w:after="0"/>
              <w:jc w:val="center"/>
              <w:rPr>
                <w:ins w:id="1266" w:author="Huawei" w:date="2023-07-25T16:10:00Z"/>
                <w:rFonts w:ascii="Arial" w:hAnsi="Arial" w:cs="Arial"/>
                <w:bCs/>
                <w:sz w:val="18"/>
                <w:szCs w:val="18"/>
                <w:lang w:eastAsia="zh-CN"/>
              </w:rPr>
            </w:pPr>
            <w:ins w:id="1267" w:author="Huawei" w:date="2023-07-25T16: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FD2773" w14:textId="77777777" w:rsidR="00964A6B" w:rsidRPr="00BF4EA9" w:rsidRDefault="00964A6B" w:rsidP="00964A6B">
            <w:pPr>
              <w:spacing w:after="0"/>
              <w:jc w:val="center"/>
              <w:rPr>
                <w:ins w:id="1268" w:author="Huawei" w:date="2023-07-25T16:10:00Z"/>
                <w:rFonts w:ascii="Arial" w:hAnsi="Arial" w:cs="Arial"/>
                <w:bCs/>
                <w:sz w:val="18"/>
                <w:szCs w:val="18"/>
                <w:lang w:eastAsia="zh-CN"/>
              </w:rPr>
            </w:pPr>
            <w:ins w:id="1269" w:author="Huawei" w:date="2023-07-25T16: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DF1CBB" w14:textId="77777777" w:rsidR="00964A6B" w:rsidRPr="00BF4EA9" w:rsidRDefault="00964A6B" w:rsidP="00964A6B">
            <w:pPr>
              <w:spacing w:after="0"/>
              <w:jc w:val="center"/>
              <w:rPr>
                <w:ins w:id="1270" w:author="Huawei" w:date="2023-07-25T16:10:00Z"/>
                <w:rFonts w:ascii="Arial" w:hAnsi="Arial" w:cs="Arial"/>
                <w:bCs/>
                <w:sz w:val="18"/>
                <w:szCs w:val="18"/>
                <w:lang w:eastAsia="zh-CN"/>
              </w:rPr>
            </w:pPr>
            <w:ins w:id="1271" w:author="Huawei" w:date="2023-07-25T16:10:00Z">
              <w:r w:rsidRPr="00BF4EA9">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5DDD04" w14:textId="77777777" w:rsidR="00964A6B" w:rsidRPr="00BF4EA9" w:rsidRDefault="00964A6B" w:rsidP="00964A6B">
            <w:pPr>
              <w:spacing w:after="0"/>
              <w:jc w:val="center"/>
              <w:rPr>
                <w:ins w:id="1272" w:author="Huawei" w:date="2023-07-25T16:10:00Z"/>
                <w:rFonts w:ascii="Arial" w:hAnsi="Arial" w:cs="Arial"/>
                <w:color w:val="000000"/>
                <w:sz w:val="18"/>
                <w:szCs w:val="18"/>
                <w:lang w:eastAsia="zh-CN"/>
              </w:rPr>
            </w:pPr>
            <w:ins w:id="1273" w:author="Huawei" w:date="2023-07-25T16:10: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F4CD4D" w14:textId="77777777" w:rsidR="00964A6B" w:rsidRPr="00BF4EA9" w:rsidRDefault="00964A6B" w:rsidP="00964A6B">
            <w:pPr>
              <w:spacing w:after="0"/>
              <w:jc w:val="center"/>
              <w:rPr>
                <w:ins w:id="1274" w:author="Huawei" w:date="2023-07-25T16:10:00Z"/>
                <w:rFonts w:ascii="Arial" w:hAnsi="Arial" w:cs="Arial"/>
                <w:bCs/>
                <w:color w:val="000000"/>
                <w:sz w:val="18"/>
                <w:szCs w:val="18"/>
                <w:lang w:eastAsia="zh-CN"/>
              </w:rPr>
            </w:pPr>
            <w:ins w:id="1275" w:author="Huawei" w:date="2023-07-25T16:10: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2274DDB7" w14:textId="77777777" w:rsidR="00964A6B" w:rsidRPr="00BF4EA9" w:rsidRDefault="00964A6B" w:rsidP="00964A6B">
            <w:pPr>
              <w:spacing w:after="0"/>
              <w:jc w:val="center"/>
              <w:rPr>
                <w:ins w:id="1276" w:author="Huawei" w:date="2023-07-25T16:10:00Z"/>
                <w:rFonts w:ascii="Arial" w:hAnsi="Arial" w:cs="Arial"/>
                <w:bCs/>
                <w:color w:val="000000"/>
                <w:sz w:val="18"/>
                <w:szCs w:val="18"/>
                <w:lang w:eastAsia="zh-CN"/>
              </w:rPr>
            </w:pPr>
            <w:ins w:id="1277" w:author="Huawei" w:date="2023-07-25T16: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86A67AE" w14:textId="77777777" w:rsidR="00964A6B" w:rsidRPr="00BF4EA9" w:rsidRDefault="00964A6B" w:rsidP="00964A6B">
            <w:pPr>
              <w:spacing w:after="0"/>
              <w:jc w:val="center"/>
              <w:rPr>
                <w:ins w:id="1278" w:author="Huawei" w:date="2023-07-25T16:10:00Z"/>
                <w:rFonts w:ascii="Arial" w:hAnsi="Arial" w:cs="Arial"/>
                <w:bCs/>
                <w:color w:val="000000"/>
                <w:sz w:val="18"/>
                <w:szCs w:val="18"/>
                <w:lang w:eastAsia="zh-CN"/>
              </w:rPr>
            </w:pPr>
            <w:ins w:id="1279" w:author="Huawei" w:date="2023-07-25T16:10:00Z">
              <w:r w:rsidRPr="00BF4EA9">
                <w:rPr>
                  <w:rFonts w:ascii="Arial" w:hAnsi="Arial" w:cs="Arial"/>
                  <w:bCs/>
                  <w:color w:val="000000"/>
                  <w:sz w:val="18"/>
                  <w:szCs w:val="18"/>
                  <w:lang w:eastAsia="zh-CN"/>
                </w:rPr>
                <w:t>UL5/DL1</w:t>
              </w:r>
            </w:ins>
          </w:p>
          <w:p w14:paraId="251872E0" w14:textId="77777777" w:rsidR="00964A6B" w:rsidRPr="00BF4EA9" w:rsidRDefault="00964A6B" w:rsidP="00964A6B">
            <w:pPr>
              <w:spacing w:after="0"/>
              <w:jc w:val="center"/>
              <w:rPr>
                <w:ins w:id="1280" w:author="Huawei" w:date="2023-07-25T16:10:00Z"/>
                <w:rFonts w:ascii="Arial" w:hAnsi="Arial" w:cs="Arial"/>
                <w:bCs/>
                <w:color w:val="000000"/>
                <w:sz w:val="18"/>
                <w:szCs w:val="18"/>
                <w:lang w:eastAsia="zh-CN"/>
              </w:rPr>
            </w:pPr>
            <w:ins w:id="1281" w:author="Huawei" w:date="2023-07-25T16:10:00Z">
              <w:r w:rsidRPr="00BF4EA9">
                <w:rPr>
                  <w:rFonts w:ascii="Arial" w:hAnsi="Arial" w:cs="Arial"/>
                  <w:bCs/>
                  <w:color w:val="000000"/>
                  <w:sz w:val="18"/>
                  <w:szCs w:val="18"/>
                  <w:lang w:eastAsia="zh-CN"/>
                </w:rPr>
                <w:t>direct-hit</w:t>
              </w:r>
            </w:ins>
          </w:p>
        </w:tc>
      </w:tr>
      <w:tr w:rsidR="00964A6B" w14:paraId="0C5A38B9" w14:textId="77777777" w:rsidTr="00964A6B">
        <w:trPr>
          <w:trHeight w:val="300"/>
          <w:jc w:val="center"/>
          <w:ins w:id="128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8213CD0" w14:textId="77777777" w:rsidR="00964A6B" w:rsidRPr="00BF4EA9" w:rsidRDefault="00964A6B" w:rsidP="00964A6B">
            <w:pPr>
              <w:spacing w:after="0"/>
              <w:jc w:val="center"/>
              <w:rPr>
                <w:ins w:id="1283" w:author="Huawei" w:date="2023-07-25T16:10:00Z"/>
                <w:rFonts w:ascii="Arial" w:hAnsi="Arial" w:cs="Arial"/>
                <w:sz w:val="18"/>
                <w:szCs w:val="18"/>
                <w:lang w:eastAsia="zh-CN"/>
              </w:rPr>
            </w:pPr>
            <w:ins w:id="1284" w:author="Huawei" w:date="2023-07-25T16: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E26AE56" w14:textId="77777777" w:rsidR="00964A6B" w:rsidRPr="00BF4EA9" w:rsidRDefault="00964A6B" w:rsidP="00964A6B">
            <w:pPr>
              <w:spacing w:after="0"/>
              <w:jc w:val="center"/>
              <w:rPr>
                <w:ins w:id="1285" w:author="Huawei" w:date="2023-07-25T16:10:00Z"/>
                <w:rFonts w:ascii="Arial" w:hAnsi="Arial" w:cs="Arial"/>
                <w:sz w:val="18"/>
                <w:szCs w:val="18"/>
                <w:vertAlign w:val="superscript"/>
                <w:lang w:eastAsia="zh-CN"/>
              </w:rPr>
            </w:pPr>
            <w:ins w:id="1286" w:author="Huawei" w:date="2023-07-25T16:10: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FAEA9D" w14:textId="77777777" w:rsidR="00964A6B" w:rsidRPr="00BF4EA9" w:rsidRDefault="00964A6B" w:rsidP="00964A6B">
            <w:pPr>
              <w:spacing w:after="0"/>
              <w:jc w:val="center"/>
              <w:rPr>
                <w:ins w:id="1287" w:author="Huawei" w:date="2023-07-25T16:10:00Z"/>
                <w:rFonts w:ascii="Arial" w:hAnsi="Arial" w:cs="Arial"/>
                <w:bCs/>
                <w:sz w:val="18"/>
                <w:szCs w:val="18"/>
                <w:lang w:eastAsia="zh-CN"/>
              </w:rPr>
            </w:pPr>
            <w:ins w:id="1288" w:author="Huawei" w:date="2023-07-25T16: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1076CEB" w14:textId="77777777" w:rsidR="00964A6B" w:rsidRPr="00BF4EA9" w:rsidRDefault="00964A6B" w:rsidP="00964A6B">
            <w:pPr>
              <w:spacing w:after="0"/>
              <w:jc w:val="center"/>
              <w:rPr>
                <w:ins w:id="1289" w:author="Huawei" w:date="2023-07-25T16:10:00Z"/>
                <w:rFonts w:ascii="Arial" w:hAnsi="Arial" w:cs="Arial"/>
                <w:bCs/>
                <w:sz w:val="18"/>
                <w:szCs w:val="18"/>
                <w:lang w:eastAsia="zh-CN"/>
              </w:rPr>
            </w:pPr>
            <w:ins w:id="1290" w:author="Huawei" w:date="2023-07-25T16: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EA2BB8" w14:textId="77777777" w:rsidR="00964A6B" w:rsidRPr="00BF4EA9" w:rsidRDefault="00964A6B" w:rsidP="00964A6B">
            <w:pPr>
              <w:spacing w:after="0"/>
              <w:jc w:val="center"/>
              <w:rPr>
                <w:ins w:id="1291" w:author="Huawei" w:date="2023-07-25T16:10:00Z"/>
                <w:rFonts w:ascii="Arial" w:hAnsi="Arial" w:cs="Arial"/>
                <w:bCs/>
                <w:sz w:val="18"/>
                <w:szCs w:val="18"/>
                <w:lang w:eastAsia="zh-CN"/>
              </w:rPr>
            </w:pPr>
            <w:ins w:id="1292" w:author="Huawei" w:date="2023-07-25T16:10:00Z">
              <w:r w:rsidRPr="00BF4EA9">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9BFC19" w14:textId="77777777" w:rsidR="00964A6B" w:rsidRPr="00BF4EA9" w:rsidRDefault="00964A6B" w:rsidP="00964A6B">
            <w:pPr>
              <w:spacing w:after="0"/>
              <w:jc w:val="center"/>
              <w:rPr>
                <w:ins w:id="1293" w:author="Huawei" w:date="2023-07-25T16:10:00Z"/>
                <w:rFonts w:ascii="Arial" w:hAnsi="Arial" w:cs="Arial"/>
                <w:color w:val="000000"/>
                <w:sz w:val="18"/>
                <w:szCs w:val="18"/>
                <w:lang w:eastAsia="zh-CN"/>
              </w:rPr>
            </w:pPr>
            <w:ins w:id="1294" w:author="Huawei" w:date="2023-07-25T16:10: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2330A5" w14:textId="77777777" w:rsidR="00964A6B" w:rsidRPr="00BF4EA9" w:rsidRDefault="00964A6B" w:rsidP="00964A6B">
            <w:pPr>
              <w:spacing w:after="0"/>
              <w:jc w:val="center"/>
              <w:rPr>
                <w:ins w:id="1295" w:author="Huawei" w:date="2023-07-25T16:10:00Z"/>
                <w:rFonts w:ascii="Arial" w:hAnsi="Arial" w:cs="Arial"/>
                <w:bCs/>
                <w:color w:val="000000"/>
                <w:sz w:val="18"/>
                <w:szCs w:val="18"/>
                <w:lang w:eastAsia="zh-CN"/>
              </w:rPr>
            </w:pPr>
            <w:ins w:id="1296" w:author="Huawei" w:date="2023-07-25T16:10: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360E1F35" w14:textId="77777777" w:rsidR="00964A6B" w:rsidRPr="00BF4EA9" w:rsidRDefault="00964A6B" w:rsidP="00964A6B">
            <w:pPr>
              <w:spacing w:after="0"/>
              <w:jc w:val="center"/>
              <w:rPr>
                <w:ins w:id="1297" w:author="Huawei" w:date="2023-07-25T16:10:00Z"/>
                <w:rFonts w:ascii="Arial" w:hAnsi="Arial" w:cs="Arial"/>
                <w:bCs/>
                <w:color w:val="000000"/>
                <w:sz w:val="18"/>
                <w:szCs w:val="18"/>
                <w:lang w:eastAsia="zh-CN"/>
              </w:rPr>
            </w:pPr>
            <w:ins w:id="1298" w:author="Huawei" w:date="2023-07-25T16: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6CFF1FE" w14:textId="77777777" w:rsidR="00964A6B" w:rsidRPr="00BF4EA9" w:rsidRDefault="00964A6B" w:rsidP="00964A6B">
            <w:pPr>
              <w:spacing w:after="0"/>
              <w:jc w:val="center"/>
              <w:rPr>
                <w:ins w:id="1299" w:author="Huawei" w:date="2023-07-25T16:10:00Z"/>
                <w:rFonts w:ascii="Arial" w:hAnsi="Arial" w:cs="Arial"/>
                <w:bCs/>
                <w:color w:val="000000"/>
                <w:sz w:val="18"/>
                <w:szCs w:val="18"/>
                <w:lang w:eastAsia="zh-CN"/>
              </w:rPr>
            </w:pPr>
            <w:ins w:id="1300" w:author="Huawei" w:date="2023-07-25T16:10:00Z">
              <w:r w:rsidRPr="00BF4EA9">
                <w:rPr>
                  <w:rFonts w:ascii="Arial" w:hAnsi="Arial" w:cs="Arial"/>
                  <w:bCs/>
                  <w:color w:val="000000"/>
                  <w:sz w:val="18"/>
                  <w:szCs w:val="18"/>
                  <w:lang w:eastAsia="zh-CN"/>
                </w:rPr>
                <w:t>UL5/DL1</w:t>
              </w:r>
            </w:ins>
          </w:p>
          <w:p w14:paraId="028390E4" w14:textId="77777777" w:rsidR="00964A6B" w:rsidRPr="00BF4EA9" w:rsidRDefault="00964A6B" w:rsidP="00964A6B">
            <w:pPr>
              <w:spacing w:after="0"/>
              <w:jc w:val="center"/>
              <w:rPr>
                <w:ins w:id="1301" w:author="Huawei" w:date="2023-07-25T16:10:00Z"/>
                <w:rFonts w:ascii="Arial" w:hAnsi="Arial" w:cs="Arial"/>
                <w:bCs/>
                <w:color w:val="000000"/>
                <w:sz w:val="18"/>
                <w:szCs w:val="18"/>
                <w:lang w:eastAsia="zh-CN"/>
              </w:rPr>
            </w:pPr>
            <w:ins w:id="1302" w:author="Huawei" w:date="2023-07-25T16:10:00Z">
              <w:r w:rsidRPr="00BF4EA9">
                <w:rPr>
                  <w:rFonts w:ascii="Arial" w:hAnsi="Arial" w:cs="Arial"/>
                  <w:bCs/>
                  <w:color w:val="000000"/>
                  <w:sz w:val="18"/>
                  <w:szCs w:val="18"/>
                  <w:lang w:eastAsia="zh-CN"/>
                </w:rPr>
                <w:t>direct-hit</w:t>
              </w:r>
            </w:ins>
          </w:p>
        </w:tc>
      </w:tr>
      <w:tr w:rsidR="00964A6B" w14:paraId="44ED21BD" w14:textId="77777777" w:rsidTr="00964A6B">
        <w:trPr>
          <w:trHeight w:val="300"/>
          <w:jc w:val="center"/>
          <w:ins w:id="130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C3EC608" w14:textId="77777777" w:rsidR="00964A6B" w:rsidRDefault="00964A6B" w:rsidP="00964A6B">
            <w:pPr>
              <w:spacing w:after="0"/>
              <w:jc w:val="center"/>
              <w:rPr>
                <w:ins w:id="1304" w:author="Huawei" w:date="2023-07-25T16:10:00Z"/>
                <w:rFonts w:ascii="Arial" w:hAnsi="Arial" w:cs="Arial"/>
                <w:sz w:val="18"/>
                <w:szCs w:val="18"/>
                <w:lang w:eastAsia="zh-CN"/>
              </w:rPr>
            </w:pPr>
            <w:ins w:id="1305" w:author="Huawei" w:date="2023-07-25T16:10: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013EA" w14:textId="77777777" w:rsidR="00964A6B" w:rsidRDefault="00964A6B" w:rsidP="00964A6B">
            <w:pPr>
              <w:spacing w:after="0"/>
              <w:jc w:val="center"/>
              <w:rPr>
                <w:ins w:id="1306" w:author="Huawei" w:date="2023-07-25T16:10:00Z"/>
                <w:rFonts w:ascii="Arial" w:hAnsi="Arial" w:cs="Arial"/>
                <w:sz w:val="18"/>
                <w:szCs w:val="18"/>
                <w:vertAlign w:val="superscript"/>
                <w:lang w:eastAsia="zh-CN"/>
              </w:rPr>
            </w:pPr>
            <w:ins w:id="1307"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8BBAB" w14:textId="77777777" w:rsidR="00964A6B" w:rsidRDefault="00964A6B" w:rsidP="00964A6B">
            <w:pPr>
              <w:spacing w:after="0"/>
              <w:jc w:val="center"/>
              <w:rPr>
                <w:ins w:id="1308" w:author="Huawei" w:date="2023-07-25T16:10:00Z"/>
                <w:rFonts w:ascii="Arial" w:hAnsi="Arial" w:cs="Arial"/>
                <w:bCs/>
                <w:sz w:val="18"/>
                <w:szCs w:val="18"/>
                <w:lang w:eastAsia="zh-CN"/>
              </w:rPr>
            </w:pPr>
            <w:ins w:id="130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5469CA" w14:textId="77777777" w:rsidR="00964A6B" w:rsidRDefault="00964A6B" w:rsidP="00964A6B">
            <w:pPr>
              <w:spacing w:after="0"/>
              <w:jc w:val="center"/>
              <w:rPr>
                <w:ins w:id="1310" w:author="Huawei" w:date="2023-07-25T16:10:00Z"/>
                <w:rFonts w:ascii="Arial" w:hAnsi="Arial" w:cs="Arial"/>
                <w:bCs/>
                <w:sz w:val="18"/>
                <w:szCs w:val="18"/>
                <w:lang w:eastAsia="zh-CN"/>
              </w:rPr>
            </w:pPr>
            <w:ins w:id="131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B159F" w14:textId="77777777" w:rsidR="00964A6B" w:rsidRDefault="00964A6B" w:rsidP="00964A6B">
            <w:pPr>
              <w:spacing w:after="0"/>
              <w:jc w:val="center"/>
              <w:rPr>
                <w:ins w:id="1312" w:author="Huawei" w:date="2023-07-25T16:10:00Z"/>
                <w:rFonts w:ascii="Arial" w:hAnsi="Arial" w:cs="Arial"/>
                <w:bCs/>
                <w:sz w:val="18"/>
                <w:szCs w:val="18"/>
                <w:lang w:eastAsia="zh-CN"/>
              </w:rPr>
            </w:pPr>
            <w:ins w:id="1313"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920D2" w14:textId="77777777" w:rsidR="00964A6B" w:rsidRDefault="00964A6B" w:rsidP="00964A6B">
            <w:pPr>
              <w:spacing w:after="0"/>
              <w:jc w:val="center"/>
              <w:rPr>
                <w:ins w:id="1314" w:author="Huawei" w:date="2023-07-25T16:10:00Z"/>
                <w:rFonts w:ascii="Arial" w:hAnsi="Arial" w:cs="Arial"/>
                <w:color w:val="000000"/>
                <w:sz w:val="18"/>
                <w:szCs w:val="18"/>
                <w:lang w:eastAsia="zh-CN"/>
              </w:rPr>
            </w:pPr>
            <w:ins w:id="131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CEAA3" w14:textId="77777777" w:rsidR="00964A6B" w:rsidRDefault="00964A6B" w:rsidP="00964A6B">
            <w:pPr>
              <w:spacing w:after="0"/>
              <w:jc w:val="center"/>
              <w:rPr>
                <w:ins w:id="1316" w:author="Huawei" w:date="2023-07-25T16:10:00Z"/>
                <w:rFonts w:ascii="Arial" w:hAnsi="Arial" w:cs="Arial"/>
                <w:bCs/>
                <w:color w:val="000000"/>
                <w:sz w:val="18"/>
                <w:szCs w:val="18"/>
                <w:lang w:eastAsia="zh-CN"/>
              </w:rPr>
            </w:pPr>
            <w:ins w:id="1317"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223A98" w14:textId="77777777" w:rsidR="00964A6B" w:rsidRDefault="00964A6B" w:rsidP="00964A6B">
            <w:pPr>
              <w:spacing w:after="0"/>
              <w:jc w:val="center"/>
              <w:rPr>
                <w:ins w:id="1318" w:author="Huawei" w:date="2023-07-25T16:10:00Z"/>
                <w:rFonts w:ascii="Arial" w:hAnsi="Arial" w:cs="Arial"/>
                <w:bCs/>
                <w:color w:val="000000"/>
                <w:sz w:val="18"/>
                <w:szCs w:val="18"/>
                <w:lang w:eastAsia="zh-CN"/>
              </w:rPr>
            </w:pPr>
            <w:ins w:id="1319"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2EA8B7" w14:textId="77777777" w:rsidR="00964A6B" w:rsidRDefault="00964A6B" w:rsidP="00964A6B">
            <w:pPr>
              <w:spacing w:after="0"/>
              <w:jc w:val="center"/>
              <w:rPr>
                <w:ins w:id="1320" w:author="Huawei" w:date="2023-07-25T16:10:00Z"/>
                <w:rFonts w:ascii="Arial" w:hAnsi="Arial" w:cs="Arial"/>
                <w:bCs/>
                <w:color w:val="000000"/>
                <w:sz w:val="18"/>
                <w:szCs w:val="18"/>
                <w:lang w:eastAsia="zh-CN"/>
              </w:rPr>
            </w:pPr>
            <w:ins w:id="1321" w:author="Huawei" w:date="2023-07-25T16:10:00Z">
              <w:r>
                <w:rPr>
                  <w:rFonts w:ascii="Arial" w:hAnsi="Arial" w:cs="Arial"/>
                  <w:bCs/>
                  <w:color w:val="000000"/>
                  <w:sz w:val="18"/>
                  <w:szCs w:val="18"/>
                  <w:lang w:eastAsia="zh-CN"/>
                </w:rPr>
                <w:t>UL5/DL1</w:t>
              </w:r>
            </w:ins>
          </w:p>
          <w:p w14:paraId="040B69F9" w14:textId="77777777" w:rsidR="00964A6B" w:rsidRDefault="00964A6B" w:rsidP="00964A6B">
            <w:pPr>
              <w:spacing w:after="0"/>
              <w:jc w:val="center"/>
              <w:rPr>
                <w:ins w:id="1322" w:author="Huawei" w:date="2023-07-25T16:10:00Z"/>
                <w:rFonts w:ascii="Arial" w:hAnsi="Arial" w:cs="Arial"/>
                <w:bCs/>
                <w:color w:val="000000"/>
                <w:sz w:val="18"/>
                <w:szCs w:val="18"/>
                <w:lang w:eastAsia="zh-CN"/>
              </w:rPr>
            </w:pPr>
            <w:ins w:id="1323" w:author="Huawei" w:date="2023-07-25T16:10:00Z">
              <w:r>
                <w:rPr>
                  <w:rFonts w:ascii="Arial" w:hAnsi="Arial" w:cs="Arial"/>
                  <w:bCs/>
                  <w:color w:val="000000"/>
                  <w:sz w:val="18"/>
                  <w:szCs w:val="18"/>
                  <w:lang w:eastAsia="zh-CN"/>
                </w:rPr>
                <w:t>direct-hit</w:t>
              </w:r>
            </w:ins>
          </w:p>
        </w:tc>
      </w:tr>
      <w:tr w:rsidR="00964A6B" w14:paraId="1A59CC2E" w14:textId="77777777" w:rsidTr="00964A6B">
        <w:trPr>
          <w:trHeight w:val="300"/>
          <w:jc w:val="center"/>
          <w:ins w:id="132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83436E9" w14:textId="77777777" w:rsidR="00964A6B" w:rsidRDefault="00964A6B" w:rsidP="00964A6B">
            <w:pPr>
              <w:spacing w:after="0"/>
              <w:jc w:val="center"/>
              <w:rPr>
                <w:ins w:id="1325" w:author="Huawei" w:date="2023-07-25T16:10:00Z"/>
                <w:rFonts w:ascii="Arial" w:hAnsi="Arial" w:cs="Arial"/>
                <w:sz w:val="18"/>
                <w:szCs w:val="18"/>
                <w:lang w:eastAsia="zh-CN"/>
              </w:rPr>
            </w:pPr>
            <w:ins w:id="1326" w:author="Huawei" w:date="2023-07-25T16:10: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B6E05" w14:textId="77777777" w:rsidR="00964A6B" w:rsidRDefault="00964A6B" w:rsidP="00964A6B">
            <w:pPr>
              <w:spacing w:after="0"/>
              <w:jc w:val="center"/>
              <w:rPr>
                <w:ins w:id="1327" w:author="Huawei" w:date="2023-07-25T16:10:00Z"/>
                <w:rFonts w:ascii="Arial" w:hAnsi="Arial" w:cs="Arial"/>
                <w:sz w:val="18"/>
                <w:szCs w:val="18"/>
                <w:vertAlign w:val="superscript"/>
                <w:lang w:eastAsia="zh-CN"/>
              </w:rPr>
            </w:pPr>
            <w:ins w:id="1328"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8ACCE" w14:textId="77777777" w:rsidR="00964A6B" w:rsidRDefault="00964A6B" w:rsidP="00964A6B">
            <w:pPr>
              <w:spacing w:after="0"/>
              <w:jc w:val="center"/>
              <w:rPr>
                <w:ins w:id="1329" w:author="Huawei" w:date="2023-07-25T16:10:00Z"/>
                <w:rFonts w:ascii="Arial" w:hAnsi="Arial" w:cs="Arial"/>
                <w:bCs/>
                <w:sz w:val="18"/>
                <w:szCs w:val="18"/>
                <w:lang w:eastAsia="zh-CN"/>
              </w:rPr>
            </w:pPr>
            <w:ins w:id="133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A1F65" w14:textId="77777777" w:rsidR="00964A6B" w:rsidRDefault="00964A6B" w:rsidP="00964A6B">
            <w:pPr>
              <w:spacing w:after="0"/>
              <w:jc w:val="center"/>
              <w:rPr>
                <w:ins w:id="1331" w:author="Huawei" w:date="2023-07-25T16:10:00Z"/>
                <w:rFonts w:ascii="Arial" w:hAnsi="Arial" w:cs="Arial"/>
                <w:bCs/>
                <w:sz w:val="18"/>
                <w:szCs w:val="18"/>
                <w:lang w:eastAsia="zh-CN"/>
              </w:rPr>
            </w:pPr>
            <w:ins w:id="133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134740" w14:textId="77777777" w:rsidR="00964A6B" w:rsidRDefault="00964A6B" w:rsidP="00964A6B">
            <w:pPr>
              <w:spacing w:after="0"/>
              <w:jc w:val="center"/>
              <w:rPr>
                <w:ins w:id="1333" w:author="Huawei" w:date="2023-07-25T16:10:00Z"/>
                <w:rFonts w:ascii="Arial" w:hAnsi="Arial" w:cs="Arial"/>
                <w:bCs/>
                <w:sz w:val="18"/>
                <w:szCs w:val="18"/>
                <w:lang w:eastAsia="zh-CN"/>
              </w:rPr>
            </w:pPr>
            <w:ins w:id="1334" w:author="Huawei" w:date="2023-07-25T16: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A128C2" w14:textId="77777777" w:rsidR="00964A6B" w:rsidRDefault="00964A6B" w:rsidP="00964A6B">
            <w:pPr>
              <w:spacing w:after="0"/>
              <w:jc w:val="center"/>
              <w:rPr>
                <w:ins w:id="1335" w:author="Huawei" w:date="2023-07-25T16:10:00Z"/>
                <w:rFonts w:ascii="Arial" w:hAnsi="Arial" w:cs="Arial"/>
                <w:color w:val="000000"/>
                <w:sz w:val="18"/>
                <w:szCs w:val="18"/>
                <w:lang w:eastAsia="zh-CN"/>
              </w:rPr>
            </w:pPr>
            <w:ins w:id="133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57165" w14:textId="77777777" w:rsidR="00964A6B" w:rsidRDefault="00964A6B" w:rsidP="00964A6B">
            <w:pPr>
              <w:spacing w:after="0"/>
              <w:jc w:val="center"/>
              <w:rPr>
                <w:ins w:id="1337" w:author="Huawei" w:date="2023-07-25T16:10:00Z"/>
                <w:rFonts w:ascii="Arial" w:hAnsi="Arial" w:cs="Arial"/>
                <w:bCs/>
                <w:color w:val="000000"/>
                <w:sz w:val="18"/>
                <w:szCs w:val="18"/>
                <w:lang w:eastAsia="zh-CN"/>
              </w:rPr>
            </w:pPr>
            <w:ins w:id="1338"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BFE24" w14:textId="77777777" w:rsidR="00964A6B" w:rsidRDefault="00964A6B" w:rsidP="00964A6B">
            <w:pPr>
              <w:spacing w:after="0"/>
              <w:jc w:val="center"/>
              <w:rPr>
                <w:ins w:id="1339" w:author="Huawei" w:date="2023-07-25T16:10:00Z"/>
                <w:rFonts w:ascii="Arial" w:hAnsi="Arial" w:cs="Arial"/>
                <w:bCs/>
                <w:color w:val="000000"/>
                <w:sz w:val="18"/>
                <w:szCs w:val="18"/>
                <w:lang w:eastAsia="zh-CN"/>
              </w:rPr>
            </w:pPr>
            <w:ins w:id="1340"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18BBC" w14:textId="77777777" w:rsidR="00964A6B" w:rsidRDefault="00964A6B" w:rsidP="00964A6B">
            <w:pPr>
              <w:spacing w:after="0"/>
              <w:jc w:val="center"/>
              <w:rPr>
                <w:ins w:id="1341" w:author="Huawei" w:date="2023-07-25T16:10:00Z"/>
                <w:rFonts w:ascii="Arial" w:hAnsi="Arial" w:cs="Arial"/>
                <w:bCs/>
                <w:color w:val="000000"/>
                <w:sz w:val="18"/>
                <w:szCs w:val="18"/>
                <w:lang w:eastAsia="zh-CN"/>
              </w:rPr>
            </w:pPr>
            <w:ins w:id="1342" w:author="Huawei" w:date="2023-07-25T16:10:00Z">
              <w:r>
                <w:rPr>
                  <w:rFonts w:ascii="Arial" w:hAnsi="Arial" w:cs="Arial"/>
                  <w:bCs/>
                  <w:color w:val="000000"/>
                  <w:sz w:val="18"/>
                  <w:szCs w:val="18"/>
                  <w:lang w:eastAsia="zh-CN"/>
                </w:rPr>
                <w:t>UL5/DL1</w:t>
              </w:r>
            </w:ins>
          </w:p>
          <w:p w14:paraId="336A916D" w14:textId="77777777" w:rsidR="00964A6B" w:rsidRDefault="00964A6B" w:rsidP="00964A6B">
            <w:pPr>
              <w:spacing w:after="0"/>
              <w:jc w:val="center"/>
              <w:rPr>
                <w:ins w:id="1343" w:author="Huawei" w:date="2023-07-25T16:10:00Z"/>
                <w:rFonts w:ascii="Arial" w:hAnsi="Arial" w:cs="Arial"/>
                <w:bCs/>
                <w:color w:val="000000"/>
                <w:sz w:val="18"/>
                <w:szCs w:val="18"/>
                <w:lang w:eastAsia="zh-CN"/>
              </w:rPr>
            </w:pPr>
            <w:ins w:id="1344" w:author="Huawei" w:date="2023-07-25T16:10:00Z">
              <w:r>
                <w:rPr>
                  <w:rFonts w:ascii="Arial" w:hAnsi="Arial" w:cs="Arial"/>
                  <w:bCs/>
                  <w:color w:val="000000"/>
                  <w:sz w:val="18"/>
                  <w:szCs w:val="18"/>
                  <w:lang w:eastAsia="zh-CN"/>
                </w:rPr>
                <w:t>direct-hit</w:t>
              </w:r>
            </w:ins>
          </w:p>
        </w:tc>
      </w:tr>
      <w:tr w:rsidR="00964A6B" w14:paraId="3EC9A1BD" w14:textId="77777777" w:rsidTr="00964A6B">
        <w:trPr>
          <w:trHeight w:val="300"/>
          <w:jc w:val="center"/>
          <w:ins w:id="134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1FAC26D" w14:textId="77777777" w:rsidR="00964A6B" w:rsidRDefault="00964A6B" w:rsidP="00964A6B">
            <w:pPr>
              <w:spacing w:after="0"/>
              <w:jc w:val="center"/>
              <w:rPr>
                <w:ins w:id="1346" w:author="Huawei" w:date="2023-07-25T16:10:00Z"/>
                <w:rFonts w:ascii="Arial" w:hAnsi="Arial" w:cs="Arial"/>
                <w:sz w:val="18"/>
                <w:szCs w:val="18"/>
                <w:lang w:eastAsia="zh-CN"/>
              </w:rPr>
            </w:pPr>
            <w:ins w:id="1347" w:author="Huawei" w:date="2023-07-25T16:10: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18E8A" w14:textId="77777777" w:rsidR="00964A6B" w:rsidRDefault="00964A6B" w:rsidP="00964A6B">
            <w:pPr>
              <w:spacing w:after="0"/>
              <w:jc w:val="center"/>
              <w:rPr>
                <w:ins w:id="1348" w:author="Huawei" w:date="2023-07-25T16:10:00Z"/>
                <w:rFonts w:ascii="Arial" w:hAnsi="Arial" w:cs="Arial"/>
                <w:sz w:val="18"/>
                <w:szCs w:val="18"/>
                <w:vertAlign w:val="superscript"/>
                <w:lang w:eastAsia="zh-CN"/>
              </w:rPr>
            </w:pPr>
            <w:ins w:id="1349"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60DCA" w14:textId="77777777" w:rsidR="00964A6B" w:rsidRDefault="00964A6B" w:rsidP="00964A6B">
            <w:pPr>
              <w:spacing w:after="0"/>
              <w:jc w:val="center"/>
              <w:rPr>
                <w:ins w:id="1350" w:author="Huawei" w:date="2023-07-25T16:10:00Z"/>
                <w:rFonts w:ascii="Arial" w:hAnsi="Arial" w:cs="Arial"/>
                <w:bCs/>
                <w:sz w:val="18"/>
                <w:szCs w:val="18"/>
                <w:lang w:eastAsia="zh-CN"/>
              </w:rPr>
            </w:pPr>
            <w:ins w:id="135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BDE0E" w14:textId="77777777" w:rsidR="00964A6B" w:rsidRDefault="00964A6B" w:rsidP="00964A6B">
            <w:pPr>
              <w:spacing w:after="0"/>
              <w:jc w:val="center"/>
              <w:rPr>
                <w:ins w:id="1352" w:author="Huawei" w:date="2023-07-25T16:10:00Z"/>
                <w:rFonts w:ascii="Arial" w:hAnsi="Arial" w:cs="Arial"/>
                <w:bCs/>
                <w:sz w:val="18"/>
                <w:szCs w:val="18"/>
                <w:lang w:eastAsia="zh-CN"/>
              </w:rPr>
            </w:pPr>
            <w:ins w:id="135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52AE52" w14:textId="77777777" w:rsidR="00964A6B" w:rsidRDefault="00964A6B" w:rsidP="00964A6B">
            <w:pPr>
              <w:spacing w:after="0"/>
              <w:jc w:val="center"/>
              <w:rPr>
                <w:ins w:id="1354" w:author="Huawei" w:date="2023-07-25T16:10:00Z"/>
                <w:rFonts w:ascii="Arial" w:hAnsi="Arial" w:cs="Arial"/>
                <w:bCs/>
                <w:sz w:val="18"/>
                <w:szCs w:val="18"/>
                <w:lang w:eastAsia="zh-CN"/>
              </w:rPr>
            </w:pPr>
            <w:ins w:id="1355"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638F5" w14:textId="77777777" w:rsidR="00964A6B" w:rsidRDefault="00964A6B" w:rsidP="00964A6B">
            <w:pPr>
              <w:spacing w:after="0"/>
              <w:jc w:val="center"/>
              <w:rPr>
                <w:ins w:id="1356" w:author="Huawei" w:date="2023-07-25T16:10:00Z"/>
                <w:rFonts w:ascii="Arial" w:hAnsi="Arial" w:cs="Arial"/>
                <w:color w:val="000000"/>
                <w:sz w:val="18"/>
                <w:szCs w:val="18"/>
                <w:lang w:eastAsia="zh-CN"/>
              </w:rPr>
            </w:pPr>
            <w:ins w:id="135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3FF8B" w14:textId="77777777" w:rsidR="00964A6B" w:rsidRDefault="00964A6B" w:rsidP="00964A6B">
            <w:pPr>
              <w:spacing w:after="0"/>
              <w:jc w:val="center"/>
              <w:rPr>
                <w:ins w:id="1358" w:author="Huawei" w:date="2023-07-25T16:10:00Z"/>
                <w:rFonts w:ascii="Arial" w:hAnsi="Arial" w:cs="Arial"/>
                <w:bCs/>
                <w:color w:val="000000"/>
                <w:sz w:val="18"/>
                <w:szCs w:val="18"/>
                <w:lang w:eastAsia="zh-CN"/>
              </w:rPr>
            </w:pPr>
            <w:ins w:id="1359"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F70F4" w14:textId="77777777" w:rsidR="00964A6B" w:rsidRDefault="00964A6B" w:rsidP="00964A6B">
            <w:pPr>
              <w:spacing w:after="0"/>
              <w:jc w:val="center"/>
              <w:rPr>
                <w:ins w:id="1360" w:author="Huawei" w:date="2023-07-25T16:10:00Z"/>
                <w:rFonts w:ascii="Arial" w:hAnsi="Arial" w:cs="Arial"/>
                <w:bCs/>
                <w:color w:val="000000"/>
                <w:sz w:val="18"/>
                <w:szCs w:val="18"/>
                <w:lang w:eastAsia="zh-CN"/>
              </w:rPr>
            </w:pPr>
            <w:ins w:id="1361"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D2B6B" w14:textId="77777777" w:rsidR="00964A6B" w:rsidRDefault="00964A6B" w:rsidP="00964A6B">
            <w:pPr>
              <w:spacing w:after="0"/>
              <w:jc w:val="center"/>
              <w:rPr>
                <w:ins w:id="1362" w:author="Huawei" w:date="2023-07-25T16:10:00Z"/>
                <w:rFonts w:ascii="Arial" w:hAnsi="Arial" w:cs="Arial"/>
                <w:bCs/>
                <w:color w:val="000000"/>
                <w:sz w:val="18"/>
                <w:szCs w:val="18"/>
                <w:lang w:eastAsia="zh-CN"/>
              </w:rPr>
            </w:pPr>
            <w:ins w:id="1363" w:author="Huawei" w:date="2023-07-25T16:10:00Z">
              <w:r>
                <w:rPr>
                  <w:rFonts w:ascii="Arial" w:hAnsi="Arial" w:cs="Arial"/>
                  <w:bCs/>
                  <w:color w:val="000000"/>
                  <w:sz w:val="18"/>
                  <w:szCs w:val="18"/>
                  <w:lang w:eastAsia="zh-CN"/>
                </w:rPr>
                <w:t>UL5/DL1</w:t>
              </w:r>
            </w:ins>
          </w:p>
          <w:p w14:paraId="2D375521" w14:textId="77777777" w:rsidR="00964A6B" w:rsidRDefault="00964A6B" w:rsidP="00964A6B">
            <w:pPr>
              <w:spacing w:after="0"/>
              <w:jc w:val="center"/>
              <w:rPr>
                <w:ins w:id="1364" w:author="Huawei" w:date="2023-07-25T16:10:00Z"/>
                <w:rFonts w:ascii="Arial" w:hAnsi="Arial" w:cs="Arial"/>
                <w:bCs/>
                <w:color w:val="000000"/>
                <w:sz w:val="18"/>
                <w:szCs w:val="18"/>
                <w:lang w:eastAsia="zh-CN"/>
              </w:rPr>
            </w:pPr>
            <w:ins w:id="1365" w:author="Huawei" w:date="2023-07-25T16:10:00Z">
              <w:r>
                <w:rPr>
                  <w:rFonts w:ascii="Arial" w:hAnsi="Arial" w:cs="Arial"/>
                  <w:bCs/>
                  <w:color w:val="000000"/>
                  <w:sz w:val="18"/>
                  <w:szCs w:val="18"/>
                  <w:lang w:eastAsia="zh-CN"/>
                </w:rPr>
                <w:t>direct-hit</w:t>
              </w:r>
            </w:ins>
          </w:p>
        </w:tc>
      </w:tr>
      <w:tr w:rsidR="00964A6B" w14:paraId="62F74709" w14:textId="77777777" w:rsidTr="00964A6B">
        <w:trPr>
          <w:trHeight w:val="300"/>
          <w:jc w:val="center"/>
          <w:ins w:id="136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84EA5D4" w14:textId="77777777" w:rsidR="00964A6B" w:rsidRDefault="00964A6B" w:rsidP="00964A6B">
            <w:pPr>
              <w:spacing w:after="0"/>
              <w:jc w:val="center"/>
              <w:rPr>
                <w:ins w:id="1367" w:author="Huawei" w:date="2023-07-25T16:10:00Z"/>
                <w:rFonts w:ascii="Arial" w:hAnsi="Arial" w:cs="Arial"/>
                <w:sz w:val="18"/>
                <w:szCs w:val="18"/>
                <w:lang w:eastAsia="zh-CN"/>
              </w:rPr>
            </w:pPr>
            <w:ins w:id="1368" w:author="Huawei" w:date="2023-07-25T16:10: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C8B82" w14:textId="77777777" w:rsidR="00964A6B" w:rsidRDefault="00964A6B" w:rsidP="00964A6B">
            <w:pPr>
              <w:spacing w:after="0"/>
              <w:jc w:val="center"/>
              <w:rPr>
                <w:ins w:id="1369" w:author="Huawei" w:date="2023-07-25T16:10:00Z"/>
                <w:rFonts w:ascii="Arial" w:hAnsi="Arial" w:cs="Arial"/>
                <w:sz w:val="18"/>
                <w:szCs w:val="18"/>
                <w:vertAlign w:val="superscript"/>
                <w:lang w:eastAsia="zh-CN"/>
              </w:rPr>
            </w:pPr>
            <w:ins w:id="1370"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0DDBC" w14:textId="77777777" w:rsidR="00964A6B" w:rsidRDefault="00964A6B" w:rsidP="00964A6B">
            <w:pPr>
              <w:spacing w:after="0"/>
              <w:jc w:val="center"/>
              <w:rPr>
                <w:ins w:id="1371" w:author="Huawei" w:date="2023-07-25T16:10:00Z"/>
                <w:rFonts w:ascii="Arial" w:hAnsi="Arial" w:cs="Arial"/>
                <w:bCs/>
                <w:sz w:val="18"/>
                <w:szCs w:val="18"/>
                <w:lang w:eastAsia="zh-CN"/>
              </w:rPr>
            </w:pPr>
            <w:ins w:id="137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7312B" w14:textId="77777777" w:rsidR="00964A6B" w:rsidRDefault="00964A6B" w:rsidP="00964A6B">
            <w:pPr>
              <w:spacing w:after="0"/>
              <w:jc w:val="center"/>
              <w:rPr>
                <w:ins w:id="1373" w:author="Huawei" w:date="2023-07-25T16:10:00Z"/>
                <w:rFonts w:ascii="Arial" w:hAnsi="Arial" w:cs="Arial"/>
                <w:bCs/>
                <w:sz w:val="18"/>
                <w:szCs w:val="18"/>
                <w:lang w:eastAsia="zh-CN"/>
              </w:rPr>
            </w:pPr>
            <w:ins w:id="137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5F71F" w14:textId="5AD6A790" w:rsidR="00964A6B" w:rsidRDefault="00DA5745" w:rsidP="00964A6B">
            <w:pPr>
              <w:spacing w:after="0"/>
              <w:jc w:val="center"/>
              <w:rPr>
                <w:ins w:id="1375" w:author="Huawei" w:date="2023-07-25T16:10:00Z"/>
                <w:rFonts w:ascii="Arial" w:hAnsi="Arial" w:cs="Arial"/>
                <w:bCs/>
                <w:sz w:val="18"/>
                <w:szCs w:val="18"/>
                <w:lang w:eastAsia="zh-CN"/>
              </w:rPr>
            </w:pPr>
            <w:ins w:id="1376" w:author="Huawei" w:date="2023-08-10T16:59:00Z">
              <w:r>
                <w:rPr>
                  <w:rFonts w:ascii="Arial" w:hAnsi="Arial" w:cs="Arial"/>
                  <w:bCs/>
                  <w:sz w:val="18"/>
                  <w:szCs w:val="18"/>
                  <w:lang w:eastAsia="zh-CN"/>
                </w:rPr>
                <w:t>15</w:t>
              </w:r>
            </w:ins>
            <w:ins w:id="1377"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61217" w14:textId="77777777" w:rsidR="00964A6B" w:rsidRDefault="00964A6B" w:rsidP="00964A6B">
            <w:pPr>
              <w:spacing w:after="0"/>
              <w:jc w:val="center"/>
              <w:rPr>
                <w:ins w:id="1378" w:author="Huawei" w:date="2023-07-25T16:10:00Z"/>
                <w:rFonts w:ascii="Arial" w:hAnsi="Arial" w:cs="Arial"/>
                <w:color w:val="000000"/>
                <w:sz w:val="18"/>
                <w:szCs w:val="18"/>
                <w:lang w:eastAsia="zh-CN"/>
              </w:rPr>
            </w:pPr>
            <w:ins w:id="1379"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0CE2E" w14:textId="77777777" w:rsidR="00964A6B" w:rsidRDefault="00964A6B" w:rsidP="00964A6B">
            <w:pPr>
              <w:spacing w:after="0"/>
              <w:jc w:val="center"/>
              <w:rPr>
                <w:ins w:id="1380" w:author="Huawei" w:date="2023-07-25T16:10:00Z"/>
                <w:rFonts w:ascii="Arial" w:hAnsi="Arial" w:cs="Arial"/>
                <w:bCs/>
                <w:color w:val="000000"/>
                <w:sz w:val="18"/>
                <w:szCs w:val="18"/>
                <w:lang w:eastAsia="zh-CN"/>
              </w:rPr>
            </w:pPr>
            <w:ins w:id="1381"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27BAD" w14:textId="77777777" w:rsidR="00964A6B" w:rsidRDefault="00964A6B" w:rsidP="00964A6B">
            <w:pPr>
              <w:spacing w:after="0"/>
              <w:jc w:val="center"/>
              <w:rPr>
                <w:ins w:id="1382" w:author="Huawei" w:date="2023-07-25T16:10:00Z"/>
                <w:rFonts w:ascii="Arial" w:hAnsi="Arial" w:cs="Arial"/>
                <w:bCs/>
                <w:color w:val="000000"/>
                <w:sz w:val="18"/>
                <w:szCs w:val="18"/>
                <w:lang w:eastAsia="zh-CN"/>
              </w:rPr>
            </w:pPr>
            <w:ins w:id="1383"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F61D5" w14:textId="77777777" w:rsidR="00964A6B" w:rsidRDefault="00964A6B" w:rsidP="00964A6B">
            <w:pPr>
              <w:spacing w:after="0"/>
              <w:jc w:val="center"/>
              <w:rPr>
                <w:ins w:id="1384" w:author="Huawei" w:date="2023-07-25T16:10:00Z"/>
                <w:rFonts w:ascii="Arial" w:hAnsi="Arial" w:cs="Arial"/>
                <w:bCs/>
                <w:color w:val="000000"/>
                <w:sz w:val="18"/>
                <w:szCs w:val="18"/>
                <w:lang w:eastAsia="zh-CN"/>
              </w:rPr>
            </w:pPr>
            <w:ins w:id="1385" w:author="Huawei" w:date="2023-07-25T16:10:00Z">
              <w:r>
                <w:rPr>
                  <w:rFonts w:ascii="Arial" w:hAnsi="Arial" w:cs="Arial"/>
                  <w:bCs/>
                  <w:color w:val="000000"/>
                  <w:sz w:val="18"/>
                  <w:szCs w:val="18"/>
                  <w:lang w:eastAsia="zh-CN"/>
                </w:rPr>
                <w:t>UL5/DL1</w:t>
              </w:r>
            </w:ins>
          </w:p>
          <w:p w14:paraId="0C98F4E2" w14:textId="77777777" w:rsidR="00964A6B" w:rsidRDefault="00964A6B" w:rsidP="00964A6B">
            <w:pPr>
              <w:spacing w:after="0"/>
              <w:jc w:val="center"/>
              <w:rPr>
                <w:ins w:id="1386" w:author="Huawei" w:date="2023-07-25T16:10:00Z"/>
                <w:rFonts w:ascii="Arial" w:hAnsi="Arial" w:cs="Arial"/>
                <w:bCs/>
                <w:color w:val="000000"/>
                <w:sz w:val="18"/>
                <w:szCs w:val="18"/>
                <w:lang w:eastAsia="zh-CN"/>
              </w:rPr>
            </w:pPr>
            <w:ins w:id="1387" w:author="Huawei" w:date="2023-07-25T16:10:00Z">
              <w:r>
                <w:rPr>
                  <w:rFonts w:ascii="Arial" w:hAnsi="Arial" w:cs="Arial"/>
                  <w:bCs/>
                  <w:color w:val="000000"/>
                  <w:sz w:val="18"/>
                  <w:szCs w:val="18"/>
                  <w:lang w:eastAsia="zh-CN"/>
                </w:rPr>
                <w:t>direct-hit</w:t>
              </w:r>
            </w:ins>
          </w:p>
        </w:tc>
      </w:tr>
      <w:tr w:rsidR="00964A6B" w14:paraId="4EA7BDA4" w14:textId="77777777" w:rsidTr="00964A6B">
        <w:trPr>
          <w:trHeight w:val="300"/>
          <w:jc w:val="center"/>
          <w:ins w:id="138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36D024E" w14:textId="77777777" w:rsidR="00964A6B" w:rsidRDefault="00964A6B" w:rsidP="00964A6B">
            <w:pPr>
              <w:spacing w:after="0"/>
              <w:jc w:val="center"/>
              <w:rPr>
                <w:ins w:id="1389" w:author="Huawei" w:date="2023-07-25T16:10:00Z"/>
                <w:rFonts w:ascii="Arial" w:hAnsi="Arial" w:cs="Arial"/>
                <w:sz w:val="18"/>
                <w:szCs w:val="18"/>
                <w:lang w:eastAsia="zh-CN"/>
              </w:rPr>
            </w:pPr>
            <w:ins w:id="1390" w:author="Huawei" w:date="2023-07-25T16: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E429A" w14:textId="77777777" w:rsidR="00964A6B" w:rsidRDefault="00964A6B" w:rsidP="00964A6B">
            <w:pPr>
              <w:spacing w:after="0"/>
              <w:jc w:val="center"/>
              <w:rPr>
                <w:ins w:id="1391" w:author="Huawei" w:date="2023-07-25T16:10:00Z"/>
                <w:rFonts w:ascii="Arial" w:hAnsi="Arial" w:cs="Arial"/>
                <w:sz w:val="18"/>
                <w:szCs w:val="18"/>
                <w:vertAlign w:val="superscript"/>
                <w:lang w:eastAsia="zh-CN"/>
              </w:rPr>
            </w:pPr>
            <w:ins w:id="1392"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DE6BD" w14:textId="77777777" w:rsidR="00964A6B" w:rsidRDefault="00964A6B" w:rsidP="00964A6B">
            <w:pPr>
              <w:spacing w:after="0"/>
              <w:jc w:val="center"/>
              <w:rPr>
                <w:ins w:id="1393" w:author="Huawei" w:date="2023-07-25T16:10:00Z"/>
                <w:rFonts w:ascii="Arial" w:hAnsi="Arial" w:cs="Arial"/>
                <w:bCs/>
                <w:sz w:val="18"/>
                <w:szCs w:val="18"/>
                <w:lang w:eastAsia="zh-CN"/>
              </w:rPr>
            </w:pPr>
            <w:ins w:id="139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99D80" w14:textId="77777777" w:rsidR="00964A6B" w:rsidRDefault="00964A6B" w:rsidP="00964A6B">
            <w:pPr>
              <w:spacing w:after="0"/>
              <w:jc w:val="center"/>
              <w:rPr>
                <w:ins w:id="1395" w:author="Huawei" w:date="2023-07-25T16:10:00Z"/>
                <w:rFonts w:ascii="Arial" w:hAnsi="Arial" w:cs="Arial"/>
                <w:bCs/>
                <w:sz w:val="18"/>
                <w:szCs w:val="18"/>
                <w:lang w:eastAsia="zh-CN"/>
              </w:rPr>
            </w:pPr>
            <w:ins w:id="139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C2438" w14:textId="7C76E864" w:rsidR="00964A6B" w:rsidRDefault="00964A6B" w:rsidP="00964A6B">
            <w:pPr>
              <w:spacing w:after="0"/>
              <w:jc w:val="center"/>
              <w:rPr>
                <w:ins w:id="1397" w:author="Huawei" w:date="2023-07-25T16:10:00Z"/>
                <w:rFonts w:ascii="Arial" w:hAnsi="Arial" w:cs="Arial"/>
                <w:bCs/>
                <w:sz w:val="18"/>
                <w:szCs w:val="18"/>
                <w:lang w:eastAsia="zh-CN"/>
              </w:rPr>
            </w:pPr>
            <w:ins w:id="1398" w:author="Huawei" w:date="2023-07-25T16:10:00Z">
              <w:r>
                <w:rPr>
                  <w:rFonts w:ascii="Arial" w:hAnsi="Arial" w:cs="Arial"/>
                  <w:bCs/>
                  <w:sz w:val="18"/>
                  <w:szCs w:val="18"/>
                  <w:lang w:eastAsia="zh-CN"/>
                </w:rPr>
                <w:t>1</w:t>
              </w:r>
            </w:ins>
            <w:ins w:id="1399" w:author="Huawei" w:date="2023-08-10T17:00:00Z">
              <w:r w:rsidR="00DA5745">
                <w:rPr>
                  <w:rFonts w:ascii="Arial" w:hAnsi="Arial" w:cs="Arial"/>
                  <w:bCs/>
                  <w:sz w:val="18"/>
                  <w:szCs w:val="18"/>
                  <w:lang w:eastAsia="zh-CN"/>
                </w:rPr>
                <w:t>0</w:t>
              </w:r>
            </w:ins>
            <w:ins w:id="1400" w:author="Huawei" w:date="2023-07-25T16:10: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67612" w14:textId="77777777" w:rsidR="00964A6B" w:rsidRDefault="00964A6B" w:rsidP="00964A6B">
            <w:pPr>
              <w:spacing w:after="0"/>
              <w:jc w:val="center"/>
              <w:rPr>
                <w:ins w:id="1401" w:author="Huawei" w:date="2023-07-25T16:10:00Z"/>
                <w:rFonts w:ascii="Arial" w:hAnsi="Arial" w:cs="Arial"/>
                <w:color w:val="000000"/>
                <w:sz w:val="18"/>
                <w:szCs w:val="18"/>
                <w:lang w:eastAsia="zh-CN"/>
              </w:rPr>
            </w:pPr>
            <w:ins w:id="1402"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C88F4" w14:textId="77777777" w:rsidR="00964A6B" w:rsidRDefault="00964A6B" w:rsidP="00964A6B">
            <w:pPr>
              <w:spacing w:after="0"/>
              <w:jc w:val="center"/>
              <w:rPr>
                <w:ins w:id="1403" w:author="Huawei" w:date="2023-07-25T16:10:00Z"/>
                <w:rFonts w:ascii="Arial" w:hAnsi="Arial" w:cs="Arial"/>
                <w:bCs/>
                <w:color w:val="000000"/>
                <w:sz w:val="18"/>
                <w:szCs w:val="18"/>
                <w:lang w:eastAsia="zh-CN"/>
              </w:rPr>
            </w:pPr>
            <w:ins w:id="1404"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EA839" w14:textId="77777777" w:rsidR="00964A6B" w:rsidRDefault="00964A6B" w:rsidP="00964A6B">
            <w:pPr>
              <w:spacing w:after="0"/>
              <w:jc w:val="center"/>
              <w:rPr>
                <w:ins w:id="1405" w:author="Huawei" w:date="2023-07-25T16:10:00Z"/>
                <w:rFonts w:ascii="Arial" w:hAnsi="Arial" w:cs="Arial"/>
                <w:bCs/>
                <w:color w:val="000000"/>
                <w:sz w:val="18"/>
                <w:szCs w:val="18"/>
                <w:lang w:eastAsia="zh-CN"/>
              </w:rPr>
            </w:pPr>
            <w:ins w:id="1406"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D8534C" w14:textId="77777777" w:rsidR="00964A6B" w:rsidRDefault="00964A6B" w:rsidP="00964A6B">
            <w:pPr>
              <w:spacing w:after="0"/>
              <w:jc w:val="center"/>
              <w:rPr>
                <w:ins w:id="1407" w:author="Huawei" w:date="2023-07-25T16:10:00Z"/>
                <w:rFonts w:ascii="Arial" w:hAnsi="Arial" w:cs="Arial"/>
                <w:bCs/>
                <w:color w:val="000000"/>
                <w:sz w:val="18"/>
                <w:szCs w:val="18"/>
                <w:lang w:eastAsia="zh-CN"/>
              </w:rPr>
            </w:pPr>
            <w:ins w:id="1408" w:author="Huawei" w:date="2023-07-25T16:10:00Z">
              <w:r>
                <w:rPr>
                  <w:rFonts w:ascii="Arial" w:hAnsi="Arial" w:cs="Arial"/>
                  <w:bCs/>
                  <w:color w:val="000000"/>
                  <w:sz w:val="18"/>
                  <w:szCs w:val="18"/>
                  <w:lang w:eastAsia="zh-CN"/>
                </w:rPr>
                <w:t>UL5/DL1</w:t>
              </w:r>
            </w:ins>
          </w:p>
          <w:p w14:paraId="5300541D" w14:textId="77777777" w:rsidR="00964A6B" w:rsidRDefault="00964A6B" w:rsidP="00964A6B">
            <w:pPr>
              <w:spacing w:after="0"/>
              <w:jc w:val="center"/>
              <w:rPr>
                <w:ins w:id="1409" w:author="Huawei" w:date="2023-07-25T16:10:00Z"/>
                <w:rFonts w:ascii="Arial" w:hAnsi="Arial" w:cs="Arial"/>
                <w:bCs/>
                <w:color w:val="000000"/>
                <w:sz w:val="18"/>
                <w:szCs w:val="18"/>
                <w:lang w:eastAsia="zh-CN"/>
              </w:rPr>
            </w:pPr>
            <w:ins w:id="1410" w:author="Huawei" w:date="2023-07-25T16:10:00Z">
              <w:r>
                <w:rPr>
                  <w:rFonts w:ascii="Arial" w:hAnsi="Arial" w:cs="Arial"/>
                  <w:bCs/>
                  <w:color w:val="000000"/>
                  <w:sz w:val="18"/>
                  <w:szCs w:val="18"/>
                  <w:lang w:eastAsia="zh-CN"/>
                </w:rPr>
                <w:t>direct-hit</w:t>
              </w:r>
            </w:ins>
          </w:p>
        </w:tc>
      </w:tr>
      <w:tr w:rsidR="00964A6B" w14:paraId="32C7DD2E" w14:textId="77777777" w:rsidTr="00964A6B">
        <w:trPr>
          <w:trHeight w:val="300"/>
          <w:jc w:val="center"/>
          <w:ins w:id="141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4232601" w14:textId="77777777" w:rsidR="00964A6B" w:rsidRDefault="00964A6B" w:rsidP="00964A6B">
            <w:pPr>
              <w:spacing w:after="0"/>
              <w:jc w:val="center"/>
              <w:rPr>
                <w:ins w:id="1412" w:author="Huawei" w:date="2023-07-25T16:10:00Z"/>
                <w:rFonts w:ascii="Arial" w:hAnsi="Arial" w:cs="Arial"/>
                <w:sz w:val="18"/>
                <w:szCs w:val="18"/>
                <w:lang w:eastAsia="zh-CN"/>
              </w:rPr>
            </w:pPr>
            <w:ins w:id="1413" w:author="Huawei" w:date="2023-07-25T16: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5BDA5" w14:textId="77777777" w:rsidR="00964A6B" w:rsidRDefault="00964A6B" w:rsidP="00964A6B">
            <w:pPr>
              <w:spacing w:after="0"/>
              <w:jc w:val="center"/>
              <w:rPr>
                <w:ins w:id="1414" w:author="Huawei" w:date="2023-07-25T16:10:00Z"/>
                <w:rFonts w:ascii="Arial" w:hAnsi="Arial" w:cs="Arial"/>
                <w:sz w:val="18"/>
                <w:szCs w:val="18"/>
                <w:vertAlign w:val="superscript"/>
                <w:lang w:eastAsia="zh-CN"/>
              </w:rPr>
            </w:pPr>
            <w:ins w:id="1415"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2F24" w14:textId="77777777" w:rsidR="00964A6B" w:rsidRDefault="00964A6B" w:rsidP="00964A6B">
            <w:pPr>
              <w:spacing w:after="0"/>
              <w:jc w:val="center"/>
              <w:rPr>
                <w:ins w:id="1416" w:author="Huawei" w:date="2023-07-25T16:10:00Z"/>
                <w:rFonts w:ascii="Arial" w:hAnsi="Arial" w:cs="Arial"/>
                <w:bCs/>
                <w:sz w:val="18"/>
                <w:szCs w:val="18"/>
                <w:lang w:eastAsia="zh-CN"/>
              </w:rPr>
            </w:pPr>
            <w:ins w:id="141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926DDD" w14:textId="77777777" w:rsidR="00964A6B" w:rsidRDefault="00964A6B" w:rsidP="00964A6B">
            <w:pPr>
              <w:spacing w:after="0"/>
              <w:jc w:val="center"/>
              <w:rPr>
                <w:ins w:id="1418" w:author="Huawei" w:date="2023-07-25T16:10:00Z"/>
                <w:rFonts w:ascii="Arial" w:hAnsi="Arial" w:cs="Arial"/>
                <w:bCs/>
                <w:sz w:val="18"/>
                <w:szCs w:val="18"/>
                <w:lang w:eastAsia="zh-CN"/>
              </w:rPr>
            </w:pPr>
            <w:ins w:id="141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DA5CF" w14:textId="77777777" w:rsidR="00964A6B" w:rsidRDefault="00964A6B" w:rsidP="00964A6B">
            <w:pPr>
              <w:spacing w:after="0"/>
              <w:jc w:val="center"/>
              <w:rPr>
                <w:ins w:id="1420" w:author="Huawei" w:date="2023-07-25T16:10:00Z"/>
                <w:rFonts w:ascii="Arial" w:hAnsi="Arial" w:cs="Arial"/>
                <w:bCs/>
                <w:sz w:val="18"/>
                <w:szCs w:val="18"/>
                <w:lang w:eastAsia="zh-CN"/>
              </w:rPr>
            </w:pPr>
            <w:ins w:id="142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EA69B" w14:textId="77777777" w:rsidR="00964A6B" w:rsidRDefault="00964A6B" w:rsidP="00964A6B">
            <w:pPr>
              <w:spacing w:after="0"/>
              <w:jc w:val="center"/>
              <w:rPr>
                <w:ins w:id="1422" w:author="Huawei" w:date="2023-07-25T16:10:00Z"/>
                <w:rFonts w:ascii="Arial" w:hAnsi="Arial" w:cs="Arial"/>
                <w:color w:val="000000"/>
                <w:sz w:val="18"/>
                <w:szCs w:val="18"/>
                <w:lang w:eastAsia="zh-CN"/>
              </w:rPr>
            </w:pPr>
            <w:ins w:id="1423"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A48D3" w14:textId="77777777" w:rsidR="00964A6B" w:rsidRDefault="00964A6B" w:rsidP="00964A6B">
            <w:pPr>
              <w:spacing w:after="0"/>
              <w:jc w:val="center"/>
              <w:rPr>
                <w:ins w:id="1424" w:author="Huawei" w:date="2023-07-25T16:10:00Z"/>
                <w:rFonts w:ascii="Arial" w:hAnsi="Arial" w:cs="Arial"/>
                <w:bCs/>
                <w:color w:val="000000"/>
                <w:sz w:val="18"/>
                <w:szCs w:val="18"/>
                <w:lang w:eastAsia="zh-CN"/>
              </w:rPr>
            </w:pPr>
            <w:ins w:id="1425"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88931" w14:textId="77777777" w:rsidR="00964A6B" w:rsidRDefault="00964A6B" w:rsidP="00964A6B">
            <w:pPr>
              <w:spacing w:after="0"/>
              <w:jc w:val="center"/>
              <w:rPr>
                <w:ins w:id="1426" w:author="Huawei" w:date="2023-07-25T16:10:00Z"/>
                <w:rFonts w:ascii="Arial" w:hAnsi="Arial" w:cs="Arial"/>
                <w:bCs/>
                <w:color w:val="000000"/>
                <w:sz w:val="18"/>
                <w:szCs w:val="18"/>
                <w:lang w:eastAsia="zh-CN"/>
              </w:rPr>
            </w:pPr>
            <w:ins w:id="1427"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3E72B" w14:textId="77777777" w:rsidR="00964A6B" w:rsidRDefault="00964A6B" w:rsidP="00964A6B">
            <w:pPr>
              <w:spacing w:after="0"/>
              <w:jc w:val="center"/>
              <w:rPr>
                <w:ins w:id="1428" w:author="Huawei" w:date="2023-07-25T16:10:00Z"/>
                <w:rFonts w:ascii="Arial" w:hAnsi="Arial" w:cs="Arial"/>
                <w:bCs/>
                <w:color w:val="000000"/>
                <w:sz w:val="18"/>
                <w:szCs w:val="18"/>
                <w:lang w:eastAsia="zh-CN"/>
              </w:rPr>
            </w:pPr>
            <w:ins w:id="1429" w:author="Huawei" w:date="2023-07-25T16:10:00Z">
              <w:r>
                <w:rPr>
                  <w:rFonts w:ascii="Arial" w:hAnsi="Arial" w:cs="Arial"/>
                  <w:bCs/>
                  <w:color w:val="000000"/>
                  <w:sz w:val="18"/>
                  <w:szCs w:val="18"/>
                  <w:lang w:eastAsia="zh-CN"/>
                </w:rPr>
                <w:t>UL5/DL1</w:t>
              </w:r>
            </w:ins>
          </w:p>
          <w:p w14:paraId="16B82DF5" w14:textId="77777777" w:rsidR="00964A6B" w:rsidRDefault="00964A6B" w:rsidP="00964A6B">
            <w:pPr>
              <w:spacing w:after="0"/>
              <w:jc w:val="center"/>
              <w:rPr>
                <w:ins w:id="1430" w:author="Huawei" w:date="2023-07-25T16:10:00Z"/>
                <w:rFonts w:ascii="Arial" w:hAnsi="Arial" w:cs="Arial"/>
                <w:bCs/>
                <w:color w:val="000000"/>
                <w:sz w:val="18"/>
                <w:szCs w:val="18"/>
                <w:lang w:eastAsia="zh-CN"/>
              </w:rPr>
            </w:pPr>
            <w:ins w:id="1431" w:author="Huawei" w:date="2023-07-25T16:10:00Z">
              <w:r>
                <w:rPr>
                  <w:rFonts w:ascii="Arial" w:hAnsi="Arial" w:cs="Arial"/>
                  <w:bCs/>
                  <w:color w:val="000000"/>
                  <w:sz w:val="18"/>
                  <w:szCs w:val="18"/>
                  <w:lang w:eastAsia="zh-CN"/>
                </w:rPr>
                <w:t>direct-hit</w:t>
              </w:r>
            </w:ins>
          </w:p>
        </w:tc>
      </w:tr>
      <w:tr w:rsidR="00964A6B" w14:paraId="0B548928" w14:textId="77777777" w:rsidTr="00964A6B">
        <w:trPr>
          <w:trHeight w:val="300"/>
          <w:jc w:val="center"/>
          <w:ins w:id="143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87D0AFF" w14:textId="77777777" w:rsidR="00964A6B" w:rsidRDefault="00964A6B" w:rsidP="00964A6B">
            <w:pPr>
              <w:spacing w:after="0"/>
              <w:jc w:val="center"/>
              <w:rPr>
                <w:ins w:id="1433" w:author="Huawei" w:date="2023-07-25T16:10:00Z"/>
                <w:rFonts w:ascii="Arial" w:hAnsi="Arial" w:cs="Arial"/>
                <w:sz w:val="18"/>
                <w:szCs w:val="18"/>
                <w:lang w:eastAsia="zh-CN"/>
              </w:rPr>
            </w:pPr>
            <w:ins w:id="1434" w:author="Huawei" w:date="2023-07-25T16: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01BB7F2" w14:textId="77777777" w:rsidR="00964A6B" w:rsidRDefault="00964A6B" w:rsidP="00964A6B">
            <w:pPr>
              <w:spacing w:after="0"/>
              <w:jc w:val="center"/>
              <w:rPr>
                <w:ins w:id="1435" w:author="Huawei" w:date="2023-07-25T16:10:00Z"/>
                <w:rFonts w:ascii="Arial" w:hAnsi="Arial" w:cs="Arial"/>
                <w:sz w:val="18"/>
                <w:szCs w:val="18"/>
                <w:vertAlign w:val="superscript"/>
                <w:lang w:eastAsia="zh-CN"/>
              </w:rPr>
            </w:pPr>
            <w:ins w:id="1436"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6C9A8D" w14:textId="77777777" w:rsidR="00964A6B" w:rsidRDefault="00964A6B" w:rsidP="00964A6B">
            <w:pPr>
              <w:spacing w:after="0"/>
              <w:jc w:val="center"/>
              <w:rPr>
                <w:ins w:id="1437" w:author="Huawei" w:date="2023-07-25T16:10:00Z"/>
                <w:rFonts w:ascii="Arial" w:hAnsi="Arial" w:cs="Arial"/>
                <w:bCs/>
                <w:sz w:val="18"/>
                <w:szCs w:val="18"/>
                <w:lang w:eastAsia="zh-CN"/>
              </w:rPr>
            </w:pPr>
            <w:ins w:id="143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B71F2AF" w14:textId="77777777" w:rsidR="00964A6B" w:rsidRDefault="00964A6B" w:rsidP="00964A6B">
            <w:pPr>
              <w:spacing w:after="0"/>
              <w:jc w:val="center"/>
              <w:rPr>
                <w:ins w:id="1439" w:author="Huawei" w:date="2023-07-25T16:10:00Z"/>
                <w:rFonts w:ascii="Arial" w:hAnsi="Arial" w:cs="Arial"/>
                <w:bCs/>
                <w:sz w:val="18"/>
                <w:szCs w:val="18"/>
                <w:lang w:eastAsia="zh-CN"/>
              </w:rPr>
            </w:pPr>
            <w:ins w:id="144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77E6C9" w14:textId="34FEF6AC" w:rsidR="00964A6B" w:rsidRDefault="00964A6B" w:rsidP="00964A6B">
            <w:pPr>
              <w:spacing w:after="0"/>
              <w:jc w:val="center"/>
              <w:rPr>
                <w:ins w:id="1441" w:author="Huawei" w:date="2023-07-25T16:10:00Z"/>
                <w:rFonts w:ascii="Arial" w:hAnsi="Arial" w:cs="Arial"/>
                <w:bCs/>
                <w:sz w:val="18"/>
                <w:szCs w:val="18"/>
                <w:lang w:eastAsia="zh-CN"/>
              </w:rPr>
            </w:pPr>
            <w:ins w:id="1442" w:author="Huawei" w:date="2023-07-25T16:10:00Z">
              <w:r>
                <w:rPr>
                  <w:rFonts w:ascii="Arial" w:hAnsi="Arial" w:cs="Arial"/>
                  <w:bCs/>
                  <w:sz w:val="18"/>
                  <w:szCs w:val="18"/>
                  <w:lang w:eastAsia="zh-CN"/>
                </w:rPr>
                <w:t>1</w:t>
              </w:r>
            </w:ins>
            <w:ins w:id="1443" w:author="Huawei" w:date="2023-08-10T17:00:00Z">
              <w:r w:rsidR="00DA5745">
                <w:rPr>
                  <w:rFonts w:ascii="Arial" w:hAnsi="Arial" w:cs="Arial"/>
                  <w:bCs/>
                  <w:sz w:val="18"/>
                  <w:szCs w:val="18"/>
                  <w:lang w:eastAsia="zh-CN"/>
                </w:rPr>
                <w:t>0</w:t>
              </w:r>
            </w:ins>
            <w:ins w:id="1444" w:author="Huawei" w:date="2023-07-25T16:10: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DD843C" w14:textId="77777777" w:rsidR="00964A6B" w:rsidRDefault="00964A6B" w:rsidP="00964A6B">
            <w:pPr>
              <w:spacing w:after="0"/>
              <w:jc w:val="center"/>
              <w:rPr>
                <w:ins w:id="1445" w:author="Huawei" w:date="2023-07-25T16:10:00Z"/>
                <w:rFonts w:ascii="Arial" w:hAnsi="Arial" w:cs="Arial"/>
                <w:color w:val="000000"/>
                <w:sz w:val="18"/>
                <w:szCs w:val="18"/>
                <w:lang w:eastAsia="zh-CN"/>
              </w:rPr>
            </w:pPr>
            <w:ins w:id="1446"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26DC1F" w14:textId="77777777" w:rsidR="00964A6B" w:rsidRDefault="00964A6B" w:rsidP="00964A6B">
            <w:pPr>
              <w:spacing w:after="0"/>
              <w:jc w:val="center"/>
              <w:rPr>
                <w:ins w:id="1447" w:author="Huawei" w:date="2023-07-25T16:10:00Z"/>
                <w:rFonts w:ascii="Arial" w:hAnsi="Arial" w:cs="Arial"/>
                <w:bCs/>
                <w:color w:val="000000"/>
                <w:sz w:val="18"/>
                <w:szCs w:val="18"/>
                <w:lang w:eastAsia="zh-CN"/>
              </w:rPr>
            </w:pPr>
            <w:ins w:id="1448"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9D76182" w14:textId="77777777" w:rsidR="00964A6B" w:rsidRDefault="00964A6B" w:rsidP="00964A6B">
            <w:pPr>
              <w:spacing w:after="0"/>
              <w:jc w:val="center"/>
              <w:rPr>
                <w:ins w:id="1449" w:author="Huawei" w:date="2023-07-25T16:10:00Z"/>
                <w:rFonts w:ascii="Arial" w:hAnsi="Arial" w:cs="Arial"/>
                <w:bCs/>
                <w:color w:val="000000"/>
                <w:sz w:val="18"/>
                <w:szCs w:val="18"/>
                <w:lang w:eastAsia="zh-CN"/>
              </w:rPr>
            </w:pPr>
            <w:ins w:id="1450"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6C4A6AD" w14:textId="77777777" w:rsidR="00964A6B" w:rsidRDefault="00964A6B" w:rsidP="00964A6B">
            <w:pPr>
              <w:spacing w:after="0"/>
              <w:jc w:val="center"/>
              <w:rPr>
                <w:ins w:id="1451" w:author="Huawei" w:date="2023-07-25T16:10:00Z"/>
                <w:rFonts w:ascii="Arial" w:hAnsi="Arial" w:cs="Arial"/>
                <w:bCs/>
                <w:color w:val="000000"/>
                <w:sz w:val="18"/>
                <w:szCs w:val="18"/>
                <w:lang w:eastAsia="zh-CN"/>
              </w:rPr>
            </w:pPr>
            <w:ins w:id="1452" w:author="Huawei" w:date="2023-07-25T16:10:00Z">
              <w:r>
                <w:rPr>
                  <w:rFonts w:ascii="Arial" w:hAnsi="Arial" w:cs="Arial"/>
                  <w:bCs/>
                  <w:color w:val="000000"/>
                  <w:sz w:val="18"/>
                  <w:szCs w:val="18"/>
                  <w:lang w:eastAsia="zh-CN"/>
                </w:rPr>
                <w:t>UL5/DL1</w:t>
              </w:r>
            </w:ins>
          </w:p>
          <w:p w14:paraId="413AE449" w14:textId="77777777" w:rsidR="00964A6B" w:rsidRDefault="00964A6B" w:rsidP="00964A6B">
            <w:pPr>
              <w:spacing w:after="0"/>
              <w:jc w:val="center"/>
              <w:rPr>
                <w:ins w:id="1453" w:author="Huawei" w:date="2023-07-25T16:10:00Z"/>
                <w:rFonts w:ascii="Arial" w:hAnsi="Arial" w:cs="Arial"/>
                <w:bCs/>
                <w:color w:val="000000"/>
                <w:sz w:val="18"/>
                <w:szCs w:val="18"/>
                <w:lang w:eastAsia="zh-CN"/>
              </w:rPr>
            </w:pPr>
            <w:ins w:id="1454" w:author="Huawei" w:date="2023-07-25T16:10:00Z">
              <w:r>
                <w:rPr>
                  <w:rFonts w:ascii="Arial" w:hAnsi="Arial" w:cs="Arial"/>
                  <w:bCs/>
                  <w:color w:val="000000"/>
                  <w:sz w:val="18"/>
                  <w:szCs w:val="18"/>
                  <w:lang w:eastAsia="zh-CN"/>
                </w:rPr>
                <w:t>direct-hit</w:t>
              </w:r>
            </w:ins>
          </w:p>
        </w:tc>
      </w:tr>
      <w:tr w:rsidR="00964A6B" w14:paraId="48DAD499" w14:textId="77777777" w:rsidTr="00964A6B">
        <w:trPr>
          <w:trHeight w:val="300"/>
          <w:jc w:val="center"/>
          <w:ins w:id="145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51E85B1" w14:textId="77777777" w:rsidR="00964A6B" w:rsidRDefault="00964A6B" w:rsidP="00964A6B">
            <w:pPr>
              <w:spacing w:after="0"/>
              <w:jc w:val="center"/>
              <w:rPr>
                <w:ins w:id="1456" w:author="Huawei" w:date="2023-07-25T16:10:00Z"/>
                <w:rFonts w:ascii="Arial" w:hAnsi="Arial" w:cs="Arial"/>
                <w:sz w:val="18"/>
                <w:szCs w:val="18"/>
                <w:lang w:eastAsia="zh-CN"/>
              </w:rPr>
            </w:pPr>
            <w:ins w:id="1457" w:author="Huawei" w:date="2023-07-25T16: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EFBC00D" w14:textId="77777777" w:rsidR="00964A6B" w:rsidRDefault="00964A6B" w:rsidP="00964A6B">
            <w:pPr>
              <w:spacing w:after="0"/>
              <w:jc w:val="center"/>
              <w:rPr>
                <w:ins w:id="1458" w:author="Huawei" w:date="2023-07-25T16:10:00Z"/>
                <w:rFonts w:ascii="Arial" w:hAnsi="Arial" w:cs="Arial"/>
                <w:sz w:val="18"/>
                <w:szCs w:val="18"/>
                <w:vertAlign w:val="superscript"/>
                <w:lang w:eastAsia="zh-CN"/>
              </w:rPr>
            </w:pPr>
            <w:ins w:id="1459"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38A03" w14:textId="77777777" w:rsidR="00964A6B" w:rsidRDefault="00964A6B" w:rsidP="00964A6B">
            <w:pPr>
              <w:spacing w:after="0"/>
              <w:jc w:val="center"/>
              <w:rPr>
                <w:ins w:id="1460" w:author="Huawei" w:date="2023-07-25T16:10:00Z"/>
                <w:rFonts w:ascii="Arial" w:hAnsi="Arial" w:cs="Arial"/>
                <w:bCs/>
                <w:sz w:val="18"/>
                <w:szCs w:val="18"/>
                <w:lang w:eastAsia="zh-CN"/>
              </w:rPr>
            </w:pPr>
            <w:ins w:id="146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1D28662" w14:textId="77777777" w:rsidR="00964A6B" w:rsidRDefault="00964A6B" w:rsidP="00964A6B">
            <w:pPr>
              <w:spacing w:after="0"/>
              <w:jc w:val="center"/>
              <w:rPr>
                <w:ins w:id="1462" w:author="Huawei" w:date="2023-07-25T16:10:00Z"/>
                <w:rFonts w:ascii="Arial" w:hAnsi="Arial" w:cs="Arial"/>
                <w:bCs/>
                <w:sz w:val="18"/>
                <w:szCs w:val="18"/>
                <w:lang w:eastAsia="zh-CN"/>
              </w:rPr>
            </w:pPr>
            <w:ins w:id="146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7A29A7" w14:textId="77777777" w:rsidR="00964A6B" w:rsidRDefault="00964A6B" w:rsidP="00964A6B">
            <w:pPr>
              <w:spacing w:after="0"/>
              <w:jc w:val="center"/>
              <w:rPr>
                <w:ins w:id="1464" w:author="Huawei" w:date="2023-07-25T16:10:00Z"/>
                <w:rFonts w:ascii="Arial" w:hAnsi="Arial" w:cs="Arial"/>
                <w:bCs/>
                <w:sz w:val="18"/>
                <w:szCs w:val="18"/>
                <w:lang w:eastAsia="zh-CN"/>
              </w:rPr>
            </w:pPr>
            <w:ins w:id="146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9CD386" w14:textId="77777777" w:rsidR="00964A6B" w:rsidRDefault="00964A6B" w:rsidP="00964A6B">
            <w:pPr>
              <w:spacing w:after="0"/>
              <w:jc w:val="center"/>
              <w:rPr>
                <w:ins w:id="1466" w:author="Huawei" w:date="2023-07-25T16:10:00Z"/>
                <w:rFonts w:ascii="Arial" w:hAnsi="Arial" w:cs="Arial"/>
                <w:color w:val="000000"/>
                <w:sz w:val="18"/>
                <w:szCs w:val="18"/>
                <w:lang w:eastAsia="zh-CN"/>
              </w:rPr>
            </w:pPr>
            <w:ins w:id="1467"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B65DD" w14:textId="77777777" w:rsidR="00964A6B" w:rsidRDefault="00964A6B" w:rsidP="00964A6B">
            <w:pPr>
              <w:spacing w:after="0"/>
              <w:jc w:val="center"/>
              <w:rPr>
                <w:ins w:id="1468" w:author="Huawei" w:date="2023-07-25T16:10:00Z"/>
                <w:rFonts w:ascii="Arial" w:hAnsi="Arial" w:cs="Arial"/>
                <w:bCs/>
                <w:color w:val="000000"/>
                <w:sz w:val="18"/>
                <w:szCs w:val="18"/>
                <w:lang w:eastAsia="zh-CN"/>
              </w:rPr>
            </w:pPr>
            <w:ins w:id="1469"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372FB33E" w14:textId="77777777" w:rsidR="00964A6B" w:rsidRDefault="00964A6B" w:rsidP="00964A6B">
            <w:pPr>
              <w:spacing w:after="0"/>
              <w:jc w:val="center"/>
              <w:rPr>
                <w:ins w:id="1470" w:author="Huawei" w:date="2023-07-25T16:10:00Z"/>
                <w:rFonts w:ascii="Arial" w:hAnsi="Arial" w:cs="Arial"/>
                <w:bCs/>
                <w:color w:val="000000"/>
                <w:sz w:val="18"/>
                <w:szCs w:val="18"/>
                <w:lang w:eastAsia="zh-CN"/>
              </w:rPr>
            </w:pPr>
            <w:ins w:id="1471"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BFC10D7" w14:textId="77777777" w:rsidR="00964A6B" w:rsidRDefault="00964A6B" w:rsidP="00964A6B">
            <w:pPr>
              <w:spacing w:after="0"/>
              <w:jc w:val="center"/>
              <w:rPr>
                <w:ins w:id="1472" w:author="Huawei" w:date="2023-07-25T16:10:00Z"/>
                <w:rFonts w:ascii="Arial" w:hAnsi="Arial" w:cs="Arial"/>
                <w:bCs/>
                <w:color w:val="000000"/>
                <w:sz w:val="18"/>
                <w:szCs w:val="18"/>
                <w:lang w:eastAsia="zh-CN"/>
              </w:rPr>
            </w:pPr>
            <w:ins w:id="1473" w:author="Huawei" w:date="2023-07-25T16:10:00Z">
              <w:r>
                <w:rPr>
                  <w:rFonts w:ascii="Arial" w:hAnsi="Arial" w:cs="Arial"/>
                  <w:bCs/>
                  <w:color w:val="000000"/>
                  <w:sz w:val="18"/>
                  <w:szCs w:val="18"/>
                  <w:lang w:eastAsia="zh-CN"/>
                </w:rPr>
                <w:t>UL5/DL1</w:t>
              </w:r>
            </w:ins>
          </w:p>
          <w:p w14:paraId="501ECE3D" w14:textId="77777777" w:rsidR="00964A6B" w:rsidRDefault="00964A6B" w:rsidP="00964A6B">
            <w:pPr>
              <w:spacing w:after="0"/>
              <w:jc w:val="center"/>
              <w:rPr>
                <w:ins w:id="1474" w:author="Huawei" w:date="2023-07-25T16:10:00Z"/>
                <w:rFonts w:ascii="Arial" w:hAnsi="Arial" w:cs="Arial"/>
                <w:bCs/>
                <w:color w:val="000000"/>
                <w:sz w:val="18"/>
                <w:szCs w:val="18"/>
                <w:lang w:eastAsia="zh-CN"/>
              </w:rPr>
            </w:pPr>
            <w:ins w:id="1475" w:author="Huawei" w:date="2023-07-25T16:10:00Z">
              <w:r>
                <w:rPr>
                  <w:rFonts w:ascii="Arial" w:hAnsi="Arial" w:cs="Arial"/>
                  <w:bCs/>
                  <w:color w:val="000000"/>
                  <w:sz w:val="18"/>
                  <w:szCs w:val="18"/>
                  <w:lang w:eastAsia="zh-CN"/>
                </w:rPr>
                <w:t>direct-hit</w:t>
              </w:r>
            </w:ins>
          </w:p>
        </w:tc>
      </w:tr>
      <w:tr w:rsidR="00964A6B" w14:paraId="668401E3" w14:textId="77777777" w:rsidTr="00964A6B">
        <w:trPr>
          <w:trHeight w:val="300"/>
          <w:jc w:val="center"/>
          <w:ins w:id="147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0E1AD4A4" w14:textId="77777777" w:rsidR="00964A6B" w:rsidRDefault="00964A6B" w:rsidP="00964A6B">
            <w:pPr>
              <w:spacing w:after="0"/>
              <w:jc w:val="center"/>
              <w:rPr>
                <w:ins w:id="1477" w:author="Huawei" w:date="2023-07-25T16:10:00Z"/>
                <w:rFonts w:ascii="Arial" w:hAnsi="Arial" w:cs="Arial"/>
                <w:sz w:val="18"/>
                <w:szCs w:val="18"/>
                <w:lang w:eastAsia="zh-CN"/>
              </w:rPr>
            </w:pPr>
            <w:ins w:id="1478" w:author="Huawei" w:date="2023-07-25T16: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65C5000" w14:textId="77777777" w:rsidR="00964A6B" w:rsidRDefault="00964A6B" w:rsidP="00964A6B">
            <w:pPr>
              <w:spacing w:after="0"/>
              <w:jc w:val="center"/>
              <w:rPr>
                <w:ins w:id="1479" w:author="Huawei" w:date="2023-07-25T16:10:00Z"/>
                <w:rFonts w:ascii="Arial" w:hAnsi="Arial" w:cs="Arial"/>
                <w:sz w:val="18"/>
                <w:szCs w:val="18"/>
                <w:vertAlign w:val="superscript"/>
                <w:lang w:eastAsia="zh-CN"/>
              </w:rPr>
            </w:pPr>
            <w:ins w:id="1480"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75E13A" w14:textId="77777777" w:rsidR="00964A6B" w:rsidRDefault="00964A6B" w:rsidP="00964A6B">
            <w:pPr>
              <w:spacing w:after="0"/>
              <w:jc w:val="center"/>
              <w:rPr>
                <w:ins w:id="1481" w:author="Huawei" w:date="2023-07-25T16:10:00Z"/>
                <w:rFonts w:ascii="Arial" w:hAnsi="Arial" w:cs="Arial"/>
                <w:bCs/>
                <w:sz w:val="18"/>
                <w:szCs w:val="18"/>
                <w:lang w:eastAsia="zh-CN"/>
              </w:rPr>
            </w:pPr>
            <w:ins w:id="148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B4E1DA6" w14:textId="77777777" w:rsidR="00964A6B" w:rsidRDefault="00964A6B" w:rsidP="00964A6B">
            <w:pPr>
              <w:spacing w:after="0"/>
              <w:jc w:val="center"/>
              <w:rPr>
                <w:ins w:id="1483" w:author="Huawei" w:date="2023-07-25T16:10:00Z"/>
                <w:rFonts w:ascii="Arial" w:hAnsi="Arial" w:cs="Arial"/>
                <w:bCs/>
                <w:sz w:val="18"/>
                <w:szCs w:val="18"/>
                <w:lang w:eastAsia="zh-CN"/>
              </w:rPr>
            </w:pPr>
            <w:ins w:id="148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D45041" w14:textId="160A83B0" w:rsidR="00964A6B" w:rsidRDefault="00964A6B" w:rsidP="00964A6B">
            <w:pPr>
              <w:spacing w:after="0"/>
              <w:jc w:val="center"/>
              <w:rPr>
                <w:ins w:id="1485" w:author="Huawei" w:date="2023-07-25T16:10:00Z"/>
                <w:rFonts w:ascii="Arial" w:hAnsi="Arial" w:cs="Arial"/>
                <w:bCs/>
                <w:sz w:val="18"/>
                <w:szCs w:val="18"/>
                <w:lang w:eastAsia="zh-CN"/>
              </w:rPr>
            </w:pPr>
            <w:ins w:id="1486" w:author="Huawei" w:date="2023-07-25T16:10:00Z">
              <w:r>
                <w:rPr>
                  <w:rFonts w:ascii="Arial" w:hAnsi="Arial" w:cs="Arial"/>
                  <w:bCs/>
                  <w:sz w:val="18"/>
                  <w:szCs w:val="18"/>
                  <w:lang w:eastAsia="zh-CN"/>
                </w:rPr>
                <w:t>1</w:t>
              </w:r>
            </w:ins>
            <w:ins w:id="1487" w:author="Huawei" w:date="2023-08-10T17:00:00Z">
              <w:r w:rsidR="00DA5745">
                <w:rPr>
                  <w:rFonts w:ascii="Arial" w:hAnsi="Arial" w:cs="Arial"/>
                  <w:bCs/>
                  <w:sz w:val="18"/>
                  <w:szCs w:val="18"/>
                  <w:lang w:eastAsia="zh-CN"/>
                </w:rPr>
                <w:t>0</w:t>
              </w:r>
            </w:ins>
            <w:ins w:id="1488" w:author="Huawei" w:date="2023-07-25T16:10: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17BD7C" w14:textId="77777777" w:rsidR="00964A6B" w:rsidRDefault="00964A6B" w:rsidP="00964A6B">
            <w:pPr>
              <w:spacing w:after="0"/>
              <w:jc w:val="center"/>
              <w:rPr>
                <w:ins w:id="1489" w:author="Huawei" w:date="2023-07-25T16:10:00Z"/>
                <w:rFonts w:ascii="Arial" w:hAnsi="Arial" w:cs="Arial"/>
                <w:color w:val="000000"/>
                <w:sz w:val="18"/>
                <w:szCs w:val="18"/>
                <w:lang w:eastAsia="zh-CN"/>
              </w:rPr>
            </w:pPr>
            <w:ins w:id="149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CCF8CB" w14:textId="77777777" w:rsidR="00964A6B" w:rsidRDefault="00964A6B" w:rsidP="00964A6B">
            <w:pPr>
              <w:spacing w:after="0"/>
              <w:jc w:val="center"/>
              <w:rPr>
                <w:ins w:id="1491" w:author="Huawei" w:date="2023-07-25T16:10:00Z"/>
                <w:rFonts w:ascii="Arial" w:hAnsi="Arial" w:cs="Arial"/>
                <w:bCs/>
                <w:color w:val="000000"/>
                <w:sz w:val="18"/>
                <w:szCs w:val="18"/>
                <w:lang w:eastAsia="zh-CN"/>
              </w:rPr>
            </w:pPr>
            <w:ins w:id="1492"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597146CE" w14:textId="77777777" w:rsidR="00964A6B" w:rsidRDefault="00964A6B" w:rsidP="00964A6B">
            <w:pPr>
              <w:spacing w:after="0"/>
              <w:jc w:val="center"/>
              <w:rPr>
                <w:ins w:id="1493" w:author="Huawei" w:date="2023-07-25T16:10:00Z"/>
                <w:rFonts w:ascii="Arial" w:hAnsi="Arial" w:cs="Arial"/>
                <w:bCs/>
                <w:color w:val="000000"/>
                <w:sz w:val="18"/>
                <w:szCs w:val="18"/>
                <w:lang w:eastAsia="zh-CN"/>
              </w:rPr>
            </w:pPr>
            <w:ins w:id="1494"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9B63C7A" w14:textId="77777777" w:rsidR="00964A6B" w:rsidRDefault="00964A6B" w:rsidP="00964A6B">
            <w:pPr>
              <w:spacing w:after="0"/>
              <w:jc w:val="center"/>
              <w:rPr>
                <w:ins w:id="1495" w:author="Huawei" w:date="2023-07-25T16:10:00Z"/>
                <w:rFonts w:ascii="Arial" w:hAnsi="Arial" w:cs="Arial"/>
                <w:bCs/>
                <w:color w:val="000000"/>
                <w:sz w:val="18"/>
                <w:szCs w:val="18"/>
                <w:lang w:eastAsia="zh-CN"/>
              </w:rPr>
            </w:pPr>
            <w:ins w:id="1496" w:author="Huawei" w:date="2023-07-25T16:10:00Z">
              <w:r>
                <w:rPr>
                  <w:rFonts w:ascii="Arial" w:hAnsi="Arial" w:cs="Arial"/>
                  <w:bCs/>
                  <w:color w:val="000000"/>
                  <w:sz w:val="18"/>
                  <w:szCs w:val="18"/>
                  <w:lang w:eastAsia="zh-CN"/>
                </w:rPr>
                <w:t>UL5/DL1</w:t>
              </w:r>
            </w:ins>
          </w:p>
          <w:p w14:paraId="0F3B06E4" w14:textId="77777777" w:rsidR="00964A6B" w:rsidRDefault="00964A6B" w:rsidP="00964A6B">
            <w:pPr>
              <w:spacing w:after="0"/>
              <w:jc w:val="center"/>
              <w:rPr>
                <w:ins w:id="1497" w:author="Huawei" w:date="2023-07-25T16:10:00Z"/>
                <w:rFonts w:ascii="Arial" w:hAnsi="Arial" w:cs="Arial"/>
                <w:bCs/>
                <w:color w:val="000000"/>
                <w:sz w:val="18"/>
                <w:szCs w:val="18"/>
                <w:lang w:eastAsia="zh-CN"/>
              </w:rPr>
            </w:pPr>
            <w:ins w:id="1498" w:author="Huawei" w:date="2023-07-25T16:10:00Z">
              <w:r>
                <w:rPr>
                  <w:rFonts w:ascii="Arial" w:hAnsi="Arial" w:cs="Arial"/>
                  <w:bCs/>
                  <w:color w:val="000000"/>
                  <w:sz w:val="18"/>
                  <w:szCs w:val="18"/>
                  <w:lang w:eastAsia="zh-CN"/>
                </w:rPr>
                <w:t>direct-hit</w:t>
              </w:r>
            </w:ins>
          </w:p>
        </w:tc>
      </w:tr>
      <w:tr w:rsidR="00964A6B" w14:paraId="792D508B" w14:textId="77777777" w:rsidTr="00964A6B">
        <w:trPr>
          <w:trHeight w:val="300"/>
          <w:jc w:val="center"/>
          <w:ins w:id="149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1494FFB" w14:textId="77777777" w:rsidR="00964A6B" w:rsidRDefault="00964A6B" w:rsidP="00964A6B">
            <w:pPr>
              <w:spacing w:after="0"/>
              <w:jc w:val="center"/>
              <w:rPr>
                <w:ins w:id="1500" w:author="Huawei" w:date="2023-07-25T16:10:00Z"/>
                <w:rFonts w:ascii="Arial" w:hAnsi="Arial" w:cs="Arial"/>
                <w:sz w:val="18"/>
                <w:szCs w:val="18"/>
                <w:lang w:eastAsia="zh-CN"/>
              </w:rPr>
            </w:pPr>
            <w:ins w:id="1501" w:author="Huawei" w:date="2023-07-25T16: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248E4D51" w14:textId="77777777" w:rsidR="00964A6B" w:rsidRDefault="00964A6B" w:rsidP="00964A6B">
            <w:pPr>
              <w:spacing w:after="0"/>
              <w:jc w:val="center"/>
              <w:rPr>
                <w:ins w:id="1502" w:author="Huawei" w:date="2023-07-25T16:10:00Z"/>
                <w:rFonts w:ascii="Arial" w:hAnsi="Arial" w:cs="Arial"/>
                <w:sz w:val="18"/>
                <w:szCs w:val="18"/>
                <w:vertAlign w:val="superscript"/>
                <w:lang w:eastAsia="zh-CN"/>
              </w:rPr>
            </w:pPr>
            <w:ins w:id="1503"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38DD18" w14:textId="77777777" w:rsidR="00964A6B" w:rsidRDefault="00964A6B" w:rsidP="00964A6B">
            <w:pPr>
              <w:spacing w:after="0"/>
              <w:jc w:val="center"/>
              <w:rPr>
                <w:ins w:id="1504" w:author="Huawei" w:date="2023-07-25T16:10:00Z"/>
                <w:rFonts w:ascii="Arial" w:hAnsi="Arial" w:cs="Arial"/>
                <w:bCs/>
                <w:sz w:val="18"/>
                <w:szCs w:val="18"/>
                <w:lang w:eastAsia="zh-CN"/>
              </w:rPr>
            </w:pPr>
            <w:ins w:id="150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868BD4" w14:textId="77777777" w:rsidR="00964A6B" w:rsidRDefault="00964A6B" w:rsidP="00964A6B">
            <w:pPr>
              <w:spacing w:after="0"/>
              <w:jc w:val="center"/>
              <w:rPr>
                <w:ins w:id="1506" w:author="Huawei" w:date="2023-07-25T16:10:00Z"/>
                <w:rFonts w:ascii="Arial" w:hAnsi="Arial" w:cs="Arial"/>
                <w:bCs/>
                <w:sz w:val="18"/>
                <w:szCs w:val="18"/>
                <w:lang w:eastAsia="zh-CN"/>
              </w:rPr>
            </w:pPr>
            <w:ins w:id="150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AF2100" w14:textId="77777777" w:rsidR="00964A6B" w:rsidRDefault="00964A6B" w:rsidP="00964A6B">
            <w:pPr>
              <w:spacing w:after="0"/>
              <w:jc w:val="center"/>
              <w:rPr>
                <w:ins w:id="1508" w:author="Huawei" w:date="2023-07-25T16:10:00Z"/>
                <w:rFonts w:ascii="Arial" w:hAnsi="Arial" w:cs="Arial"/>
                <w:bCs/>
                <w:sz w:val="18"/>
                <w:szCs w:val="18"/>
                <w:lang w:eastAsia="zh-CN"/>
              </w:rPr>
            </w:pPr>
            <w:ins w:id="150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91FDCD" w14:textId="77777777" w:rsidR="00964A6B" w:rsidRDefault="00964A6B" w:rsidP="00964A6B">
            <w:pPr>
              <w:spacing w:after="0"/>
              <w:jc w:val="center"/>
              <w:rPr>
                <w:ins w:id="1510" w:author="Huawei" w:date="2023-07-25T16:10:00Z"/>
                <w:rFonts w:ascii="Arial" w:hAnsi="Arial" w:cs="Arial"/>
                <w:color w:val="000000"/>
                <w:sz w:val="18"/>
                <w:szCs w:val="18"/>
                <w:lang w:eastAsia="zh-CN"/>
              </w:rPr>
            </w:pPr>
            <w:ins w:id="1511"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C2849A" w14:textId="77777777" w:rsidR="00964A6B" w:rsidRDefault="00964A6B" w:rsidP="00964A6B">
            <w:pPr>
              <w:spacing w:after="0"/>
              <w:jc w:val="center"/>
              <w:rPr>
                <w:ins w:id="1512" w:author="Huawei" w:date="2023-07-25T16:10:00Z"/>
                <w:rFonts w:ascii="Arial" w:hAnsi="Arial" w:cs="Arial"/>
                <w:bCs/>
                <w:color w:val="000000"/>
                <w:sz w:val="18"/>
                <w:szCs w:val="18"/>
                <w:lang w:eastAsia="zh-CN"/>
              </w:rPr>
            </w:pPr>
            <w:ins w:id="1513"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1F65EDB3" w14:textId="77777777" w:rsidR="00964A6B" w:rsidRDefault="00964A6B" w:rsidP="00964A6B">
            <w:pPr>
              <w:spacing w:after="0"/>
              <w:jc w:val="center"/>
              <w:rPr>
                <w:ins w:id="1514" w:author="Huawei" w:date="2023-07-25T16:10:00Z"/>
                <w:rFonts w:ascii="Arial" w:hAnsi="Arial" w:cs="Arial"/>
                <w:bCs/>
                <w:color w:val="000000"/>
                <w:sz w:val="18"/>
                <w:szCs w:val="18"/>
                <w:lang w:eastAsia="zh-CN"/>
              </w:rPr>
            </w:pPr>
            <w:ins w:id="1515"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45CB948" w14:textId="77777777" w:rsidR="00964A6B" w:rsidRDefault="00964A6B" w:rsidP="00964A6B">
            <w:pPr>
              <w:spacing w:after="0"/>
              <w:jc w:val="center"/>
              <w:rPr>
                <w:ins w:id="1516" w:author="Huawei" w:date="2023-07-25T16:10:00Z"/>
                <w:rFonts w:ascii="Arial" w:hAnsi="Arial" w:cs="Arial"/>
                <w:bCs/>
                <w:color w:val="000000"/>
                <w:sz w:val="18"/>
                <w:szCs w:val="18"/>
                <w:lang w:eastAsia="zh-CN"/>
              </w:rPr>
            </w:pPr>
            <w:ins w:id="1517" w:author="Huawei" w:date="2023-07-25T16:10:00Z">
              <w:r>
                <w:rPr>
                  <w:rFonts w:ascii="Arial" w:hAnsi="Arial" w:cs="Arial"/>
                  <w:bCs/>
                  <w:color w:val="000000"/>
                  <w:sz w:val="18"/>
                  <w:szCs w:val="18"/>
                  <w:lang w:eastAsia="zh-CN"/>
                </w:rPr>
                <w:t>UL5/DL1</w:t>
              </w:r>
            </w:ins>
          </w:p>
          <w:p w14:paraId="143CBD0D" w14:textId="77777777" w:rsidR="00964A6B" w:rsidRDefault="00964A6B" w:rsidP="00964A6B">
            <w:pPr>
              <w:spacing w:after="0"/>
              <w:jc w:val="center"/>
              <w:rPr>
                <w:ins w:id="1518" w:author="Huawei" w:date="2023-07-25T16:10:00Z"/>
                <w:rFonts w:ascii="Arial" w:hAnsi="Arial" w:cs="Arial"/>
                <w:bCs/>
                <w:color w:val="000000"/>
                <w:sz w:val="18"/>
                <w:szCs w:val="18"/>
                <w:lang w:eastAsia="zh-CN"/>
              </w:rPr>
            </w:pPr>
            <w:ins w:id="1519" w:author="Huawei" w:date="2023-07-25T16:10:00Z">
              <w:r>
                <w:rPr>
                  <w:rFonts w:ascii="Arial" w:hAnsi="Arial" w:cs="Arial"/>
                  <w:bCs/>
                  <w:color w:val="000000"/>
                  <w:sz w:val="18"/>
                  <w:szCs w:val="18"/>
                  <w:lang w:eastAsia="zh-CN"/>
                </w:rPr>
                <w:t>direct-hit</w:t>
              </w:r>
            </w:ins>
          </w:p>
        </w:tc>
      </w:tr>
      <w:tr w:rsidR="00964A6B" w14:paraId="3C219F00" w14:textId="77777777" w:rsidTr="00964A6B">
        <w:trPr>
          <w:trHeight w:val="300"/>
          <w:jc w:val="center"/>
          <w:ins w:id="152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A77E6DF" w14:textId="77777777" w:rsidR="00964A6B" w:rsidRDefault="00964A6B" w:rsidP="00964A6B">
            <w:pPr>
              <w:spacing w:after="0"/>
              <w:jc w:val="center"/>
              <w:rPr>
                <w:ins w:id="1521" w:author="Huawei" w:date="2023-07-25T16:10:00Z"/>
                <w:rFonts w:ascii="Arial" w:hAnsi="Arial" w:cs="Arial"/>
                <w:sz w:val="18"/>
                <w:szCs w:val="18"/>
                <w:lang w:eastAsia="zh-CN"/>
              </w:rPr>
            </w:pPr>
            <w:ins w:id="1522" w:author="Huawei" w:date="2023-07-25T16: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4E0D4F3" w14:textId="77777777" w:rsidR="00964A6B" w:rsidRDefault="00964A6B" w:rsidP="00964A6B">
            <w:pPr>
              <w:spacing w:after="0"/>
              <w:jc w:val="center"/>
              <w:rPr>
                <w:ins w:id="1523" w:author="Huawei" w:date="2023-07-25T16:10:00Z"/>
                <w:rFonts w:ascii="Arial" w:hAnsi="Arial" w:cs="Arial"/>
                <w:sz w:val="18"/>
                <w:szCs w:val="18"/>
                <w:vertAlign w:val="superscript"/>
                <w:lang w:eastAsia="zh-CN"/>
              </w:rPr>
            </w:pPr>
            <w:ins w:id="1524"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564340" w14:textId="77777777" w:rsidR="00964A6B" w:rsidRDefault="00964A6B" w:rsidP="00964A6B">
            <w:pPr>
              <w:spacing w:after="0"/>
              <w:jc w:val="center"/>
              <w:rPr>
                <w:ins w:id="1525" w:author="Huawei" w:date="2023-07-25T16:10:00Z"/>
                <w:rFonts w:ascii="Arial" w:hAnsi="Arial" w:cs="Arial"/>
                <w:bCs/>
                <w:sz w:val="18"/>
                <w:szCs w:val="18"/>
                <w:lang w:eastAsia="zh-CN"/>
              </w:rPr>
            </w:pPr>
            <w:ins w:id="152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85EA0FB" w14:textId="77777777" w:rsidR="00964A6B" w:rsidRDefault="00964A6B" w:rsidP="00964A6B">
            <w:pPr>
              <w:spacing w:after="0"/>
              <w:jc w:val="center"/>
              <w:rPr>
                <w:ins w:id="1527" w:author="Huawei" w:date="2023-07-25T16:10:00Z"/>
                <w:rFonts w:ascii="Arial" w:hAnsi="Arial" w:cs="Arial"/>
                <w:bCs/>
                <w:sz w:val="18"/>
                <w:szCs w:val="18"/>
                <w:lang w:eastAsia="zh-CN"/>
              </w:rPr>
            </w:pPr>
            <w:ins w:id="152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526F8A" w14:textId="164311B6" w:rsidR="00964A6B" w:rsidRDefault="00964A6B" w:rsidP="00964A6B">
            <w:pPr>
              <w:spacing w:after="0"/>
              <w:jc w:val="center"/>
              <w:rPr>
                <w:ins w:id="1529" w:author="Huawei" w:date="2023-07-25T16:10:00Z"/>
                <w:rFonts w:ascii="Arial" w:hAnsi="Arial" w:cs="Arial"/>
                <w:bCs/>
                <w:sz w:val="18"/>
                <w:szCs w:val="18"/>
                <w:lang w:eastAsia="zh-CN"/>
              </w:rPr>
            </w:pPr>
            <w:ins w:id="1530" w:author="Huawei" w:date="2023-07-25T16:10:00Z">
              <w:r>
                <w:rPr>
                  <w:rFonts w:ascii="Arial" w:hAnsi="Arial" w:cs="Arial"/>
                  <w:bCs/>
                  <w:sz w:val="18"/>
                  <w:szCs w:val="18"/>
                  <w:lang w:eastAsia="zh-CN"/>
                </w:rPr>
                <w:t>1</w:t>
              </w:r>
            </w:ins>
            <w:ins w:id="1531" w:author="Huawei" w:date="2023-08-10T17:00:00Z">
              <w:r w:rsidR="00DA5745">
                <w:rPr>
                  <w:rFonts w:ascii="Arial" w:hAnsi="Arial" w:cs="Arial"/>
                  <w:bCs/>
                  <w:sz w:val="18"/>
                  <w:szCs w:val="18"/>
                  <w:lang w:eastAsia="zh-CN"/>
                </w:rPr>
                <w:t>0</w:t>
              </w:r>
            </w:ins>
            <w:ins w:id="1532" w:author="Huawei" w:date="2023-07-25T16:10: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8DC562" w14:textId="77777777" w:rsidR="00964A6B" w:rsidRDefault="00964A6B" w:rsidP="00964A6B">
            <w:pPr>
              <w:spacing w:after="0"/>
              <w:jc w:val="center"/>
              <w:rPr>
                <w:ins w:id="1533" w:author="Huawei" w:date="2023-07-25T16:10:00Z"/>
                <w:rFonts w:ascii="Arial" w:hAnsi="Arial" w:cs="Arial"/>
                <w:color w:val="000000"/>
                <w:sz w:val="18"/>
                <w:szCs w:val="18"/>
                <w:lang w:eastAsia="zh-CN"/>
              </w:rPr>
            </w:pPr>
            <w:ins w:id="1534"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DA1D66" w14:textId="77777777" w:rsidR="00964A6B" w:rsidRDefault="00964A6B" w:rsidP="00964A6B">
            <w:pPr>
              <w:spacing w:after="0"/>
              <w:jc w:val="center"/>
              <w:rPr>
                <w:ins w:id="1535" w:author="Huawei" w:date="2023-07-25T16:10:00Z"/>
                <w:rFonts w:ascii="Arial" w:hAnsi="Arial" w:cs="Arial"/>
                <w:bCs/>
                <w:color w:val="000000"/>
                <w:sz w:val="18"/>
                <w:szCs w:val="18"/>
                <w:lang w:eastAsia="zh-CN"/>
              </w:rPr>
            </w:pPr>
            <w:ins w:id="1536"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71A6BDA6" w14:textId="77777777" w:rsidR="00964A6B" w:rsidRDefault="00964A6B" w:rsidP="00964A6B">
            <w:pPr>
              <w:spacing w:after="0"/>
              <w:jc w:val="center"/>
              <w:rPr>
                <w:ins w:id="1537" w:author="Huawei" w:date="2023-07-25T16:10:00Z"/>
                <w:rFonts w:ascii="Arial" w:hAnsi="Arial" w:cs="Arial"/>
                <w:bCs/>
                <w:color w:val="000000"/>
                <w:sz w:val="18"/>
                <w:szCs w:val="18"/>
                <w:lang w:eastAsia="zh-CN"/>
              </w:rPr>
            </w:pPr>
            <w:ins w:id="1538"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4C68337" w14:textId="77777777" w:rsidR="00964A6B" w:rsidRDefault="00964A6B" w:rsidP="00964A6B">
            <w:pPr>
              <w:spacing w:after="0"/>
              <w:jc w:val="center"/>
              <w:rPr>
                <w:ins w:id="1539" w:author="Huawei" w:date="2023-07-25T16:10:00Z"/>
                <w:rFonts w:ascii="Arial" w:hAnsi="Arial" w:cs="Arial"/>
                <w:bCs/>
                <w:color w:val="000000"/>
                <w:sz w:val="18"/>
                <w:szCs w:val="18"/>
                <w:lang w:eastAsia="zh-CN"/>
              </w:rPr>
            </w:pPr>
            <w:ins w:id="1540" w:author="Huawei" w:date="2023-07-25T16:10:00Z">
              <w:r>
                <w:rPr>
                  <w:rFonts w:ascii="Arial" w:hAnsi="Arial" w:cs="Arial"/>
                  <w:bCs/>
                  <w:color w:val="000000"/>
                  <w:sz w:val="18"/>
                  <w:szCs w:val="18"/>
                  <w:lang w:eastAsia="zh-CN"/>
                </w:rPr>
                <w:t>UL5/DL1</w:t>
              </w:r>
            </w:ins>
          </w:p>
          <w:p w14:paraId="6EA49CD6" w14:textId="77777777" w:rsidR="00964A6B" w:rsidRDefault="00964A6B" w:rsidP="00964A6B">
            <w:pPr>
              <w:spacing w:after="0"/>
              <w:jc w:val="center"/>
              <w:rPr>
                <w:ins w:id="1541" w:author="Huawei" w:date="2023-07-25T16:10:00Z"/>
                <w:rFonts w:ascii="Arial" w:hAnsi="Arial" w:cs="Arial"/>
                <w:bCs/>
                <w:color w:val="000000"/>
                <w:sz w:val="18"/>
                <w:szCs w:val="18"/>
                <w:lang w:eastAsia="zh-CN"/>
              </w:rPr>
            </w:pPr>
            <w:ins w:id="1542" w:author="Huawei" w:date="2023-07-25T16:10:00Z">
              <w:r>
                <w:rPr>
                  <w:rFonts w:ascii="Arial" w:hAnsi="Arial" w:cs="Arial"/>
                  <w:bCs/>
                  <w:color w:val="000000"/>
                  <w:sz w:val="18"/>
                  <w:szCs w:val="18"/>
                  <w:lang w:eastAsia="zh-CN"/>
                </w:rPr>
                <w:t>direct-hit</w:t>
              </w:r>
            </w:ins>
          </w:p>
        </w:tc>
      </w:tr>
      <w:tr w:rsidR="00964A6B" w14:paraId="1682FF67" w14:textId="77777777" w:rsidTr="00964A6B">
        <w:trPr>
          <w:trHeight w:val="300"/>
          <w:jc w:val="center"/>
          <w:ins w:id="154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0DD9425" w14:textId="77777777" w:rsidR="00964A6B" w:rsidRDefault="00964A6B" w:rsidP="00964A6B">
            <w:pPr>
              <w:spacing w:after="0"/>
              <w:jc w:val="center"/>
              <w:rPr>
                <w:ins w:id="1544" w:author="Huawei" w:date="2023-07-25T16:10:00Z"/>
                <w:rFonts w:ascii="Arial" w:hAnsi="Arial" w:cs="Arial"/>
                <w:sz w:val="18"/>
                <w:szCs w:val="18"/>
                <w:lang w:eastAsia="zh-CN"/>
              </w:rPr>
            </w:pPr>
            <w:ins w:id="1545" w:author="Huawei" w:date="2023-07-25T16: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7F8944C7" w14:textId="77777777" w:rsidR="00964A6B" w:rsidRDefault="00964A6B" w:rsidP="00964A6B">
            <w:pPr>
              <w:spacing w:after="0"/>
              <w:jc w:val="center"/>
              <w:rPr>
                <w:ins w:id="1546" w:author="Huawei" w:date="2023-07-25T16:10:00Z"/>
                <w:rFonts w:ascii="Arial" w:hAnsi="Arial" w:cs="Arial"/>
                <w:sz w:val="18"/>
                <w:szCs w:val="18"/>
                <w:vertAlign w:val="superscript"/>
                <w:lang w:eastAsia="zh-CN"/>
              </w:rPr>
            </w:pPr>
            <w:ins w:id="1547"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207184" w14:textId="77777777" w:rsidR="00964A6B" w:rsidRDefault="00964A6B" w:rsidP="00964A6B">
            <w:pPr>
              <w:spacing w:after="0"/>
              <w:jc w:val="center"/>
              <w:rPr>
                <w:ins w:id="1548" w:author="Huawei" w:date="2023-07-25T16:10:00Z"/>
                <w:rFonts w:ascii="Arial" w:hAnsi="Arial" w:cs="Arial"/>
                <w:bCs/>
                <w:sz w:val="18"/>
                <w:szCs w:val="18"/>
                <w:lang w:eastAsia="zh-CN"/>
              </w:rPr>
            </w:pPr>
            <w:ins w:id="154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7AFAC19" w14:textId="77777777" w:rsidR="00964A6B" w:rsidRDefault="00964A6B" w:rsidP="00964A6B">
            <w:pPr>
              <w:spacing w:after="0"/>
              <w:jc w:val="center"/>
              <w:rPr>
                <w:ins w:id="1550" w:author="Huawei" w:date="2023-07-25T16:10:00Z"/>
                <w:rFonts w:ascii="Arial" w:hAnsi="Arial" w:cs="Arial"/>
                <w:bCs/>
                <w:sz w:val="18"/>
                <w:szCs w:val="18"/>
                <w:lang w:eastAsia="zh-CN"/>
              </w:rPr>
            </w:pPr>
            <w:ins w:id="155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69F812" w14:textId="77777777" w:rsidR="00964A6B" w:rsidRDefault="00964A6B" w:rsidP="00964A6B">
            <w:pPr>
              <w:spacing w:after="0"/>
              <w:jc w:val="center"/>
              <w:rPr>
                <w:ins w:id="1552" w:author="Huawei" w:date="2023-07-25T16:10:00Z"/>
                <w:rFonts w:ascii="Arial" w:hAnsi="Arial" w:cs="Arial"/>
                <w:bCs/>
                <w:sz w:val="18"/>
                <w:szCs w:val="18"/>
                <w:lang w:eastAsia="zh-CN"/>
              </w:rPr>
            </w:pPr>
            <w:ins w:id="155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5EC532" w14:textId="77777777" w:rsidR="00964A6B" w:rsidRDefault="00964A6B" w:rsidP="00964A6B">
            <w:pPr>
              <w:spacing w:after="0"/>
              <w:jc w:val="center"/>
              <w:rPr>
                <w:ins w:id="1554" w:author="Huawei" w:date="2023-07-25T16:10:00Z"/>
                <w:rFonts w:ascii="Arial" w:hAnsi="Arial" w:cs="Arial"/>
                <w:color w:val="000000"/>
                <w:sz w:val="18"/>
                <w:szCs w:val="18"/>
                <w:lang w:eastAsia="zh-CN"/>
              </w:rPr>
            </w:pPr>
            <w:ins w:id="1555"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BFF657" w14:textId="77777777" w:rsidR="00964A6B" w:rsidRDefault="00964A6B" w:rsidP="00964A6B">
            <w:pPr>
              <w:spacing w:after="0"/>
              <w:jc w:val="center"/>
              <w:rPr>
                <w:ins w:id="1556" w:author="Huawei" w:date="2023-07-25T16:10:00Z"/>
                <w:rFonts w:ascii="Arial" w:hAnsi="Arial" w:cs="Arial"/>
                <w:bCs/>
                <w:color w:val="000000"/>
                <w:sz w:val="18"/>
                <w:szCs w:val="18"/>
                <w:lang w:eastAsia="zh-CN"/>
              </w:rPr>
            </w:pPr>
            <w:ins w:id="1557"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6E5A4616" w14:textId="77777777" w:rsidR="00964A6B" w:rsidRDefault="00964A6B" w:rsidP="00964A6B">
            <w:pPr>
              <w:spacing w:after="0"/>
              <w:jc w:val="center"/>
              <w:rPr>
                <w:ins w:id="1558" w:author="Huawei" w:date="2023-07-25T16:10:00Z"/>
                <w:rFonts w:ascii="Arial" w:hAnsi="Arial" w:cs="Arial"/>
                <w:bCs/>
                <w:color w:val="000000"/>
                <w:sz w:val="18"/>
                <w:szCs w:val="18"/>
                <w:lang w:eastAsia="zh-CN"/>
              </w:rPr>
            </w:pPr>
            <w:ins w:id="1559"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83FBC12" w14:textId="77777777" w:rsidR="00964A6B" w:rsidRDefault="00964A6B" w:rsidP="00964A6B">
            <w:pPr>
              <w:spacing w:after="0"/>
              <w:jc w:val="center"/>
              <w:rPr>
                <w:ins w:id="1560" w:author="Huawei" w:date="2023-07-25T16:10:00Z"/>
                <w:rFonts w:ascii="Arial" w:hAnsi="Arial" w:cs="Arial"/>
                <w:bCs/>
                <w:color w:val="000000"/>
                <w:sz w:val="18"/>
                <w:szCs w:val="18"/>
                <w:lang w:eastAsia="zh-CN"/>
              </w:rPr>
            </w:pPr>
            <w:ins w:id="1561" w:author="Huawei" w:date="2023-07-25T16:10:00Z">
              <w:r>
                <w:rPr>
                  <w:rFonts w:ascii="Arial" w:hAnsi="Arial" w:cs="Arial"/>
                  <w:bCs/>
                  <w:color w:val="000000"/>
                  <w:sz w:val="18"/>
                  <w:szCs w:val="18"/>
                  <w:lang w:eastAsia="zh-CN"/>
                </w:rPr>
                <w:t>UL5/DL1</w:t>
              </w:r>
            </w:ins>
          </w:p>
          <w:p w14:paraId="601EBE9A" w14:textId="77777777" w:rsidR="00964A6B" w:rsidRDefault="00964A6B" w:rsidP="00964A6B">
            <w:pPr>
              <w:spacing w:after="0"/>
              <w:jc w:val="center"/>
              <w:rPr>
                <w:ins w:id="1562" w:author="Huawei" w:date="2023-07-25T16:10:00Z"/>
                <w:rFonts w:ascii="Arial" w:hAnsi="Arial" w:cs="Arial"/>
                <w:bCs/>
                <w:color w:val="000000"/>
                <w:sz w:val="18"/>
                <w:szCs w:val="18"/>
                <w:lang w:eastAsia="zh-CN"/>
              </w:rPr>
            </w:pPr>
            <w:ins w:id="1563" w:author="Huawei" w:date="2023-07-25T16:10:00Z">
              <w:r>
                <w:rPr>
                  <w:rFonts w:ascii="Arial" w:hAnsi="Arial" w:cs="Arial"/>
                  <w:bCs/>
                  <w:color w:val="000000"/>
                  <w:sz w:val="18"/>
                  <w:szCs w:val="18"/>
                  <w:lang w:eastAsia="zh-CN"/>
                </w:rPr>
                <w:t>direct-hit</w:t>
              </w:r>
            </w:ins>
          </w:p>
        </w:tc>
      </w:tr>
      <w:tr w:rsidR="00964A6B" w14:paraId="20552195" w14:textId="77777777" w:rsidTr="00964A6B">
        <w:trPr>
          <w:trHeight w:val="300"/>
          <w:jc w:val="center"/>
          <w:ins w:id="156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A8CC3A6" w14:textId="77777777" w:rsidR="00964A6B" w:rsidRDefault="00964A6B" w:rsidP="00964A6B">
            <w:pPr>
              <w:spacing w:after="0"/>
              <w:jc w:val="center"/>
              <w:rPr>
                <w:ins w:id="1565" w:author="Huawei" w:date="2023-07-25T16:10:00Z"/>
                <w:rFonts w:ascii="Arial" w:hAnsi="Arial" w:cs="Arial"/>
                <w:sz w:val="18"/>
                <w:szCs w:val="18"/>
                <w:lang w:eastAsia="zh-CN"/>
              </w:rPr>
            </w:pPr>
            <w:ins w:id="1566"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53A77BE" w14:textId="77777777" w:rsidR="00964A6B" w:rsidRDefault="00964A6B" w:rsidP="00964A6B">
            <w:pPr>
              <w:spacing w:after="0"/>
              <w:jc w:val="center"/>
              <w:rPr>
                <w:ins w:id="1567" w:author="Huawei" w:date="2023-07-25T16:10:00Z"/>
                <w:rFonts w:ascii="Arial" w:hAnsi="Arial" w:cs="Arial"/>
                <w:sz w:val="18"/>
                <w:szCs w:val="18"/>
                <w:vertAlign w:val="superscript"/>
                <w:lang w:eastAsia="zh-CN"/>
              </w:rPr>
            </w:pPr>
            <w:ins w:id="1568" w:author="Huawei" w:date="2023-07-25T16:10: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1095F4" w14:textId="77777777" w:rsidR="00964A6B" w:rsidRDefault="00964A6B" w:rsidP="00964A6B">
            <w:pPr>
              <w:spacing w:after="0"/>
              <w:jc w:val="center"/>
              <w:rPr>
                <w:ins w:id="1569" w:author="Huawei" w:date="2023-07-25T16:10:00Z"/>
                <w:rFonts w:ascii="Arial" w:hAnsi="Arial" w:cs="Arial"/>
                <w:bCs/>
                <w:sz w:val="18"/>
                <w:szCs w:val="18"/>
                <w:lang w:eastAsia="zh-CN"/>
              </w:rPr>
            </w:pPr>
            <w:ins w:id="157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A559AFD" w14:textId="77777777" w:rsidR="00964A6B" w:rsidRDefault="00964A6B" w:rsidP="00964A6B">
            <w:pPr>
              <w:spacing w:after="0"/>
              <w:jc w:val="center"/>
              <w:rPr>
                <w:ins w:id="1571" w:author="Huawei" w:date="2023-07-25T16:10:00Z"/>
                <w:rFonts w:ascii="Arial" w:hAnsi="Arial" w:cs="Arial"/>
                <w:bCs/>
                <w:sz w:val="18"/>
                <w:szCs w:val="18"/>
                <w:lang w:eastAsia="zh-CN"/>
              </w:rPr>
            </w:pPr>
            <w:ins w:id="157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27C4BB" w14:textId="7AA0C1AE" w:rsidR="00964A6B" w:rsidRDefault="00B6179C" w:rsidP="00964A6B">
            <w:pPr>
              <w:spacing w:after="0"/>
              <w:jc w:val="center"/>
              <w:rPr>
                <w:ins w:id="1573" w:author="Huawei" w:date="2023-07-25T16:10:00Z"/>
                <w:rFonts w:ascii="Arial" w:hAnsi="Arial" w:cs="Arial"/>
                <w:bCs/>
                <w:sz w:val="18"/>
                <w:szCs w:val="18"/>
                <w:lang w:eastAsia="zh-CN"/>
              </w:rPr>
            </w:pPr>
            <w:ins w:id="1574" w:author="Huawei" w:date="2023-08-10T17:01:00Z">
              <w:r>
                <w:rPr>
                  <w:rFonts w:ascii="Arial" w:hAnsi="Arial" w:cs="Arial"/>
                  <w:bCs/>
                  <w:sz w:val="18"/>
                  <w:szCs w:val="18"/>
                  <w:lang w:eastAsia="zh-CN"/>
                </w:rPr>
                <w:t>8</w:t>
              </w:r>
            </w:ins>
            <w:ins w:id="1575"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B33E8F" w14:textId="1CF592D3" w:rsidR="00964A6B" w:rsidRDefault="004E6820" w:rsidP="00964A6B">
            <w:pPr>
              <w:spacing w:after="0"/>
              <w:jc w:val="center"/>
              <w:rPr>
                <w:ins w:id="1576" w:author="Huawei" w:date="2023-07-25T16:10:00Z"/>
                <w:rFonts w:ascii="Arial" w:hAnsi="Arial" w:cs="Arial"/>
                <w:color w:val="000000"/>
                <w:sz w:val="18"/>
                <w:szCs w:val="18"/>
                <w:lang w:eastAsia="zh-CN"/>
              </w:rPr>
            </w:pPr>
            <w:ins w:id="1577" w:author="Huawei" w:date="2023-07-28T12: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3BAE9" w14:textId="5EA98388" w:rsidR="00964A6B" w:rsidRDefault="004E6820" w:rsidP="00964A6B">
            <w:pPr>
              <w:spacing w:after="0"/>
              <w:jc w:val="center"/>
              <w:rPr>
                <w:ins w:id="1578" w:author="Huawei" w:date="2023-07-25T16:10:00Z"/>
                <w:rFonts w:ascii="Arial" w:hAnsi="Arial" w:cs="Arial"/>
                <w:bCs/>
                <w:color w:val="000000"/>
                <w:sz w:val="18"/>
                <w:szCs w:val="18"/>
                <w:lang w:eastAsia="zh-CN"/>
              </w:rPr>
            </w:pPr>
            <w:ins w:id="1579" w:author="Huawei" w:date="2023-07-28T12:16:00Z">
              <w:r>
                <w:rPr>
                  <w:rFonts w:ascii="Arial" w:hAnsi="Arial" w:cs="Arial"/>
                  <w:bCs/>
                  <w:color w:val="000000"/>
                  <w:sz w:val="18"/>
                  <w:szCs w:val="18"/>
                  <w:lang w:eastAsia="zh-CN"/>
                </w:rPr>
                <w:t>12.9</w:t>
              </w:r>
            </w:ins>
          </w:p>
        </w:tc>
        <w:tc>
          <w:tcPr>
            <w:tcW w:w="0" w:type="auto"/>
            <w:tcBorders>
              <w:top w:val="single" w:sz="4" w:space="0" w:color="auto"/>
              <w:left w:val="single" w:sz="4" w:space="0" w:color="auto"/>
              <w:bottom w:val="single" w:sz="4" w:space="0" w:color="auto"/>
              <w:right w:val="single" w:sz="4" w:space="0" w:color="auto"/>
            </w:tcBorders>
            <w:vAlign w:val="center"/>
          </w:tcPr>
          <w:p w14:paraId="72D630A4" w14:textId="77777777" w:rsidR="00964A6B" w:rsidRDefault="00964A6B" w:rsidP="00964A6B">
            <w:pPr>
              <w:spacing w:after="0"/>
              <w:jc w:val="center"/>
              <w:rPr>
                <w:ins w:id="1580" w:author="Huawei" w:date="2023-07-25T16:10:00Z"/>
                <w:rFonts w:ascii="Arial" w:hAnsi="Arial" w:cs="Arial"/>
                <w:bCs/>
                <w:color w:val="000000"/>
                <w:sz w:val="18"/>
                <w:szCs w:val="18"/>
                <w:lang w:eastAsia="zh-CN"/>
              </w:rPr>
            </w:pPr>
            <w:ins w:id="158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E150608" w14:textId="77777777" w:rsidR="00964A6B" w:rsidRDefault="00964A6B" w:rsidP="00964A6B">
            <w:pPr>
              <w:spacing w:after="0"/>
              <w:jc w:val="center"/>
              <w:rPr>
                <w:ins w:id="1582" w:author="Huawei" w:date="2023-07-25T16:10:00Z"/>
                <w:rFonts w:ascii="Arial" w:hAnsi="Arial" w:cs="Arial"/>
                <w:bCs/>
                <w:color w:val="000000"/>
                <w:sz w:val="18"/>
                <w:szCs w:val="18"/>
                <w:lang w:eastAsia="zh-CN"/>
              </w:rPr>
            </w:pPr>
            <w:ins w:id="1583" w:author="Huawei" w:date="2023-07-25T16:10:00Z">
              <w:r>
                <w:rPr>
                  <w:rFonts w:ascii="Arial" w:hAnsi="Arial" w:cs="Arial"/>
                  <w:bCs/>
                  <w:color w:val="000000"/>
                  <w:sz w:val="18"/>
                  <w:szCs w:val="18"/>
                  <w:lang w:eastAsia="zh-CN"/>
                </w:rPr>
                <w:t>UL3/DL1</w:t>
              </w:r>
            </w:ins>
          </w:p>
          <w:p w14:paraId="27952910" w14:textId="77777777" w:rsidR="00964A6B" w:rsidRDefault="00964A6B" w:rsidP="00964A6B">
            <w:pPr>
              <w:spacing w:after="0"/>
              <w:jc w:val="center"/>
              <w:rPr>
                <w:ins w:id="1584" w:author="Huawei" w:date="2023-07-25T16:10:00Z"/>
                <w:rFonts w:ascii="Arial" w:hAnsi="Arial" w:cs="Arial"/>
                <w:bCs/>
                <w:color w:val="000000"/>
                <w:sz w:val="18"/>
                <w:szCs w:val="18"/>
                <w:lang w:eastAsia="zh-CN"/>
              </w:rPr>
            </w:pPr>
            <w:ins w:id="1585" w:author="Huawei" w:date="2023-07-25T16:10:00Z">
              <w:r>
                <w:rPr>
                  <w:rFonts w:ascii="Arial" w:hAnsi="Arial" w:cs="Arial"/>
                  <w:bCs/>
                  <w:color w:val="000000"/>
                  <w:sz w:val="18"/>
                  <w:szCs w:val="18"/>
                  <w:lang w:eastAsia="zh-CN"/>
                </w:rPr>
                <w:t>direct-hit</w:t>
              </w:r>
            </w:ins>
          </w:p>
        </w:tc>
      </w:tr>
      <w:tr w:rsidR="00964A6B" w14:paraId="48024ECA" w14:textId="77777777" w:rsidTr="00964A6B">
        <w:trPr>
          <w:trHeight w:val="300"/>
          <w:jc w:val="center"/>
          <w:ins w:id="158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CF611A4" w14:textId="77777777" w:rsidR="00964A6B" w:rsidRDefault="00964A6B" w:rsidP="00964A6B">
            <w:pPr>
              <w:spacing w:after="0"/>
              <w:jc w:val="center"/>
              <w:rPr>
                <w:ins w:id="1587" w:author="Huawei" w:date="2023-07-25T16:10:00Z"/>
                <w:rFonts w:ascii="Arial" w:hAnsi="Arial" w:cs="Arial"/>
                <w:sz w:val="18"/>
                <w:szCs w:val="18"/>
                <w:lang w:eastAsia="zh-CN"/>
              </w:rPr>
            </w:pPr>
            <w:ins w:id="1588"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70FA97B" w14:textId="77777777" w:rsidR="00964A6B" w:rsidRDefault="00964A6B" w:rsidP="00964A6B">
            <w:pPr>
              <w:spacing w:after="0"/>
              <w:jc w:val="center"/>
              <w:rPr>
                <w:ins w:id="1589" w:author="Huawei" w:date="2023-07-25T16:10:00Z"/>
                <w:rFonts w:ascii="Arial" w:hAnsi="Arial" w:cs="Arial"/>
                <w:sz w:val="18"/>
                <w:szCs w:val="18"/>
                <w:vertAlign w:val="superscript"/>
                <w:lang w:eastAsia="zh-CN"/>
              </w:rPr>
            </w:pPr>
            <w:ins w:id="1590" w:author="Huawei" w:date="2023-07-25T16:10: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E5928B" w14:textId="77777777" w:rsidR="00964A6B" w:rsidRDefault="00964A6B" w:rsidP="00964A6B">
            <w:pPr>
              <w:spacing w:after="0"/>
              <w:jc w:val="center"/>
              <w:rPr>
                <w:ins w:id="1591" w:author="Huawei" w:date="2023-07-25T16:10:00Z"/>
                <w:rFonts w:ascii="Arial" w:hAnsi="Arial" w:cs="Arial"/>
                <w:bCs/>
                <w:sz w:val="18"/>
                <w:szCs w:val="18"/>
                <w:lang w:eastAsia="zh-CN"/>
              </w:rPr>
            </w:pPr>
            <w:ins w:id="159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833EDE9" w14:textId="77777777" w:rsidR="00964A6B" w:rsidRDefault="00964A6B" w:rsidP="00964A6B">
            <w:pPr>
              <w:spacing w:after="0"/>
              <w:jc w:val="center"/>
              <w:rPr>
                <w:ins w:id="1593" w:author="Huawei" w:date="2023-07-25T16:10:00Z"/>
                <w:rFonts w:ascii="Arial" w:hAnsi="Arial" w:cs="Arial"/>
                <w:bCs/>
                <w:sz w:val="18"/>
                <w:szCs w:val="18"/>
                <w:lang w:eastAsia="zh-CN"/>
              </w:rPr>
            </w:pPr>
            <w:ins w:id="159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3AD099" w14:textId="77777777" w:rsidR="00964A6B" w:rsidRDefault="00964A6B" w:rsidP="00964A6B">
            <w:pPr>
              <w:spacing w:after="0"/>
              <w:jc w:val="center"/>
              <w:rPr>
                <w:ins w:id="1595" w:author="Huawei" w:date="2023-07-25T16:10:00Z"/>
                <w:rFonts w:ascii="Arial" w:hAnsi="Arial" w:cs="Arial"/>
                <w:bCs/>
                <w:sz w:val="18"/>
                <w:szCs w:val="18"/>
                <w:lang w:eastAsia="zh-CN"/>
              </w:rPr>
            </w:pPr>
            <w:ins w:id="1596"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6145F6" w14:textId="77777777" w:rsidR="00964A6B" w:rsidRDefault="00964A6B" w:rsidP="00964A6B">
            <w:pPr>
              <w:spacing w:after="0"/>
              <w:jc w:val="center"/>
              <w:rPr>
                <w:ins w:id="1597" w:author="Huawei" w:date="2023-07-25T16:10:00Z"/>
                <w:rFonts w:ascii="Arial" w:hAnsi="Arial" w:cs="Arial"/>
                <w:color w:val="000000"/>
                <w:sz w:val="18"/>
                <w:szCs w:val="18"/>
                <w:lang w:eastAsia="zh-CN"/>
              </w:rPr>
            </w:pPr>
            <w:ins w:id="1598" w:author="Huawei" w:date="2023-07-25T16: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C5DA0A" w14:textId="77777777" w:rsidR="00964A6B" w:rsidRDefault="00964A6B" w:rsidP="00964A6B">
            <w:pPr>
              <w:spacing w:after="0"/>
              <w:jc w:val="center"/>
              <w:rPr>
                <w:ins w:id="1599" w:author="Huawei" w:date="2023-07-25T16:10:00Z"/>
                <w:rFonts w:ascii="Arial" w:hAnsi="Arial" w:cs="Arial"/>
                <w:bCs/>
                <w:color w:val="000000"/>
                <w:sz w:val="18"/>
                <w:szCs w:val="18"/>
                <w:lang w:eastAsia="zh-CN"/>
              </w:rPr>
            </w:pPr>
            <w:ins w:id="1600" w:author="Huawei" w:date="2023-07-25T16:10:00Z">
              <w:r>
                <w:rPr>
                  <w:rFonts w:ascii="Arial" w:hAnsi="Arial" w:cs="Arial"/>
                  <w:bCs/>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14A8C26" w14:textId="77777777" w:rsidR="00964A6B" w:rsidRDefault="00964A6B" w:rsidP="00964A6B">
            <w:pPr>
              <w:spacing w:after="0"/>
              <w:jc w:val="center"/>
              <w:rPr>
                <w:ins w:id="1601" w:author="Huawei" w:date="2023-07-25T16:10:00Z"/>
                <w:rFonts w:ascii="Arial" w:hAnsi="Arial" w:cs="Arial"/>
                <w:bCs/>
                <w:color w:val="000000"/>
                <w:sz w:val="18"/>
                <w:szCs w:val="18"/>
                <w:lang w:eastAsia="zh-CN"/>
              </w:rPr>
            </w:pPr>
            <w:ins w:id="1602"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3EF5178" w14:textId="77777777" w:rsidR="00964A6B" w:rsidRDefault="00964A6B" w:rsidP="00964A6B">
            <w:pPr>
              <w:spacing w:after="0"/>
              <w:jc w:val="center"/>
              <w:rPr>
                <w:ins w:id="1603" w:author="Huawei" w:date="2023-07-25T16:10:00Z"/>
                <w:rFonts w:ascii="Arial" w:hAnsi="Arial" w:cs="Arial"/>
                <w:bCs/>
                <w:color w:val="000000"/>
                <w:sz w:val="18"/>
                <w:szCs w:val="18"/>
                <w:lang w:eastAsia="zh-CN"/>
              </w:rPr>
            </w:pPr>
            <w:ins w:id="1604" w:author="Huawei" w:date="2023-07-25T16:10:00Z">
              <w:r>
                <w:rPr>
                  <w:rFonts w:ascii="Arial" w:hAnsi="Arial" w:cs="Arial"/>
                  <w:bCs/>
                  <w:color w:val="000000"/>
                  <w:sz w:val="18"/>
                  <w:szCs w:val="18"/>
                  <w:lang w:eastAsia="zh-CN"/>
                </w:rPr>
                <w:t>UL3/DL1</w:t>
              </w:r>
            </w:ins>
          </w:p>
          <w:p w14:paraId="5F151CE4" w14:textId="77777777" w:rsidR="00964A6B" w:rsidRDefault="00964A6B" w:rsidP="00964A6B">
            <w:pPr>
              <w:spacing w:after="0"/>
              <w:jc w:val="center"/>
              <w:rPr>
                <w:ins w:id="1605" w:author="Huawei" w:date="2023-07-25T16:10:00Z"/>
                <w:rFonts w:ascii="Arial" w:hAnsi="Arial" w:cs="Arial"/>
                <w:bCs/>
                <w:color w:val="000000"/>
                <w:sz w:val="18"/>
                <w:szCs w:val="18"/>
                <w:lang w:eastAsia="zh-CN"/>
              </w:rPr>
            </w:pPr>
            <w:ins w:id="1606" w:author="Huawei" w:date="2023-07-25T16:10:00Z">
              <w:r>
                <w:rPr>
                  <w:rFonts w:ascii="Arial" w:hAnsi="Arial" w:cs="Arial"/>
                  <w:bCs/>
                  <w:color w:val="000000"/>
                  <w:sz w:val="18"/>
                  <w:szCs w:val="18"/>
                  <w:lang w:eastAsia="zh-CN"/>
                </w:rPr>
                <w:t>direct-hit</w:t>
              </w:r>
            </w:ins>
          </w:p>
        </w:tc>
      </w:tr>
      <w:tr w:rsidR="00964A6B" w14:paraId="3B320E9C" w14:textId="77777777" w:rsidTr="00964A6B">
        <w:trPr>
          <w:trHeight w:val="300"/>
          <w:jc w:val="center"/>
          <w:ins w:id="160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B956DCE" w14:textId="77777777" w:rsidR="00964A6B" w:rsidRDefault="00964A6B" w:rsidP="00964A6B">
            <w:pPr>
              <w:spacing w:after="0"/>
              <w:jc w:val="center"/>
              <w:rPr>
                <w:ins w:id="1608" w:author="Huawei" w:date="2023-07-25T16:10:00Z"/>
                <w:rFonts w:ascii="Arial" w:hAnsi="Arial" w:cs="Arial"/>
                <w:sz w:val="18"/>
                <w:szCs w:val="18"/>
                <w:lang w:eastAsia="zh-CN"/>
              </w:rPr>
            </w:pPr>
            <w:ins w:id="1609"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A24A2E" w14:textId="77777777" w:rsidR="00964A6B" w:rsidRDefault="00964A6B" w:rsidP="00964A6B">
            <w:pPr>
              <w:spacing w:after="0"/>
              <w:jc w:val="center"/>
              <w:rPr>
                <w:ins w:id="1610" w:author="Huawei" w:date="2023-07-25T16:10:00Z"/>
                <w:rFonts w:ascii="Arial" w:hAnsi="Arial" w:cs="Arial"/>
                <w:sz w:val="18"/>
                <w:szCs w:val="18"/>
                <w:vertAlign w:val="superscript"/>
                <w:lang w:eastAsia="zh-CN"/>
              </w:rPr>
            </w:pPr>
            <w:ins w:id="1611"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04B874" w14:textId="77777777" w:rsidR="00964A6B" w:rsidRDefault="00964A6B" w:rsidP="00964A6B">
            <w:pPr>
              <w:spacing w:after="0"/>
              <w:jc w:val="center"/>
              <w:rPr>
                <w:ins w:id="1612" w:author="Huawei" w:date="2023-07-25T16:10:00Z"/>
                <w:rFonts w:ascii="Arial" w:hAnsi="Arial" w:cs="Arial"/>
                <w:bCs/>
                <w:sz w:val="18"/>
                <w:szCs w:val="18"/>
                <w:lang w:eastAsia="zh-CN"/>
              </w:rPr>
            </w:pPr>
            <w:ins w:id="161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72509A4" w14:textId="77777777" w:rsidR="00964A6B" w:rsidRDefault="00964A6B" w:rsidP="00964A6B">
            <w:pPr>
              <w:spacing w:after="0"/>
              <w:jc w:val="center"/>
              <w:rPr>
                <w:ins w:id="1614" w:author="Huawei" w:date="2023-07-25T16:10:00Z"/>
                <w:rFonts w:ascii="Arial" w:hAnsi="Arial" w:cs="Arial"/>
                <w:bCs/>
                <w:sz w:val="18"/>
                <w:szCs w:val="18"/>
                <w:lang w:eastAsia="zh-CN"/>
              </w:rPr>
            </w:pPr>
            <w:ins w:id="161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EFA7B4" w14:textId="77777777" w:rsidR="00964A6B" w:rsidRDefault="00964A6B" w:rsidP="00964A6B">
            <w:pPr>
              <w:spacing w:after="0"/>
              <w:jc w:val="center"/>
              <w:rPr>
                <w:ins w:id="1616" w:author="Huawei" w:date="2023-07-25T16:10:00Z"/>
                <w:rFonts w:ascii="Arial" w:hAnsi="Arial" w:cs="Arial"/>
                <w:bCs/>
                <w:sz w:val="18"/>
                <w:szCs w:val="18"/>
                <w:lang w:eastAsia="zh-CN"/>
              </w:rPr>
            </w:pPr>
            <w:ins w:id="1617"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017709" w14:textId="77777777" w:rsidR="00964A6B" w:rsidRDefault="00964A6B" w:rsidP="00964A6B">
            <w:pPr>
              <w:spacing w:after="0"/>
              <w:jc w:val="center"/>
              <w:rPr>
                <w:ins w:id="1618" w:author="Huawei" w:date="2023-07-25T16:10:00Z"/>
                <w:rFonts w:ascii="Arial" w:hAnsi="Arial" w:cs="Arial"/>
                <w:color w:val="000000"/>
                <w:sz w:val="18"/>
                <w:szCs w:val="18"/>
                <w:lang w:eastAsia="zh-CN"/>
              </w:rPr>
            </w:pPr>
            <w:ins w:id="1619"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07B86" w14:textId="77777777" w:rsidR="00964A6B" w:rsidRDefault="00964A6B" w:rsidP="00964A6B">
            <w:pPr>
              <w:spacing w:after="0"/>
              <w:jc w:val="center"/>
              <w:rPr>
                <w:ins w:id="1620" w:author="Huawei" w:date="2023-07-25T16:10:00Z"/>
                <w:rFonts w:ascii="Arial" w:hAnsi="Arial" w:cs="Arial"/>
                <w:bCs/>
                <w:color w:val="000000"/>
                <w:sz w:val="18"/>
                <w:szCs w:val="18"/>
                <w:lang w:eastAsia="zh-CN"/>
              </w:rPr>
            </w:pPr>
            <w:ins w:id="1621" w:author="Huawei" w:date="2023-07-25T16:10: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72CF82B1" w14:textId="77777777" w:rsidR="00964A6B" w:rsidRDefault="00964A6B" w:rsidP="00964A6B">
            <w:pPr>
              <w:spacing w:after="0"/>
              <w:jc w:val="center"/>
              <w:rPr>
                <w:ins w:id="1622" w:author="Huawei" w:date="2023-07-25T16:10:00Z"/>
                <w:rFonts w:ascii="Arial" w:hAnsi="Arial" w:cs="Arial"/>
                <w:bCs/>
                <w:color w:val="000000"/>
                <w:sz w:val="18"/>
                <w:szCs w:val="18"/>
                <w:lang w:eastAsia="zh-CN"/>
              </w:rPr>
            </w:pPr>
            <w:ins w:id="1623"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DD5B74A" w14:textId="77777777" w:rsidR="00964A6B" w:rsidRDefault="00964A6B" w:rsidP="00964A6B">
            <w:pPr>
              <w:spacing w:after="0"/>
              <w:jc w:val="center"/>
              <w:rPr>
                <w:ins w:id="1624" w:author="Huawei" w:date="2023-07-25T16:10:00Z"/>
                <w:rFonts w:ascii="Arial" w:hAnsi="Arial" w:cs="Arial"/>
                <w:bCs/>
                <w:color w:val="000000"/>
                <w:sz w:val="18"/>
                <w:szCs w:val="18"/>
                <w:lang w:eastAsia="zh-CN"/>
              </w:rPr>
            </w:pPr>
            <w:ins w:id="1625" w:author="Huawei" w:date="2023-07-25T16:10:00Z">
              <w:r>
                <w:rPr>
                  <w:rFonts w:ascii="Arial" w:hAnsi="Arial" w:cs="Arial"/>
                  <w:bCs/>
                  <w:color w:val="000000"/>
                  <w:sz w:val="18"/>
                  <w:szCs w:val="18"/>
                  <w:lang w:eastAsia="zh-CN"/>
                </w:rPr>
                <w:t>UL3/DL1</w:t>
              </w:r>
            </w:ins>
          </w:p>
          <w:p w14:paraId="2AE55672" w14:textId="77777777" w:rsidR="00964A6B" w:rsidRDefault="00964A6B" w:rsidP="00964A6B">
            <w:pPr>
              <w:spacing w:after="0"/>
              <w:jc w:val="center"/>
              <w:rPr>
                <w:ins w:id="1626" w:author="Huawei" w:date="2023-07-25T16:10:00Z"/>
                <w:rFonts w:ascii="Arial" w:hAnsi="Arial" w:cs="Arial"/>
                <w:bCs/>
                <w:color w:val="000000"/>
                <w:sz w:val="18"/>
                <w:szCs w:val="18"/>
                <w:lang w:eastAsia="zh-CN"/>
              </w:rPr>
            </w:pPr>
            <w:ins w:id="1627" w:author="Huawei" w:date="2023-07-25T16:10:00Z">
              <w:r>
                <w:rPr>
                  <w:rFonts w:ascii="Arial" w:hAnsi="Arial" w:cs="Arial"/>
                  <w:bCs/>
                  <w:color w:val="000000"/>
                  <w:sz w:val="18"/>
                  <w:szCs w:val="18"/>
                  <w:lang w:eastAsia="zh-CN"/>
                </w:rPr>
                <w:t>direct-hit</w:t>
              </w:r>
            </w:ins>
          </w:p>
        </w:tc>
      </w:tr>
      <w:tr w:rsidR="00964A6B" w14:paraId="6BDE38F6" w14:textId="77777777" w:rsidTr="00964A6B">
        <w:trPr>
          <w:trHeight w:val="300"/>
          <w:jc w:val="center"/>
          <w:ins w:id="162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0A673D2F" w14:textId="77777777" w:rsidR="00964A6B" w:rsidRDefault="00964A6B" w:rsidP="00964A6B">
            <w:pPr>
              <w:spacing w:after="0"/>
              <w:jc w:val="center"/>
              <w:rPr>
                <w:ins w:id="1629" w:author="Huawei" w:date="2023-07-25T16:10:00Z"/>
                <w:rFonts w:ascii="Arial" w:hAnsi="Arial" w:cs="Arial"/>
                <w:sz w:val="18"/>
                <w:szCs w:val="18"/>
                <w:lang w:eastAsia="zh-CN"/>
              </w:rPr>
            </w:pPr>
            <w:ins w:id="1630"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5A2E4A1" w14:textId="77777777" w:rsidR="00964A6B" w:rsidRDefault="00964A6B" w:rsidP="00964A6B">
            <w:pPr>
              <w:spacing w:after="0"/>
              <w:jc w:val="center"/>
              <w:rPr>
                <w:ins w:id="1631" w:author="Huawei" w:date="2023-07-25T16:10:00Z"/>
                <w:rFonts w:ascii="Arial" w:hAnsi="Arial" w:cs="Arial"/>
                <w:sz w:val="18"/>
                <w:szCs w:val="18"/>
                <w:vertAlign w:val="superscript"/>
                <w:lang w:eastAsia="zh-CN"/>
              </w:rPr>
            </w:pPr>
            <w:ins w:id="1632"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29C2F0" w14:textId="77777777" w:rsidR="00964A6B" w:rsidRDefault="00964A6B" w:rsidP="00964A6B">
            <w:pPr>
              <w:spacing w:after="0"/>
              <w:jc w:val="center"/>
              <w:rPr>
                <w:ins w:id="1633" w:author="Huawei" w:date="2023-07-25T16:10:00Z"/>
                <w:rFonts w:ascii="Arial" w:hAnsi="Arial" w:cs="Arial"/>
                <w:bCs/>
                <w:sz w:val="18"/>
                <w:szCs w:val="18"/>
                <w:lang w:eastAsia="zh-CN"/>
              </w:rPr>
            </w:pPr>
            <w:ins w:id="163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E2851D8" w14:textId="77777777" w:rsidR="00964A6B" w:rsidRDefault="00964A6B" w:rsidP="00964A6B">
            <w:pPr>
              <w:spacing w:after="0"/>
              <w:jc w:val="center"/>
              <w:rPr>
                <w:ins w:id="1635" w:author="Huawei" w:date="2023-07-25T16:10:00Z"/>
                <w:rFonts w:ascii="Arial" w:hAnsi="Arial" w:cs="Arial"/>
                <w:bCs/>
                <w:sz w:val="18"/>
                <w:szCs w:val="18"/>
                <w:lang w:eastAsia="zh-CN"/>
              </w:rPr>
            </w:pPr>
            <w:ins w:id="163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D8B173" w14:textId="77777777" w:rsidR="00964A6B" w:rsidRDefault="00964A6B" w:rsidP="00964A6B">
            <w:pPr>
              <w:spacing w:after="0"/>
              <w:jc w:val="center"/>
              <w:rPr>
                <w:ins w:id="1637" w:author="Huawei" w:date="2023-07-25T16:10:00Z"/>
                <w:rFonts w:ascii="Arial" w:hAnsi="Arial" w:cs="Arial"/>
                <w:bCs/>
                <w:sz w:val="18"/>
                <w:szCs w:val="18"/>
                <w:lang w:eastAsia="zh-CN"/>
              </w:rPr>
            </w:pPr>
            <w:ins w:id="163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1C447E" w14:textId="77777777" w:rsidR="00964A6B" w:rsidRDefault="00964A6B" w:rsidP="00964A6B">
            <w:pPr>
              <w:spacing w:after="0"/>
              <w:jc w:val="center"/>
              <w:rPr>
                <w:ins w:id="1639" w:author="Huawei" w:date="2023-07-25T16:10:00Z"/>
                <w:rFonts w:ascii="Arial" w:hAnsi="Arial" w:cs="Arial"/>
                <w:color w:val="000000"/>
                <w:sz w:val="18"/>
                <w:szCs w:val="18"/>
                <w:lang w:eastAsia="zh-CN"/>
              </w:rPr>
            </w:pPr>
            <w:ins w:id="1640"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7C8D0F" w14:textId="77777777" w:rsidR="00964A6B" w:rsidRDefault="00964A6B" w:rsidP="00964A6B">
            <w:pPr>
              <w:spacing w:after="0"/>
              <w:jc w:val="center"/>
              <w:rPr>
                <w:ins w:id="1641" w:author="Huawei" w:date="2023-07-25T16:10:00Z"/>
                <w:rFonts w:ascii="Arial" w:hAnsi="Arial" w:cs="Arial"/>
                <w:bCs/>
                <w:color w:val="000000"/>
                <w:sz w:val="18"/>
                <w:szCs w:val="18"/>
                <w:lang w:eastAsia="zh-CN"/>
              </w:rPr>
            </w:pPr>
            <w:ins w:id="1642" w:author="Huawei" w:date="2023-07-25T16:10:00Z">
              <w:r>
                <w:rPr>
                  <w:rFonts w:ascii="Arial" w:hAnsi="Arial" w:cs="Arial"/>
                  <w:bCs/>
                  <w:color w:val="000000"/>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1B3C58E2" w14:textId="77777777" w:rsidR="00964A6B" w:rsidRDefault="00964A6B" w:rsidP="00964A6B">
            <w:pPr>
              <w:spacing w:after="0"/>
              <w:jc w:val="center"/>
              <w:rPr>
                <w:ins w:id="1643" w:author="Huawei" w:date="2023-07-25T16:10:00Z"/>
                <w:rFonts w:ascii="Arial" w:hAnsi="Arial" w:cs="Arial"/>
                <w:bCs/>
                <w:color w:val="000000"/>
                <w:sz w:val="18"/>
                <w:szCs w:val="18"/>
                <w:lang w:eastAsia="zh-CN"/>
              </w:rPr>
            </w:pPr>
            <w:ins w:id="1644"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52AA72C" w14:textId="77777777" w:rsidR="00964A6B" w:rsidRDefault="00964A6B" w:rsidP="00964A6B">
            <w:pPr>
              <w:spacing w:after="0"/>
              <w:jc w:val="center"/>
              <w:rPr>
                <w:ins w:id="1645" w:author="Huawei" w:date="2023-07-25T16:10:00Z"/>
                <w:rFonts w:ascii="Arial" w:hAnsi="Arial" w:cs="Arial"/>
                <w:bCs/>
                <w:color w:val="000000"/>
                <w:sz w:val="18"/>
                <w:szCs w:val="18"/>
                <w:lang w:eastAsia="zh-CN"/>
              </w:rPr>
            </w:pPr>
            <w:ins w:id="1646" w:author="Huawei" w:date="2023-07-25T16:10:00Z">
              <w:r>
                <w:rPr>
                  <w:rFonts w:ascii="Arial" w:hAnsi="Arial" w:cs="Arial"/>
                  <w:bCs/>
                  <w:color w:val="000000"/>
                  <w:sz w:val="18"/>
                  <w:szCs w:val="18"/>
                  <w:lang w:eastAsia="zh-CN"/>
                </w:rPr>
                <w:t>UL3/DL1</w:t>
              </w:r>
            </w:ins>
          </w:p>
          <w:p w14:paraId="005C315C" w14:textId="77777777" w:rsidR="00964A6B" w:rsidRDefault="00964A6B" w:rsidP="00964A6B">
            <w:pPr>
              <w:spacing w:after="0"/>
              <w:jc w:val="center"/>
              <w:rPr>
                <w:ins w:id="1647" w:author="Huawei" w:date="2023-07-25T16:10:00Z"/>
                <w:rFonts w:ascii="Arial" w:hAnsi="Arial" w:cs="Arial"/>
                <w:bCs/>
                <w:color w:val="000000"/>
                <w:sz w:val="18"/>
                <w:szCs w:val="18"/>
                <w:lang w:eastAsia="zh-CN"/>
              </w:rPr>
            </w:pPr>
            <w:ins w:id="1648" w:author="Huawei" w:date="2023-07-25T16:10:00Z">
              <w:r>
                <w:rPr>
                  <w:rFonts w:ascii="Arial" w:hAnsi="Arial" w:cs="Arial"/>
                  <w:bCs/>
                  <w:color w:val="000000"/>
                  <w:sz w:val="18"/>
                  <w:szCs w:val="18"/>
                  <w:lang w:eastAsia="zh-CN"/>
                </w:rPr>
                <w:t>direct-hit</w:t>
              </w:r>
            </w:ins>
          </w:p>
        </w:tc>
      </w:tr>
      <w:tr w:rsidR="00964A6B" w14:paraId="20A4452C" w14:textId="77777777" w:rsidTr="00964A6B">
        <w:trPr>
          <w:trHeight w:val="300"/>
          <w:jc w:val="center"/>
          <w:ins w:id="164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73C2B75" w14:textId="77777777" w:rsidR="00964A6B" w:rsidRDefault="00964A6B" w:rsidP="00964A6B">
            <w:pPr>
              <w:spacing w:after="0"/>
              <w:jc w:val="center"/>
              <w:rPr>
                <w:ins w:id="1650" w:author="Huawei" w:date="2023-07-25T16:10:00Z"/>
                <w:rFonts w:ascii="Arial" w:hAnsi="Arial" w:cs="Arial"/>
                <w:sz w:val="18"/>
                <w:szCs w:val="18"/>
                <w:lang w:eastAsia="zh-CN"/>
              </w:rPr>
            </w:pPr>
            <w:ins w:id="1651"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A5BF38E" w14:textId="77777777" w:rsidR="00964A6B" w:rsidRDefault="00964A6B" w:rsidP="00964A6B">
            <w:pPr>
              <w:spacing w:after="0"/>
              <w:jc w:val="center"/>
              <w:rPr>
                <w:ins w:id="1652" w:author="Huawei" w:date="2023-07-25T16:10:00Z"/>
                <w:rFonts w:ascii="Arial" w:hAnsi="Arial" w:cs="Arial"/>
                <w:sz w:val="18"/>
                <w:szCs w:val="18"/>
                <w:vertAlign w:val="superscript"/>
                <w:lang w:eastAsia="zh-CN"/>
              </w:rPr>
            </w:pPr>
            <w:ins w:id="1653"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9B766F" w14:textId="77777777" w:rsidR="00964A6B" w:rsidRDefault="00964A6B" w:rsidP="00964A6B">
            <w:pPr>
              <w:spacing w:after="0"/>
              <w:jc w:val="center"/>
              <w:rPr>
                <w:ins w:id="1654" w:author="Huawei" w:date="2023-07-25T16:10:00Z"/>
                <w:rFonts w:ascii="Arial" w:hAnsi="Arial" w:cs="Arial"/>
                <w:bCs/>
                <w:sz w:val="18"/>
                <w:szCs w:val="18"/>
                <w:lang w:eastAsia="zh-CN"/>
              </w:rPr>
            </w:pPr>
            <w:ins w:id="165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B1B7716" w14:textId="77777777" w:rsidR="00964A6B" w:rsidRDefault="00964A6B" w:rsidP="00964A6B">
            <w:pPr>
              <w:spacing w:after="0"/>
              <w:jc w:val="center"/>
              <w:rPr>
                <w:ins w:id="1656" w:author="Huawei" w:date="2023-07-25T16:10:00Z"/>
                <w:rFonts w:ascii="Arial" w:hAnsi="Arial" w:cs="Arial"/>
                <w:bCs/>
                <w:sz w:val="18"/>
                <w:szCs w:val="18"/>
                <w:lang w:eastAsia="zh-CN"/>
              </w:rPr>
            </w:pPr>
            <w:ins w:id="165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B45D03" w14:textId="77777777" w:rsidR="00964A6B" w:rsidRDefault="00964A6B" w:rsidP="00964A6B">
            <w:pPr>
              <w:spacing w:after="0"/>
              <w:jc w:val="center"/>
              <w:rPr>
                <w:ins w:id="1658" w:author="Huawei" w:date="2023-07-25T16:10:00Z"/>
                <w:rFonts w:ascii="Arial" w:hAnsi="Arial" w:cs="Arial"/>
                <w:bCs/>
                <w:sz w:val="18"/>
                <w:szCs w:val="18"/>
                <w:lang w:eastAsia="zh-CN"/>
              </w:rPr>
            </w:pPr>
            <w:ins w:id="1659"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103A5" w14:textId="77777777" w:rsidR="00964A6B" w:rsidRDefault="00964A6B" w:rsidP="00964A6B">
            <w:pPr>
              <w:spacing w:after="0"/>
              <w:jc w:val="center"/>
              <w:rPr>
                <w:ins w:id="1660" w:author="Huawei" w:date="2023-07-25T16:10:00Z"/>
                <w:rFonts w:ascii="Arial" w:hAnsi="Arial" w:cs="Arial"/>
                <w:color w:val="000000"/>
                <w:sz w:val="18"/>
                <w:szCs w:val="18"/>
                <w:lang w:eastAsia="zh-CN"/>
              </w:rPr>
            </w:pPr>
            <w:ins w:id="1661"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D5BCB1" w14:textId="77777777" w:rsidR="00964A6B" w:rsidRDefault="00964A6B" w:rsidP="00964A6B">
            <w:pPr>
              <w:spacing w:after="0"/>
              <w:jc w:val="center"/>
              <w:rPr>
                <w:ins w:id="1662" w:author="Huawei" w:date="2023-07-25T16:10:00Z"/>
                <w:rFonts w:ascii="Arial" w:hAnsi="Arial" w:cs="Arial"/>
                <w:bCs/>
                <w:color w:val="000000"/>
                <w:sz w:val="18"/>
                <w:szCs w:val="18"/>
                <w:lang w:eastAsia="zh-CN"/>
              </w:rPr>
            </w:pPr>
            <w:ins w:id="1663"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2BB48D6C" w14:textId="77777777" w:rsidR="00964A6B" w:rsidRDefault="00964A6B" w:rsidP="00964A6B">
            <w:pPr>
              <w:spacing w:after="0"/>
              <w:jc w:val="center"/>
              <w:rPr>
                <w:ins w:id="1664" w:author="Huawei" w:date="2023-07-25T16:10:00Z"/>
                <w:rFonts w:ascii="Arial" w:hAnsi="Arial" w:cs="Arial"/>
                <w:bCs/>
                <w:color w:val="000000"/>
                <w:sz w:val="18"/>
                <w:szCs w:val="18"/>
                <w:lang w:eastAsia="zh-CN"/>
              </w:rPr>
            </w:pPr>
            <w:ins w:id="1665"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8A227C6" w14:textId="77777777" w:rsidR="00964A6B" w:rsidRDefault="00964A6B" w:rsidP="00964A6B">
            <w:pPr>
              <w:spacing w:after="0"/>
              <w:jc w:val="center"/>
              <w:rPr>
                <w:ins w:id="1666" w:author="Huawei" w:date="2023-07-25T16:10:00Z"/>
                <w:rFonts w:ascii="Arial" w:hAnsi="Arial" w:cs="Arial"/>
                <w:bCs/>
                <w:color w:val="000000"/>
                <w:sz w:val="18"/>
                <w:szCs w:val="18"/>
                <w:lang w:eastAsia="zh-CN"/>
              </w:rPr>
            </w:pPr>
            <w:ins w:id="1667" w:author="Huawei" w:date="2023-07-25T16:10:00Z">
              <w:r>
                <w:rPr>
                  <w:rFonts w:ascii="Arial" w:hAnsi="Arial" w:cs="Arial"/>
                  <w:bCs/>
                  <w:color w:val="000000"/>
                  <w:sz w:val="18"/>
                  <w:szCs w:val="18"/>
                  <w:lang w:eastAsia="zh-CN"/>
                </w:rPr>
                <w:t>UL4/DL1</w:t>
              </w:r>
            </w:ins>
          </w:p>
          <w:p w14:paraId="0FDCB1F9" w14:textId="77777777" w:rsidR="00964A6B" w:rsidRDefault="00964A6B" w:rsidP="00964A6B">
            <w:pPr>
              <w:spacing w:after="0"/>
              <w:jc w:val="center"/>
              <w:rPr>
                <w:ins w:id="1668" w:author="Huawei" w:date="2023-07-25T16:10:00Z"/>
                <w:rFonts w:ascii="Arial" w:hAnsi="Arial" w:cs="Arial"/>
                <w:bCs/>
                <w:color w:val="000000"/>
                <w:sz w:val="18"/>
                <w:szCs w:val="18"/>
                <w:lang w:eastAsia="zh-CN"/>
              </w:rPr>
            </w:pPr>
            <w:ins w:id="1669" w:author="Huawei" w:date="2023-07-25T16:10:00Z">
              <w:r>
                <w:rPr>
                  <w:rFonts w:ascii="Arial" w:hAnsi="Arial" w:cs="Arial"/>
                  <w:bCs/>
                  <w:color w:val="000000"/>
                  <w:sz w:val="18"/>
                  <w:szCs w:val="18"/>
                  <w:lang w:eastAsia="zh-CN"/>
                </w:rPr>
                <w:t>direct-hit</w:t>
              </w:r>
            </w:ins>
          </w:p>
        </w:tc>
      </w:tr>
      <w:tr w:rsidR="00964A6B" w14:paraId="0D0607DE" w14:textId="77777777" w:rsidTr="00964A6B">
        <w:trPr>
          <w:trHeight w:val="300"/>
          <w:jc w:val="center"/>
          <w:ins w:id="167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8FE66CD" w14:textId="77777777" w:rsidR="00964A6B" w:rsidRDefault="00964A6B" w:rsidP="00964A6B">
            <w:pPr>
              <w:spacing w:after="0"/>
              <w:jc w:val="center"/>
              <w:rPr>
                <w:ins w:id="1671" w:author="Huawei" w:date="2023-07-25T16:10:00Z"/>
                <w:rFonts w:ascii="Arial" w:hAnsi="Arial" w:cs="Arial"/>
                <w:sz w:val="18"/>
                <w:szCs w:val="18"/>
                <w:lang w:eastAsia="zh-CN"/>
              </w:rPr>
            </w:pPr>
            <w:ins w:id="1672"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2BA9AB1" w14:textId="77777777" w:rsidR="00964A6B" w:rsidRDefault="00964A6B" w:rsidP="00964A6B">
            <w:pPr>
              <w:spacing w:after="0"/>
              <w:jc w:val="center"/>
              <w:rPr>
                <w:ins w:id="1673" w:author="Huawei" w:date="2023-07-25T16:10:00Z"/>
                <w:rFonts w:ascii="Arial" w:hAnsi="Arial" w:cs="Arial"/>
                <w:sz w:val="18"/>
                <w:szCs w:val="18"/>
                <w:vertAlign w:val="superscript"/>
                <w:lang w:eastAsia="zh-CN"/>
              </w:rPr>
            </w:pPr>
            <w:ins w:id="1674"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CD586F" w14:textId="77777777" w:rsidR="00964A6B" w:rsidRDefault="00964A6B" w:rsidP="00964A6B">
            <w:pPr>
              <w:spacing w:after="0"/>
              <w:jc w:val="center"/>
              <w:rPr>
                <w:ins w:id="1675" w:author="Huawei" w:date="2023-07-25T16:10:00Z"/>
                <w:rFonts w:ascii="Arial" w:hAnsi="Arial" w:cs="Arial"/>
                <w:bCs/>
                <w:sz w:val="18"/>
                <w:szCs w:val="18"/>
                <w:lang w:eastAsia="zh-CN"/>
              </w:rPr>
            </w:pPr>
            <w:ins w:id="167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C675E3" w14:textId="77777777" w:rsidR="00964A6B" w:rsidRDefault="00964A6B" w:rsidP="00964A6B">
            <w:pPr>
              <w:spacing w:after="0"/>
              <w:jc w:val="center"/>
              <w:rPr>
                <w:ins w:id="1677" w:author="Huawei" w:date="2023-07-25T16:10:00Z"/>
                <w:rFonts w:ascii="Arial" w:hAnsi="Arial" w:cs="Arial"/>
                <w:bCs/>
                <w:sz w:val="18"/>
                <w:szCs w:val="18"/>
                <w:lang w:eastAsia="zh-CN"/>
              </w:rPr>
            </w:pPr>
            <w:ins w:id="167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A55DF5" w14:textId="77777777" w:rsidR="00964A6B" w:rsidRDefault="00964A6B" w:rsidP="00964A6B">
            <w:pPr>
              <w:spacing w:after="0"/>
              <w:jc w:val="center"/>
              <w:rPr>
                <w:ins w:id="1679" w:author="Huawei" w:date="2023-07-25T16:10:00Z"/>
                <w:rFonts w:ascii="Arial" w:hAnsi="Arial" w:cs="Arial"/>
                <w:bCs/>
                <w:sz w:val="18"/>
                <w:szCs w:val="18"/>
                <w:lang w:eastAsia="zh-CN"/>
              </w:rPr>
            </w:pPr>
            <w:ins w:id="1680"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124755" w14:textId="77777777" w:rsidR="00964A6B" w:rsidRDefault="00964A6B" w:rsidP="00964A6B">
            <w:pPr>
              <w:spacing w:after="0"/>
              <w:jc w:val="center"/>
              <w:rPr>
                <w:ins w:id="1681" w:author="Huawei" w:date="2023-07-25T16:10:00Z"/>
                <w:rFonts w:ascii="Arial" w:hAnsi="Arial" w:cs="Arial"/>
                <w:color w:val="000000"/>
                <w:sz w:val="18"/>
                <w:szCs w:val="18"/>
                <w:lang w:eastAsia="zh-CN"/>
              </w:rPr>
            </w:pPr>
            <w:ins w:id="1682"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78515" w14:textId="77777777" w:rsidR="00964A6B" w:rsidRDefault="00964A6B" w:rsidP="00964A6B">
            <w:pPr>
              <w:spacing w:after="0"/>
              <w:jc w:val="center"/>
              <w:rPr>
                <w:ins w:id="1683" w:author="Huawei" w:date="2023-07-25T16:10:00Z"/>
                <w:rFonts w:ascii="Arial" w:hAnsi="Arial" w:cs="Arial"/>
                <w:bCs/>
                <w:color w:val="000000"/>
                <w:sz w:val="18"/>
                <w:szCs w:val="18"/>
                <w:lang w:eastAsia="zh-CN"/>
              </w:rPr>
            </w:pPr>
            <w:ins w:id="1684"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CC96479" w14:textId="77777777" w:rsidR="00964A6B" w:rsidRDefault="00964A6B" w:rsidP="00964A6B">
            <w:pPr>
              <w:spacing w:after="0"/>
              <w:jc w:val="center"/>
              <w:rPr>
                <w:ins w:id="1685" w:author="Huawei" w:date="2023-07-25T16:10:00Z"/>
                <w:rFonts w:ascii="Arial" w:hAnsi="Arial" w:cs="Arial"/>
                <w:bCs/>
                <w:color w:val="000000"/>
                <w:sz w:val="18"/>
                <w:szCs w:val="18"/>
                <w:lang w:eastAsia="zh-CN"/>
              </w:rPr>
            </w:pPr>
            <w:ins w:id="1686"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5205AE3" w14:textId="77777777" w:rsidR="00964A6B" w:rsidRDefault="00964A6B" w:rsidP="00964A6B">
            <w:pPr>
              <w:spacing w:after="0"/>
              <w:jc w:val="center"/>
              <w:rPr>
                <w:ins w:id="1687" w:author="Huawei" w:date="2023-07-25T16:10:00Z"/>
                <w:rFonts w:ascii="Arial" w:hAnsi="Arial" w:cs="Arial"/>
                <w:bCs/>
                <w:color w:val="000000"/>
                <w:sz w:val="18"/>
                <w:szCs w:val="18"/>
                <w:lang w:eastAsia="zh-CN"/>
              </w:rPr>
            </w:pPr>
            <w:ins w:id="1688" w:author="Huawei" w:date="2023-07-25T16:10:00Z">
              <w:r>
                <w:rPr>
                  <w:rFonts w:ascii="Arial" w:hAnsi="Arial" w:cs="Arial"/>
                  <w:bCs/>
                  <w:color w:val="000000"/>
                  <w:sz w:val="18"/>
                  <w:szCs w:val="18"/>
                  <w:lang w:eastAsia="zh-CN"/>
                </w:rPr>
                <w:t>UL4/DL1</w:t>
              </w:r>
            </w:ins>
          </w:p>
          <w:p w14:paraId="154B83A5" w14:textId="77777777" w:rsidR="00964A6B" w:rsidRDefault="00964A6B" w:rsidP="00964A6B">
            <w:pPr>
              <w:spacing w:after="0"/>
              <w:jc w:val="center"/>
              <w:rPr>
                <w:ins w:id="1689" w:author="Huawei" w:date="2023-07-25T16:10:00Z"/>
                <w:rFonts w:ascii="Arial" w:hAnsi="Arial" w:cs="Arial"/>
                <w:bCs/>
                <w:color w:val="000000"/>
                <w:sz w:val="18"/>
                <w:szCs w:val="18"/>
                <w:lang w:eastAsia="zh-CN"/>
              </w:rPr>
            </w:pPr>
            <w:ins w:id="1690" w:author="Huawei" w:date="2023-07-25T16:10:00Z">
              <w:r>
                <w:rPr>
                  <w:rFonts w:ascii="Arial" w:hAnsi="Arial" w:cs="Arial"/>
                  <w:bCs/>
                  <w:color w:val="000000"/>
                  <w:sz w:val="18"/>
                  <w:szCs w:val="18"/>
                  <w:lang w:eastAsia="zh-CN"/>
                </w:rPr>
                <w:t>direct-hit</w:t>
              </w:r>
            </w:ins>
          </w:p>
        </w:tc>
      </w:tr>
      <w:tr w:rsidR="00964A6B" w14:paraId="160DD0D9" w14:textId="77777777" w:rsidTr="00964A6B">
        <w:trPr>
          <w:trHeight w:val="300"/>
          <w:jc w:val="center"/>
          <w:ins w:id="169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B688898" w14:textId="77777777" w:rsidR="00964A6B" w:rsidRDefault="00964A6B" w:rsidP="00964A6B">
            <w:pPr>
              <w:spacing w:after="0"/>
              <w:jc w:val="center"/>
              <w:rPr>
                <w:ins w:id="1692" w:author="Huawei" w:date="2023-07-25T16:10:00Z"/>
                <w:rFonts w:ascii="Arial" w:hAnsi="Arial" w:cs="Arial"/>
                <w:sz w:val="18"/>
                <w:szCs w:val="18"/>
                <w:lang w:eastAsia="zh-CN"/>
              </w:rPr>
            </w:pPr>
            <w:ins w:id="1693"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D0ADB" w14:textId="77777777" w:rsidR="00964A6B" w:rsidRDefault="00964A6B" w:rsidP="00964A6B">
            <w:pPr>
              <w:spacing w:after="0"/>
              <w:jc w:val="center"/>
              <w:rPr>
                <w:ins w:id="1694" w:author="Huawei" w:date="2023-07-25T16:10:00Z"/>
                <w:rFonts w:ascii="Arial" w:hAnsi="Arial" w:cs="Arial"/>
                <w:sz w:val="18"/>
                <w:szCs w:val="18"/>
                <w:vertAlign w:val="superscript"/>
                <w:lang w:eastAsia="zh-CN"/>
              </w:rPr>
            </w:pPr>
            <w:ins w:id="1695"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65305" w14:textId="77777777" w:rsidR="00964A6B" w:rsidRDefault="00964A6B" w:rsidP="00964A6B">
            <w:pPr>
              <w:spacing w:after="0"/>
              <w:jc w:val="center"/>
              <w:rPr>
                <w:ins w:id="1696" w:author="Huawei" w:date="2023-07-25T16:10:00Z"/>
                <w:rFonts w:ascii="Arial" w:hAnsi="Arial" w:cs="Arial"/>
                <w:bCs/>
                <w:sz w:val="18"/>
                <w:szCs w:val="18"/>
                <w:lang w:eastAsia="zh-CN"/>
              </w:rPr>
            </w:pPr>
            <w:ins w:id="169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BAA07" w14:textId="77777777" w:rsidR="00964A6B" w:rsidRDefault="00964A6B" w:rsidP="00964A6B">
            <w:pPr>
              <w:spacing w:after="0"/>
              <w:jc w:val="center"/>
              <w:rPr>
                <w:ins w:id="1698" w:author="Huawei" w:date="2023-07-25T16:10:00Z"/>
                <w:rFonts w:ascii="Arial" w:hAnsi="Arial" w:cs="Arial"/>
                <w:bCs/>
                <w:sz w:val="18"/>
                <w:szCs w:val="18"/>
                <w:lang w:eastAsia="zh-CN"/>
              </w:rPr>
            </w:pPr>
            <w:ins w:id="169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6A5C3" w14:textId="77777777" w:rsidR="00964A6B" w:rsidRDefault="00964A6B" w:rsidP="00964A6B">
            <w:pPr>
              <w:spacing w:after="0"/>
              <w:jc w:val="center"/>
              <w:rPr>
                <w:ins w:id="1700" w:author="Huawei" w:date="2023-07-25T16:10:00Z"/>
                <w:rFonts w:ascii="Arial" w:hAnsi="Arial" w:cs="Arial"/>
                <w:bCs/>
                <w:sz w:val="18"/>
                <w:szCs w:val="18"/>
                <w:lang w:eastAsia="zh-CN"/>
              </w:rPr>
            </w:pPr>
            <w:ins w:id="1701"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1EDCE" w14:textId="77777777" w:rsidR="00964A6B" w:rsidRDefault="00964A6B" w:rsidP="00964A6B">
            <w:pPr>
              <w:spacing w:after="0"/>
              <w:jc w:val="center"/>
              <w:rPr>
                <w:ins w:id="1702" w:author="Huawei" w:date="2023-07-25T16:10:00Z"/>
                <w:rFonts w:ascii="Arial" w:hAnsi="Arial" w:cs="Arial"/>
                <w:color w:val="000000"/>
                <w:sz w:val="18"/>
                <w:szCs w:val="18"/>
                <w:lang w:eastAsia="zh-CN"/>
              </w:rPr>
            </w:pPr>
            <w:ins w:id="1703"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CA1A6" w14:textId="77777777" w:rsidR="00964A6B" w:rsidRDefault="00964A6B" w:rsidP="00964A6B">
            <w:pPr>
              <w:spacing w:after="0"/>
              <w:jc w:val="center"/>
              <w:rPr>
                <w:ins w:id="1704" w:author="Huawei" w:date="2023-07-25T16:10:00Z"/>
                <w:rFonts w:ascii="Arial" w:hAnsi="Arial" w:cs="Arial"/>
                <w:bCs/>
                <w:color w:val="000000"/>
                <w:sz w:val="18"/>
                <w:szCs w:val="18"/>
                <w:lang w:eastAsia="zh-CN"/>
              </w:rPr>
            </w:pPr>
            <w:ins w:id="1705"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21E6C" w14:textId="77777777" w:rsidR="00964A6B" w:rsidRDefault="00964A6B" w:rsidP="00964A6B">
            <w:pPr>
              <w:spacing w:after="0"/>
              <w:jc w:val="center"/>
              <w:rPr>
                <w:ins w:id="1706" w:author="Huawei" w:date="2023-07-25T16:10:00Z"/>
                <w:rFonts w:ascii="Arial" w:hAnsi="Arial" w:cs="Arial"/>
                <w:bCs/>
                <w:color w:val="000000"/>
                <w:sz w:val="18"/>
                <w:szCs w:val="18"/>
                <w:lang w:eastAsia="zh-CN"/>
              </w:rPr>
            </w:pPr>
            <w:ins w:id="1707"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5D9CB" w14:textId="77777777" w:rsidR="00964A6B" w:rsidRDefault="00964A6B" w:rsidP="00964A6B">
            <w:pPr>
              <w:spacing w:after="0"/>
              <w:jc w:val="center"/>
              <w:rPr>
                <w:ins w:id="1708" w:author="Huawei" w:date="2023-07-25T16:10:00Z"/>
                <w:rFonts w:ascii="Arial" w:hAnsi="Arial" w:cs="Arial"/>
                <w:bCs/>
                <w:color w:val="000000"/>
                <w:sz w:val="18"/>
                <w:szCs w:val="18"/>
                <w:lang w:eastAsia="zh-CN"/>
              </w:rPr>
            </w:pPr>
            <w:ins w:id="1709" w:author="Huawei" w:date="2023-07-25T16:10:00Z">
              <w:r>
                <w:rPr>
                  <w:rFonts w:ascii="Arial" w:hAnsi="Arial" w:cs="Arial"/>
                  <w:bCs/>
                  <w:color w:val="000000"/>
                  <w:sz w:val="18"/>
                  <w:szCs w:val="18"/>
                  <w:lang w:eastAsia="zh-CN"/>
                </w:rPr>
                <w:t>UL4/DL1</w:t>
              </w:r>
            </w:ins>
          </w:p>
          <w:p w14:paraId="1581224E" w14:textId="77777777" w:rsidR="00964A6B" w:rsidRDefault="00964A6B" w:rsidP="00964A6B">
            <w:pPr>
              <w:spacing w:after="0"/>
              <w:jc w:val="center"/>
              <w:rPr>
                <w:ins w:id="1710" w:author="Huawei" w:date="2023-07-25T16:10:00Z"/>
                <w:rFonts w:ascii="Arial" w:hAnsi="Arial" w:cs="Arial"/>
                <w:bCs/>
                <w:color w:val="000000"/>
                <w:sz w:val="18"/>
                <w:szCs w:val="18"/>
                <w:lang w:eastAsia="zh-CN"/>
              </w:rPr>
            </w:pPr>
            <w:ins w:id="1711" w:author="Huawei" w:date="2023-07-25T16:10:00Z">
              <w:r>
                <w:rPr>
                  <w:rFonts w:ascii="Arial" w:hAnsi="Arial" w:cs="Arial"/>
                  <w:bCs/>
                  <w:color w:val="000000"/>
                  <w:sz w:val="18"/>
                  <w:szCs w:val="18"/>
                  <w:lang w:eastAsia="zh-CN"/>
                </w:rPr>
                <w:t>direct-hit</w:t>
              </w:r>
            </w:ins>
          </w:p>
        </w:tc>
      </w:tr>
      <w:tr w:rsidR="00964A6B" w14:paraId="5587F15B" w14:textId="77777777" w:rsidTr="00964A6B">
        <w:trPr>
          <w:trHeight w:val="300"/>
          <w:jc w:val="center"/>
          <w:ins w:id="171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B11C563" w14:textId="77777777" w:rsidR="00964A6B" w:rsidRDefault="00964A6B" w:rsidP="00964A6B">
            <w:pPr>
              <w:spacing w:after="0"/>
              <w:jc w:val="center"/>
              <w:rPr>
                <w:ins w:id="1713" w:author="Huawei" w:date="2023-07-25T16:10:00Z"/>
                <w:rFonts w:ascii="Arial" w:hAnsi="Arial" w:cs="Arial"/>
                <w:sz w:val="18"/>
                <w:szCs w:val="18"/>
                <w:lang w:eastAsia="zh-CN"/>
              </w:rPr>
            </w:pPr>
            <w:ins w:id="1714" w:author="Huawei" w:date="2023-07-25T16: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E356A" w14:textId="77777777" w:rsidR="00964A6B" w:rsidRDefault="00964A6B" w:rsidP="00964A6B">
            <w:pPr>
              <w:spacing w:after="0"/>
              <w:jc w:val="center"/>
              <w:rPr>
                <w:ins w:id="1715" w:author="Huawei" w:date="2023-07-25T16:10:00Z"/>
                <w:rFonts w:ascii="Arial" w:hAnsi="Arial" w:cs="Arial"/>
                <w:sz w:val="18"/>
                <w:szCs w:val="18"/>
                <w:vertAlign w:val="superscript"/>
                <w:lang w:eastAsia="zh-CN"/>
              </w:rPr>
            </w:pPr>
            <w:ins w:id="1716"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4042A" w14:textId="77777777" w:rsidR="00964A6B" w:rsidRDefault="00964A6B" w:rsidP="00964A6B">
            <w:pPr>
              <w:spacing w:after="0"/>
              <w:jc w:val="center"/>
              <w:rPr>
                <w:ins w:id="1717" w:author="Huawei" w:date="2023-07-25T16:10:00Z"/>
                <w:rFonts w:ascii="Arial" w:hAnsi="Arial" w:cs="Arial"/>
                <w:bCs/>
                <w:sz w:val="18"/>
                <w:szCs w:val="18"/>
                <w:lang w:eastAsia="zh-CN"/>
              </w:rPr>
            </w:pPr>
            <w:ins w:id="171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0A53C" w14:textId="77777777" w:rsidR="00964A6B" w:rsidRDefault="00964A6B" w:rsidP="00964A6B">
            <w:pPr>
              <w:spacing w:after="0"/>
              <w:jc w:val="center"/>
              <w:rPr>
                <w:ins w:id="1719" w:author="Huawei" w:date="2023-07-25T16:10:00Z"/>
                <w:rFonts w:ascii="Arial" w:hAnsi="Arial" w:cs="Arial"/>
                <w:bCs/>
                <w:sz w:val="18"/>
                <w:szCs w:val="18"/>
                <w:lang w:eastAsia="zh-CN"/>
              </w:rPr>
            </w:pPr>
            <w:ins w:id="172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FD0E2" w14:textId="77777777" w:rsidR="00964A6B" w:rsidRDefault="00964A6B" w:rsidP="00964A6B">
            <w:pPr>
              <w:spacing w:after="0"/>
              <w:jc w:val="center"/>
              <w:rPr>
                <w:ins w:id="1721" w:author="Huawei" w:date="2023-07-25T16:10:00Z"/>
                <w:rFonts w:ascii="Arial" w:hAnsi="Arial" w:cs="Arial"/>
                <w:bCs/>
                <w:sz w:val="18"/>
                <w:szCs w:val="18"/>
                <w:lang w:eastAsia="zh-CN"/>
              </w:rPr>
            </w:pPr>
            <w:ins w:id="1722"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D18A8" w14:textId="77777777" w:rsidR="00964A6B" w:rsidRDefault="00964A6B" w:rsidP="00964A6B">
            <w:pPr>
              <w:spacing w:after="0"/>
              <w:jc w:val="center"/>
              <w:rPr>
                <w:ins w:id="1723" w:author="Huawei" w:date="2023-07-25T16:10:00Z"/>
                <w:rFonts w:ascii="Arial" w:hAnsi="Arial" w:cs="Arial"/>
                <w:color w:val="000000"/>
                <w:sz w:val="18"/>
                <w:szCs w:val="18"/>
                <w:lang w:eastAsia="zh-CN"/>
              </w:rPr>
            </w:pPr>
            <w:ins w:id="1724"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7EBD5" w14:textId="77777777" w:rsidR="00964A6B" w:rsidRDefault="00964A6B" w:rsidP="00964A6B">
            <w:pPr>
              <w:spacing w:after="0"/>
              <w:jc w:val="center"/>
              <w:rPr>
                <w:ins w:id="1725" w:author="Huawei" w:date="2023-07-25T16:10:00Z"/>
                <w:rFonts w:ascii="Arial" w:hAnsi="Arial" w:cs="Arial"/>
                <w:bCs/>
                <w:color w:val="000000"/>
                <w:sz w:val="18"/>
                <w:szCs w:val="18"/>
                <w:lang w:eastAsia="zh-CN"/>
              </w:rPr>
            </w:pPr>
            <w:ins w:id="1726"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EF52A" w14:textId="77777777" w:rsidR="00964A6B" w:rsidRDefault="00964A6B" w:rsidP="00964A6B">
            <w:pPr>
              <w:spacing w:after="0"/>
              <w:jc w:val="center"/>
              <w:rPr>
                <w:ins w:id="1727" w:author="Huawei" w:date="2023-07-25T16:10:00Z"/>
                <w:rFonts w:ascii="Arial" w:hAnsi="Arial" w:cs="Arial"/>
                <w:bCs/>
                <w:color w:val="000000"/>
                <w:sz w:val="18"/>
                <w:szCs w:val="18"/>
                <w:lang w:eastAsia="zh-CN"/>
              </w:rPr>
            </w:pPr>
            <w:ins w:id="1728"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01B3C" w14:textId="77777777" w:rsidR="00964A6B" w:rsidRDefault="00964A6B" w:rsidP="00964A6B">
            <w:pPr>
              <w:spacing w:after="0"/>
              <w:jc w:val="center"/>
              <w:rPr>
                <w:ins w:id="1729" w:author="Huawei" w:date="2023-07-25T16:10:00Z"/>
                <w:rFonts w:ascii="Arial" w:hAnsi="Arial" w:cs="Arial"/>
                <w:bCs/>
                <w:color w:val="000000"/>
                <w:sz w:val="18"/>
                <w:szCs w:val="18"/>
                <w:lang w:eastAsia="zh-CN"/>
              </w:rPr>
            </w:pPr>
            <w:ins w:id="1730" w:author="Huawei" w:date="2023-07-25T16:10:00Z">
              <w:r>
                <w:rPr>
                  <w:rFonts w:ascii="Arial" w:hAnsi="Arial" w:cs="Arial"/>
                  <w:bCs/>
                  <w:color w:val="000000"/>
                  <w:sz w:val="18"/>
                  <w:szCs w:val="18"/>
                  <w:lang w:eastAsia="zh-CN"/>
                </w:rPr>
                <w:t>UL4/DL1</w:t>
              </w:r>
            </w:ins>
          </w:p>
          <w:p w14:paraId="72919181" w14:textId="77777777" w:rsidR="00964A6B" w:rsidRDefault="00964A6B" w:rsidP="00964A6B">
            <w:pPr>
              <w:spacing w:after="0"/>
              <w:jc w:val="center"/>
              <w:rPr>
                <w:ins w:id="1731" w:author="Huawei" w:date="2023-07-25T16:10:00Z"/>
                <w:rFonts w:ascii="Arial" w:hAnsi="Arial" w:cs="Arial"/>
                <w:bCs/>
                <w:color w:val="000000"/>
                <w:sz w:val="18"/>
                <w:szCs w:val="18"/>
                <w:lang w:eastAsia="zh-CN"/>
              </w:rPr>
            </w:pPr>
            <w:ins w:id="1732" w:author="Huawei" w:date="2023-07-25T16:10:00Z">
              <w:r>
                <w:rPr>
                  <w:rFonts w:ascii="Arial" w:hAnsi="Arial" w:cs="Arial"/>
                  <w:bCs/>
                  <w:color w:val="000000"/>
                  <w:sz w:val="18"/>
                  <w:szCs w:val="18"/>
                  <w:lang w:eastAsia="zh-CN"/>
                </w:rPr>
                <w:t>direct-hit</w:t>
              </w:r>
            </w:ins>
          </w:p>
        </w:tc>
      </w:tr>
      <w:tr w:rsidR="00964A6B" w14:paraId="48460D42" w14:textId="77777777" w:rsidTr="00964A6B">
        <w:trPr>
          <w:trHeight w:val="300"/>
          <w:jc w:val="center"/>
          <w:ins w:id="173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B4314B0" w14:textId="77777777" w:rsidR="00964A6B" w:rsidRDefault="00964A6B" w:rsidP="00964A6B">
            <w:pPr>
              <w:spacing w:after="0"/>
              <w:jc w:val="center"/>
              <w:rPr>
                <w:ins w:id="1734" w:author="Huawei" w:date="2023-07-25T16:10:00Z"/>
                <w:rFonts w:ascii="Arial" w:hAnsi="Arial" w:cs="Arial"/>
                <w:sz w:val="18"/>
                <w:szCs w:val="18"/>
                <w:lang w:eastAsia="zh-CN"/>
              </w:rPr>
            </w:pPr>
            <w:ins w:id="1735"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D7B9B" w14:textId="77777777" w:rsidR="00964A6B" w:rsidRDefault="00964A6B" w:rsidP="00964A6B">
            <w:pPr>
              <w:spacing w:after="0"/>
              <w:jc w:val="center"/>
              <w:rPr>
                <w:ins w:id="1736" w:author="Huawei" w:date="2023-07-25T16:10:00Z"/>
                <w:rFonts w:ascii="Arial" w:hAnsi="Arial" w:cs="Arial"/>
                <w:sz w:val="18"/>
                <w:szCs w:val="18"/>
                <w:lang w:eastAsia="zh-CN"/>
              </w:rPr>
            </w:pPr>
            <w:ins w:id="1737"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BB0B7" w14:textId="77777777" w:rsidR="00964A6B" w:rsidRDefault="00964A6B" w:rsidP="00964A6B">
            <w:pPr>
              <w:spacing w:after="0"/>
              <w:jc w:val="center"/>
              <w:rPr>
                <w:ins w:id="1738" w:author="Huawei" w:date="2023-07-25T16:10:00Z"/>
                <w:rFonts w:ascii="Arial" w:hAnsi="Arial" w:cs="Arial"/>
                <w:bCs/>
                <w:sz w:val="18"/>
                <w:szCs w:val="18"/>
                <w:lang w:eastAsia="zh-CN"/>
              </w:rPr>
            </w:pPr>
            <w:ins w:id="173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B73A4A" w14:textId="77777777" w:rsidR="00964A6B" w:rsidRDefault="00964A6B" w:rsidP="00964A6B">
            <w:pPr>
              <w:spacing w:after="0"/>
              <w:jc w:val="center"/>
              <w:rPr>
                <w:ins w:id="1740" w:author="Huawei" w:date="2023-07-25T16:10:00Z"/>
                <w:rFonts w:ascii="Arial" w:hAnsi="Arial" w:cs="Arial"/>
                <w:bCs/>
                <w:sz w:val="18"/>
                <w:szCs w:val="18"/>
                <w:lang w:eastAsia="zh-CN"/>
              </w:rPr>
            </w:pPr>
            <w:ins w:id="174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44129C" w14:textId="77777777" w:rsidR="00964A6B" w:rsidRDefault="00964A6B" w:rsidP="00964A6B">
            <w:pPr>
              <w:spacing w:after="0"/>
              <w:jc w:val="center"/>
              <w:rPr>
                <w:ins w:id="1742" w:author="Huawei" w:date="2023-07-25T16:10:00Z"/>
                <w:rFonts w:ascii="Arial" w:hAnsi="Arial" w:cs="Arial"/>
                <w:bCs/>
                <w:sz w:val="18"/>
                <w:szCs w:val="18"/>
                <w:lang w:eastAsia="zh-CN"/>
              </w:rPr>
            </w:pPr>
            <w:ins w:id="174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AA976" w14:textId="77777777" w:rsidR="00964A6B" w:rsidRDefault="00964A6B" w:rsidP="00964A6B">
            <w:pPr>
              <w:spacing w:after="0"/>
              <w:jc w:val="center"/>
              <w:rPr>
                <w:ins w:id="1744" w:author="Huawei" w:date="2023-07-25T16:10:00Z"/>
                <w:rFonts w:ascii="Arial" w:hAnsi="Arial" w:cs="Arial"/>
                <w:color w:val="000000"/>
                <w:sz w:val="18"/>
                <w:szCs w:val="18"/>
                <w:lang w:eastAsia="zh-CN"/>
              </w:rPr>
            </w:pPr>
            <w:ins w:id="174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3F5F3" w14:textId="77777777" w:rsidR="00964A6B" w:rsidRDefault="00964A6B" w:rsidP="00964A6B">
            <w:pPr>
              <w:spacing w:after="0"/>
              <w:jc w:val="center"/>
              <w:rPr>
                <w:ins w:id="1746" w:author="Huawei" w:date="2023-07-25T16:10:00Z"/>
                <w:rFonts w:ascii="Arial" w:hAnsi="Arial" w:cs="Arial"/>
                <w:bCs/>
                <w:color w:val="000000"/>
                <w:sz w:val="18"/>
                <w:szCs w:val="18"/>
                <w:lang w:eastAsia="zh-CN"/>
              </w:rPr>
            </w:pPr>
            <w:ins w:id="1747"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F3C47" w14:textId="77777777" w:rsidR="00964A6B" w:rsidRDefault="00964A6B" w:rsidP="00964A6B">
            <w:pPr>
              <w:spacing w:after="0"/>
              <w:jc w:val="center"/>
              <w:rPr>
                <w:ins w:id="1748" w:author="Huawei" w:date="2023-07-25T16:10:00Z"/>
                <w:rFonts w:ascii="Arial" w:hAnsi="Arial" w:cs="Arial"/>
                <w:bCs/>
                <w:color w:val="000000"/>
                <w:sz w:val="18"/>
                <w:szCs w:val="18"/>
                <w:lang w:eastAsia="zh-CN"/>
              </w:rPr>
            </w:pPr>
            <w:ins w:id="1749"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830D4" w14:textId="77777777" w:rsidR="00964A6B" w:rsidRDefault="00964A6B" w:rsidP="00964A6B">
            <w:pPr>
              <w:spacing w:after="0"/>
              <w:jc w:val="center"/>
              <w:rPr>
                <w:ins w:id="1750" w:author="Huawei" w:date="2023-07-25T16:10:00Z"/>
                <w:rFonts w:ascii="Arial" w:hAnsi="Arial" w:cs="Arial"/>
                <w:bCs/>
                <w:color w:val="000000"/>
                <w:sz w:val="18"/>
                <w:szCs w:val="18"/>
                <w:lang w:eastAsia="zh-CN"/>
              </w:rPr>
            </w:pPr>
            <w:ins w:id="1751" w:author="Huawei" w:date="2023-07-25T16:10:00Z">
              <w:r>
                <w:rPr>
                  <w:rFonts w:ascii="Arial" w:hAnsi="Arial" w:cs="Arial"/>
                  <w:bCs/>
                  <w:color w:val="000000"/>
                  <w:sz w:val="18"/>
                  <w:szCs w:val="18"/>
                  <w:lang w:eastAsia="zh-CN"/>
                </w:rPr>
                <w:t>UL2/DL1</w:t>
              </w:r>
            </w:ins>
          </w:p>
          <w:p w14:paraId="35062855" w14:textId="77777777" w:rsidR="00964A6B" w:rsidRDefault="00964A6B" w:rsidP="00964A6B">
            <w:pPr>
              <w:spacing w:after="0"/>
              <w:jc w:val="center"/>
              <w:rPr>
                <w:ins w:id="1752" w:author="Huawei" w:date="2023-07-25T16:10:00Z"/>
                <w:rFonts w:ascii="Arial" w:hAnsi="Arial" w:cs="Arial"/>
                <w:bCs/>
                <w:color w:val="000000"/>
                <w:sz w:val="18"/>
                <w:szCs w:val="18"/>
                <w:lang w:eastAsia="zh-CN"/>
              </w:rPr>
            </w:pPr>
            <w:ins w:id="1753" w:author="Huawei" w:date="2023-07-25T16:10:00Z">
              <w:r>
                <w:rPr>
                  <w:rFonts w:ascii="Arial" w:hAnsi="Arial" w:cs="Arial"/>
                  <w:bCs/>
                  <w:color w:val="000000"/>
                  <w:sz w:val="18"/>
                  <w:szCs w:val="18"/>
                  <w:lang w:eastAsia="zh-CN"/>
                </w:rPr>
                <w:t>direct-hit</w:t>
              </w:r>
            </w:ins>
          </w:p>
        </w:tc>
      </w:tr>
      <w:tr w:rsidR="00964A6B" w14:paraId="3DA644D6" w14:textId="77777777" w:rsidTr="00964A6B">
        <w:trPr>
          <w:trHeight w:val="300"/>
          <w:jc w:val="center"/>
          <w:ins w:id="175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27788A6" w14:textId="77777777" w:rsidR="00964A6B" w:rsidRDefault="00964A6B" w:rsidP="00964A6B">
            <w:pPr>
              <w:spacing w:after="0"/>
              <w:jc w:val="center"/>
              <w:rPr>
                <w:ins w:id="1755" w:author="Huawei" w:date="2023-07-25T16:10:00Z"/>
                <w:rFonts w:ascii="Arial" w:hAnsi="Arial" w:cs="Arial"/>
                <w:sz w:val="18"/>
                <w:szCs w:val="18"/>
                <w:lang w:eastAsia="zh-CN"/>
              </w:rPr>
            </w:pPr>
            <w:ins w:id="1756"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222D1" w14:textId="77777777" w:rsidR="00964A6B" w:rsidRDefault="00964A6B" w:rsidP="00964A6B">
            <w:pPr>
              <w:spacing w:after="0"/>
              <w:jc w:val="center"/>
              <w:rPr>
                <w:ins w:id="1757" w:author="Huawei" w:date="2023-07-25T16:10:00Z"/>
                <w:rFonts w:ascii="Arial" w:hAnsi="Arial" w:cs="Arial"/>
                <w:sz w:val="18"/>
                <w:szCs w:val="18"/>
                <w:lang w:eastAsia="zh-CN"/>
              </w:rPr>
            </w:pPr>
            <w:ins w:id="1758"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E95F2" w14:textId="77777777" w:rsidR="00964A6B" w:rsidRDefault="00964A6B" w:rsidP="00964A6B">
            <w:pPr>
              <w:spacing w:after="0"/>
              <w:jc w:val="center"/>
              <w:rPr>
                <w:ins w:id="1759" w:author="Huawei" w:date="2023-07-25T16:10:00Z"/>
                <w:rFonts w:ascii="Arial" w:hAnsi="Arial" w:cs="Arial"/>
                <w:bCs/>
                <w:sz w:val="18"/>
                <w:szCs w:val="18"/>
                <w:lang w:eastAsia="zh-CN"/>
              </w:rPr>
            </w:pPr>
            <w:ins w:id="1760"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B6604" w14:textId="77777777" w:rsidR="00964A6B" w:rsidRDefault="00964A6B" w:rsidP="00964A6B">
            <w:pPr>
              <w:spacing w:after="0"/>
              <w:jc w:val="center"/>
              <w:rPr>
                <w:ins w:id="1761" w:author="Huawei" w:date="2023-07-25T16:10:00Z"/>
                <w:rFonts w:ascii="Arial" w:hAnsi="Arial" w:cs="Arial"/>
                <w:bCs/>
                <w:sz w:val="18"/>
                <w:szCs w:val="18"/>
                <w:lang w:eastAsia="zh-CN"/>
              </w:rPr>
            </w:pPr>
            <w:ins w:id="176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58017" w14:textId="77777777" w:rsidR="00964A6B" w:rsidRDefault="00964A6B" w:rsidP="00964A6B">
            <w:pPr>
              <w:spacing w:after="0"/>
              <w:jc w:val="center"/>
              <w:rPr>
                <w:ins w:id="1763" w:author="Huawei" w:date="2023-07-25T16:10:00Z"/>
                <w:rFonts w:ascii="Arial" w:hAnsi="Arial" w:cs="Arial"/>
                <w:bCs/>
                <w:sz w:val="18"/>
                <w:szCs w:val="18"/>
                <w:lang w:eastAsia="zh-CN"/>
              </w:rPr>
            </w:pPr>
            <w:ins w:id="1764"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FEDFD" w14:textId="77777777" w:rsidR="00964A6B" w:rsidRDefault="00964A6B" w:rsidP="00964A6B">
            <w:pPr>
              <w:spacing w:after="0"/>
              <w:jc w:val="center"/>
              <w:rPr>
                <w:ins w:id="1765" w:author="Huawei" w:date="2023-07-25T16:10:00Z"/>
                <w:rFonts w:ascii="Arial" w:hAnsi="Arial" w:cs="Arial"/>
                <w:color w:val="000000"/>
                <w:sz w:val="18"/>
                <w:szCs w:val="18"/>
                <w:lang w:eastAsia="zh-CN"/>
              </w:rPr>
            </w:pPr>
            <w:ins w:id="176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9D1A8" w14:textId="77777777" w:rsidR="00964A6B" w:rsidRDefault="00964A6B" w:rsidP="00964A6B">
            <w:pPr>
              <w:spacing w:after="0"/>
              <w:jc w:val="center"/>
              <w:rPr>
                <w:ins w:id="1767" w:author="Huawei" w:date="2023-07-25T16:10:00Z"/>
                <w:rFonts w:ascii="Arial" w:hAnsi="Arial" w:cs="Arial"/>
                <w:bCs/>
                <w:color w:val="000000"/>
                <w:sz w:val="18"/>
                <w:szCs w:val="18"/>
                <w:lang w:eastAsia="zh-CN"/>
              </w:rPr>
            </w:pPr>
            <w:ins w:id="1768"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6D168F" w14:textId="77777777" w:rsidR="00964A6B" w:rsidRDefault="00964A6B" w:rsidP="00964A6B">
            <w:pPr>
              <w:spacing w:after="0"/>
              <w:jc w:val="center"/>
              <w:rPr>
                <w:ins w:id="1769" w:author="Huawei" w:date="2023-07-25T16:10:00Z"/>
                <w:rFonts w:ascii="Arial" w:hAnsi="Arial" w:cs="Arial"/>
                <w:bCs/>
                <w:color w:val="000000"/>
                <w:sz w:val="18"/>
                <w:szCs w:val="18"/>
                <w:lang w:eastAsia="zh-CN"/>
              </w:rPr>
            </w:pPr>
            <w:ins w:id="1770"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767CD" w14:textId="77777777" w:rsidR="00964A6B" w:rsidRDefault="00964A6B" w:rsidP="00964A6B">
            <w:pPr>
              <w:spacing w:after="0"/>
              <w:jc w:val="center"/>
              <w:rPr>
                <w:ins w:id="1771" w:author="Huawei" w:date="2023-07-25T16:10:00Z"/>
                <w:rFonts w:ascii="Arial" w:hAnsi="Arial" w:cs="Arial"/>
                <w:bCs/>
                <w:color w:val="000000"/>
                <w:sz w:val="18"/>
                <w:szCs w:val="18"/>
                <w:lang w:eastAsia="zh-CN"/>
              </w:rPr>
            </w:pPr>
            <w:ins w:id="1772" w:author="Huawei" w:date="2023-07-25T16:10:00Z">
              <w:r>
                <w:rPr>
                  <w:rFonts w:ascii="Arial" w:hAnsi="Arial" w:cs="Arial"/>
                  <w:bCs/>
                  <w:color w:val="000000"/>
                  <w:sz w:val="18"/>
                  <w:szCs w:val="18"/>
                  <w:lang w:eastAsia="zh-CN"/>
                </w:rPr>
                <w:t>UL2/DL1</w:t>
              </w:r>
            </w:ins>
          </w:p>
          <w:p w14:paraId="72262D57" w14:textId="77777777" w:rsidR="00964A6B" w:rsidRDefault="00964A6B" w:rsidP="00964A6B">
            <w:pPr>
              <w:spacing w:after="0"/>
              <w:jc w:val="center"/>
              <w:rPr>
                <w:ins w:id="1773" w:author="Huawei" w:date="2023-07-25T16:10:00Z"/>
                <w:rFonts w:ascii="Arial" w:hAnsi="Arial" w:cs="Arial"/>
                <w:bCs/>
                <w:color w:val="000000"/>
                <w:sz w:val="18"/>
                <w:szCs w:val="18"/>
                <w:lang w:eastAsia="zh-CN"/>
              </w:rPr>
            </w:pPr>
            <w:ins w:id="1774" w:author="Huawei" w:date="2023-07-25T16:10:00Z">
              <w:r>
                <w:rPr>
                  <w:rFonts w:ascii="Arial" w:hAnsi="Arial" w:cs="Arial"/>
                  <w:bCs/>
                  <w:color w:val="000000"/>
                  <w:sz w:val="18"/>
                  <w:szCs w:val="18"/>
                  <w:lang w:eastAsia="zh-CN"/>
                </w:rPr>
                <w:t>direct-hit</w:t>
              </w:r>
            </w:ins>
          </w:p>
        </w:tc>
      </w:tr>
      <w:tr w:rsidR="00964A6B" w14:paraId="1A104AAB" w14:textId="77777777" w:rsidTr="00964A6B">
        <w:trPr>
          <w:trHeight w:val="300"/>
          <w:jc w:val="center"/>
          <w:ins w:id="177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EABA4AD" w14:textId="77777777" w:rsidR="00964A6B" w:rsidRDefault="00964A6B" w:rsidP="00964A6B">
            <w:pPr>
              <w:spacing w:after="0"/>
              <w:jc w:val="center"/>
              <w:rPr>
                <w:ins w:id="1776" w:author="Huawei" w:date="2023-07-25T16:10:00Z"/>
                <w:rFonts w:ascii="Arial" w:hAnsi="Arial" w:cs="Arial"/>
                <w:sz w:val="18"/>
                <w:szCs w:val="18"/>
                <w:lang w:eastAsia="zh-CN"/>
              </w:rPr>
            </w:pPr>
            <w:ins w:id="1777"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D96003" w14:textId="77777777" w:rsidR="00964A6B" w:rsidRDefault="00964A6B" w:rsidP="00964A6B">
            <w:pPr>
              <w:spacing w:after="0"/>
              <w:jc w:val="center"/>
              <w:rPr>
                <w:ins w:id="1778" w:author="Huawei" w:date="2023-07-25T16:10:00Z"/>
                <w:rFonts w:ascii="Arial" w:hAnsi="Arial" w:cs="Arial"/>
                <w:sz w:val="18"/>
                <w:szCs w:val="18"/>
                <w:lang w:eastAsia="zh-CN"/>
              </w:rPr>
            </w:pPr>
            <w:ins w:id="1779"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4FA6D" w14:textId="77777777" w:rsidR="00964A6B" w:rsidRDefault="00964A6B" w:rsidP="00964A6B">
            <w:pPr>
              <w:spacing w:after="0"/>
              <w:jc w:val="center"/>
              <w:rPr>
                <w:ins w:id="1780" w:author="Huawei" w:date="2023-07-25T16:10:00Z"/>
                <w:rFonts w:ascii="Arial" w:hAnsi="Arial" w:cs="Arial"/>
                <w:bCs/>
                <w:sz w:val="18"/>
                <w:szCs w:val="18"/>
                <w:lang w:eastAsia="zh-CN"/>
              </w:rPr>
            </w:pPr>
            <w:ins w:id="178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80F4D" w14:textId="77777777" w:rsidR="00964A6B" w:rsidRDefault="00964A6B" w:rsidP="00964A6B">
            <w:pPr>
              <w:spacing w:after="0"/>
              <w:jc w:val="center"/>
              <w:rPr>
                <w:ins w:id="1782" w:author="Huawei" w:date="2023-07-25T16:10:00Z"/>
                <w:rFonts w:ascii="Arial" w:hAnsi="Arial" w:cs="Arial"/>
                <w:bCs/>
                <w:sz w:val="18"/>
                <w:szCs w:val="18"/>
                <w:lang w:eastAsia="zh-CN"/>
              </w:rPr>
            </w:pPr>
            <w:ins w:id="178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FBF6F" w14:textId="77777777" w:rsidR="00964A6B" w:rsidRDefault="00964A6B" w:rsidP="00964A6B">
            <w:pPr>
              <w:spacing w:after="0"/>
              <w:jc w:val="center"/>
              <w:rPr>
                <w:ins w:id="1784" w:author="Huawei" w:date="2023-07-25T16:10:00Z"/>
                <w:rFonts w:ascii="Arial" w:hAnsi="Arial" w:cs="Arial"/>
                <w:bCs/>
                <w:sz w:val="18"/>
                <w:szCs w:val="18"/>
                <w:lang w:eastAsia="zh-CN"/>
              </w:rPr>
            </w:pPr>
            <w:ins w:id="178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FE396" w14:textId="77777777" w:rsidR="00964A6B" w:rsidRDefault="00964A6B" w:rsidP="00964A6B">
            <w:pPr>
              <w:spacing w:after="0"/>
              <w:jc w:val="center"/>
              <w:rPr>
                <w:ins w:id="1786" w:author="Huawei" w:date="2023-07-25T16:10:00Z"/>
                <w:rFonts w:ascii="Arial" w:hAnsi="Arial" w:cs="Arial"/>
                <w:color w:val="000000"/>
                <w:sz w:val="18"/>
                <w:szCs w:val="18"/>
                <w:lang w:eastAsia="zh-CN"/>
              </w:rPr>
            </w:pPr>
            <w:ins w:id="178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B84E" w14:textId="77777777" w:rsidR="00964A6B" w:rsidRDefault="00964A6B" w:rsidP="00964A6B">
            <w:pPr>
              <w:spacing w:after="0"/>
              <w:jc w:val="center"/>
              <w:rPr>
                <w:ins w:id="1788" w:author="Huawei" w:date="2023-07-25T16:10:00Z"/>
                <w:rFonts w:ascii="Arial" w:hAnsi="Arial" w:cs="Arial"/>
                <w:bCs/>
                <w:color w:val="000000"/>
                <w:sz w:val="18"/>
                <w:szCs w:val="18"/>
                <w:lang w:eastAsia="zh-CN"/>
              </w:rPr>
            </w:pPr>
            <w:ins w:id="1789"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D2E66" w14:textId="77777777" w:rsidR="00964A6B" w:rsidRDefault="00964A6B" w:rsidP="00964A6B">
            <w:pPr>
              <w:spacing w:after="0"/>
              <w:jc w:val="center"/>
              <w:rPr>
                <w:ins w:id="1790" w:author="Huawei" w:date="2023-07-25T16:10:00Z"/>
                <w:rFonts w:ascii="Arial" w:hAnsi="Arial" w:cs="Arial"/>
                <w:bCs/>
                <w:color w:val="000000"/>
                <w:sz w:val="18"/>
                <w:szCs w:val="18"/>
                <w:lang w:eastAsia="zh-CN"/>
              </w:rPr>
            </w:pPr>
            <w:ins w:id="1791"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9E364" w14:textId="77777777" w:rsidR="00964A6B" w:rsidRDefault="00964A6B" w:rsidP="00964A6B">
            <w:pPr>
              <w:spacing w:after="0"/>
              <w:jc w:val="center"/>
              <w:rPr>
                <w:ins w:id="1792" w:author="Huawei" w:date="2023-07-25T16:10:00Z"/>
                <w:rFonts w:ascii="Arial" w:hAnsi="Arial" w:cs="Arial"/>
                <w:bCs/>
                <w:color w:val="000000"/>
                <w:sz w:val="18"/>
                <w:szCs w:val="18"/>
                <w:lang w:eastAsia="zh-CN"/>
              </w:rPr>
            </w:pPr>
            <w:ins w:id="1793" w:author="Huawei" w:date="2023-07-25T16:10:00Z">
              <w:r>
                <w:rPr>
                  <w:rFonts w:ascii="Arial" w:hAnsi="Arial" w:cs="Arial"/>
                  <w:bCs/>
                  <w:color w:val="000000"/>
                  <w:sz w:val="18"/>
                  <w:szCs w:val="18"/>
                  <w:lang w:eastAsia="zh-CN"/>
                </w:rPr>
                <w:t>UL2/DL1</w:t>
              </w:r>
            </w:ins>
          </w:p>
          <w:p w14:paraId="1D351FC3" w14:textId="77777777" w:rsidR="00964A6B" w:rsidRDefault="00964A6B" w:rsidP="00964A6B">
            <w:pPr>
              <w:spacing w:after="0"/>
              <w:jc w:val="center"/>
              <w:rPr>
                <w:ins w:id="1794" w:author="Huawei" w:date="2023-07-25T16:10:00Z"/>
                <w:rFonts w:ascii="Arial" w:hAnsi="Arial" w:cs="Arial"/>
                <w:bCs/>
                <w:color w:val="000000"/>
                <w:sz w:val="18"/>
                <w:szCs w:val="18"/>
                <w:lang w:eastAsia="zh-CN"/>
              </w:rPr>
            </w:pPr>
            <w:ins w:id="1795" w:author="Huawei" w:date="2023-07-25T16:10:00Z">
              <w:r>
                <w:rPr>
                  <w:rFonts w:ascii="Arial" w:hAnsi="Arial" w:cs="Arial"/>
                  <w:bCs/>
                  <w:color w:val="000000"/>
                  <w:sz w:val="18"/>
                  <w:szCs w:val="18"/>
                  <w:lang w:eastAsia="zh-CN"/>
                </w:rPr>
                <w:t>near-miss</w:t>
              </w:r>
            </w:ins>
          </w:p>
        </w:tc>
      </w:tr>
      <w:tr w:rsidR="00964A6B" w14:paraId="6025A4E8" w14:textId="77777777" w:rsidTr="00964A6B">
        <w:trPr>
          <w:trHeight w:val="300"/>
          <w:jc w:val="center"/>
          <w:ins w:id="179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E0D38E4" w14:textId="77777777" w:rsidR="00964A6B" w:rsidRDefault="00964A6B" w:rsidP="00964A6B">
            <w:pPr>
              <w:spacing w:after="0"/>
              <w:jc w:val="center"/>
              <w:rPr>
                <w:ins w:id="1797" w:author="Huawei" w:date="2023-07-25T16:10:00Z"/>
                <w:rFonts w:ascii="Arial" w:hAnsi="Arial" w:cs="Arial"/>
                <w:sz w:val="18"/>
                <w:szCs w:val="18"/>
                <w:lang w:eastAsia="zh-CN"/>
              </w:rPr>
            </w:pPr>
            <w:ins w:id="1798"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C7A90" w14:textId="77777777" w:rsidR="00964A6B" w:rsidRDefault="00964A6B" w:rsidP="00964A6B">
            <w:pPr>
              <w:spacing w:after="0"/>
              <w:jc w:val="center"/>
              <w:rPr>
                <w:ins w:id="1799" w:author="Huawei" w:date="2023-07-25T16:10:00Z"/>
                <w:rFonts w:ascii="Arial" w:hAnsi="Arial" w:cs="Arial"/>
                <w:sz w:val="18"/>
                <w:szCs w:val="18"/>
                <w:lang w:eastAsia="zh-CN"/>
              </w:rPr>
            </w:pPr>
            <w:ins w:id="1800"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6CA57" w14:textId="77777777" w:rsidR="00964A6B" w:rsidRDefault="00964A6B" w:rsidP="00964A6B">
            <w:pPr>
              <w:spacing w:after="0"/>
              <w:jc w:val="center"/>
              <w:rPr>
                <w:ins w:id="1801" w:author="Huawei" w:date="2023-07-25T16:10:00Z"/>
                <w:rFonts w:ascii="Arial" w:hAnsi="Arial" w:cs="Arial"/>
                <w:bCs/>
                <w:sz w:val="18"/>
                <w:szCs w:val="18"/>
                <w:lang w:eastAsia="zh-CN"/>
              </w:rPr>
            </w:pPr>
            <w:ins w:id="180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D5841" w14:textId="77777777" w:rsidR="00964A6B" w:rsidRDefault="00964A6B" w:rsidP="00964A6B">
            <w:pPr>
              <w:spacing w:after="0"/>
              <w:jc w:val="center"/>
              <w:rPr>
                <w:ins w:id="1803" w:author="Huawei" w:date="2023-07-25T16:10:00Z"/>
                <w:rFonts w:ascii="Arial" w:hAnsi="Arial" w:cs="Arial"/>
                <w:bCs/>
                <w:sz w:val="18"/>
                <w:szCs w:val="18"/>
                <w:lang w:eastAsia="zh-CN"/>
              </w:rPr>
            </w:pPr>
            <w:ins w:id="180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F77C7" w14:textId="77777777" w:rsidR="00964A6B" w:rsidRDefault="00964A6B" w:rsidP="00964A6B">
            <w:pPr>
              <w:spacing w:after="0"/>
              <w:jc w:val="center"/>
              <w:rPr>
                <w:ins w:id="1805" w:author="Huawei" w:date="2023-07-25T16:10:00Z"/>
                <w:rFonts w:ascii="Arial" w:hAnsi="Arial" w:cs="Arial"/>
                <w:bCs/>
                <w:sz w:val="18"/>
                <w:szCs w:val="18"/>
                <w:lang w:eastAsia="zh-CN"/>
              </w:rPr>
            </w:pPr>
            <w:ins w:id="1806"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2CFAF" w14:textId="77777777" w:rsidR="00964A6B" w:rsidRDefault="00964A6B" w:rsidP="00964A6B">
            <w:pPr>
              <w:spacing w:after="0"/>
              <w:jc w:val="center"/>
              <w:rPr>
                <w:ins w:id="1807" w:author="Huawei" w:date="2023-07-25T16:10:00Z"/>
                <w:rFonts w:ascii="Arial" w:hAnsi="Arial" w:cs="Arial"/>
                <w:color w:val="000000"/>
                <w:sz w:val="18"/>
                <w:szCs w:val="18"/>
                <w:lang w:eastAsia="zh-CN"/>
              </w:rPr>
            </w:pPr>
            <w:ins w:id="1808"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61D82" w14:textId="77777777" w:rsidR="00964A6B" w:rsidRDefault="00964A6B" w:rsidP="00964A6B">
            <w:pPr>
              <w:spacing w:after="0"/>
              <w:jc w:val="center"/>
              <w:rPr>
                <w:ins w:id="1809" w:author="Huawei" w:date="2023-07-25T16:10:00Z"/>
                <w:rFonts w:ascii="Arial" w:hAnsi="Arial" w:cs="Arial"/>
                <w:bCs/>
                <w:color w:val="000000"/>
                <w:sz w:val="18"/>
                <w:szCs w:val="18"/>
                <w:lang w:eastAsia="zh-CN"/>
              </w:rPr>
            </w:pPr>
            <w:ins w:id="1810"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6A8CC" w14:textId="77777777" w:rsidR="00964A6B" w:rsidRDefault="00964A6B" w:rsidP="00964A6B">
            <w:pPr>
              <w:spacing w:after="0"/>
              <w:jc w:val="center"/>
              <w:rPr>
                <w:ins w:id="1811" w:author="Huawei" w:date="2023-07-25T16:10:00Z"/>
                <w:rFonts w:ascii="Arial" w:hAnsi="Arial" w:cs="Arial"/>
                <w:bCs/>
                <w:color w:val="000000"/>
                <w:sz w:val="18"/>
                <w:szCs w:val="18"/>
                <w:lang w:eastAsia="zh-CN"/>
              </w:rPr>
            </w:pPr>
            <w:ins w:id="181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2656CB" w14:textId="77777777" w:rsidR="00964A6B" w:rsidRDefault="00964A6B" w:rsidP="00964A6B">
            <w:pPr>
              <w:spacing w:after="0"/>
              <w:jc w:val="center"/>
              <w:rPr>
                <w:ins w:id="1813" w:author="Huawei" w:date="2023-07-25T16:10:00Z"/>
                <w:rFonts w:ascii="Arial" w:hAnsi="Arial" w:cs="Arial"/>
                <w:bCs/>
                <w:color w:val="000000"/>
                <w:sz w:val="18"/>
                <w:szCs w:val="18"/>
                <w:lang w:eastAsia="zh-CN"/>
              </w:rPr>
            </w:pPr>
            <w:ins w:id="1814" w:author="Huawei" w:date="2023-07-25T16:10:00Z">
              <w:r>
                <w:rPr>
                  <w:rFonts w:ascii="Arial" w:hAnsi="Arial" w:cs="Arial"/>
                  <w:bCs/>
                  <w:color w:val="000000"/>
                  <w:sz w:val="18"/>
                  <w:szCs w:val="18"/>
                  <w:lang w:eastAsia="zh-CN"/>
                </w:rPr>
                <w:t>UL2/DL1</w:t>
              </w:r>
            </w:ins>
          </w:p>
          <w:p w14:paraId="77DC7948" w14:textId="77777777" w:rsidR="00964A6B" w:rsidRDefault="00964A6B" w:rsidP="00964A6B">
            <w:pPr>
              <w:spacing w:after="0"/>
              <w:jc w:val="center"/>
              <w:rPr>
                <w:ins w:id="1815" w:author="Huawei" w:date="2023-07-25T16:10:00Z"/>
                <w:rFonts w:ascii="Arial" w:hAnsi="Arial" w:cs="Arial"/>
                <w:bCs/>
                <w:color w:val="000000"/>
                <w:sz w:val="18"/>
                <w:szCs w:val="18"/>
                <w:lang w:eastAsia="zh-CN"/>
              </w:rPr>
            </w:pPr>
            <w:ins w:id="1816" w:author="Huawei" w:date="2023-07-25T16:10:00Z">
              <w:r>
                <w:rPr>
                  <w:rFonts w:ascii="Arial" w:hAnsi="Arial" w:cs="Arial"/>
                  <w:bCs/>
                  <w:color w:val="000000"/>
                  <w:sz w:val="18"/>
                  <w:szCs w:val="18"/>
                  <w:lang w:eastAsia="zh-CN"/>
                </w:rPr>
                <w:t>direct-hit</w:t>
              </w:r>
            </w:ins>
          </w:p>
        </w:tc>
      </w:tr>
      <w:tr w:rsidR="00964A6B" w14:paraId="156D2393" w14:textId="77777777" w:rsidTr="00964A6B">
        <w:trPr>
          <w:trHeight w:val="300"/>
          <w:jc w:val="center"/>
          <w:ins w:id="181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F344BE6" w14:textId="77777777" w:rsidR="00964A6B" w:rsidRDefault="00964A6B" w:rsidP="00964A6B">
            <w:pPr>
              <w:spacing w:after="0"/>
              <w:jc w:val="center"/>
              <w:rPr>
                <w:ins w:id="1818" w:author="Huawei" w:date="2023-07-25T16:10:00Z"/>
                <w:rFonts w:ascii="Arial" w:hAnsi="Arial" w:cs="Arial"/>
                <w:sz w:val="18"/>
                <w:szCs w:val="18"/>
                <w:lang w:eastAsia="zh-CN"/>
              </w:rPr>
            </w:pPr>
            <w:ins w:id="1819"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07472" w14:textId="77777777" w:rsidR="00964A6B" w:rsidRDefault="00964A6B" w:rsidP="00964A6B">
            <w:pPr>
              <w:spacing w:after="0"/>
              <w:jc w:val="center"/>
              <w:rPr>
                <w:ins w:id="1820" w:author="Huawei" w:date="2023-07-25T16:10:00Z"/>
                <w:rFonts w:ascii="Arial" w:hAnsi="Arial" w:cs="Arial"/>
                <w:sz w:val="18"/>
                <w:szCs w:val="18"/>
                <w:lang w:eastAsia="zh-CN"/>
              </w:rPr>
            </w:pPr>
            <w:ins w:id="1821"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0149B" w14:textId="77777777" w:rsidR="00964A6B" w:rsidRDefault="00964A6B" w:rsidP="00964A6B">
            <w:pPr>
              <w:spacing w:after="0"/>
              <w:jc w:val="center"/>
              <w:rPr>
                <w:ins w:id="1822" w:author="Huawei" w:date="2023-07-25T16:10:00Z"/>
                <w:rFonts w:ascii="Arial" w:hAnsi="Arial" w:cs="Arial"/>
                <w:bCs/>
                <w:sz w:val="18"/>
                <w:szCs w:val="18"/>
                <w:lang w:eastAsia="zh-CN"/>
              </w:rPr>
            </w:pPr>
            <w:ins w:id="1823"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333F4" w14:textId="77777777" w:rsidR="00964A6B" w:rsidRDefault="00964A6B" w:rsidP="00964A6B">
            <w:pPr>
              <w:spacing w:after="0"/>
              <w:jc w:val="center"/>
              <w:rPr>
                <w:ins w:id="1824" w:author="Huawei" w:date="2023-07-25T16:10:00Z"/>
                <w:rFonts w:ascii="Arial" w:hAnsi="Arial" w:cs="Arial"/>
                <w:bCs/>
                <w:sz w:val="18"/>
                <w:szCs w:val="18"/>
                <w:lang w:eastAsia="zh-CN"/>
              </w:rPr>
            </w:pPr>
            <w:ins w:id="182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D19F1" w14:textId="77777777" w:rsidR="00964A6B" w:rsidRDefault="00964A6B" w:rsidP="00964A6B">
            <w:pPr>
              <w:spacing w:after="0"/>
              <w:jc w:val="center"/>
              <w:rPr>
                <w:ins w:id="1826" w:author="Huawei" w:date="2023-07-25T16:10:00Z"/>
                <w:rFonts w:ascii="Arial" w:hAnsi="Arial" w:cs="Arial"/>
                <w:bCs/>
                <w:sz w:val="18"/>
                <w:szCs w:val="18"/>
                <w:lang w:eastAsia="zh-CN"/>
              </w:rPr>
            </w:pPr>
            <w:ins w:id="1827"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90798" w14:textId="77777777" w:rsidR="00964A6B" w:rsidRDefault="00964A6B" w:rsidP="00964A6B">
            <w:pPr>
              <w:spacing w:after="0"/>
              <w:jc w:val="center"/>
              <w:rPr>
                <w:ins w:id="1828" w:author="Huawei" w:date="2023-07-25T16:10:00Z"/>
                <w:rFonts w:ascii="Arial" w:hAnsi="Arial" w:cs="Arial"/>
                <w:color w:val="000000"/>
                <w:sz w:val="18"/>
                <w:szCs w:val="18"/>
                <w:lang w:eastAsia="zh-CN"/>
              </w:rPr>
            </w:pPr>
            <w:ins w:id="1829"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53247" w14:textId="77777777" w:rsidR="00964A6B" w:rsidRDefault="00964A6B" w:rsidP="00964A6B">
            <w:pPr>
              <w:spacing w:after="0"/>
              <w:jc w:val="center"/>
              <w:rPr>
                <w:ins w:id="1830" w:author="Huawei" w:date="2023-07-25T16:10:00Z"/>
                <w:rFonts w:ascii="Arial" w:hAnsi="Arial" w:cs="Arial"/>
                <w:bCs/>
                <w:color w:val="000000"/>
                <w:sz w:val="18"/>
                <w:szCs w:val="18"/>
                <w:lang w:eastAsia="zh-CN"/>
              </w:rPr>
            </w:pPr>
            <w:ins w:id="1831"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6A263" w14:textId="77777777" w:rsidR="00964A6B" w:rsidRDefault="00964A6B" w:rsidP="00964A6B">
            <w:pPr>
              <w:spacing w:after="0"/>
              <w:jc w:val="center"/>
              <w:rPr>
                <w:ins w:id="1832" w:author="Huawei" w:date="2023-07-25T16:10:00Z"/>
                <w:rFonts w:ascii="Arial" w:hAnsi="Arial" w:cs="Arial"/>
                <w:bCs/>
                <w:color w:val="000000"/>
                <w:sz w:val="18"/>
                <w:szCs w:val="18"/>
                <w:lang w:eastAsia="zh-CN"/>
              </w:rPr>
            </w:pPr>
            <w:ins w:id="183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08C94" w14:textId="77777777" w:rsidR="00964A6B" w:rsidRDefault="00964A6B" w:rsidP="00964A6B">
            <w:pPr>
              <w:spacing w:after="0"/>
              <w:jc w:val="center"/>
              <w:rPr>
                <w:ins w:id="1834" w:author="Huawei" w:date="2023-07-25T16:10:00Z"/>
                <w:rFonts w:ascii="Arial" w:hAnsi="Arial" w:cs="Arial"/>
                <w:bCs/>
                <w:color w:val="000000"/>
                <w:sz w:val="18"/>
                <w:szCs w:val="18"/>
                <w:lang w:eastAsia="zh-CN"/>
              </w:rPr>
            </w:pPr>
            <w:ins w:id="1835" w:author="Huawei" w:date="2023-07-25T16:10:00Z">
              <w:r>
                <w:rPr>
                  <w:rFonts w:ascii="Arial" w:hAnsi="Arial" w:cs="Arial"/>
                  <w:bCs/>
                  <w:color w:val="000000"/>
                  <w:sz w:val="18"/>
                  <w:szCs w:val="18"/>
                  <w:lang w:eastAsia="zh-CN"/>
                </w:rPr>
                <w:t>UL2/DL1</w:t>
              </w:r>
            </w:ins>
          </w:p>
          <w:p w14:paraId="43EDD0B9" w14:textId="77777777" w:rsidR="00964A6B" w:rsidRDefault="00964A6B" w:rsidP="00964A6B">
            <w:pPr>
              <w:spacing w:after="0"/>
              <w:jc w:val="center"/>
              <w:rPr>
                <w:ins w:id="1836" w:author="Huawei" w:date="2023-07-25T16:10:00Z"/>
                <w:rFonts w:ascii="Arial" w:hAnsi="Arial" w:cs="Arial"/>
                <w:bCs/>
                <w:color w:val="000000"/>
                <w:sz w:val="18"/>
                <w:szCs w:val="18"/>
                <w:lang w:eastAsia="zh-CN"/>
              </w:rPr>
            </w:pPr>
            <w:ins w:id="1837" w:author="Huawei" w:date="2023-07-25T16:10:00Z">
              <w:r>
                <w:rPr>
                  <w:rFonts w:ascii="Arial" w:hAnsi="Arial" w:cs="Arial"/>
                  <w:bCs/>
                  <w:color w:val="000000"/>
                  <w:sz w:val="18"/>
                  <w:szCs w:val="18"/>
                  <w:lang w:eastAsia="zh-CN"/>
                </w:rPr>
                <w:t>direct-hit</w:t>
              </w:r>
            </w:ins>
          </w:p>
        </w:tc>
      </w:tr>
      <w:tr w:rsidR="00964A6B" w14:paraId="1011014F" w14:textId="77777777" w:rsidTr="00964A6B">
        <w:trPr>
          <w:trHeight w:val="300"/>
          <w:jc w:val="center"/>
          <w:ins w:id="183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6FA7421" w14:textId="77777777" w:rsidR="00964A6B" w:rsidRDefault="00964A6B" w:rsidP="00964A6B">
            <w:pPr>
              <w:spacing w:after="0"/>
              <w:jc w:val="center"/>
              <w:rPr>
                <w:ins w:id="1839" w:author="Huawei" w:date="2023-07-25T16:10:00Z"/>
                <w:rFonts w:ascii="Arial" w:hAnsi="Arial" w:cs="Arial"/>
                <w:sz w:val="18"/>
                <w:szCs w:val="18"/>
                <w:lang w:eastAsia="zh-CN"/>
              </w:rPr>
            </w:pPr>
            <w:ins w:id="1840" w:author="Huawei" w:date="2023-07-25T16: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5D288" w14:textId="77777777" w:rsidR="00964A6B" w:rsidRDefault="00964A6B" w:rsidP="00964A6B">
            <w:pPr>
              <w:spacing w:after="0"/>
              <w:jc w:val="center"/>
              <w:rPr>
                <w:ins w:id="1841" w:author="Huawei" w:date="2023-07-25T16:10:00Z"/>
                <w:rFonts w:ascii="Arial" w:hAnsi="Arial" w:cs="Arial"/>
                <w:sz w:val="18"/>
                <w:szCs w:val="18"/>
                <w:lang w:eastAsia="zh-CN"/>
              </w:rPr>
            </w:pPr>
            <w:ins w:id="1842"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A7C42" w14:textId="77777777" w:rsidR="00964A6B" w:rsidRDefault="00964A6B" w:rsidP="00964A6B">
            <w:pPr>
              <w:spacing w:after="0"/>
              <w:jc w:val="center"/>
              <w:rPr>
                <w:ins w:id="1843" w:author="Huawei" w:date="2023-07-25T16:10:00Z"/>
                <w:rFonts w:ascii="Arial" w:hAnsi="Arial" w:cs="Arial"/>
                <w:bCs/>
                <w:sz w:val="18"/>
                <w:szCs w:val="18"/>
                <w:lang w:eastAsia="zh-CN"/>
              </w:rPr>
            </w:pPr>
            <w:ins w:id="184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6DA314" w14:textId="77777777" w:rsidR="00964A6B" w:rsidRDefault="00964A6B" w:rsidP="00964A6B">
            <w:pPr>
              <w:spacing w:after="0"/>
              <w:jc w:val="center"/>
              <w:rPr>
                <w:ins w:id="1845" w:author="Huawei" w:date="2023-07-25T16:10:00Z"/>
                <w:rFonts w:ascii="Arial" w:hAnsi="Arial" w:cs="Arial"/>
                <w:bCs/>
                <w:sz w:val="18"/>
                <w:szCs w:val="18"/>
                <w:lang w:eastAsia="zh-CN"/>
              </w:rPr>
            </w:pPr>
            <w:ins w:id="184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160B76" w14:textId="77777777" w:rsidR="00964A6B" w:rsidRDefault="00964A6B" w:rsidP="00964A6B">
            <w:pPr>
              <w:spacing w:after="0"/>
              <w:jc w:val="center"/>
              <w:rPr>
                <w:ins w:id="1847" w:author="Huawei" w:date="2023-07-25T16:10:00Z"/>
                <w:rFonts w:ascii="Arial" w:hAnsi="Arial" w:cs="Arial"/>
                <w:bCs/>
                <w:sz w:val="18"/>
                <w:szCs w:val="18"/>
                <w:lang w:eastAsia="zh-CN"/>
              </w:rPr>
            </w:pPr>
            <w:ins w:id="184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27580" w14:textId="77777777" w:rsidR="00964A6B" w:rsidRDefault="00964A6B" w:rsidP="00964A6B">
            <w:pPr>
              <w:spacing w:after="0"/>
              <w:jc w:val="center"/>
              <w:rPr>
                <w:ins w:id="1849" w:author="Huawei" w:date="2023-07-25T16:10:00Z"/>
                <w:rFonts w:ascii="Arial" w:hAnsi="Arial" w:cs="Arial"/>
                <w:color w:val="000000"/>
                <w:sz w:val="18"/>
                <w:szCs w:val="18"/>
                <w:lang w:eastAsia="zh-CN"/>
              </w:rPr>
            </w:pPr>
            <w:ins w:id="185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27BDA" w14:textId="77777777" w:rsidR="00964A6B" w:rsidRDefault="00964A6B" w:rsidP="00964A6B">
            <w:pPr>
              <w:spacing w:after="0"/>
              <w:jc w:val="center"/>
              <w:rPr>
                <w:ins w:id="1851" w:author="Huawei" w:date="2023-07-25T16:10:00Z"/>
                <w:rFonts w:ascii="Arial" w:hAnsi="Arial" w:cs="Arial"/>
                <w:bCs/>
                <w:color w:val="000000"/>
                <w:sz w:val="18"/>
                <w:szCs w:val="18"/>
                <w:lang w:eastAsia="zh-CN"/>
              </w:rPr>
            </w:pPr>
            <w:ins w:id="1852"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F6378E" w14:textId="77777777" w:rsidR="00964A6B" w:rsidRDefault="00964A6B" w:rsidP="00964A6B">
            <w:pPr>
              <w:spacing w:after="0"/>
              <w:jc w:val="center"/>
              <w:rPr>
                <w:ins w:id="1853" w:author="Huawei" w:date="2023-07-25T16:10:00Z"/>
                <w:rFonts w:ascii="Arial" w:hAnsi="Arial" w:cs="Arial"/>
                <w:bCs/>
                <w:color w:val="000000"/>
                <w:sz w:val="18"/>
                <w:szCs w:val="18"/>
                <w:lang w:eastAsia="zh-CN"/>
              </w:rPr>
            </w:pPr>
            <w:ins w:id="1854"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E28DC" w14:textId="77777777" w:rsidR="00964A6B" w:rsidRDefault="00964A6B" w:rsidP="00964A6B">
            <w:pPr>
              <w:spacing w:after="0"/>
              <w:jc w:val="center"/>
              <w:rPr>
                <w:ins w:id="1855" w:author="Huawei" w:date="2023-07-25T16:10:00Z"/>
                <w:rFonts w:ascii="Arial" w:hAnsi="Arial" w:cs="Arial"/>
                <w:bCs/>
                <w:color w:val="000000"/>
                <w:sz w:val="18"/>
                <w:szCs w:val="18"/>
                <w:lang w:eastAsia="zh-CN"/>
              </w:rPr>
            </w:pPr>
            <w:ins w:id="1856" w:author="Huawei" w:date="2023-07-25T16:10:00Z">
              <w:r>
                <w:rPr>
                  <w:rFonts w:ascii="Arial" w:hAnsi="Arial" w:cs="Arial"/>
                  <w:bCs/>
                  <w:color w:val="000000"/>
                  <w:sz w:val="18"/>
                  <w:szCs w:val="18"/>
                  <w:lang w:eastAsia="zh-CN"/>
                </w:rPr>
                <w:t>UL2/DL1</w:t>
              </w:r>
            </w:ins>
          </w:p>
          <w:p w14:paraId="34327DCD" w14:textId="77777777" w:rsidR="00964A6B" w:rsidRDefault="00964A6B" w:rsidP="00964A6B">
            <w:pPr>
              <w:spacing w:after="0"/>
              <w:jc w:val="center"/>
              <w:rPr>
                <w:ins w:id="1857" w:author="Huawei" w:date="2023-07-25T16:10:00Z"/>
                <w:rFonts w:ascii="Arial" w:hAnsi="Arial" w:cs="Arial"/>
                <w:bCs/>
                <w:color w:val="000000"/>
                <w:sz w:val="18"/>
                <w:szCs w:val="18"/>
                <w:lang w:eastAsia="zh-CN"/>
              </w:rPr>
            </w:pPr>
            <w:ins w:id="1858" w:author="Huawei" w:date="2023-07-25T16:10:00Z">
              <w:r>
                <w:rPr>
                  <w:rFonts w:ascii="Arial" w:hAnsi="Arial" w:cs="Arial"/>
                  <w:bCs/>
                  <w:color w:val="000000"/>
                  <w:sz w:val="18"/>
                  <w:szCs w:val="18"/>
                  <w:lang w:eastAsia="zh-CN"/>
                </w:rPr>
                <w:t>near-miss</w:t>
              </w:r>
            </w:ins>
          </w:p>
        </w:tc>
      </w:tr>
      <w:tr w:rsidR="00964A6B" w14:paraId="401B6518" w14:textId="77777777" w:rsidTr="00964A6B">
        <w:trPr>
          <w:trHeight w:val="300"/>
          <w:jc w:val="center"/>
          <w:ins w:id="185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76BF363" w14:textId="77777777" w:rsidR="00964A6B" w:rsidRDefault="00964A6B" w:rsidP="00964A6B">
            <w:pPr>
              <w:spacing w:after="0"/>
              <w:jc w:val="center"/>
              <w:rPr>
                <w:ins w:id="1860" w:author="Huawei" w:date="2023-07-25T16:10:00Z"/>
                <w:rFonts w:ascii="Arial" w:hAnsi="Arial" w:cs="Arial"/>
                <w:sz w:val="18"/>
                <w:szCs w:val="18"/>
                <w:lang w:eastAsia="zh-CN"/>
              </w:rPr>
            </w:pPr>
            <w:ins w:id="1861" w:author="Huawei" w:date="2023-07-25T16:10: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36505F2" w14:textId="77777777" w:rsidR="00964A6B" w:rsidRDefault="00964A6B" w:rsidP="00964A6B">
            <w:pPr>
              <w:spacing w:after="0"/>
              <w:jc w:val="center"/>
              <w:rPr>
                <w:ins w:id="1862" w:author="Huawei" w:date="2023-07-25T16:10:00Z"/>
                <w:rFonts w:ascii="Arial" w:hAnsi="Arial" w:cs="Arial"/>
                <w:sz w:val="18"/>
                <w:szCs w:val="18"/>
                <w:lang w:eastAsia="zh-CN"/>
              </w:rPr>
            </w:pPr>
            <w:ins w:id="1863"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A1B475" w14:textId="77777777" w:rsidR="00964A6B" w:rsidRDefault="00964A6B" w:rsidP="00964A6B">
            <w:pPr>
              <w:spacing w:after="0"/>
              <w:jc w:val="center"/>
              <w:rPr>
                <w:ins w:id="1864" w:author="Huawei" w:date="2023-07-25T16:10:00Z"/>
                <w:rFonts w:ascii="Arial" w:hAnsi="Arial" w:cs="Arial"/>
                <w:bCs/>
                <w:sz w:val="18"/>
                <w:szCs w:val="18"/>
                <w:lang w:eastAsia="zh-CN"/>
              </w:rPr>
            </w:pPr>
            <w:ins w:id="186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794D867" w14:textId="77777777" w:rsidR="00964A6B" w:rsidRDefault="00964A6B" w:rsidP="00964A6B">
            <w:pPr>
              <w:spacing w:after="0"/>
              <w:jc w:val="center"/>
              <w:rPr>
                <w:ins w:id="1866" w:author="Huawei" w:date="2023-07-25T16:10:00Z"/>
                <w:rFonts w:ascii="Arial" w:hAnsi="Arial" w:cs="Arial"/>
                <w:bCs/>
                <w:sz w:val="18"/>
                <w:szCs w:val="18"/>
                <w:lang w:eastAsia="zh-CN"/>
              </w:rPr>
            </w:pPr>
            <w:ins w:id="186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3EB079" w14:textId="53ECFF03" w:rsidR="00964A6B" w:rsidRDefault="00430C73" w:rsidP="00964A6B">
            <w:pPr>
              <w:spacing w:after="0"/>
              <w:jc w:val="center"/>
              <w:rPr>
                <w:ins w:id="1868" w:author="Huawei" w:date="2023-07-25T16:10:00Z"/>
                <w:rFonts w:ascii="Arial" w:hAnsi="Arial" w:cs="Arial"/>
                <w:bCs/>
                <w:sz w:val="18"/>
                <w:szCs w:val="18"/>
                <w:lang w:eastAsia="zh-CN"/>
              </w:rPr>
            </w:pPr>
            <w:ins w:id="1869" w:author="Huawei" w:date="2023-08-10T17:02:00Z">
              <w:r>
                <w:rPr>
                  <w:rFonts w:ascii="Arial" w:hAnsi="Arial" w:cs="Arial"/>
                  <w:bCs/>
                  <w:sz w:val="18"/>
                  <w:szCs w:val="18"/>
                  <w:lang w:eastAsia="zh-CN"/>
                </w:rPr>
                <w:t>12</w:t>
              </w:r>
            </w:ins>
            <w:ins w:id="1870"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04EF9E" w14:textId="77777777" w:rsidR="00964A6B" w:rsidRDefault="00964A6B" w:rsidP="00964A6B">
            <w:pPr>
              <w:spacing w:after="0"/>
              <w:jc w:val="center"/>
              <w:rPr>
                <w:ins w:id="1871" w:author="Huawei" w:date="2023-07-25T16:10:00Z"/>
                <w:rFonts w:ascii="Arial" w:hAnsi="Arial" w:cs="Arial"/>
                <w:color w:val="000000"/>
                <w:sz w:val="18"/>
                <w:szCs w:val="18"/>
                <w:lang w:eastAsia="zh-CN"/>
              </w:rPr>
            </w:pPr>
            <w:ins w:id="187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695C2F" w14:textId="77777777" w:rsidR="00964A6B" w:rsidRDefault="00964A6B" w:rsidP="00964A6B">
            <w:pPr>
              <w:spacing w:after="0"/>
              <w:jc w:val="center"/>
              <w:rPr>
                <w:ins w:id="1873" w:author="Huawei" w:date="2023-07-25T16:10:00Z"/>
                <w:rFonts w:ascii="Arial" w:hAnsi="Arial" w:cs="Arial"/>
                <w:bCs/>
                <w:color w:val="000000"/>
                <w:sz w:val="18"/>
                <w:szCs w:val="18"/>
                <w:lang w:eastAsia="zh-CN"/>
              </w:rPr>
            </w:pPr>
            <w:ins w:id="1874" w:author="Huawei" w:date="2023-07-25T16: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51026478" w14:textId="77777777" w:rsidR="00964A6B" w:rsidRDefault="00964A6B" w:rsidP="00964A6B">
            <w:pPr>
              <w:spacing w:after="0"/>
              <w:jc w:val="center"/>
              <w:rPr>
                <w:ins w:id="1875" w:author="Huawei" w:date="2023-07-25T16:10:00Z"/>
                <w:rFonts w:ascii="Arial" w:hAnsi="Arial" w:cs="Arial"/>
                <w:bCs/>
                <w:color w:val="000000"/>
                <w:sz w:val="18"/>
                <w:szCs w:val="18"/>
                <w:lang w:eastAsia="zh-CN"/>
              </w:rPr>
            </w:pPr>
            <w:ins w:id="187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3D530EC" w14:textId="77777777" w:rsidR="00964A6B" w:rsidRDefault="00964A6B" w:rsidP="00964A6B">
            <w:pPr>
              <w:spacing w:after="0"/>
              <w:jc w:val="center"/>
              <w:rPr>
                <w:ins w:id="1877" w:author="Huawei" w:date="2023-07-25T16:10:00Z"/>
                <w:rFonts w:ascii="Arial" w:hAnsi="Arial" w:cs="Arial"/>
                <w:bCs/>
                <w:color w:val="000000"/>
                <w:sz w:val="18"/>
                <w:szCs w:val="18"/>
                <w:lang w:eastAsia="zh-CN"/>
              </w:rPr>
            </w:pPr>
            <w:ins w:id="1878" w:author="Huawei" w:date="2023-07-25T16:10:00Z">
              <w:r>
                <w:rPr>
                  <w:rFonts w:ascii="Arial" w:hAnsi="Arial" w:cs="Arial"/>
                  <w:bCs/>
                  <w:color w:val="000000"/>
                  <w:sz w:val="18"/>
                  <w:szCs w:val="18"/>
                  <w:lang w:eastAsia="zh-CN"/>
                </w:rPr>
                <w:t>UL2/DL1</w:t>
              </w:r>
            </w:ins>
          </w:p>
          <w:p w14:paraId="04C2CC11" w14:textId="77777777" w:rsidR="00964A6B" w:rsidRDefault="00964A6B" w:rsidP="00964A6B">
            <w:pPr>
              <w:spacing w:after="0"/>
              <w:jc w:val="center"/>
              <w:rPr>
                <w:ins w:id="1879" w:author="Huawei" w:date="2023-07-25T16:10:00Z"/>
                <w:rFonts w:ascii="Arial" w:hAnsi="Arial" w:cs="Arial"/>
                <w:bCs/>
                <w:color w:val="000000"/>
                <w:sz w:val="18"/>
                <w:szCs w:val="18"/>
                <w:lang w:eastAsia="zh-CN"/>
              </w:rPr>
            </w:pPr>
            <w:ins w:id="1880" w:author="Huawei" w:date="2023-07-25T16:10:00Z">
              <w:r>
                <w:rPr>
                  <w:rFonts w:ascii="Arial" w:hAnsi="Arial" w:cs="Arial"/>
                  <w:bCs/>
                  <w:color w:val="000000"/>
                  <w:sz w:val="18"/>
                  <w:szCs w:val="18"/>
                  <w:lang w:eastAsia="zh-CN"/>
                </w:rPr>
                <w:t>direct-hit</w:t>
              </w:r>
            </w:ins>
          </w:p>
        </w:tc>
      </w:tr>
      <w:tr w:rsidR="00964A6B" w14:paraId="0EC6ADAB" w14:textId="77777777" w:rsidTr="00964A6B">
        <w:trPr>
          <w:trHeight w:val="300"/>
          <w:jc w:val="center"/>
          <w:ins w:id="188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602170B" w14:textId="77777777" w:rsidR="00964A6B" w:rsidRDefault="00964A6B" w:rsidP="00964A6B">
            <w:pPr>
              <w:spacing w:after="0"/>
              <w:jc w:val="center"/>
              <w:rPr>
                <w:ins w:id="1882" w:author="Huawei" w:date="2023-07-25T16:10:00Z"/>
                <w:rFonts w:ascii="Arial" w:hAnsi="Arial" w:cs="Arial"/>
                <w:sz w:val="18"/>
                <w:szCs w:val="18"/>
                <w:lang w:eastAsia="zh-CN"/>
              </w:rPr>
            </w:pPr>
            <w:ins w:id="1883" w:author="Huawei" w:date="2023-07-25T16:10: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493AEC38" w14:textId="77777777" w:rsidR="00964A6B" w:rsidRDefault="00964A6B" w:rsidP="00964A6B">
            <w:pPr>
              <w:spacing w:after="0"/>
              <w:jc w:val="center"/>
              <w:rPr>
                <w:ins w:id="1884" w:author="Huawei" w:date="2023-07-25T16:10:00Z"/>
                <w:rFonts w:ascii="Arial" w:hAnsi="Arial" w:cs="Arial"/>
                <w:sz w:val="18"/>
                <w:szCs w:val="18"/>
                <w:lang w:eastAsia="zh-CN"/>
              </w:rPr>
            </w:pPr>
            <w:ins w:id="1885"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84F77C" w14:textId="77777777" w:rsidR="00964A6B" w:rsidRDefault="00964A6B" w:rsidP="00964A6B">
            <w:pPr>
              <w:spacing w:after="0"/>
              <w:jc w:val="center"/>
              <w:rPr>
                <w:ins w:id="1886" w:author="Huawei" w:date="2023-07-25T16:10:00Z"/>
                <w:rFonts w:ascii="Arial" w:hAnsi="Arial" w:cs="Arial"/>
                <w:bCs/>
                <w:sz w:val="18"/>
                <w:szCs w:val="18"/>
                <w:lang w:eastAsia="zh-CN"/>
              </w:rPr>
            </w:pPr>
            <w:ins w:id="1887"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173367" w14:textId="77777777" w:rsidR="00964A6B" w:rsidRDefault="00964A6B" w:rsidP="00964A6B">
            <w:pPr>
              <w:spacing w:after="0"/>
              <w:jc w:val="center"/>
              <w:rPr>
                <w:ins w:id="1888" w:author="Huawei" w:date="2023-07-25T16:10:00Z"/>
                <w:rFonts w:ascii="Arial" w:hAnsi="Arial" w:cs="Arial"/>
                <w:bCs/>
                <w:sz w:val="18"/>
                <w:szCs w:val="18"/>
                <w:lang w:eastAsia="zh-CN"/>
              </w:rPr>
            </w:pPr>
            <w:ins w:id="188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1BCADE" w14:textId="77777777" w:rsidR="00964A6B" w:rsidRDefault="00964A6B" w:rsidP="00964A6B">
            <w:pPr>
              <w:spacing w:after="0"/>
              <w:jc w:val="center"/>
              <w:rPr>
                <w:ins w:id="1890" w:author="Huawei" w:date="2023-07-25T16:10:00Z"/>
                <w:rFonts w:ascii="Arial" w:hAnsi="Arial" w:cs="Arial"/>
                <w:bCs/>
                <w:sz w:val="18"/>
                <w:szCs w:val="18"/>
                <w:lang w:eastAsia="zh-CN"/>
              </w:rPr>
            </w:pPr>
            <w:ins w:id="1891"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24EF5" w14:textId="77777777" w:rsidR="00964A6B" w:rsidRDefault="00964A6B" w:rsidP="00964A6B">
            <w:pPr>
              <w:spacing w:after="0"/>
              <w:jc w:val="center"/>
              <w:rPr>
                <w:ins w:id="1892" w:author="Huawei" w:date="2023-07-25T16:10:00Z"/>
                <w:rFonts w:ascii="Arial" w:hAnsi="Arial" w:cs="Arial"/>
                <w:color w:val="000000"/>
                <w:sz w:val="18"/>
                <w:szCs w:val="18"/>
                <w:lang w:eastAsia="zh-CN"/>
              </w:rPr>
            </w:pPr>
            <w:ins w:id="1893"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DC0290" w14:textId="77777777" w:rsidR="00964A6B" w:rsidRDefault="00964A6B" w:rsidP="00964A6B">
            <w:pPr>
              <w:spacing w:after="0"/>
              <w:jc w:val="center"/>
              <w:rPr>
                <w:ins w:id="1894" w:author="Huawei" w:date="2023-07-25T16:10:00Z"/>
                <w:rFonts w:ascii="Arial" w:hAnsi="Arial" w:cs="Arial"/>
                <w:bCs/>
                <w:color w:val="000000"/>
                <w:sz w:val="18"/>
                <w:szCs w:val="18"/>
                <w:lang w:eastAsia="zh-CN"/>
              </w:rPr>
            </w:pPr>
            <w:ins w:id="1895" w:author="Huawei" w:date="2023-07-25T16:10: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375B4E5E" w14:textId="77777777" w:rsidR="00964A6B" w:rsidRDefault="00964A6B" w:rsidP="00964A6B">
            <w:pPr>
              <w:spacing w:after="0"/>
              <w:jc w:val="center"/>
              <w:rPr>
                <w:ins w:id="1896" w:author="Huawei" w:date="2023-07-25T16:10:00Z"/>
                <w:rFonts w:ascii="Arial" w:hAnsi="Arial" w:cs="Arial"/>
                <w:bCs/>
                <w:color w:val="000000"/>
                <w:sz w:val="18"/>
                <w:szCs w:val="18"/>
                <w:lang w:eastAsia="zh-CN"/>
              </w:rPr>
            </w:pPr>
            <w:ins w:id="1897"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4DA2FF5" w14:textId="77777777" w:rsidR="00964A6B" w:rsidRDefault="00964A6B" w:rsidP="00964A6B">
            <w:pPr>
              <w:spacing w:after="0"/>
              <w:jc w:val="center"/>
              <w:rPr>
                <w:ins w:id="1898" w:author="Huawei" w:date="2023-07-25T16:10:00Z"/>
                <w:rFonts w:ascii="Arial" w:hAnsi="Arial" w:cs="Arial"/>
                <w:bCs/>
                <w:color w:val="000000"/>
                <w:sz w:val="18"/>
                <w:szCs w:val="18"/>
                <w:lang w:eastAsia="zh-CN"/>
              </w:rPr>
            </w:pPr>
            <w:ins w:id="1899" w:author="Huawei" w:date="2023-07-25T16:10:00Z">
              <w:r>
                <w:rPr>
                  <w:rFonts w:ascii="Arial" w:hAnsi="Arial" w:cs="Arial"/>
                  <w:bCs/>
                  <w:color w:val="000000"/>
                  <w:sz w:val="18"/>
                  <w:szCs w:val="18"/>
                  <w:lang w:eastAsia="zh-CN"/>
                </w:rPr>
                <w:t>UL2/DL1</w:t>
              </w:r>
            </w:ins>
          </w:p>
          <w:p w14:paraId="016EB29C" w14:textId="77777777" w:rsidR="00964A6B" w:rsidRDefault="00964A6B" w:rsidP="00964A6B">
            <w:pPr>
              <w:spacing w:after="0"/>
              <w:jc w:val="center"/>
              <w:rPr>
                <w:ins w:id="1900" w:author="Huawei" w:date="2023-07-25T16:10:00Z"/>
                <w:rFonts w:ascii="Arial" w:hAnsi="Arial" w:cs="Arial"/>
                <w:bCs/>
                <w:color w:val="000000"/>
                <w:sz w:val="18"/>
                <w:szCs w:val="18"/>
                <w:lang w:eastAsia="zh-CN"/>
              </w:rPr>
            </w:pPr>
            <w:ins w:id="1901" w:author="Huawei" w:date="2023-07-25T16:10:00Z">
              <w:r>
                <w:rPr>
                  <w:rFonts w:ascii="Arial" w:hAnsi="Arial" w:cs="Arial"/>
                  <w:bCs/>
                  <w:color w:val="000000"/>
                  <w:sz w:val="18"/>
                  <w:szCs w:val="18"/>
                  <w:lang w:eastAsia="zh-CN"/>
                </w:rPr>
                <w:t>direct-hit</w:t>
              </w:r>
            </w:ins>
          </w:p>
        </w:tc>
      </w:tr>
      <w:tr w:rsidR="00964A6B" w14:paraId="11F747F3" w14:textId="77777777" w:rsidTr="00964A6B">
        <w:trPr>
          <w:trHeight w:val="300"/>
          <w:jc w:val="center"/>
          <w:ins w:id="190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70125ED" w14:textId="77777777" w:rsidR="00964A6B" w:rsidRDefault="00964A6B" w:rsidP="00964A6B">
            <w:pPr>
              <w:spacing w:after="0"/>
              <w:jc w:val="center"/>
              <w:rPr>
                <w:ins w:id="1903" w:author="Huawei" w:date="2023-07-25T16:10:00Z"/>
                <w:rFonts w:ascii="Arial" w:hAnsi="Arial" w:cs="Arial"/>
                <w:sz w:val="18"/>
                <w:szCs w:val="18"/>
                <w:lang w:eastAsia="zh-CN"/>
              </w:rPr>
            </w:pPr>
            <w:ins w:id="1904" w:author="Huawei" w:date="2023-07-25T16:10: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218F245" w14:textId="77777777" w:rsidR="00964A6B" w:rsidRDefault="00964A6B" w:rsidP="00964A6B">
            <w:pPr>
              <w:spacing w:after="0"/>
              <w:jc w:val="center"/>
              <w:rPr>
                <w:ins w:id="1905" w:author="Huawei" w:date="2023-07-25T16:10:00Z"/>
                <w:rFonts w:ascii="Arial" w:hAnsi="Arial" w:cs="Arial"/>
                <w:sz w:val="18"/>
                <w:szCs w:val="18"/>
                <w:lang w:eastAsia="zh-CN"/>
              </w:rPr>
            </w:pPr>
            <w:ins w:id="1906"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12F1FF" w14:textId="77777777" w:rsidR="00964A6B" w:rsidRDefault="00964A6B" w:rsidP="00964A6B">
            <w:pPr>
              <w:spacing w:after="0"/>
              <w:jc w:val="center"/>
              <w:rPr>
                <w:ins w:id="1907" w:author="Huawei" w:date="2023-07-25T16:10:00Z"/>
                <w:rFonts w:ascii="Arial" w:hAnsi="Arial" w:cs="Arial"/>
                <w:bCs/>
                <w:sz w:val="18"/>
                <w:szCs w:val="18"/>
                <w:lang w:eastAsia="zh-CN"/>
              </w:rPr>
            </w:pPr>
            <w:ins w:id="190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BDA8E90" w14:textId="77777777" w:rsidR="00964A6B" w:rsidRDefault="00964A6B" w:rsidP="00964A6B">
            <w:pPr>
              <w:spacing w:after="0"/>
              <w:jc w:val="center"/>
              <w:rPr>
                <w:ins w:id="1909" w:author="Huawei" w:date="2023-07-25T16:10:00Z"/>
                <w:rFonts w:ascii="Arial" w:hAnsi="Arial" w:cs="Arial"/>
                <w:bCs/>
                <w:sz w:val="18"/>
                <w:szCs w:val="18"/>
                <w:lang w:eastAsia="zh-CN"/>
              </w:rPr>
            </w:pPr>
            <w:ins w:id="191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9C33BC" w14:textId="239C4D7A" w:rsidR="00964A6B" w:rsidRDefault="00430C73" w:rsidP="00964A6B">
            <w:pPr>
              <w:spacing w:after="0"/>
              <w:jc w:val="center"/>
              <w:rPr>
                <w:ins w:id="1911" w:author="Huawei" w:date="2023-07-25T16:10:00Z"/>
                <w:rFonts w:ascii="Arial" w:hAnsi="Arial" w:cs="Arial"/>
                <w:bCs/>
                <w:sz w:val="18"/>
                <w:szCs w:val="18"/>
                <w:lang w:eastAsia="zh-CN"/>
              </w:rPr>
            </w:pPr>
            <w:ins w:id="1912" w:author="Huawei" w:date="2023-08-10T17:02:00Z">
              <w:r>
                <w:rPr>
                  <w:rFonts w:ascii="Arial" w:hAnsi="Arial" w:cs="Arial"/>
                  <w:bCs/>
                  <w:sz w:val="18"/>
                  <w:szCs w:val="18"/>
                  <w:lang w:eastAsia="zh-CN"/>
                </w:rPr>
                <w:t>12</w:t>
              </w:r>
            </w:ins>
            <w:ins w:id="1913"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796BDF" w14:textId="5EDAE9C7" w:rsidR="00964A6B" w:rsidRDefault="00430C73" w:rsidP="00964A6B">
            <w:pPr>
              <w:spacing w:after="0"/>
              <w:jc w:val="center"/>
              <w:rPr>
                <w:ins w:id="1914" w:author="Huawei" w:date="2023-07-25T16:10:00Z"/>
                <w:rFonts w:ascii="Arial" w:hAnsi="Arial" w:cs="Arial"/>
                <w:color w:val="000000"/>
                <w:sz w:val="18"/>
                <w:szCs w:val="18"/>
                <w:lang w:eastAsia="zh-CN"/>
              </w:rPr>
            </w:pPr>
            <w:ins w:id="1915" w:author="Huawei" w:date="2023-08-10T17:0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2C02CF" w14:textId="77777777" w:rsidR="00964A6B" w:rsidRDefault="00964A6B" w:rsidP="00964A6B">
            <w:pPr>
              <w:spacing w:after="0"/>
              <w:jc w:val="center"/>
              <w:rPr>
                <w:ins w:id="1916" w:author="Huawei" w:date="2023-07-25T16:10:00Z"/>
                <w:rFonts w:ascii="Arial" w:hAnsi="Arial" w:cs="Arial"/>
                <w:bCs/>
                <w:color w:val="000000"/>
                <w:sz w:val="18"/>
                <w:szCs w:val="18"/>
                <w:lang w:eastAsia="zh-CN"/>
              </w:rPr>
            </w:pPr>
            <w:ins w:id="1917" w:author="Huawei" w:date="2023-07-25T16: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9748CE7" w14:textId="77777777" w:rsidR="00964A6B" w:rsidRDefault="00964A6B" w:rsidP="00964A6B">
            <w:pPr>
              <w:spacing w:after="0"/>
              <w:jc w:val="center"/>
              <w:rPr>
                <w:ins w:id="1918" w:author="Huawei" w:date="2023-07-25T16:10:00Z"/>
                <w:rFonts w:ascii="Arial" w:hAnsi="Arial" w:cs="Arial"/>
                <w:bCs/>
                <w:color w:val="000000"/>
                <w:sz w:val="18"/>
                <w:szCs w:val="18"/>
                <w:lang w:eastAsia="zh-CN"/>
              </w:rPr>
            </w:pPr>
            <w:ins w:id="1919"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4E3B41" w14:textId="77777777" w:rsidR="00964A6B" w:rsidRDefault="00964A6B" w:rsidP="00964A6B">
            <w:pPr>
              <w:spacing w:after="0"/>
              <w:jc w:val="center"/>
              <w:rPr>
                <w:ins w:id="1920" w:author="Huawei" w:date="2023-07-25T16:10:00Z"/>
                <w:rFonts w:ascii="Arial" w:hAnsi="Arial" w:cs="Arial"/>
                <w:bCs/>
                <w:color w:val="000000"/>
                <w:sz w:val="18"/>
                <w:szCs w:val="18"/>
                <w:lang w:eastAsia="zh-CN"/>
              </w:rPr>
            </w:pPr>
            <w:ins w:id="1921" w:author="Huawei" w:date="2023-07-25T16:10:00Z">
              <w:r>
                <w:rPr>
                  <w:rFonts w:ascii="Arial" w:hAnsi="Arial" w:cs="Arial"/>
                  <w:bCs/>
                  <w:color w:val="000000"/>
                  <w:sz w:val="18"/>
                  <w:szCs w:val="18"/>
                  <w:lang w:eastAsia="zh-CN"/>
                </w:rPr>
                <w:t>UL2/DL1</w:t>
              </w:r>
            </w:ins>
          </w:p>
          <w:p w14:paraId="1F441571" w14:textId="77777777" w:rsidR="00964A6B" w:rsidRDefault="00964A6B" w:rsidP="00964A6B">
            <w:pPr>
              <w:spacing w:after="0"/>
              <w:jc w:val="center"/>
              <w:rPr>
                <w:ins w:id="1922" w:author="Huawei" w:date="2023-07-25T16:10:00Z"/>
                <w:rFonts w:ascii="Arial" w:hAnsi="Arial" w:cs="Arial"/>
                <w:bCs/>
                <w:color w:val="000000"/>
                <w:sz w:val="18"/>
                <w:szCs w:val="18"/>
                <w:lang w:eastAsia="zh-CN"/>
              </w:rPr>
            </w:pPr>
            <w:ins w:id="1923" w:author="Huawei" w:date="2023-07-25T16:10:00Z">
              <w:r>
                <w:rPr>
                  <w:rFonts w:ascii="Arial" w:hAnsi="Arial" w:cs="Arial"/>
                  <w:bCs/>
                  <w:color w:val="000000"/>
                  <w:sz w:val="18"/>
                  <w:szCs w:val="18"/>
                  <w:lang w:eastAsia="zh-CN"/>
                </w:rPr>
                <w:t>near-miss</w:t>
              </w:r>
            </w:ins>
          </w:p>
        </w:tc>
      </w:tr>
      <w:tr w:rsidR="00964A6B" w14:paraId="74A12CDF" w14:textId="77777777" w:rsidTr="00964A6B">
        <w:trPr>
          <w:trHeight w:val="300"/>
          <w:jc w:val="center"/>
          <w:ins w:id="192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68FFC15" w14:textId="77777777" w:rsidR="00964A6B" w:rsidRDefault="00964A6B" w:rsidP="00964A6B">
            <w:pPr>
              <w:spacing w:after="0"/>
              <w:jc w:val="center"/>
              <w:rPr>
                <w:ins w:id="1925" w:author="Huawei" w:date="2023-07-25T16:10:00Z"/>
                <w:rFonts w:ascii="Arial" w:hAnsi="Arial" w:cs="Arial"/>
                <w:sz w:val="18"/>
                <w:szCs w:val="18"/>
                <w:lang w:eastAsia="zh-CN"/>
              </w:rPr>
            </w:pPr>
            <w:ins w:id="1926" w:author="Huawei" w:date="2023-07-25T16: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CC6A46B" w14:textId="77777777" w:rsidR="00964A6B" w:rsidRDefault="00964A6B" w:rsidP="00964A6B">
            <w:pPr>
              <w:spacing w:after="0"/>
              <w:jc w:val="center"/>
              <w:rPr>
                <w:ins w:id="1927" w:author="Huawei" w:date="2023-07-25T16:10:00Z"/>
                <w:rFonts w:ascii="Arial" w:hAnsi="Arial" w:cs="Arial"/>
                <w:sz w:val="18"/>
                <w:szCs w:val="18"/>
                <w:vertAlign w:val="superscript"/>
                <w:lang w:eastAsia="zh-CN"/>
              </w:rPr>
            </w:pPr>
            <w:ins w:id="1928"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9E8134" w14:textId="77777777" w:rsidR="00964A6B" w:rsidRDefault="00964A6B" w:rsidP="00964A6B">
            <w:pPr>
              <w:spacing w:after="0"/>
              <w:jc w:val="center"/>
              <w:rPr>
                <w:ins w:id="1929" w:author="Huawei" w:date="2023-07-25T16:10:00Z"/>
                <w:rFonts w:ascii="Arial" w:hAnsi="Arial" w:cs="Arial"/>
                <w:bCs/>
                <w:sz w:val="18"/>
                <w:szCs w:val="18"/>
                <w:lang w:eastAsia="zh-CN"/>
              </w:rPr>
            </w:pPr>
            <w:ins w:id="193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ACF63C3" w14:textId="77777777" w:rsidR="00964A6B" w:rsidRDefault="00964A6B" w:rsidP="00964A6B">
            <w:pPr>
              <w:spacing w:after="0"/>
              <w:jc w:val="center"/>
              <w:rPr>
                <w:ins w:id="1931" w:author="Huawei" w:date="2023-07-25T16:10:00Z"/>
                <w:rFonts w:ascii="Arial" w:hAnsi="Arial" w:cs="Arial"/>
                <w:bCs/>
                <w:sz w:val="18"/>
                <w:szCs w:val="18"/>
                <w:lang w:eastAsia="zh-CN"/>
              </w:rPr>
            </w:pPr>
            <w:ins w:id="193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32E855" w14:textId="77777777" w:rsidR="00964A6B" w:rsidRDefault="00964A6B" w:rsidP="00964A6B">
            <w:pPr>
              <w:spacing w:after="0"/>
              <w:jc w:val="center"/>
              <w:rPr>
                <w:ins w:id="1933" w:author="Huawei" w:date="2023-07-25T16:10:00Z"/>
                <w:rFonts w:ascii="Arial" w:hAnsi="Arial" w:cs="Arial"/>
                <w:bCs/>
                <w:sz w:val="18"/>
                <w:szCs w:val="18"/>
                <w:lang w:eastAsia="zh-CN"/>
              </w:rPr>
            </w:pPr>
            <w:ins w:id="1934"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08036F" w14:textId="77777777" w:rsidR="00964A6B" w:rsidRDefault="00964A6B" w:rsidP="00964A6B">
            <w:pPr>
              <w:spacing w:after="0"/>
              <w:jc w:val="center"/>
              <w:rPr>
                <w:ins w:id="1935" w:author="Huawei" w:date="2023-07-25T16:10:00Z"/>
                <w:rFonts w:ascii="Arial" w:hAnsi="Arial" w:cs="Arial"/>
                <w:color w:val="000000"/>
                <w:sz w:val="18"/>
                <w:szCs w:val="18"/>
                <w:lang w:eastAsia="zh-CN"/>
              </w:rPr>
            </w:pPr>
            <w:ins w:id="1936"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788B38" w14:textId="77777777" w:rsidR="00964A6B" w:rsidRDefault="00964A6B" w:rsidP="00964A6B">
            <w:pPr>
              <w:spacing w:after="0"/>
              <w:jc w:val="center"/>
              <w:rPr>
                <w:ins w:id="1937" w:author="Huawei" w:date="2023-07-25T16:10:00Z"/>
                <w:rFonts w:ascii="Arial" w:hAnsi="Arial" w:cs="Arial"/>
                <w:bCs/>
                <w:color w:val="000000"/>
                <w:sz w:val="18"/>
                <w:szCs w:val="18"/>
                <w:lang w:eastAsia="zh-CN"/>
              </w:rPr>
            </w:pPr>
            <w:ins w:id="1938" w:author="Huawei" w:date="2023-07-25T16:10: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5281D1A3" w14:textId="77777777" w:rsidR="00964A6B" w:rsidRDefault="00964A6B" w:rsidP="00964A6B">
            <w:pPr>
              <w:spacing w:after="0"/>
              <w:jc w:val="center"/>
              <w:rPr>
                <w:ins w:id="1939" w:author="Huawei" w:date="2023-07-25T16:10:00Z"/>
                <w:rFonts w:ascii="Arial" w:hAnsi="Arial" w:cs="Arial"/>
                <w:bCs/>
                <w:color w:val="000000"/>
                <w:sz w:val="18"/>
                <w:szCs w:val="18"/>
                <w:lang w:eastAsia="zh-CN"/>
              </w:rPr>
            </w:pPr>
            <w:ins w:id="1940"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9544270" w14:textId="77777777" w:rsidR="00964A6B" w:rsidRDefault="00964A6B" w:rsidP="00964A6B">
            <w:pPr>
              <w:spacing w:after="0"/>
              <w:jc w:val="center"/>
              <w:rPr>
                <w:ins w:id="1941" w:author="Huawei" w:date="2023-07-25T16:10:00Z"/>
                <w:rFonts w:ascii="Arial" w:hAnsi="Arial" w:cs="Arial"/>
                <w:bCs/>
                <w:color w:val="000000"/>
                <w:sz w:val="18"/>
                <w:szCs w:val="18"/>
                <w:lang w:eastAsia="zh-CN"/>
              </w:rPr>
            </w:pPr>
            <w:ins w:id="1942" w:author="Huawei" w:date="2023-07-25T16:10:00Z">
              <w:r>
                <w:rPr>
                  <w:rFonts w:ascii="Arial" w:hAnsi="Arial" w:cs="Arial"/>
                  <w:bCs/>
                  <w:color w:val="000000"/>
                  <w:sz w:val="18"/>
                  <w:szCs w:val="18"/>
                  <w:lang w:eastAsia="zh-CN"/>
                </w:rPr>
                <w:t>UL3/DL1</w:t>
              </w:r>
            </w:ins>
          </w:p>
          <w:p w14:paraId="1085B5EE" w14:textId="77777777" w:rsidR="00964A6B" w:rsidRDefault="00964A6B" w:rsidP="00964A6B">
            <w:pPr>
              <w:spacing w:after="0"/>
              <w:jc w:val="center"/>
              <w:rPr>
                <w:ins w:id="1943" w:author="Huawei" w:date="2023-07-25T16:10:00Z"/>
                <w:rFonts w:ascii="Arial" w:hAnsi="Arial" w:cs="Arial"/>
                <w:bCs/>
                <w:color w:val="000000"/>
                <w:sz w:val="18"/>
                <w:szCs w:val="18"/>
                <w:lang w:eastAsia="zh-CN"/>
              </w:rPr>
            </w:pPr>
            <w:ins w:id="1944" w:author="Huawei" w:date="2023-07-25T16:10:00Z">
              <w:r>
                <w:rPr>
                  <w:rFonts w:ascii="Arial" w:hAnsi="Arial" w:cs="Arial"/>
                  <w:bCs/>
                  <w:color w:val="000000"/>
                  <w:sz w:val="18"/>
                  <w:szCs w:val="18"/>
                  <w:lang w:eastAsia="zh-CN"/>
                </w:rPr>
                <w:t>direct-hit</w:t>
              </w:r>
            </w:ins>
          </w:p>
        </w:tc>
      </w:tr>
      <w:tr w:rsidR="00964A6B" w14:paraId="59FCB10D" w14:textId="77777777" w:rsidTr="00964A6B">
        <w:trPr>
          <w:trHeight w:val="300"/>
          <w:jc w:val="center"/>
          <w:ins w:id="194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64356CD" w14:textId="77777777" w:rsidR="00964A6B" w:rsidRDefault="00964A6B" w:rsidP="00964A6B">
            <w:pPr>
              <w:spacing w:after="0"/>
              <w:jc w:val="center"/>
              <w:rPr>
                <w:ins w:id="1946" w:author="Huawei" w:date="2023-07-25T16:10:00Z"/>
                <w:rFonts w:ascii="Arial" w:hAnsi="Arial" w:cs="Arial"/>
                <w:sz w:val="18"/>
                <w:szCs w:val="18"/>
                <w:lang w:eastAsia="zh-CN"/>
              </w:rPr>
            </w:pPr>
            <w:ins w:id="1947" w:author="Huawei" w:date="2023-07-25T16: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4065F6FA" w14:textId="77777777" w:rsidR="00964A6B" w:rsidRDefault="00964A6B" w:rsidP="00964A6B">
            <w:pPr>
              <w:spacing w:after="0"/>
              <w:jc w:val="center"/>
              <w:rPr>
                <w:ins w:id="1948" w:author="Huawei" w:date="2023-07-25T16:10:00Z"/>
                <w:rFonts w:ascii="Arial" w:hAnsi="Arial" w:cs="Arial"/>
                <w:sz w:val="18"/>
                <w:szCs w:val="18"/>
                <w:vertAlign w:val="superscript"/>
                <w:lang w:eastAsia="zh-CN"/>
              </w:rPr>
            </w:pPr>
            <w:ins w:id="1949"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C09C01" w14:textId="77777777" w:rsidR="00964A6B" w:rsidRDefault="00964A6B" w:rsidP="00964A6B">
            <w:pPr>
              <w:spacing w:after="0"/>
              <w:jc w:val="center"/>
              <w:rPr>
                <w:ins w:id="1950" w:author="Huawei" w:date="2023-07-25T16:10:00Z"/>
                <w:rFonts w:ascii="Arial" w:hAnsi="Arial" w:cs="Arial"/>
                <w:bCs/>
                <w:sz w:val="18"/>
                <w:szCs w:val="18"/>
                <w:lang w:eastAsia="zh-CN"/>
              </w:rPr>
            </w:pPr>
            <w:ins w:id="195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2D9B45" w14:textId="77777777" w:rsidR="00964A6B" w:rsidRDefault="00964A6B" w:rsidP="00964A6B">
            <w:pPr>
              <w:spacing w:after="0"/>
              <w:jc w:val="center"/>
              <w:rPr>
                <w:ins w:id="1952" w:author="Huawei" w:date="2023-07-25T16:10:00Z"/>
                <w:rFonts w:ascii="Arial" w:hAnsi="Arial" w:cs="Arial"/>
                <w:bCs/>
                <w:sz w:val="18"/>
                <w:szCs w:val="18"/>
                <w:lang w:eastAsia="zh-CN"/>
              </w:rPr>
            </w:pPr>
            <w:ins w:id="195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AA75CA" w14:textId="77777777" w:rsidR="00964A6B" w:rsidRDefault="00964A6B" w:rsidP="00964A6B">
            <w:pPr>
              <w:spacing w:after="0"/>
              <w:jc w:val="center"/>
              <w:rPr>
                <w:ins w:id="1954" w:author="Huawei" w:date="2023-07-25T16:10:00Z"/>
                <w:rFonts w:ascii="Arial" w:hAnsi="Arial" w:cs="Arial"/>
                <w:bCs/>
                <w:sz w:val="18"/>
                <w:szCs w:val="18"/>
                <w:lang w:eastAsia="zh-CN"/>
              </w:rPr>
            </w:pPr>
            <w:ins w:id="195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75AA6A" w14:textId="77777777" w:rsidR="00964A6B" w:rsidRDefault="00964A6B" w:rsidP="00964A6B">
            <w:pPr>
              <w:spacing w:after="0"/>
              <w:jc w:val="center"/>
              <w:rPr>
                <w:ins w:id="1956" w:author="Huawei" w:date="2023-07-25T16:10:00Z"/>
                <w:rFonts w:ascii="Arial" w:hAnsi="Arial" w:cs="Arial"/>
                <w:color w:val="000000"/>
                <w:sz w:val="18"/>
                <w:szCs w:val="18"/>
                <w:lang w:eastAsia="zh-CN"/>
              </w:rPr>
            </w:pPr>
            <w:ins w:id="1957"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76ACB" w14:textId="77777777" w:rsidR="00964A6B" w:rsidRDefault="00964A6B" w:rsidP="00964A6B">
            <w:pPr>
              <w:spacing w:after="0"/>
              <w:jc w:val="center"/>
              <w:rPr>
                <w:ins w:id="1958" w:author="Huawei" w:date="2023-07-25T16:10:00Z"/>
                <w:rFonts w:ascii="Arial" w:hAnsi="Arial" w:cs="Arial"/>
                <w:bCs/>
                <w:color w:val="000000"/>
                <w:sz w:val="18"/>
                <w:szCs w:val="18"/>
                <w:lang w:eastAsia="zh-CN"/>
              </w:rPr>
            </w:pPr>
            <w:ins w:id="1959" w:author="Huawei" w:date="2023-07-25T16:10: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3E68AFC2" w14:textId="77777777" w:rsidR="00964A6B" w:rsidRDefault="00964A6B" w:rsidP="00964A6B">
            <w:pPr>
              <w:spacing w:after="0"/>
              <w:jc w:val="center"/>
              <w:rPr>
                <w:ins w:id="1960" w:author="Huawei" w:date="2023-07-25T16:10:00Z"/>
                <w:rFonts w:ascii="Arial" w:hAnsi="Arial" w:cs="Arial"/>
                <w:bCs/>
                <w:color w:val="000000"/>
                <w:sz w:val="18"/>
                <w:szCs w:val="18"/>
                <w:lang w:eastAsia="zh-CN"/>
              </w:rPr>
            </w:pPr>
            <w:ins w:id="196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12B804A" w14:textId="77777777" w:rsidR="00964A6B" w:rsidRDefault="00964A6B" w:rsidP="00964A6B">
            <w:pPr>
              <w:spacing w:after="0"/>
              <w:jc w:val="center"/>
              <w:rPr>
                <w:ins w:id="1962" w:author="Huawei" w:date="2023-07-25T16:10:00Z"/>
                <w:rFonts w:ascii="Arial" w:hAnsi="Arial" w:cs="Arial"/>
                <w:bCs/>
                <w:color w:val="000000"/>
                <w:sz w:val="18"/>
                <w:szCs w:val="18"/>
                <w:lang w:eastAsia="zh-CN"/>
              </w:rPr>
            </w:pPr>
            <w:ins w:id="1963" w:author="Huawei" w:date="2023-07-25T16:10:00Z">
              <w:r>
                <w:rPr>
                  <w:rFonts w:ascii="Arial" w:hAnsi="Arial" w:cs="Arial"/>
                  <w:bCs/>
                  <w:color w:val="000000"/>
                  <w:sz w:val="18"/>
                  <w:szCs w:val="18"/>
                  <w:lang w:eastAsia="zh-CN"/>
                </w:rPr>
                <w:t>UL3/DL1</w:t>
              </w:r>
            </w:ins>
          </w:p>
          <w:p w14:paraId="0CE5766B" w14:textId="77777777" w:rsidR="00964A6B" w:rsidRDefault="00964A6B" w:rsidP="00964A6B">
            <w:pPr>
              <w:spacing w:after="0"/>
              <w:jc w:val="center"/>
              <w:rPr>
                <w:ins w:id="1964" w:author="Huawei" w:date="2023-07-25T16:10:00Z"/>
                <w:rFonts w:ascii="Arial" w:hAnsi="Arial" w:cs="Arial"/>
                <w:bCs/>
                <w:color w:val="000000"/>
                <w:sz w:val="18"/>
                <w:szCs w:val="18"/>
                <w:lang w:eastAsia="zh-CN"/>
              </w:rPr>
            </w:pPr>
            <w:ins w:id="1965" w:author="Huawei" w:date="2023-07-25T16:10:00Z">
              <w:r>
                <w:rPr>
                  <w:rFonts w:ascii="Arial" w:hAnsi="Arial" w:cs="Arial"/>
                  <w:bCs/>
                  <w:color w:val="000000"/>
                  <w:sz w:val="18"/>
                  <w:szCs w:val="18"/>
                  <w:lang w:eastAsia="zh-CN"/>
                </w:rPr>
                <w:t>direct-hit</w:t>
              </w:r>
            </w:ins>
          </w:p>
        </w:tc>
      </w:tr>
      <w:tr w:rsidR="00964A6B" w14:paraId="1A82C650" w14:textId="77777777" w:rsidTr="00964A6B">
        <w:trPr>
          <w:trHeight w:val="300"/>
          <w:jc w:val="center"/>
          <w:ins w:id="196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E2112D1" w14:textId="77777777" w:rsidR="00964A6B" w:rsidRDefault="00964A6B" w:rsidP="00964A6B">
            <w:pPr>
              <w:spacing w:after="0"/>
              <w:jc w:val="center"/>
              <w:rPr>
                <w:ins w:id="1967" w:author="Huawei" w:date="2023-07-25T16:10:00Z"/>
                <w:rFonts w:ascii="Arial" w:hAnsi="Arial" w:cs="Arial"/>
                <w:sz w:val="18"/>
                <w:szCs w:val="18"/>
                <w:lang w:eastAsia="zh-CN"/>
              </w:rPr>
            </w:pPr>
            <w:ins w:id="1968" w:author="Huawei" w:date="2023-07-25T16:10:00Z">
              <w:r>
                <w:rPr>
                  <w:rFonts w:ascii="Arial" w:hAnsi="Arial" w:cs="Arial"/>
                  <w:sz w:val="18"/>
                  <w:szCs w:val="18"/>
                  <w:lang w:eastAsia="zh-CN"/>
                </w:rPr>
                <w:lastRenderedPageBreak/>
                <w:t>26</w:t>
              </w:r>
            </w:ins>
          </w:p>
        </w:tc>
        <w:tc>
          <w:tcPr>
            <w:tcW w:w="0" w:type="auto"/>
            <w:tcBorders>
              <w:top w:val="single" w:sz="4" w:space="0" w:color="auto"/>
              <w:left w:val="single" w:sz="4" w:space="0" w:color="auto"/>
              <w:bottom w:val="single" w:sz="4" w:space="0" w:color="auto"/>
              <w:right w:val="single" w:sz="4" w:space="0" w:color="auto"/>
            </w:tcBorders>
            <w:vAlign w:val="center"/>
          </w:tcPr>
          <w:p w14:paraId="65DBC69F" w14:textId="77777777" w:rsidR="00964A6B" w:rsidRDefault="00964A6B" w:rsidP="00964A6B">
            <w:pPr>
              <w:spacing w:after="0"/>
              <w:jc w:val="center"/>
              <w:rPr>
                <w:ins w:id="1969" w:author="Huawei" w:date="2023-07-25T16:10:00Z"/>
                <w:rFonts w:ascii="Arial" w:hAnsi="Arial" w:cs="Arial"/>
                <w:sz w:val="18"/>
                <w:szCs w:val="18"/>
                <w:vertAlign w:val="superscript"/>
                <w:lang w:eastAsia="zh-CN"/>
              </w:rPr>
            </w:pPr>
            <w:ins w:id="1970"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5FB4C7" w14:textId="77777777" w:rsidR="00964A6B" w:rsidRDefault="00964A6B" w:rsidP="00964A6B">
            <w:pPr>
              <w:spacing w:after="0"/>
              <w:jc w:val="center"/>
              <w:rPr>
                <w:ins w:id="1971" w:author="Huawei" w:date="2023-07-25T16:10:00Z"/>
                <w:rFonts w:ascii="Arial" w:hAnsi="Arial" w:cs="Arial"/>
                <w:bCs/>
                <w:sz w:val="18"/>
                <w:szCs w:val="18"/>
                <w:lang w:eastAsia="zh-CN"/>
              </w:rPr>
            </w:pPr>
            <w:ins w:id="197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1A70929" w14:textId="77777777" w:rsidR="00964A6B" w:rsidRDefault="00964A6B" w:rsidP="00964A6B">
            <w:pPr>
              <w:spacing w:after="0"/>
              <w:jc w:val="center"/>
              <w:rPr>
                <w:ins w:id="1973" w:author="Huawei" w:date="2023-07-25T16:10:00Z"/>
                <w:rFonts w:ascii="Arial" w:hAnsi="Arial" w:cs="Arial"/>
                <w:bCs/>
                <w:sz w:val="18"/>
                <w:szCs w:val="18"/>
                <w:lang w:eastAsia="zh-CN"/>
              </w:rPr>
            </w:pPr>
            <w:ins w:id="197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17660D" w14:textId="77777777" w:rsidR="00964A6B" w:rsidRDefault="00964A6B" w:rsidP="00964A6B">
            <w:pPr>
              <w:spacing w:after="0"/>
              <w:jc w:val="center"/>
              <w:rPr>
                <w:ins w:id="1975" w:author="Huawei" w:date="2023-07-25T16:10:00Z"/>
                <w:rFonts w:ascii="Arial" w:hAnsi="Arial" w:cs="Arial"/>
                <w:bCs/>
                <w:sz w:val="18"/>
                <w:szCs w:val="18"/>
                <w:lang w:eastAsia="zh-CN"/>
              </w:rPr>
            </w:pPr>
            <w:ins w:id="1976"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2D9BC" w14:textId="77777777" w:rsidR="00964A6B" w:rsidRDefault="00964A6B" w:rsidP="00964A6B">
            <w:pPr>
              <w:spacing w:after="0"/>
              <w:jc w:val="center"/>
              <w:rPr>
                <w:ins w:id="1977" w:author="Huawei" w:date="2023-07-25T16:10:00Z"/>
                <w:rFonts w:ascii="Arial" w:hAnsi="Arial" w:cs="Arial"/>
                <w:color w:val="000000"/>
                <w:sz w:val="18"/>
                <w:szCs w:val="18"/>
                <w:lang w:eastAsia="zh-CN"/>
              </w:rPr>
            </w:pPr>
            <w:ins w:id="1978"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57F967" w14:textId="77777777" w:rsidR="00964A6B" w:rsidRDefault="00964A6B" w:rsidP="00964A6B">
            <w:pPr>
              <w:spacing w:after="0"/>
              <w:jc w:val="center"/>
              <w:rPr>
                <w:ins w:id="1979" w:author="Huawei" w:date="2023-07-25T16:10:00Z"/>
                <w:rFonts w:ascii="Arial" w:hAnsi="Arial" w:cs="Arial"/>
                <w:bCs/>
                <w:color w:val="000000"/>
                <w:sz w:val="18"/>
                <w:szCs w:val="18"/>
                <w:lang w:eastAsia="zh-CN"/>
              </w:rPr>
            </w:pPr>
            <w:ins w:id="1980"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6E07EB36" w14:textId="77777777" w:rsidR="00964A6B" w:rsidRDefault="00964A6B" w:rsidP="00964A6B">
            <w:pPr>
              <w:spacing w:after="0"/>
              <w:jc w:val="center"/>
              <w:rPr>
                <w:ins w:id="1981" w:author="Huawei" w:date="2023-07-25T16:10:00Z"/>
                <w:rFonts w:ascii="Arial" w:hAnsi="Arial" w:cs="Arial"/>
                <w:bCs/>
                <w:color w:val="000000"/>
                <w:sz w:val="18"/>
                <w:szCs w:val="18"/>
                <w:lang w:eastAsia="zh-CN"/>
              </w:rPr>
            </w:pPr>
            <w:ins w:id="1982"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0D76E21" w14:textId="77777777" w:rsidR="00964A6B" w:rsidRDefault="00964A6B" w:rsidP="00964A6B">
            <w:pPr>
              <w:spacing w:after="0"/>
              <w:jc w:val="center"/>
              <w:rPr>
                <w:ins w:id="1983" w:author="Huawei" w:date="2023-07-25T16:10:00Z"/>
                <w:rFonts w:ascii="Arial" w:hAnsi="Arial" w:cs="Arial"/>
                <w:bCs/>
                <w:color w:val="000000"/>
                <w:sz w:val="18"/>
                <w:szCs w:val="18"/>
                <w:lang w:eastAsia="zh-CN"/>
              </w:rPr>
            </w:pPr>
            <w:ins w:id="1984" w:author="Huawei" w:date="2023-07-25T16:10:00Z">
              <w:r>
                <w:rPr>
                  <w:rFonts w:ascii="Arial" w:hAnsi="Arial" w:cs="Arial"/>
                  <w:bCs/>
                  <w:color w:val="000000"/>
                  <w:sz w:val="18"/>
                  <w:szCs w:val="18"/>
                  <w:lang w:eastAsia="zh-CN"/>
                </w:rPr>
                <w:t>UL4/DL1</w:t>
              </w:r>
            </w:ins>
          </w:p>
          <w:p w14:paraId="23A8B70A" w14:textId="77777777" w:rsidR="00964A6B" w:rsidRDefault="00964A6B" w:rsidP="00964A6B">
            <w:pPr>
              <w:spacing w:after="0"/>
              <w:jc w:val="center"/>
              <w:rPr>
                <w:ins w:id="1985" w:author="Huawei" w:date="2023-07-25T16:10:00Z"/>
                <w:rFonts w:ascii="Arial" w:hAnsi="Arial" w:cs="Arial"/>
                <w:bCs/>
                <w:color w:val="000000"/>
                <w:sz w:val="18"/>
                <w:szCs w:val="18"/>
                <w:lang w:eastAsia="zh-CN"/>
              </w:rPr>
            </w:pPr>
            <w:ins w:id="1986" w:author="Huawei" w:date="2023-07-25T16:10:00Z">
              <w:r>
                <w:rPr>
                  <w:rFonts w:ascii="Arial" w:hAnsi="Arial" w:cs="Arial"/>
                  <w:bCs/>
                  <w:color w:val="000000"/>
                  <w:sz w:val="18"/>
                  <w:szCs w:val="18"/>
                  <w:lang w:eastAsia="zh-CN"/>
                </w:rPr>
                <w:t>direct-hit</w:t>
              </w:r>
            </w:ins>
          </w:p>
        </w:tc>
      </w:tr>
      <w:tr w:rsidR="00964A6B" w14:paraId="272AE548" w14:textId="77777777" w:rsidTr="00964A6B">
        <w:trPr>
          <w:trHeight w:val="300"/>
          <w:jc w:val="center"/>
          <w:ins w:id="198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25FEB013" w14:textId="77777777" w:rsidR="00964A6B" w:rsidRDefault="00964A6B" w:rsidP="00964A6B">
            <w:pPr>
              <w:spacing w:after="0"/>
              <w:jc w:val="center"/>
              <w:rPr>
                <w:ins w:id="1988" w:author="Huawei" w:date="2023-07-25T16:10:00Z"/>
                <w:rFonts w:ascii="Arial" w:hAnsi="Arial" w:cs="Arial"/>
                <w:sz w:val="18"/>
                <w:szCs w:val="18"/>
                <w:lang w:eastAsia="zh-CN"/>
              </w:rPr>
            </w:pPr>
            <w:ins w:id="1989" w:author="Huawei" w:date="2023-07-25T16: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36B5878B" w14:textId="77777777" w:rsidR="00964A6B" w:rsidRDefault="00964A6B" w:rsidP="00964A6B">
            <w:pPr>
              <w:spacing w:after="0"/>
              <w:jc w:val="center"/>
              <w:rPr>
                <w:ins w:id="1990" w:author="Huawei" w:date="2023-07-25T16:10:00Z"/>
                <w:rFonts w:ascii="Arial" w:hAnsi="Arial" w:cs="Arial"/>
                <w:sz w:val="18"/>
                <w:szCs w:val="18"/>
                <w:vertAlign w:val="superscript"/>
                <w:lang w:eastAsia="zh-CN"/>
              </w:rPr>
            </w:pPr>
            <w:ins w:id="1991"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1DB3A3" w14:textId="77777777" w:rsidR="00964A6B" w:rsidRDefault="00964A6B" w:rsidP="00964A6B">
            <w:pPr>
              <w:spacing w:after="0"/>
              <w:jc w:val="center"/>
              <w:rPr>
                <w:ins w:id="1992" w:author="Huawei" w:date="2023-07-25T16:10:00Z"/>
                <w:rFonts w:ascii="Arial" w:hAnsi="Arial" w:cs="Arial"/>
                <w:bCs/>
                <w:sz w:val="18"/>
                <w:szCs w:val="18"/>
                <w:lang w:eastAsia="zh-CN"/>
              </w:rPr>
            </w:pPr>
            <w:ins w:id="199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78173BF" w14:textId="77777777" w:rsidR="00964A6B" w:rsidRDefault="00964A6B" w:rsidP="00964A6B">
            <w:pPr>
              <w:spacing w:after="0"/>
              <w:jc w:val="center"/>
              <w:rPr>
                <w:ins w:id="1994" w:author="Huawei" w:date="2023-07-25T16:10:00Z"/>
                <w:rFonts w:ascii="Arial" w:hAnsi="Arial" w:cs="Arial"/>
                <w:bCs/>
                <w:sz w:val="18"/>
                <w:szCs w:val="18"/>
                <w:lang w:eastAsia="zh-CN"/>
              </w:rPr>
            </w:pPr>
            <w:ins w:id="199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421FDC" w14:textId="77777777" w:rsidR="00964A6B" w:rsidRDefault="00964A6B" w:rsidP="00964A6B">
            <w:pPr>
              <w:spacing w:after="0"/>
              <w:jc w:val="center"/>
              <w:rPr>
                <w:ins w:id="1996" w:author="Huawei" w:date="2023-07-25T16:10:00Z"/>
                <w:rFonts w:ascii="Arial" w:hAnsi="Arial" w:cs="Arial"/>
                <w:bCs/>
                <w:sz w:val="18"/>
                <w:szCs w:val="18"/>
                <w:lang w:eastAsia="zh-CN"/>
              </w:rPr>
            </w:pPr>
            <w:ins w:id="1997"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CCFA9B" w14:textId="77777777" w:rsidR="00964A6B" w:rsidRDefault="00964A6B" w:rsidP="00964A6B">
            <w:pPr>
              <w:spacing w:after="0"/>
              <w:jc w:val="center"/>
              <w:rPr>
                <w:ins w:id="1998" w:author="Huawei" w:date="2023-07-25T16:10:00Z"/>
                <w:rFonts w:ascii="Arial" w:hAnsi="Arial" w:cs="Arial"/>
                <w:color w:val="000000"/>
                <w:sz w:val="18"/>
                <w:szCs w:val="18"/>
                <w:lang w:eastAsia="zh-CN"/>
              </w:rPr>
            </w:pPr>
            <w:ins w:id="1999"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B71BA5" w14:textId="77777777" w:rsidR="00964A6B" w:rsidRDefault="00964A6B" w:rsidP="00964A6B">
            <w:pPr>
              <w:spacing w:after="0"/>
              <w:jc w:val="center"/>
              <w:rPr>
                <w:ins w:id="2000" w:author="Huawei" w:date="2023-07-25T16:10:00Z"/>
                <w:rFonts w:ascii="Arial" w:hAnsi="Arial" w:cs="Arial"/>
                <w:bCs/>
                <w:color w:val="000000"/>
                <w:sz w:val="18"/>
                <w:szCs w:val="18"/>
                <w:lang w:eastAsia="zh-CN"/>
              </w:rPr>
            </w:pPr>
            <w:ins w:id="2001"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AC7537" w14:textId="77777777" w:rsidR="00964A6B" w:rsidRDefault="00964A6B" w:rsidP="00964A6B">
            <w:pPr>
              <w:spacing w:after="0"/>
              <w:jc w:val="center"/>
              <w:rPr>
                <w:ins w:id="2002" w:author="Huawei" w:date="2023-07-25T16:10:00Z"/>
                <w:rFonts w:ascii="Arial" w:hAnsi="Arial" w:cs="Arial"/>
                <w:bCs/>
                <w:color w:val="000000"/>
                <w:sz w:val="18"/>
                <w:szCs w:val="18"/>
                <w:lang w:eastAsia="zh-CN"/>
              </w:rPr>
            </w:pPr>
            <w:ins w:id="2003"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F198497" w14:textId="77777777" w:rsidR="00964A6B" w:rsidRDefault="00964A6B" w:rsidP="00964A6B">
            <w:pPr>
              <w:spacing w:after="0"/>
              <w:jc w:val="center"/>
              <w:rPr>
                <w:ins w:id="2004" w:author="Huawei" w:date="2023-07-25T16:10:00Z"/>
                <w:rFonts w:ascii="Arial" w:hAnsi="Arial" w:cs="Arial"/>
                <w:bCs/>
                <w:color w:val="000000"/>
                <w:sz w:val="18"/>
                <w:szCs w:val="18"/>
                <w:lang w:eastAsia="zh-CN"/>
              </w:rPr>
            </w:pPr>
            <w:ins w:id="2005" w:author="Huawei" w:date="2023-07-25T16:10:00Z">
              <w:r>
                <w:rPr>
                  <w:rFonts w:ascii="Arial" w:hAnsi="Arial" w:cs="Arial"/>
                  <w:bCs/>
                  <w:color w:val="000000"/>
                  <w:sz w:val="18"/>
                  <w:szCs w:val="18"/>
                  <w:lang w:eastAsia="zh-CN"/>
                </w:rPr>
                <w:t>UL4/DL1</w:t>
              </w:r>
            </w:ins>
          </w:p>
          <w:p w14:paraId="210064E2" w14:textId="77777777" w:rsidR="00964A6B" w:rsidRDefault="00964A6B" w:rsidP="00964A6B">
            <w:pPr>
              <w:spacing w:after="0"/>
              <w:jc w:val="center"/>
              <w:rPr>
                <w:ins w:id="2006" w:author="Huawei" w:date="2023-07-25T16:10:00Z"/>
                <w:rFonts w:ascii="Arial" w:hAnsi="Arial" w:cs="Arial"/>
                <w:bCs/>
                <w:color w:val="000000"/>
                <w:sz w:val="18"/>
                <w:szCs w:val="18"/>
                <w:lang w:eastAsia="zh-CN"/>
              </w:rPr>
            </w:pPr>
            <w:ins w:id="2007" w:author="Huawei" w:date="2023-07-25T16:10:00Z">
              <w:r>
                <w:rPr>
                  <w:rFonts w:ascii="Arial" w:hAnsi="Arial" w:cs="Arial"/>
                  <w:bCs/>
                  <w:color w:val="000000"/>
                  <w:sz w:val="18"/>
                  <w:szCs w:val="18"/>
                  <w:lang w:eastAsia="zh-CN"/>
                </w:rPr>
                <w:t>direct-hit</w:t>
              </w:r>
            </w:ins>
          </w:p>
        </w:tc>
      </w:tr>
      <w:tr w:rsidR="00964A6B" w14:paraId="4ED07879" w14:textId="77777777" w:rsidTr="00964A6B">
        <w:trPr>
          <w:trHeight w:val="300"/>
          <w:jc w:val="center"/>
          <w:ins w:id="200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3AAB0F5" w14:textId="77777777" w:rsidR="00964A6B" w:rsidRDefault="00964A6B" w:rsidP="00964A6B">
            <w:pPr>
              <w:spacing w:after="0"/>
              <w:jc w:val="center"/>
              <w:rPr>
                <w:ins w:id="2009" w:author="Huawei" w:date="2023-07-25T16:10:00Z"/>
                <w:rFonts w:ascii="Arial" w:hAnsi="Arial" w:cs="Arial"/>
                <w:sz w:val="18"/>
                <w:szCs w:val="18"/>
                <w:lang w:eastAsia="zh-CN"/>
              </w:rPr>
            </w:pPr>
            <w:ins w:id="2010" w:author="Huawei" w:date="2023-07-25T16: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36536A84" w14:textId="77777777" w:rsidR="00964A6B" w:rsidRDefault="00964A6B" w:rsidP="00964A6B">
            <w:pPr>
              <w:spacing w:after="0"/>
              <w:jc w:val="center"/>
              <w:rPr>
                <w:ins w:id="2011" w:author="Huawei" w:date="2023-07-25T16:10:00Z"/>
                <w:rFonts w:ascii="Arial" w:hAnsi="Arial" w:cs="Arial"/>
                <w:sz w:val="18"/>
                <w:szCs w:val="18"/>
                <w:vertAlign w:val="superscript"/>
                <w:lang w:eastAsia="zh-CN"/>
              </w:rPr>
            </w:pPr>
            <w:ins w:id="2012"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2A16AE" w14:textId="77777777" w:rsidR="00964A6B" w:rsidRDefault="00964A6B" w:rsidP="00964A6B">
            <w:pPr>
              <w:spacing w:after="0"/>
              <w:jc w:val="center"/>
              <w:rPr>
                <w:ins w:id="2013" w:author="Huawei" w:date="2023-07-25T16:10:00Z"/>
                <w:rFonts w:ascii="Arial" w:hAnsi="Arial" w:cs="Arial"/>
                <w:bCs/>
                <w:sz w:val="18"/>
                <w:szCs w:val="18"/>
                <w:lang w:eastAsia="zh-CN"/>
              </w:rPr>
            </w:pPr>
            <w:ins w:id="201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EB4EB0D" w14:textId="77777777" w:rsidR="00964A6B" w:rsidRDefault="00964A6B" w:rsidP="00964A6B">
            <w:pPr>
              <w:spacing w:after="0"/>
              <w:jc w:val="center"/>
              <w:rPr>
                <w:ins w:id="2015" w:author="Huawei" w:date="2023-07-25T16:10:00Z"/>
                <w:rFonts w:ascii="Arial" w:hAnsi="Arial" w:cs="Arial"/>
                <w:bCs/>
                <w:sz w:val="18"/>
                <w:szCs w:val="18"/>
                <w:lang w:eastAsia="zh-CN"/>
              </w:rPr>
            </w:pPr>
            <w:ins w:id="201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A2366" w14:textId="77777777" w:rsidR="00964A6B" w:rsidRDefault="00964A6B" w:rsidP="00964A6B">
            <w:pPr>
              <w:spacing w:after="0"/>
              <w:jc w:val="center"/>
              <w:rPr>
                <w:ins w:id="2017" w:author="Huawei" w:date="2023-07-25T16:10:00Z"/>
                <w:rFonts w:ascii="Arial" w:hAnsi="Arial" w:cs="Arial"/>
                <w:bCs/>
                <w:sz w:val="18"/>
                <w:szCs w:val="18"/>
                <w:lang w:eastAsia="zh-CN"/>
              </w:rPr>
            </w:pPr>
            <w:ins w:id="2018"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1CB315" w14:textId="77777777" w:rsidR="00964A6B" w:rsidRDefault="00964A6B" w:rsidP="00964A6B">
            <w:pPr>
              <w:spacing w:after="0"/>
              <w:jc w:val="center"/>
              <w:rPr>
                <w:ins w:id="2019" w:author="Huawei" w:date="2023-07-25T16:10:00Z"/>
                <w:rFonts w:ascii="Arial" w:hAnsi="Arial" w:cs="Arial"/>
                <w:color w:val="000000"/>
                <w:sz w:val="18"/>
                <w:szCs w:val="18"/>
                <w:lang w:eastAsia="zh-CN"/>
              </w:rPr>
            </w:pPr>
            <w:ins w:id="202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0EFADB" w14:textId="77777777" w:rsidR="00964A6B" w:rsidRDefault="00964A6B" w:rsidP="00964A6B">
            <w:pPr>
              <w:spacing w:after="0"/>
              <w:jc w:val="center"/>
              <w:rPr>
                <w:ins w:id="2021" w:author="Huawei" w:date="2023-07-25T16:10:00Z"/>
                <w:rFonts w:ascii="Arial" w:hAnsi="Arial" w:cs="Arial"/>
                <w:bCs/>
                <w:color w:val="000000"/>
                <w:sz w:val="18"/>
                <w:szCs w:val="18"/>
                <w:lang w:eastAsia="zh-CN"/>
              </w:rPr>
            </w:pPr>
            <w:ins w:id="2022"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1CBA6F50" w14:textId="77777777" w:rsidR="00964A6B" w:rsidRDefault="00964A6B" w:rsidP="00964A6B">
            <w:pPr>
              <w:spacing w:after="0"/>
              <w:jc w:val="center"/>
              <w:rPr>
                <w:ins w:id="2023" w:author="Huawei" w:date="2023-07-25T16:10:00Z"/>
                <w:rFonts w:ascii="Arial" w:hAnsi="Arial" w:cs="Arial"/>
                <w:bCs/>
                <w:color w:val="000000"/>
                <w:sz w:val="18"/>
                <w:szCs w:val="18"/>
                <w:lang w:eastAsia="zh-CN"/>
              </w:rPr>
            </w:pPr>
            <w:ins w:id="2024"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74D1C0A" w14:textId="77777777" w:rsidR="00964A6B" w:rsidRDefault="00964A6B" w:rsidP="00964A6B">
            <w:pPr>
              <w:spacing w:after="0"/>
              <w:jc w:val="center"/>
              <w:rPr>
                <w:ins w:id="2025" w:author="Huawei" w:date="2023-07-25T16:10:00Z"/>
                <w:rFonts w:ascii="Arial" w:hAnsi="Arial" w:cs="Arial"/>
                <w:bCs/>
                <w:color w:val="000000"/>
                <w:sz w:val="18"/>
                <w:szCs w:val="18"/>
                <w:lang w:eastAsia="zh-CN"/>
              </w:rPr>
            </w:pPr>
            <w:ins w:id="2026" w:author="Huawei" w:date="2023-07-25T16:10:00Z">
              <w:r>
                <w:rPr>
                  <w:rFonts w:ascii="Arial" w:hAnsi="Arial" w:cs="Arial"/>
                  <w:bCs/>
                  <w:color w:val="000000"/>
                  <w:sz w:val="18"/>
                  <w:szCs w:val="18"/>
                  <w:lang w:eastAsia="zh-CN"/>
                </w:rPr>
                <w:t>UL4/DL1</w:t>
              </w:r>
            </w:ins>
          </w:p>
          <w:p w14:paraId="24398C84" w14:textId="77777777" w:rsidR="00964A6B" w:rsidRDefault="00964A6B" w:rsidP="00964A6B">
            <w:pPr>
              <w:spacing w:after="0"/>
              <w:jc w:val="center"/>
              <w:rPr>
                <w:ins w:id="2027" w:author="Huawei" w:date="2023-07-25T16:10:00Z"/>
                <w:rFonts w:ascii="Arial" w:hAnsi="Arial" w:cs="Arial"/>
                <w:bCs/>
                <w:color w:val="000000"/>
                <w:sz w:val="18"/>
                <w:szCs w:val="18"/>
                <w:lang w:eastAsia="zh-CN"/>
              </w:rPr>
            </w:pPr>
            <w:ins w:id="2028" w:author="Huawei" w:date="2023-07-25T16:10:00Z">
              <w:r>
                <w:rPr>
                  <w:rFonts w:ascii="Arial" w:hAnsi="Arial" w:cs="Arial"/>
                  <w:bCs/>
                  <w:color w:val="000000"/>
                  <w:sz w:val="18"/>
                  <w:szCs w:val="18"/>
                  <w:lang w:eastAsia="zh-CN"/>
                </w:rPr>
                <w:t>direct-hit</w:t>
              </w:r>
            </w:ins>
          </w:p>
        </w:tc>
      </w:tr>
      <w:tr w:rsidR="00964A6B" w14:paraId="6CCBF51C" w14:textId="77777777" w:rsidTr="00964A6B">
        <w:trPr>
          <w:trHeight w:val="300"/>
          <w:jc w:val="center"/>
          <w:ins w:id="202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2EAA8F9A" w14:textId="77777777" w:rsidR="00964A6B" w:rsidRDefault="00964A6B" w:rsidP="00964A6B">
            <w:pPr>
              <w:spacing w:after="0"/>
              <w:jc w:val="center"/>
              <w:rPr>
                <w:ins w:id="2030" w:author="Huawei" w:date="2023-07-25T16:10:00Z"/>
                <w:rFonts w:ascii="Arial" w:hAnsi="Arial" w:cs="Arial"/>
                <w:sz w:val="18"/>
                <w:szCs w:val="18"/>
                <w:lang w:eastAsia="zh-CN"/>
              </w:rPr>
            </w:pPr>
            <w:ins w:id="2031" w:author="Huawei" w:date="2023-07-25T16: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053D206" w14:textId="77777777" w:rsidR="00964A6B" w:rsidRDefault="00964A6B" w:rsidP="00964A6B">
            <w:pPr>
              <w:spacing w:after="0"/>
              <w:jc w:val="center"/>
              <w:rPr>
                <w:ins w:id="2032" w:author="Huawei" w:date="2023-07-25T16:10:00Z"/>
                <w:rFonts w:ascii="Arial" w:hAnsi="Arial" w:cs="Arial"/>
                <w:sz w:val="18"/>
                <w:szCs w:val="18"/>
                <w:vertAlign w:val="superscript"/>
                <w:lang w:eastAsia="zh-CN"/>
              </w:rPr>
            </w:pPr>
            <w:ins w:id="2033"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AD0A2C" w14:textId="77777777" w:rsidR="00964A6B" w:rsidRDefault="00964A6B" w:rsidP="00964A6B">
            <w:pPr>
              <w:spacing w:after="0"/>
              <w:jc w:val="center"/>
              <w:rPr>
                <w:ins w:id="2034" w:author="Huawei" w:date="2023-07-25T16:10:00Z"/>
                <w:rFonts w:ascii="Arial" w:hAnsi="Arial" w:cs="Arial"/>
                <w:bCs/>
                <w:sz w:val="18"/>
                <w:szCs w:val="18"/>
                <w:lang w:eastAsia="zh-CN"/>
              </w:rPr>
            </w:pPr>
            <w:ins w:id="203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6BF33B" w14:textId="77777777" w:rsidR="00964A6B" w:rsidRDefault="00964A6B" w:rsidP="00964A6B">
            <w:pPr>
              <w:spacing w:after="0"/>
              <w:jc w:val="center"/>
              <w:rPr>
                <w:ins w:id="2036" w:author="Huawei" w:date="2023-07-25T16:10:00Z"/>
                <w:rFonts w:ascii="Arial" w:hAnsi="Arial" w:cs="Arial"/>
                <w:bCs/>
                <w:sz w:val="18"/>
                <w:szCs w:val="18"/>
                <w:lang w:eastAsia="zh-CN"/>
              </w:rPr>
            </w:pPr>
            <w:ins w:id="203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5EEF94" w14:textId="77777777" w:rsidR="00964A6B" w:rsidRDefault="00964A6B" w:rsidP="00964A6B">
            <w:pPr>
              <w:spacing w:after="0"/>
              <w:jc w:val="center"/>
              <w:rPr>
                <w:ins w:id="2038" w:author="Huawei" w:date="2023-07-25T16:10:00Z"/>
                <w:rFonts w:ascii="Arial" w:hAnsi="Arial" w:cs="Arial"/>
                <w:bCs/>
                <w:sz w:val="18"/>
                <w:szCs w:val="18"/>
                <w:lang w:eastAsia="zh-CN"/>
              </w:rPr>
            </w:pPr>
            <w:ins w:id="203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19F61B" w14:textId="77777777" w:rsidR="00964A6B" w:rsidRDefault="00964A6B" w:rsidP="00964A6B">
            <w:pPr>
              <w:spacing w:after="0"/>
              <w:jc w:val="center"/>
              <w:rPr>
                <w:ins w:id="2040" w:author="Huawei" w:date="2023-07-25T16:10:00Z"/>
                <w:rFonts w:ascii="Arial" w:hAnsi="Arial" w:cs="Arial"/>
                <w:color w:val="000000"/>
                <w:sz w:val="18"/>
                <w:szCs w:val="18"/>
                <w:lang w:eastAsia="zh-CN"/>
              </w:rPr>
            </w:pPr>
            <w:ins w:id="2041"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032E85" w14:textId="77777777" w:rsidR="00964A6B" w:rsidRDefault="00964A6B" w:rsidP="00964A6B">
            <w:pPr>
              <w:spacing w:after="0"/>
              <w:jc w:val="center"/>
              <w:rPr>
                <w:ins w:id="2042" w:author="Huawei" w:date="2023-07-25T16:10:00Z"/>
                <w:rFonts w:ascii="Arial" w:hAnsi="Arial" w:cs="Arial"/>
                <w:bCs/>
                <w:color w:val="000000"/>
                <w:sz w:val="18"/>
                <w:szCs w:val="18"/>
                <w:lang w:eastAsia="zh-CN"/>
              </w:rPr>
            </w:pPr>
            <w:ins w:id="2043" w:author="Huawei" w:date="2023-07-25T16: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1C6D71" w14:textId="77777777" w:rsidR="00964A6B" w:rsidRDefault="00964A6B" w:rsidP="00964A6B">
            <w:pPr>
              <w:spacing w:after="0"/>
              <w:jc w:val="center"/>
              <w:rPr>
                <w:ins w:id="2044" w:author="Huawei" w:date="2023-07-25T16:10:00Z"/>
                <w:rFonts w:ascii="Arial" w:hAnsi="Arial" w:cs="Arial"/>
                <w:bCs/>
                <w:color w:val="000000"/>
                <w:sz w:val="18"/>
                <w:szCs w:val="18"/>
                <w:lang w:eastAsia="zh-CN"/>
              </w:rPr>
            </w:pPr>
            <w:ins w:id="2045"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59F930A" w14:textId="77777777" w:rsidR="00964A6B" w:rsidRDefault="00964A6B" w:rsidP="00964A6B">
            <w:pPr>
              <w:spacing w:after="0"/>
              <w:jc w:val="center"/>
              <w:rPr>
                <w:ins w:id="2046" w:author="Huawei" w:date="2023-07-25T16:10:00Z"/>
                <w:rFonts w:ascii="Arial" w:hAnsi="Arial" w:cs="Arial"/>
                <w:bCs/>
                <w:color w:val="000000"/>
                <w:sz w:val="18"/>
                <w:szCs w:val="18"/>
                <w:lang w:eastAsia="zh-CN"/>
              </w:rPr>
            </w:pPr>
            <w:ins w:id="2047" w:author="Huawei" w:date="2023-07-25T16:10:00Z">
              <w:r>
                <w:rPr>
                  <w:rFonts w:ascii="Arial" w:hAnsi="Arial" w:cs="Arial"/>
                  <w:bCs/>
                  <w:color w:val="000000"/>
                  <w:sz w:val="18"/>
                  <w:szCs w:val="18"/>
                  <w:lang w:eastAsia="zh-CN"/>
                </w:rPr>
                <w:t>UL4/DL1</w:t>
              </w:r>
            </w:ins>
          </w:p>
          <w:p w14:paraId="05D8E4BE" w14:textId="77777777" w:rsidR="00964A6B" w:rsidRDefault="00964A6B" w:rsidP="00964A6B">
            <w:pPr>
              <w:spacing w:after="0"/>
              <w:jc w:val="center"/>
              <w:rPr>
                <w:ins w:id="2048" w:author="Huawei" w:date="2023-07-25T16:10:00Z"/>
                <w:rFonts w:ascii="Arial" w:hAnsi="Arial" w:cs="Arial"/>
                <w:bCs/>
                <w:color w:val="000000"/>
                <w:sz w:val="18"/>
                <w:szCs w:val="18"/>
                <w:lang w:eastAsia="zh-CN"/>
              </w:rPr>
            </w:pPr>
            <w:ins w:id="2049" w:author="Huawei" w:date="2023-07-25T16:10:00Z">
              <w:r>
                <w:rPr>
                  <w:rFonts w:ascii="Arial" w:hAnsi="Arial" w:cs="Arial"/>
                  <w:bCs/>
                  <w:color w:val="000000"/>
                  <w:sz w:val="18"/>
                  <w:szCs w:val="18"/>
                  <w:lang w:eastAsia="zh-CN"/>
                </w:rPr>
                <w:t>direct-hit</w:t>
              </w:r>
            </w:ins>
          </w:p>
        </w:tc>
      </w:tr>
      <w:tr w:rsidR="00964A6B" w14:paraId="08682079" w14:textId="77777777" w:rsidTr="00964A6B">
        <w:trPr>
          <w:trHeight w:val="300"/>
          <w:jc w:val="center"/>
          <w:ins w:id="205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678713D4" w14:textId="77777777" w:rsidR="00964A6B" w:rsidRDefault="00964A6B" w:rsidP="00964A6B">
            <w:pPr>
              <w:spacing w:after="0"/>
              <w:jc w:val="center"/>
              <w:rPr>
                <w:ins w:id="2051" w:author="Huawei" w:date="2023-07-25T16:10:00Z"/>
                <w:rFonts w:ascii="Arial" w:hAnsi="Arial" w:cs="Arial"/>
                <w:sz w:val="18"/>
                <w:szCs w:val="18"/>
                <w:lang w:eastAsia="zh-CN"/>
              </w:rPr>
            </w:pPr>
            <w:ins w:id="2052"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09225" w14:textId="77777777" w:rsidR="00964A6B" w:rsidRDefault="00964A6B" w:rsidP="00964A6B">
            <w:pPr>
              <w:spacing w:after="0"/>
              <w:jc w:val="center"/>
              <w:rPr>
                <w:ins w:id="2053" w:author="Huawei" w:date="2023-07-25T16:10:00Z"/>
                <w:rFonts w:ascii="Arial" w:hAnsi="Arial" w:cs="Arial"/>
                <w:sz w:val="18"/>
                <w:szCs w:val="18"/>
                <w:lang w:eastAsia="zh-CN"/>
              </w:rPr>
            </w:pPr>
            <w:ins w:id="2054" w:author="Huawei" w:date="2023-07-25T16:10: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35F05" w14:textId="77777777" w:rsidR="00964A6B" w:rsidRDefault="00964A6B" w:rsidP="00964A6B">
            <w:pPr>
              <w:spacing w:after="0"/>
              <w:jc w:val="center"/>
              <w:rPr>
                <w:ins w:id="2055" w:author="Huawei" w:date="2023-07-25T16:10:00Z"/>
                <w:rFonts w:ascii="Arial" w:hAnsi="Arial" w:cs="Arial"/>
                <w:bCs/>
                <w:sz w:val="18"/>
                <w:szCs w:val="18"/>
                <w:lang w:eastAsia="zh-CN"/>
              </w:rPr>
            </w:pPr>
            <w:ins w:id="205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12AE4" w14:textId="77777777" w:rsidR="00964A6B" w:rsidRDefault="00964A6B" w:rsidP="00964A6B">
            <w:pPr>
              <w:spacing w:after="0"/>
              <w:jc w:val="center"/>
              <w:rPr>
                <w:ins w:id="2057" w:author="Huawei" w:date="2023-07-25T16:10:00Z"/>
                <w:rFonts w:ascii="Arial" w:hAnsi="Arial" w:cs="Arial"/>
                <w:bCs/>
                <w:sz w:val="18"/>
                <w:szCs w:val="18"/>
                <w:lang w:eastAsia="zh-CN"/>
              </w:rPr>
            </w:pPr>
            <w:ins w:id="205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75222" w14:textId="77777777" w:rsidR="00964A6B" w:rsidRDefault="00964A6B" w:rsidP="00964A6B">
            <w:pPr>
              <w:spacing w:after="0"/>
              <w:jc w:val="center"/>
              <w:rPr>
                <w:ins w:id="2059" w:author="Huawei" w:date="2023-07-25T16:10:00Z"/>
                <w:rFonts w:ascii="Arial" w:hAnsi="Arial" w:cs="Arial"/>
                <w:bCs/>
                <w:sz w:val="18"/>
                <w:szCs w:val="18"/>
                <w:lang w:eastAsia="zh-CN"/>
              </w:rPr>
            </w:pPr>
            <w:ins w:id="2060"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6AC02" w14:textId="77777777" w:rsidR="00964A6B" w:rsidRDefault="00964A6B" w:rsidP="00964A6B">
            <w:pPr>
              <w:spacing w:after="0"/>
              <w:jc w:val="center"/>
              <w:rPr>
                <w:ins w:id="2061" w:author="Huawei" w:date="2023-07-25T16:10:00Z"/>
                <w:rFonts w:ascii="Arial" w:hAnsi="Arial" w:cs="Arial"/>
                <w:color w:val="000000"/>
                <w:sz w:val="18"/>
                <w:szCs w:val="18"/>
                <w:lang w:eastAsia="zh-CN"/>
              </w:rPr>
            </w:pPr>
            <w:ins w:id="206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19167" w14:textId="77777777" w:rsidR="00964A6B" w:rsidRDefault="00964A6B" w:rsidP="00964A6B">
            <w:pPr>
              <w:spacing w:after="0"/>
              <w:jc w:val="center"/>
              <w:rPr>
                <w:ins w:id="2063" w:author="Huawei" w:date="2023-07-25T16:10:00Z"/>
                <w:rFonts w:ascii="Arial" w:hAnsi="Arial" w:cs="Arial"/>
                <w:bCs/>
                <w:color w:val="000000"/>
                <w:sz w:val="18"/>
                <w:szCs w:val="18"/>
                <w:lang w:eastAsia="zh-CN"/>
              </w:rPr>
            </w:pPr>
            <w:ins w:id="2064" w:author="Huawei" w:date="2023-07-25T16: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423F7" w14:textId="77777777" w:rsidR="00964A6B" w:rsidRDefault="00964A6B" w:rsidP="00964A6B">
            <w:pPr>
              <w:spacing w:after="0"/>
              <w:jc w:val="center"/>
              <w:rPr>
                <w:ins w:id="2065" w:author="Huawei" w:date="2023-07-25T16:10:00Z"/>
                <w:rFonts w:ascii="Arial" w:hAnsi="Arial" w:cs="Arial"/>
                <w:bCs/>
                <w:color w:val="000000"/>
                <w:sz w:val="18"/>
                <w:szCs w:val="18"/>
                <w:lang w:eastAsia="zh-CN"/>
              </w:rPr>
            </w:pPr>
            <w:ins w:id="2066"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484D6" w14:textId="77777777" w:rsidR="00964A6B" w:rsidRDefault="00964A6B" w:rsidP="00964A6B">
            <w:pPr>
              <w:spacing w:after="0"/>
              <w:jc w:val="center"/>
              <w:rPr>
                <w:ins w:id="2067" w:author="Huawei" w:date="2023-07-25T16:10:00Z"/>
                <w:rFonts w:ascii="Arial" w:hAnsi="Arial" w:cs="Arial"/>
                <w:bCs/>
                <w:color w:val="000000"/>
                <w:sz w:val="18"/>
                <w:szCs w:val="18"/>
                <w:lang w:eastAsia="zh-CN"/>
              </w:rPr>
            </w:pPr>
            <w:ins w:id="2068" w:author="Huawei" w:date="2023-07-25T16:10:00Z">
              <w:r>
                <w:rPr>
                  <w:rFonts w:ascii="Arial" w:hAnsi="Arial" w:cs="Arial"/>
                  <w:bCs/>
                  <w:color w:val="000000"/>
                  <w:sz w:val="18"/>
                  <w:szCs w:val="18"/>
                  <w:lang w:eastAsia="zh-CN"/>
                </w:rPr>
                <w:t>UL3/DL1</w:t>
              </w:r>
            </w:ins>
          </w:p>
          <w:p w14:paraId="5708D1DE" w14:textId="77777777" w:rsidR="00964A6B" w:rsidRDefault="00964A6B" w:rsidP="00964A6B">
            <w:pPr>
              <w:spacing w:after="0"/>
              <w:jc w:val="center"/>
              <w:rPr>
                <w:ins w:id="2069" w:author="Huawei" w:date="2023-07-25T16:10:00Z"/>
                <w:rFonts w:ascii="Arial" w:hAnsi="Arial" w:cs="Arial"/>
                <w:bCs/>
                <w:color w:val="000000"/>
                <w:sz w:val="18"/>
                <w:szCs w:val="18"/>
                <w:lang w:eastAsia="zh-CN"/>
              </w:rPr>
            </w:pPr>
            <w:ins w:id="2070" w:author="Huawei" w:date="2023-07-25T16:10:00Z">
              <w:r>
                <w:rPr>
                  <w:rFonts w:ascii="Arial" w:hAnsi="Arial" w:cs="Arial"/>
                  <w:bCs/>
                  <w:color w:val="000000"/>
                  <w:sz w:val="18"/>
                  <w:szCs w:val="18"/>
                  <w:lang w:eastAsia="zh-CN"/>
                </w:rPr>
                <w:t>direct-hit</w:t>
              </w:r>
            </w:ins>
          </w:p>
        </w:tc>
      </w:tr>
      <w:tr w:rsidR="00964A6B" w14:paraId="6026E25C" w14:textId="77777777" w:rsidTr="00964A6B">
        <w:trPr>
          <w:trHeight w:val="300"/>
          <w:jc w:val="center"/>
          <w:ins w:id="207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DB267E0" w14:textId="77777777" w:rsidR="00964A6B" w:rsidRDefault="00964A6B" w:rsidP="00964A6B">
            <w:pPr>
              <w:spacing w:after="0"/>
              <w:jc w:val="center"/>
              <w:rPr>
                <w:ins w:id="2072" w:author="Huawei" w:date="2023-07-25T16:10:00Z"/>
                <w:rFonts w:ascii="Arial" w:hAnsi="Arial" w:cs="Arial"/>
                <w:sz w:val="18"/>
                <w:szCs w:val="18"/>
                <w:lang w:eastAsia="zh-CN"/>
              </w:rPr>
            </w:pPr>
            <w:ins w:id="2073"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7AC67" w14:textId="77777777" w:rsidR="00964A6B" w:rsidRDefault="00964A6B" w:rsidP="00964A6B">
            <w:pPr>
              <w:spacing w:after="0"/>
              <w:jc w:val="center"/>
              <w:rPr>
                <w:ins w:id="2074" w:author="Huawei" w:date="2023-07-25T16:10:00Z"/>
                <w:rFonts w:ascii="Arial" w:hAnsi="Arial" w:cs="Arial"/>
                <w:sz w:val="18"/>
                <w:szCs w:val="18"/>
                <w:lang w:eastAsia="zh-CN"/>
              </w:rPr>
            </w:pPr>
            <w:ins w:id="2075" w:author="Huawei" w:date="2023-07-25T16:10: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DD5D1" w14:textId="77777777" w:rsidR="00964A6B" w:rsidRDefault="00964A6B" w:rsidP="00964A6B">
            <w:pPr>
              <w:spacing w:after="0"/>
              <w:jc w:val="center"/>
              <w:rPr>
                <w:ins w:id="2076" w:author="Huawei" w:date="2023-07-25T16:10:00Z"/>
                <w:rFonts w:ascii="Arial" w:hAnsi="Arial" w:cs="Arial"/>
                <w:bCs/>
                <w:sz w:val="18"/>
                <w:szCs w:val="18"/>
                <w:lang w:eastAsia="zh-CN"/>
              </w:rPr>
            </w:pPr>
            <w:ins w:id="207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F08A10" w14:textId="77777777" w:rsidR="00964A6B" w:rsidRDefault="00964A6B" w:rsidP="00964A6B">
            <w:pPr>
              <w:spacing w:after="0"/>
              <w:jc w:val="center"/>
              <w:rPr>
                <w:ins w:id="2078" w:author="Huawei" w:date="2023-07-25T16:10:00Z"/>
                <w:rFonts w:ascii="Arial" w:hAnsi="Arial" w:cs="Arial"/>
                <w:bCs/>
                <w:sz w:val="18"/>
                <w:szCs w:val="18"/>
                <w:lang w:eastAsia="zh-CN"/>
              </w:rPr>
            </w:pPr>
            <w:ins w:id="207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ED9188" w14:textId="77777777" w:rsidR="00964A6B" w:rsidRDefault="00964A6B" w:rsidP="00964A6B">
            <w:pPr>
              <w:spacing w:after="0"/>
              <w:jc w:val="center"/>
              <w:rPr>
                <w:ins w:id="2080" w:author="Huawei" w:date="2023-07-25T16:10:00Z"/>
                <w:rFonts w:ascii="Arial" w:hAnsi="Arial" w:cs="Arial"/>
                <w:bCs/>
                <w:sz w:val="18"/>
                <w:szCs w:val="18"/>
                <w:lang w:eastAsia="zh-CN"/>
              </w:rPr>
            </w:pPr>
            <w:ins w:id="208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E2DA" w14:textId="77777777" w:rsidR="00964A6B" w:rsidRDefault="00964A6B" w:rsidP="00964A6B">
            <w:pPr>
              <w:spacing w:after="0"/>
              <w:jc w:val="center"/>
              <w:rPr>
                <w:ins w:id="2082" w:author="Huawei" w:date="2023-07-25T16:10:00Z"/>
                <w:rFonts w:ascii="Arial" w:hAnsi="Arial" w:cs="Arial"/>
                <w:color w:val="000000"/>
                <w:sz w:val="18"/>
                <w:szCs w:val="18"/>
                <w:lang w:eastAsia="zh-CN"/>
              </w:rPr>
            </w:pPr>
            <w:ins w:id="2083" w:author="Huawei" w:date="2023-07-25T16: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F93E0" w14:textId="77777777" w:rsidR="00964A6B" w:rsidRDefault="00964A6B" w:rsidP="00964A6B">
            <w:pPr>
              <w:spacing w:after="0"/>
              <w:jc w:val="center"/>
              <w:rPr>
                <w:ins w:id="2084" w:author="Huawei" w:date="2023-07-25T16:10:00Z"/>
                <w:rFonts w:ascii="Arial" w:hAnsi="Arial" w:cs="Arial"/>
                <w:bCs/>
                <w:color w:val="000000"/>
                <w:sz w:val="18"/>
                <w:szCs w:val="18"/>
                <w:lang w:eastAsia="zh-CN"/>
              </w:rPr>
            </w:pPr>
            <w:ins w:id="2085"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8A137" w14:textId="77777777" w:rsidR="00964A6B" w:rsidRDefault="00964A6B" w:rsidP="00964A6B">
            <w:pPr>
              <w:spacing w:after="0"/>
              <w:jc w:val="center"/>
              <w:rPr>
                <w:ins w:id="2086" w:author="Huawei" w:date="2023-07-25T16:10:00Z"/>
                <w:rFonts w:ascii="Arial" w:hAnsi="Arial" w:cs="Arial"/>
                <w:bCs/>
                <w:color w:val="000000"/>
                <w:sz w:val="18"/>
                <w:szCs w:val="18"/>
                <w:lang w:eastAsia="zh-CN"/>
              </w:rPr>
            </w:pPr>
            <w:ins w:id="2087"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D6E3C" w14:textId="77777777" w:rsidR="00964A6B" w:rsidRDefault="00964A6B" w:rsidP="00964A6B">
            <w:pPr>
              <w:spacing w:after="0"/>
              <w:jc w:val="center"/>
              <w:rPr>
                <w:ins w:id="2088" w:author="Huawei" w:date="2023-07-25T16:10:00Z"/>
                <w:rFonts w:ascii="Arial" w:hAnsi="Arial" w:cs="Arial"/>
                <w:bCs/>
                <w:color w:val="000000"/>
                <w:sz w:val="18"/>
                <w:szCs w:val="18"/>
                <w:lang w:eastAsia="zh-CN"/>
              </w:rPr>
            </w:pPr>
            <w:ins w:id="2089" w:author="Huawei" w:date="2023-07-25T16:10:00Z">
              <w:r>
                <w:rPr>
                  <w:rFonts w:ascii="Arial" w:hAnsi="Arial" w:cs="Arial"/>
                  <w:bCs/>
                  <w:color w:val="000000"/>
                  <w:sz w:val="18"/>
                  <w:szCs w:val="18"/>
                  <w:lang w:eastAsia="zh-CN"/>
                </w:rPr>
                <w:t>UL3/DL1</w:t>
              </w:r>
            </w:ins>
          </w:p>
          <w:p w14:paraId="2CDAC791" w14:textId="77777777" w:rsidR="00964A6B" w:rsidRDefault="00964A6B" w:rsidP="00964A6B">
            <w:pPr>
              <w:spacing w:after="0"/>
              <w:jc w:val="center"/>
              <w:rPr>
                <w:ins w:id="2090" w:author="Huawei" w:date="2023-07-25T16:10:00Z"/>
                <w:rFonts w:ascii="Arial" w:hAnsi="Arial" w:cs="Arial"/>
                <w:bCs/>
                <w:color w:val="000000"/>
                <w:sz w:val="18"/>
                <w:szCs w:val="18"/>
                <w:lang w:eastAsia="zh-CN"/>
              </w:rPr>
            </w:pPr>
            <w:ins w:id="2091" w:author="Huawei" w:date="2023-07-25T16:10:00Z">
              <w:r>
                <w:rPr>
                  <w:rFonts w:ascii="Arial" w:hAnsi="Arial" w:cs="Arial"/>
                  <w:bCs/>
                  <w:color w:val="000000"/>
                  <w:sz w:val="18"/>
                  <w:szCs w:val="18"/>
                  <w:lang w:eastAsia="zh-CN"/>
                </w:rPr>
                <w:t>direct-hit</w:t>
              </w:r>
            </w:ins>
          </w:p>
        </w:tc>
      </w:tr>
      <w:tr w:rsidR="00964A6B" w14:paraId="1F77FFA4" w14:textId="77777777" w:rsidTr="00964A6B">
        <w:trPr>
          <w:trHeight w:val="300"/>
          <w:jc w:val="center"/>
          <w:ins w:id="209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EC6D7B6" w14:textId="77777777" w:rsidR="00964A6B" w:rsidRDefault="00964A6B" w:rsidP="00964A6B">
            <w:pPr>
              <w:spacing w:after="0"/>
              <w:jc w:val="center"/>
              <w:rPr>
                <w:ins w:id="2093" w:author="Huawei" w:date="2023-07-25T16:10:00Z"/>
                <w:rFonts w:ascii="Arial" w:hAnsi="Arial" w:cs="Arial"/>
                <w:sz w:val="18"/>
                <w:szCs w:val="18"/>
                <w:lang w:eastAsia="zh-CN"/>
              </w:rPr>
            </w:pPr>
            <w:ins w:id="2094"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D4E375C" w14:textId="77777777" w:rsidR="00964A6B" w:rsidRDefault="00964A6B" w:rsidP="00964A6B">
            <w:pPr>
              <w:spacing w:after="0"/>
              <w:jc w:val="center"/>
              <w:rPr>
                <w:ins w:id="2095" w:author="Huawei" w:date="2023-07-25T16:10:00Z"/>
                <w:rFonts w:ascii="Arial" w:hAnsi="Arial" w:cs="Arial"/>
                <w:sz w:val="18"/>
                <w:szCs w:val="18"/>
                <w:lang w:eastAsia="zh-CN"/>
              </w:rPr>
            </w:pPr>
            <w:ins w:id="2096" w:author="Huawei" w:date="2023-07-25T16: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AEA0E1" w14:textId="77777777" w:rsidR="00964A6B" w:rsidRDefault="00964A6B" w:rsidP="00964A6B">
            <w:pPr>
              <w:spacing w:after="0"/>
              <w:jc w:val="center"/>
              <w:rPr>
                <w:ins w:id="2097" w:author="Huawei" w:date="2023-07-25T16:10:00Z"/>
                <w:rFonts w:ascii="Arial" w:hAnsi="Arial" w:cs="Arial"/>
                <w:bCs/>
                <w:sz w:val="18"/>
                <w:szCs w:val="18"/>
                <w:lang w:eastAsia="zh-CN"/>
              </w:rPr>
            </w:pPr>
            <w:ins w:id="209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5EDD7C" w14:textId="77777777" w:rsidR="00964A6B" w:rsidRDefault="00964A6B" w:rsidP="00964A6B">
            <w:pPr>
              <w:spacing w:after="0"/>
              <w:jc w:val="center"/>
              <w:rPr>
                <w:ins w:id="2099" w:author="Huawei" w:date="2023-07-25T16:10:00Z"/>
                <w:rFonts w:ascii="Arial" w:hAnsi="Arial" w:cs="Arial"/>
                <w:bCs/>
                <w:sz w:val="18"/>
                <w:szCs w:val="18"/>
                <w:lang w:eastAsia="zh-CN"/>
              </w:rPr>
            </w:pPr>
            <w:ins w:id="210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63C0BB" w14:textId="77777777" w:rsidR="00964A6B" w:rsidRDefault="00964A6B" w:rsidP="00964A6B">
            <w:pPr>
              <w:spacing w:after="0"/>
              <w:jc w:val="center"/>
              <w:rPr>
                <w:ins w:id="2101" w:author="Huawei" w:date="2023-07-25T16:10:00Z"/>
                <w:rFonts w:ascii="Arial" w:hAnsi="Arial" w:cs="Arial"/>
                <w:bCs/>
                <w:sz w:val="18"/>
                <w:szCs w:val="18"/>
                <w:lang w:eastAsia="zh-CN"/>
              </w:rPr>
            </w:pPr>
            <w:ins w:id="2102"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E581E0" w14:textId="77777777" w:rsidR="00964A6B" w:rsidRDefault="00964A6B" w:rsidP="00964A6B">
            <w:pPr>
              <w:spacing w:after="0"/>
              <w:jc w:val="center"/>
              <w:rPr>
                <w:ins w:id="2103" w:author="Huawei" w:date="2023-07-25T16:10:00Z"/>
                <w:rFonts w:ascii="Arial" w:hAnsi="Arial" w:cs="Arial"/>
                <w:color w:val="000000"/>
                <w:sz w:val="18"/>
                <w:szCs w:val="18"/>
                <w:lang w:eastAsia="zh-CN"/>
              </w:rPr>
            </w:pPr>
            <w:ins w:id="2104"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B45434" w14:textId="77777777" w:rsidR="00964A6B" w:rsidRDefault="00964A6B" w:rsidP="00964A6B">
            <w:pPr>
              <w:spacing w:after="0"/>
              <w:jc w:val="center"/>
              <w:rPr>
                <w:ins w:id="2105" w:author="Huawei" w:date="2023-07-25T16:10:00Z"/>
                <w:rFonts w:ascii="Arial" w:hAnsi="Arial" w:cs="Arial"/>
                <w:bCs/>
                <w:color w:val="000000"/>
                <w:sz w:val="18"/>
                <w:szCs w:val="18"/>
                <w:lang w:eastAsia="zh-CN"/>
              </w:rPr>
            </w:pPr>
            <w:ins w:id="2106" w:author="Huawei" w:date="2023-07-25T16: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050F22F7" w14:textId="77777777" w:rsidR="00964A6B" w:rsidRDefault="00964A6B" w:rsidP="00964A6B">
            <w:pPr>
              <w:spacing w:after="0"/>
              <w:jc w:val="center"/>
              <w:rPr>
                <w:ins w:id="2107" w:author="Huawei" w:date="2023-07-25T16:10:00Z"/>
                <w:rFonts w:ascii="Arial" w:hAnsi="Arial" w:cs="Arial"/>
                <w:bCs/>
                <w:color w:val="000000"/>
                <w:sz w:val="18"/>
                <w:szCs w:val="18"/>
                <w:lang w:eastAsia="zh-CN"/>
              </w:rPr>
            </w:pPr>
            <w:ins w:id="2108"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30BD0991" w14:textId="77777777" w:rsidR="00964A6B" w:rsidRDefault="00964A6B" w:rsidP="00964A6B">
            <w:pPr>
              <w:spacing w:after="0"/>
              <w:jc w:val="center"/>
              <w:rPr>
                <w:ins w:id="2109" w:author="Huawei" w:date="2023-07-25T16:10:00Z"/>
                <w:rFonts w:ascii="Arial" w:hAnsi="Arial" w:cs="Arial"/>
                <w:bCs/>
                <w:color w:val="000000"/>
                <w:sz w:val="18"/>
                <w:szCs w:val="18"/>
                <w:lang w:eastAsia="zh-CN"/>
              </w:rPr>
            </w:pPr>
            <w:ins w:id="2110" w:author="Huawei" w:date="2023-07-25T16:10:00Z">
              <w:r>
                <w:rPr>
                  <w:rFonts w:ascii="Arial" w:hAnsi="Arial" w:cs="Arial"/>
                  <w:bCs/>
                  <w:color w:val="000000"/>
                  <w:sz w:val="18"/>
                  <w:szCs w:val="18"/>
                  <w:lang w:eastAsia="zh-CN"/>
                </w:rPr>
                <w:t>UL3/DL1</w:t>
              </w:r>
            </w:ins>
          </w:p>
          <w:p w14:paraId="5F24BD1E" w14:textId="77777777" w:rsidR="00964A6B" w:rsidRDefault="00964A6B" w:rsidP="00964A6B">
            <w:pPr>
              <w:spacing w:after="0"/>
              <w:jc w:val="center"/>
              <w:rPr>
                <w:ins w:id="2111" w:author="Huawei" w:date="2023-07-25T16:10:00Z"/>
                <w:rFonts w:ascii="Arial" w:hAnsi="Arial" w:cs="Arial"/>
                <w:bCs/>
                <w:color w:val="000000"/>
                <w:sz w:val="18"/>
                <w:szCs w:val="18"/>
                <w:lang w:eastAsia="zh-CN"/>
              </w:rPr>
            </w:pPr>
            <w:ins w:id="2112" w:author="Huawei" w:date="2023-07-25T16:10:00Z">
              <w:r>
                <w:rPr>
                  <w:rFonts w:ascii="Arial" w:hAnsi="Arial" w:cs="Arial"/>
                  <w:bCs/>
                  <w:color w:val="000000"/>
                  <w:sz w:val="18"/>
                  <w:szCs w:val="18"/>
                  <w:lang w:eastAsia="zh-CN"/>
                </w:rPr>
                <w:t>direct-hit</w:t>
              </w:r>
            </w:ins>
          </w:p>
        </w:tc>
      </w:tr>
      <w:tr w:rsidR="00964A6B" w14:paraId="4F0665C8" w14:textId="77777777" w:rsidTr="00964A6B">
        <w:trPr>
          <w:trHeight w:val="300"/>
          <w:jc w:val="center"/>
          <w:ins w:id="211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99704F4" w14:textId="77777777" w:rsidR="00964A6B" w:rsidRDefault="00964A6B" w:rsidP="00964A6B">
            <w:pPr>
              <w:spacing w:after="0"/>
              <w:jc w:val="center"/>
              <w:rPr>
                <w:ins w:id="2114" w:author="Huawei" w:date="2023-07-25T16:10:00Z"/>
                <w:rFonts w:ascii="Arial" w:hAnsi="Arial" w:cs="Arial"/>
                <w:sz w:val="18"/>
                <w:szCs w:val="18"/>
                <w:lang w:eastAsia="zh-CN"/>
              </w:rPr>
            </w:pPr>
            <w:ins w:id="2115"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1A5DE55" w14:textId="77777777" w:rsidR="00964A6B" w:rsidRDefault="00964A6B" w:rsidP="00964A6B">
            <w:pPr>
              <w:spacing w:after="0"/>
              <w:jc w:val="center"/>
              <w:rPr>
                <w:ins w:id="2116" w:author="Huawei" w:date="2023-07-25T16:10:00Z"/>
                <w:rFonts w:ascii="Arial" w:hAnsi="Arial" w:cs="Arial"/>
                <w:sz w:val="18"/>
                <w:szCs w:val="18"/>
                <w:lang w:eastAsia="zh-CN"/>
              </w:rPr>
            </w:pPr>
            <w:ins w:id="2117" w:author="Huawei" w:date="2023-07-25T16: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4F269E" w14:textId="77777777" w:rsidR="00964A6B" w:rsidRDefault="00964A6B" w:rsidP="00964A6B">
            <w:pPr>
              <w:spacing w:after="0"/>
              <w:jc w:val="center"/>
              <w:rPr>
                <w:ins w:id="2118" w:author="Huawei" w:date="2023-07-25T16:10:00Z"/>
                <w:rFonts w:ascii="Arial" w:hAnsi="Arial" w:cs="Arial"/>
                <w:bCs/>
                <w:sz w:val="18"/>
                <w:szCs w:val="18"/>
                <w:lang w:eastAsia="zh-CN"/>
              </w:rPr>
            </w:pPr>
            <w:ins w:id="211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E8936AB" w14:textId="77777777" w:rsidR="00964A6B" w:rsidRDefault="00964A6B" w:rsidP="00964A6B">
            <w:pPr>
              <w:spacing w:after="0"/>
              <w:jc w:val="center"/>
              <w:rPr>
                <w:ins w:id="2120" w:author="Huawei" w:date="2023-07-25T16:10:00Z"/>
                <w:rFonts w:ascii="Arial" w:hAnsi="Arial" w:cs="Arial"/>
                <w:bCs/>
                <w:sz w:val="18"/>
                <w:szCs w:val="18"/>
                <w:lang w:eastAsia="zh-CN"/>
              </w:rPr>
            </w:pPr>
            <w:ins w:id="212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030B98" w14:textId="77777777" w:rsidR="00964A6B" w:rsidRDefault="00964A6B" w:rsidP="00964A6B">
            <w:pPr>
              <w:spacing w:after="0"/>
              <w:jc w:val="center"/>
              <w:rPr>
                <w:ins w:id="2122" w:author="Huawei" w:date="2023-07-25T16:10:00Z"/>
                <w:rFonts w:ascii="Arial" w:hAnsi="Arial" w:cs="Arial"/>
                <w:bCs/>
                <w:sz w:val="18"/>
                <w:szCs w:val="18"/>
                <w:lang w:eastAsia="zh-CN"/>
              </w:rPr>
            </w:pPr>
            <w:ins w:id="212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E0BF61" w14:textId="77777777" w:rsidR="00964A6B" w:rsidRDefault="00964A6B" w:rsidP="00964A6B">
            <w:pPr>
              <w:spacing w:after="0"/>
              <w:jc w:val="center"/>
              <w:rPr>
                <w:ins w:id="2124" w:author="Huawei" w:date="2023-07-25T16:10:00Z"/>
                <w:rFonts w:ascii="Arial" w:hAnsi="Arial" w:cs="Arial"/>
                <w:color w:val="000000"/>
                <w:sz w:val="18"/>
                <w:szCs w:val="18"/>
                <w:lang w:eastAsia="zh-CN"/>
              </w:rPr>
            </w:pPr>
            <w:ins w:id="2125"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1ABB10" w14:textId="77777777" w:rsidR="00964A6B" w:rsidRDefault="00964A6B" w:rsidP="00964A6B">
            <w:pPr>
              <w:spacing w:after="0"/>
              <w:jc w:val="center"/>
              <w:rPr>
                <w:ins w:id="2126" w:author="Huawei" w:date="2023-07-25T16:10:00Z"/>
                <w:rFonts w:ascii="Arial" w:hAnsi="Arial" w:cs="Arial"/>
                <w:bCs/>
                <w:color w:val="000000"/>
                <w:sz w:val="18"/>
                <w:szCs w:val="18"/>
                <w:lang w:eastAsia="zh-CN"/>
              </w:rPr>
            </w:pPr>
            <w:ins w:id="2127" w:author="Huawei" w:date="2023-07-25T16: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4D8731F3" w14:textId="77777777" w:rsidR="00964A6B" w:rsidRDefault="00964A6B" w:rsidP="00964A6B">
            <w:pPr>
              <w:spacing w:after="0"/>
              <w:jc w:val="center"/>
              <w:rPr>
                <w:ins w:id="2128" w:author="Huawei" w:date="2023-07-25T16:10:00Z"/>
                <w:rFonts w:ascii="Arial" w:hAnsi="Arial" w:cs="Arial"/>
                <w:bCs/>
                <w:color w:val="000000"/>
                <w:sz w:val="18"/>
                <w:szCs w:val="18"/>
                <w:lang w:eastAsia="zh-CN"/>
              </w:rPr>
            </w:pPr>
            <w:ins w:id="2129"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69408A6" w14:textId="77777777" w:rsidR="00964A6B" w:rsidRDefault="00964A6B" w:rsidP="00964A6B">
            <w:pPr>
              <w:spacing w:after="0"/>
              <w:jc w:val="center"/>
              <w:rPr>
                <w:ins w:id="2130" w:author="Huawei" w:date="2023-07-25T16:10:00Z"/>
                <w:rFonts w:ascii="Arial" w:hAnsi="Arial" w:cs="Arial"/>
                <w:bCs/>
                <w:color w:val="000000"/>
                <w:sz w:val="18"/>
                <w:szCs w:val="18"/>
                <w:lang w:eastAsia="zh-CN"/>
              </w:rPr>
            </w:pPr>
            <w:ins w:id="2131" w:author="Huawei" w:date="2023-07-25T16:10:00Z">
              <w:r>
                <w:rPr>
                  <w:rFonts w:ascii="Arial" w:hAnsi="Arial" w:cs="Arial"/>
                  <w:bCs/>
                  <w:color w:val="000000"/>
                  <w:sz w:val="18"/>
                  <w:szCs w:val="18"/>
                  <w:lang w:eastAsia="zh-CN"/>
                </w:rPr>
                <w:t>UL3/DL1</w:t>
              </w:r>
            </w:ins>
          </w:p>
          <w:p w14:paraId="081CAC30" w14:textId="77777777" w:rsidR="00964A6B" w:rsidRDefault="00964A6B" w:rsidP="00964A6B">
            <w:pPr>
              <w:spacing w:after="0"/>
              <w:jc w:val="center"/>
              <w:rPr>
                <w:ins w:id="2132" w:author="Huawei" w:date="2023-07-25T16:10:00Z"/>
                <w:rFonts w:ascii="Arial" w:hAnsi="Arial" w:cs="Arial"/>
                <w:bCs/>
                <w:color w:val="000000"/>
                <w:sz w:val="18"/>
                <w:szCs w:val="18"/>
                <w:lang w:eastAsia="zh-CN"/>
              </w:rPr>
            </w:pPr>
            <w:ins w:id="2133" w:author="Huawei" w:date="2023-07-25T16:10:00Z">
              <w:r>
                <w:rPr>
                  <w:rFonts w:ascii="Arial" w:hAnsi="Arial" w:cs="Arial"/>
                  <w:bCs/>
                  <w:color w:val="000000"/>
                  <w:sz w:val="18"/>
                  <w:szCs w:val="18"/>
                  <w:lang w:eastAsia="zh-CN"/>
                </w:rPr>
                <w:t>direct-hit</w:t>
              </w:r>
            </w:ins>
          </w:p>
        </w:tc>
      </w:tr>
      <w:tr w:rsidR="00964A6B" w14:paraId="7C8F25B7" w14:textId="77777777" w:rsidTr="00964A6B">
        <w:trPr>
          <w:trHeight w:val="300"/>
          <w:jc w:val="center"/>
          <w:ins w:id="213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37B9A46" w14:textId="77777777" w:rsidR="00964A6B" w:rsidRDefault="00964A6B" w:rsidP="00964A6B">
            <w:pPr>
              <w:spacing w:after="0"/>
              <w:jc w:val="center"/>
              <w:rPr>
                <w:ins w:id="2135" w:author="Huawei" w:date="2023-07-25T16:10:00Z"/>
                <w:rFonts w:ascii="Arial" w:hAnsi="Arial" w:cs="Arial"/>
                <w:sz w:val="18"/>
                <w:szCs w:val="18"/>
                <w:lang w:eastAsia="zh-CN"/>
              </w:rPr>
            </w:pPr>
            <w:ins w:id="2136"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7DA497E" w14:textId="77777777" w:rsidR="00964A6B" w:rsidRDefault="00964A6B" w:rsidP="00964A6B">
            <w:pPr>
              <w:spacing w:after="0"/>
              <w:jc w:val="center"/>
              <w:rPr>
                <w:ins w:id="2137" w:author="Huawei" w:date="2023-07-25T16:10:00Z"/>
                <w:rFonts w:ascii="Arial" w:hAnsi="Arial" w:cs="Arial"/>
                <w:sz w:val="18"/>
                <w:szCs w:val="18"/>
                <w:lang w:eastAsia="zh-CN"/>
              </w:rPr>
            </w:pPr>
            <w:ins w:id="2138" w:author="Huawei" w:date="2023-07-25T16: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424D5B" w14:textId="77777777" w:rsidR="00964A6B" w:rsidRDefault="00964A6B" w:rsidP="00964A6B">
            <w:pPr>
              <w:spacing w:after="0"/>
              <w:jc w:val="center"/>
              <w:rPr>
                <w:ins w:id="2139" w:author="Huawei" w:date="2023-07-25T16:10:00Z"/>
                <w:rFonts w:ascii="Arial" w:hAnsi="Arial" w:cs="Arial"/>
                <w:bCs/>
                <w:sz w:val="18"/>
                <w:szCs w:val="18"/>
                <w:lang w:eastAsia="zh-CN"/>
              </w:rPr>
            </w:pPr>
            <w:ins w:id="214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69E42CB" w14:textId="77777777" w:rsidR="00964A6B" w:rsidRDefault="00964A6B" w:rsidP="00964A6B">
            <w:pPr>
              <w:spacing w:after="0"/>
              <w:jc w:val="center"/>
              <w:rPr>
                <w:ins w:id="2141" w:author="Huawei" w:date="2023-07-25T16:10:00Z"/>
                <w:rFonts w:ascii="Arial" w:hAnsi="Arial" w:cs="Arial"/>
                <w:bCs/>
                <w:sz w:val="18"/>
                <w:szCs w:val="18"/>
                <w:lang w:eastAsia="zh-CN"/>
              </w:rPr>
            </w:pPr>
            <w:ins w:id="214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75626D" w14:textId="77777777" w:rsidR="00964A6B" w:rsidRDefault="00964A6B" w:rsidP="00964A6B">
            <w:pPr>
              <w:spacing w:after="0"/>
              <w:jc w:val="center"/>
              <w:rPr>
                <w:ins w:id="2143" w:author="Huawei" w:date="2023-07-25T16:10:00Z"/>
                <w:rFonts w:ascii="Arial" w:hAnsi="Arial" w:cs="Arial"/>
                <w:bCs/>
                <w:sz w:val="18"/>
                <w:szCs w:val="18"/>
                <w:lang w:eastAsia="zh-CN"/>
              </w:rPr>
            </w:pPr>
            <w:ins w:id="2144"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4DD308" w14:textId="77777777" w:rsidR="00964A6B" w:rsidRDefault="00964A6B" w:rsidP="00964A6B">
            <w:pPr>
              <w:spacing w:after="0"/>
              <w:jc w:val="center"/>
              <w:rPr>
                <w:ins w:id="2145" w:author="Huawei" w:date="2023-07-25T16:10:00Z"/>
                <w:rFonts w:ascii="Arial" w:hAnsi="Arial" w:cs="Arial"/>
                <w:color w:val="000000"/>
                <w:sz w:val="18"/>
                <w:szCs w:val="18"/>
                <w:lang w:eastAsia="zh-CN"/>
              </w:rPr>
            </w:pPr>
            <w:ins w:id="2146"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A58ECE" w14:textId="77777777" w:rsidR="00964A6B" w:rsidRDefault="00964A6B" w:rsidP="00964A6B">
            <w:pPr>
              <w:spacing w:after="0"/>
              <w:jc w:val="center"/>
              <w:rPr>
                <w:ins w:id="2147" w:author="Huawei" w:date="2023-07-25T16:10:00Z"/>
                <w:rFonts w:ascii="Arial" w:hAnsi="Arial" w:cs="Arial"/>
                <w:bCs/>
                <w:color w:val="000000"/>
                <w:sz w:val="18"/>
                <w:szCs w:val="18"/>
                <w:lang w:eastAsia="zh-CN"/>
              </w:rPr>
            </w:pPr>
            <w:ins w:id="2148" w:author="Huawei" w:date="2023-07-25T16: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406457D1" w14:textId="77777777" w:rsidR="00964A6B" w:rsidRDefault="00964A6B" w:rsidP="00964A6B">
            <w:pPr>
              <w:spacing w:after="0"/>
              <w:jc w:val="center"/>
              <w:rPr>
                <w:ins w:id="2149" w:author="Huawei" w:date="2023-07-25T16:10:00Z"/>
                <w:rFonts w:ascii="Arial" w:hAnsi="Arial" w:cs="Arial"/>
                <w:bCs/>
                <w:color w:val="000000"/>
                <w:sz w:val="18"/>
                <w:szCs w:val="18"/>
                <w:lang w:eastAsia="zh-CN"/>
              </w:rPr>
            </w:pPr>
            <w:ins w:id="2150"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489C4BD" w14:textId="77777777" w:rsidR="00964A6B" w:rsidRDefault="00964A6B" w:rsidP="00964A6B">
            <w:pPr>
              <w:spacing w:after="0"/>
              <w:jc w:val="center"/>
              <w:rPr>
                <w:ins w:id="2151" w:author="Huawei" w:date="2023-07-25T16:10:00Z"/>
                <w:rFonts w:ascii="Arial" w:hAnsi="Arial" w:cs="Arial"/>
                <w:bCs/>
                <w:color w:val="000000"/>
                <w:sz w:val="18"/>
                <w:szCs w:val="18"/>
                <w:lang w:eastAsia="zh-CN"/>
              </w:rPr>
            </w:pPr>
            <w:ins w:id="2152" w:author="Huawei" w:date="2023-07-25T16:10:00Z">
              <w:r>
                <w:rPr>
                  <w:rFonts w:ascii="Arial" w:hAnsi="Arial" w:cs="Arial"/>
                  <w:bCs/>
                  <w:color w:val="000000"/>
                  <w:sz w:val="18"/>
                  <w:szCs w:val="18"/>
                  <w:lang w:eastAsia="zh-CN"/>
                </w:rPr>
                <w:t>UL3/DL1</w:t>
              </w:r>
            </w:ins>
          </w:p>
          <w:p w14:paraId="144D825F" w14:textId="77777777" w:rsidR="00964A6B" w:rsidRDefault="00964A6B" w:rsidP="00964A6B">
            <w:pPr>
              <w:spacing w:after="0"/>
              <w:jc w:val="center"/>
              <w:rPr>
                <w:ins w:id="2153" w:author="Huawei" w:date="2023-07-25T16:10:00Z"/>
                <w:rFonts w:ascii="Arial" w:hAnsi="Arial" w:cs="Arial"/>
                <w:bCs/>
                <w:color w:val="000000"/>
                <w:sz w:val="18"/>
                <w:szCs w:val="18"/>
                <w:lang w:eastAsia="zh-CN"/>
              </w:rPr>
            </w:pPr>
            <w:ins w:id="2154" w:author="Huawei" w:date="2023-07-25T16:10:00Z">
              <w:r>
                <w:rPr>
                  <w:rFonts w:ascii="Arial" w:hAnsi="Arial" w:cs="Arial"/>
                  <w:bCs/>
                  <w:color w:val="000000"/>
                  <w:sz w:val="18"/>
                  <w:szCs w:val="18"/>
                  <w:lang w:eastAsia="zh-CN"/>
                </w:rPr>
                <w:t>direct-hit</w:t>
              </w:r>
            </w:ins>
          </w:p>
        </w:tc>
      </w:tr>
      <w:tr w:rsidR="00964A6B" w14:paraId="2ABB24AE" w14:textId="77777777" w:rsidTr="00964A6B">
        <w:trPr>
          <w:trHeight w:val="300"/>
          <w:jc w:val="center"/>
          <w:ins w:id="215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AA6C7F5" w14:textId="77777777" w:rsidR="00964A6B" w:rsidRDefault="00964A6B" w:rsidP="00964A6B">
            <w:pPr>
              <w:spacing w:after="0"/>
              <w:jc w:val="center"/>
              <w:rPr>
                <w:ins w:id="2156" w:author="Huawei" w:date="2023-07-25T16:10:00Z"/>
                <w:rFonts w:ascii="Arial" w:hAnsi="Arial" w:cs="Arial"/>
                <w:sz w:val="18"/>
                <w:szCs w:val="18"/>
                <w:lang w:eastAsia="zh-CN"/>
              </w:rPr>
            </w:pPr>
            <w:ins w:id="2157"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B51B9D4" w14:textId="77777777" w:rsidR="00964A6B" w:rsidRDefault="00964A6B" w:rsidP="00964A6B">
            <w:pPr>
              <w:spacing w:after="0"/>
              <w:jc w:val="center"/>
              <w:rPr>
                <w:ins w:id="2158" w:author="Huawei" w:date="2023-07-25T16:10:00Z"/>
                <w:rFonts w:ascii="Arial" w:hAnsi="Arial" w:cs="Arial"/>
                <w:sz w:val="18"/>
                <w:szCs w:val="18"/>
                <w:lang w:eastAsia="zh-CN"/>
              </w:rPr>
            </w:pPr>
            <w:ins w:id="2159" w:author="Huawei" w:date="2023-07-25T16: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52B9DA" w14:textId="77777777" w:rsidR="00964A6B" w:rsidRDefault="00964A6B" w:rsidP="00964A6B">
            <w:pPr>
              <w:spacing w:after="0"/>
              <w:jc w:val="center"/>
              <w:rPr>
                <w:ins w:id="2160" w:author="Huawei" w:date="2023-07-25T16:10:00Z"/>
                <w:rFonts w:ascii="Arial" w:hAnsi="Arial" w:cs="Arial"/>
                <w:bCs/>
                <w:sz w:val="18"/>
                <w:szCs w:val="18"/>
                <w:lang w:eastAsia="zh-CN"/>
              </w:rPr>
            </w:pPr>
            <w:ins w:id="216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5B0D71B" w14:textId="77777777" w:rsidR="00964A6B" w:rsidRDefault="00964A6B" w:rsidP="00964A6B">
            <w:pPr>
              <w:spacing w:after="0"/>
              <w:jc w:val="center"/>
              <w:rPr>
                <w:ins w:id="2162" w:author="Huawei" w:date="2023-07-25T16:10:00Z"/>
                <w:rFonts w:ascii="Arial" w:hAnsi="Arial" w:cs="Arial"/>
                <w:bCs/>
                <w:sz w:val="18"/>
                <w:szCs w:val="18"/>
                <w:lang w:eastAsia="zh-CN"/>
              </w:rPr>
            </w:pPr>
            <w:ins w:id="216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390AC2" w14:textId="77777777" w:rsidR="00964A6B" w:rsidRDefault="00964A6B" w:rsidP="00964A6B">
            <w:pPr>
              <w:spacing w:after="0"/>
              <w:jc w:val="center"/>
              <w:rPr>
                <w:ins w:id="2164" w:author="Huawei" w:date="2023-07-25T16:10:00Z"/>
                <w:rFonts w:ascii="Arial" w:hAnsi="Arial" w:cs="Arial"/>
                <w:bCs/>
                <w:sz w:val="18"/>
                <w:szCs w:val="18"/>
                <w:lang w:eastAsia="zh-CN"/>
              </w:rPr>
            </w:pPr>
            <w:ins w:id="216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5EC085" w14:textId="77777777" w:rsidR="00964A6B" w:rsidRDefault="00964A6B" w:rsidP="00964A6B">
            <w:pPr>
              <w:spacing w:after="0"/>
              <w:jc w:val="center"/>
              <w:rPr>
                <w:ins w:id="2166" w:author="Huawei" w:date="2023-07-25T16:10:00Z"/>
                <w:rFonts w:ascii="Arial" w:hAnsi="Arial" w:cs="Arial"/>
                <w:color w:val="000000"/>
                <w:sz w:val="18"/>
                <w:szCs w:val="18"/>
                <w:lang w:eastAsia="zh-CN"/>
              </w:rPr>
            </w:pPr>
            <w:ins w:id="2167"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0C7486" w14:textId="77777777" w:rsidR="00964A6B" w:rsidRDefault="00964A6B" w:rsidP="00964A6B">
            <w:pPr>
              <w:spacing w:after="0"/>
              <w:jc w:val="center"/>
              <w:rPr>
                <w:ins w:id="2168" w:author="Huawei" w:date="2023-07-25T16:10:00Z"/>
                <w:rFonts w:ascii="Arial" w:hAnsi="Arial" w:cs="Arial"/>
                <w:bCs/>
                <w:color w:val="000000"/>
                <w:sz w:val="18"/>
                <w:szCs w:val="18"/>
                <w:lang w:eastAsia="zh-CN"/>
              </w:rPr>
            </w:pPr>
            <w:ins w:id="2169" w:author="Huawei" w:date="2023-07-25T16: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59DF1A16" w14:textId="77777777" w:rsidR="00964A6B" w:rsidRDefault="00964A6B" w:rsidP="00964A6B">
            <w:pPr>
              <w:spacing w:after="0"/>
              <w:jc w:val="center"/>
              <w:rPr>
                <w:ins w:id="2170" w:author="Huawei" w:date="2023-07-25T16:10:00Z"/>
                <w:rFonts w:ascii="Arial" w:hAnsi="Arial" w:cs="Arial"/>
                <w:bCs/>
                <w:color w:val="000000"/>
                <w:sz w:val="18"/>
                <w:szCs w:val="18"/>
                <w:lang w:eastAsia="zh-CN"/>
              </w:rPr>
            </w:pPr>
            <w:ins w:id="217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EF89CED" w14:textId="77777777" w:rsidR="00964A6B" w:rsidRDefault="00964A6B" w:rsidP="00964A6B">
            <w:pPr>
              <w:spacing w:after="0"/>
              <w:jc w:val="center"/>
              <w:rPr>
                <w:ins w:id="2172" w:author="Huawei" w:date="2023-07-25T16:10:00Z"/>
                <w:rFonts w:ascii="Arial" w:hAnsi="Arial" w:cs="Arial"/>
                <w:bCs/>
                <w:color w:val="000000"/>
                <w:sz w:val="18"/>
                <w:szCs w:val="18"/>
                <w:lang w:eastAsia="zh-CN"/>
              </w:rPr>
            </w:pPr>
            <w:ins w:id="2173" w:author="Huawei" w:date="2023-07-25T16:10:00Z">
              <w:r>
                <w:rPr>
                  <w:rFonts w:ascii="Arial" w:hAnsi="Arial" w:cs="Arial"/>
                  <w:bCs/>
                  <w:color w:val="000000"/>
                  <w:sz w:val="18"/>
                  <w:szCs w:val="18"/>
                  <w:lang w:eastAsia="zh-CN"/>
                </w:rPr>
                <w:t>UL3/DL1</w:t>
              </w:r>
            </w:ins>
          </w:p>
          <w:p w14:paraId="02A90F43" w14:textId="77777777" w:rsidR="00964A6B" w:rsidRDefault="00964A6B" w:rsidP="00964A6B">
            <w:pPr>
              <w:spacing w:after="0"/>
              <w:jc w:val="center"/>
              <w:rPr>
                <w:ins w:id="2174" w:author="Huawei" w:date="2023-07-25T16:10:00Z"/>
                <w:rFonts w:ascii="Arial" w:hAnsi="Arial" w:cs="Arial"/>
                <w:bCs/>
                <w:color w:val="000000"/>
                <w:sz w:val="18"/>
                <w:szCs w:val="18"/>
                <w:lang w:eastAsia="zh-CN"/>
              </w:rPr>
            </w:pPr>
            <w:ins w:id="2175" w:author="Huawei" w:date="2023-07-25T16:10:00Z">
              <w:r>
                <w:rPr>
                  <w:rFonts w:ascii="Arial" w:hAnsi="Arial" w:cs="Arial"/>
                  <w:bCs/>
                  <w:color w:val="000000"/>
                  <w:sz w:val="18"/>
                  <w:szCs w:val="18"/>
                  <w:lang w:eastAsia="zh-CN"/>
                </w:rPr>
                <w:t>direct-hit</w:t>
              </w:r>
            </w:ins>
          </w:p>
        </w:tc>
      </w:tr>
      <w:tr w:rsidR="00964A6B" w14:paraId="1A33D805" w14:textId="77777777" w:rsidTr="00964A6B">
        <w:trPr>
          <w:trHeight w:val="300"/>
          <w:jc w:val="center"/>
          <w:ins w:id="217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87AE88C" w14:textId="77777777" w:rsidR="00964A6B" w:rsidRDefault="00964A6B" w:rsidP="00964A6B">
            <w:pPr>
              <w:spacing w:after="0"/>
              <w:jc w:val="center"/>
              <w:rPr>
                <w:ins w:id="2177" w:author="Huawei" w:date="2023-07-25T16:10:00Z"/>
                <w:rFonts w:ascii="Arial" w:hAnsi="Arial" w:cs="Arial"/>
                <w:sz w:val="18"/>
                <w:szCs w:val="18"/>
                <w:lang w:eastAsia="zh-CN"/>
              </w:rPr>
            </w:pPr>
            <w:ins w:id="2178"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E3842B0" w14:textId="77777777" w:rsidR="00964A6B" w:rsidRDefault="00964A6B" w:rsidP="00964A6B">
            <w:pPr>
              <w:spacing w:after="0"/>
              <w:jc w:val="center"/>
              <w:rPr>
                <w:ins w:id="2179" w:author="Huawei" w:date="2023-07-25T16:10:00Z"/>
                <w:rFonts w:ascii="Arial" w:hAnsi="Arial" w:cs="Arial"/>
                <w:sz w:val="18"/>
                <w:szCs w:val="18"/>
                <w:lang w:eastAsia="zh-CN"/>
              </w:rPr>
            </w:pPr>
            <w:ins w:id="2180" w:author="Huawei" w:date="2023-07-25T16:10: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632F21" w14:textId="77777777" w:rsidR="00964A6B" w:rsidRDefault="00964A6B" w:rsidP="00964A6B">
            <w:pPr>
              <w:spacing w:after="0"/>
              <w:jc w:val="center"/>
              <w:rPr>
                <w:ins w:id="2181" w:author="Huawei" w:date="2023-07-25T16:10:00Z"/>
                <w:rFonts w:ascii="Arial" w:hAnsi="Arial" w:cs="Arial"/>
                <w:bCs/>
                <w:sz w:val="18"/>
                <w:szCs w:val="18"/>
                <w:lang w:eastAsia="zh-CN"/>
              </w:rPr>
            </w:pPr>
            <w:ins w:id="218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B13F2FB" w14:textId="77777777" w:rsidR="00964A6B" w:rsidRDefault="00964A6B" w:rsidP="00964A6B">
            <w:pPr>
              <w:spacing w:after="0"/>
              <w:jc w:val="center"/>
              <w:rPr>
                <w:ins w:id="2183" w:author="Huawei" w:date="2023-07-25T16:10:00Z"/>
                <w:rFonts w:ascii="Arial" w:hAnsi="Arial" w:cs="Arial"/>
                <w:bCs/>
                <w:sz w:val="18"/>
                <w:szCs w:val="18"/>
                <w:lang w:eastAsia="zh-CN"/>
              </w:rPr>
            </w:pPr>
            <w:ins w:id="218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5D79E6" w14:textId="77777777" w:rsidR="00964A6B" w:rsidRDefault="00964A6B" w:rsidP="00964A6B">
            <w:pPr>
              <w:spacing w:after="0"/>
              <w:jc w:val="center"/>
              <w:rPr>
                <w:ins w:id="2185" w:author="Huawei" w:date="2023-07-25T16:10:00Z"/>
                <w:rFonts w:ascii="Arial" w:hAnsi="Arial" w:cs="Arial"/>
                <w:bCs/>
                <w:sz w:val="18"/>
                <w:szCs w:val="18"/>
                <w:lang w:eastAsia="zh-CN"/>
              </w:rPr>
            </w:pPr>
            <w:ins w:id="2186"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1A49FD" w14:textId="77777777" w:rsidR="00964A6B" w:rsidRDefault="00964A6B" w:rsidP="00964A6B">
            <w:pPr>
              <w:spacing w:after="0"/>
              <w:jc w:val="center"/>
              <w:rPr>
                <w:ins w:id="2187" w:author="Huawei" w:date="2023-07-25T16:10:00Z"/>
                <w:rFonts w:ascii="Arial" w:hAnsi="Arial" w:cs="Arial"/>
                <w:color w:val="000000"/>
                <w:sz w:val="18"/>
                <w:szCs w:val="18"/>
                <w:lang w:eastAsia="zh-CN"/>
              </w:rPr>
            </w:pPr>
            <w:ins w:id="2188"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955C28" w14:textId="77777777" w:rsidR="00964A6B" w:rsidRDefault="00964A6B" w:rsidP="00964A6B">
            <w:pPr>
              <w:spacing w:after="0"/>
              <w:jc w:val="center"/>
              <w:rPr>
                <w:ins w:id="2189" w:author="Huawei" w:date="2023-07-25T16:10:00Z"/>
                <w:rFonts w:ascii="Arial" w:hAnsi="Arial" w:cs="Arial"/>
                <w:bCs/>
                <w:color w:val="000000"/>
                <w:sz w:val="18"/>
                <w:szCs w:val="18"/>
                <w:lang w:eastAsia="zh-CN"/>
              </w:rPr>
            </w:pPr>
            <w:ins w:id="2190" w:author="Huawei" w:date="2023-07-25T16:10:00Z">
              <w:r>
                <w:rPr>
                  <w:rFonts w:ascii="Arial" w:hAnsi="Arial" w:cs="Arial"/>
                  <w:bCs/>
                  <w:color w:val="000000"/>
                  <w:sz w:val="18"/>
                  <w:szCs w:val="18"/>
                  <w:lang w:eastAsia="zh-CN"/>
                </w:rPr>
                <w:t>24.8</w:t>
              </w:r>
            </w:ins>
          </w:p>
        </w:tc>
        <w:tc>
          <w:tcPr>
            <w:tcW w:w="0" w:type="auto"/>
            <w:tcBorders>
              <w:top w:val="single" w:sz="4" w:space="0" w:color="auto"/>
              <w:left w:val="single" w:sz="4" w:space="0" w:color="auto"/>
              <w:bottom w:val="single" w:sz="4" w:space="0" w:color="auto"/>
              <w:right w:val="single" w:sz="4" w:space="0" w:color="auto"/>
            </w:tcBorders>
            <w:vAlign w:val="center"/>
          </w:tcPr>
          <w:p w14:paraId="23FD3DEE" w14:textId="77777777" w:rsidR="00964A6B" w:rsidRDefault="00964A6B" w:rsidP="00964A6B">
            <w:pPr>
              <w:spacing w:after="0"/>
              <w:jc w:val="center"/>
              <w:rPr>
                <w:ins w:id="2191" w:author="Huawei" w:date="2023-07-25T16:10:00Z"/>
                <w:rFonts w:ascii="Arial" w:hAnsi="Arial" w:cs="Arial"/>
                <w:bCs/>
                <w:color w:val="000000"/>
                <w:sz w:val="18"/>
                <w:szCs w:val="18"/>
                <w:lang w:eastAsia="zh-CN"/>
              </w:rPr>
            </w:pPr>
            <w:ins w:id="219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53D8D4E" w14:textId="77777777" w:rsidR="00964A6B" w:rsidRDefault="00964A6B" w:rsidP="00964A6B">
            <w:pPr>
              <w:spacing w:after="0"/>
              <w:jc w:val="center"/>
              <w:rPr>
                <w:ins w:id="2193" w:author="Huawei" w:date="2023-07-25T16:10:00Z"/>
                <w:rFonts w:ascii="Arial" w:hAnsi="Arial" w:cs="Arial"/>
                <w:bCs/>
                <w:color w:val="000000"/>
                <w:sz w:val="18"/>
                <w:szCs w:val="18"/>
                <w:lang w:eastAsia="zh-CN"/>
              </w:rPr>
            </w:pPr>
            <w:ins w:id="2194" w:author="Huawei" w:date="2023-07-25T16:10:00Z">
              <w:r>
                <w:rPr>
                  <w:rFonts w:ascii="Arial" w:hAnsi="Arial" w:cs="Arial"/>
                  <w:bCs/>
                  <w:color w:val="000000"/>
                  <w:sz w:val="18"/>
                  <w:szCs w:val="18"/>
                  <w:lang w:eastAsia="zh-CN"/>
                </w:rPr>
                <w:t>UL2/DL1</w:t>
              </w:r>
            </w:ins>
          </w:p>
          <w:p w14:paraId="6562CBDD" w14:textId="77777777" w:rsidR="00964A6B" w:rsidRDefault="00964A6B" w:rsidP="00964A6B">
            <w:pPr>
              <w:spacing w:after="0"/>
              <w:jc w:val="center"/>
              <w:rPr>
                <w:ins w:id="2195" w:author="Huawei" w:date="2023-07-25T16:10:00Z"/>
                <w:rFonts w:ascii="Arial" w:hAnsi="Arial" w:cs="Arial"/>
                <w:bCs/>
                <w:color w:val="000000"/>
                <w:sz w:val="18"/>
                <w:szCs w:val="18"/>
                <w:lang w:eastAsia="zh-CN"/>
              </w:rPr>
            </w:pPr>
            <w:ins w:id="2196" w:author="Huawei" w:date="2023-07-25T16:10:00Z">
              <w:r>
                <w:rPr>
                  <w:rFonts w:ascii="Arial" w:hAnsi="Arial" w:cs="Arial"/>
                  <w:bCs/>
                  <w:color w:val="000000"/>
                  <w:sz w:val="18"/>
                  <w:szCs w:val="18"/>
                  <w:lang w:eastAsia="zh-CN"/>
                </w:rPr>
                <w:t>direct-hit</w:t>
              </w:r>
            </w:ins>
          </w:p>
        </w:tc>
      </w:tr>
      <w:tr w:rsidR="00964A6B" w14:paraId="035D8A2F" w14:textId="77777777" w:rsidTr="00964A6B">
        <w:trPr>
          <w:trHeight w:val="300"/>
          <w:jc w:val="center"/>
          <w:ins w:id="219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1F2FF86" w14:textId="77777777" w:rsidR="00964A6B" w:rsidRDefault="00964A6B" w:rsidP="00964A6B">
            <w:pPr>
              <w:spacing w:after="0"/>
              <w:jc w:val="center"/>
              <w:rPr>
                <w:ins w:id="2198" w:author="Huawei" w:date="2023-07-25T16:10:00Z"/>
                <w:rFonts w:ascii="Arial" w:hAnsi="Arial" w:cs="Arial"/>
                <w:sz w:val="18"/>
                <w:szCs w:val="18"/>
                <w:lang w:eastAsia="zh-CN"/>
              </w:rPr>
            </w:pPr>
            <w:ins w:id="2199"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2418AFF" w14:textId="77777777" w:rsidR="00964A6B" w:rsidRDefault="00964A6B" w:rsidP="00964A6B">
            <w:pPr>
              <w:spacing w:after="0"/>
              <w:jc w:val="center"/>
              <w:rPr>
                <w:ins w:id="2200" w:author="Huawei" w:date="2023-07-25T16:10:00Z"/>
                <w:rFonts w:ascii="Arial" w:hAnsi="Arial" w:cs="Arial"/>
                <w:sz w:val="18"/>
                <w:szCs w:val="18"/>
                <w:lang w:eastAsia="zh-CN"/>
              </w:rPr>
            </w:pPr>
            <w:ins w:id="2201" w:author="Huawei" w:date="2023-07-25T16:10: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7E583D" w14:textId="77777777" w:rsidR="00964A6B" w:rsidRDefault="00964A6B" w:rsidP="00964A6B">
            <w:pPr>
              <w:spacing w:after="0"/>
              <w:jc w:val="center"/>
              <w:rPr>
                <w:ins w:id="2202" w:author="Huawei" w:date="2023-07-25T16:10:00Z"/>
                <w:rFonts w:ascii="Arial" w:hAnsi="Arial" w:cs="Arial"/>
                <w:bCs/>
                <w:sz w:val="18"/>
                <w:szCs w:val="18"/>
                <w:lang w:eastAsia="zh-CN"/>
              </w:rPr>
            </w:pPr>
            <w:ins w:id="220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50C02E4" w14:textId="77777777" w:rsidR="00964A6B" w:rsidRDefault="00964A6B" w:rsidP="00964A6B">
            <w:pPr>
              <w:spacing w:after="0"/>
              <w:jc w:val="center"/>
              <w:rPr>
                <w:ins w:id="2204" w:author="Huawei" w:date="2023-07-25T16:10:00Z"/>
                <w:rFonts w:ascii="Arial" w:hAnsi="Arial" w:cs="Arial"/>
                <w:bCs/>
                <w:sz w:val="18"/>
                <w:szCs w:val="18"/>
                <w:lang w:eastAsia="zh-CN"/>
              </w:rPr>
            </w:pPr>
            <w:ins w:id="220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D7996D" w14:textId="77777777" w:rsidR="00964A6B" w:rsidRDefault="00964A6B" w:rsidP="00964A6B">
            <w:pPr>
              <w:spacing w:after="0"/>
              <w:jc w:val="center"/>
              <w:rPr>
                <w:ins w:id="2206" w:author="Huawei" w:date="2023-07-25T16:10:00Z"/>
                <w:rFonts w:ascii="Arial" w:hAnsi="Arial" w:cs="Arial"/>
                <w:bCs/>
                <w:sz w:val="18"/>
                <w:szCs w:val="18"/>
                <w:lang w:eastAsia="zh-CN"/>
              </w:rPr>
            </w:pPr>
            <w:ins w:id="2207"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25D811" w14:textId="77777777" w:rsidR="00964A6B" w:rsidRDefault="00964A6B" w:rsidP="00964A6B">
            <w:pPr>
              <w:spacing w:after="0"/>
              <w:jc w:val="center"/>
              <w:rPr>
                <w:ins w:id="2208" w:author="Huawei" w:date="2023-07-25T16:10:00Z"/>
                <w:rFonts w:ascii="Arial" w:hAnsi="Arial" w:cs="Arial"/>
                <w:color w:val="000000"/>
                <w:sz w:val="18"/>
                <w:szCs w:val="18"/>
                <w:lang w:eastAsia="zh-CN"/>
              </w:rPr>
            </w:pPr>
            <w:ins w:id="2209"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DEEC79" w14:textId="77777777" w:rsidR="00964A6B" w:rsidRDefault="00964A6B" w:rsidP="00964A6B">
            <w:pPr>
              <w:spacing w:after="0"/>
              <w:jc w:val="center"/>
              <w:rPr>
                <w:ins w:id="2210" w:author="Huawei" w:date="2023-07-25T16:10:00Z"/>
                <w:rFonts w:ascii="Arial" w:hAnsi="Arial" w:cs="Arial"/>
                <w:bCs/>
                <w:color w:val="000000"/>
                <w:sz w:val="18"/>
                <w:szCs w:val="18"/>
                <w:lang w:eastAsia="zh-CN"/>
              </w:rPr>
            </w:pPr>
            <w:ins w:id="2211" w:author="Huawei" w:date="2023-07-25T16:10:00Z">
              <w:r>
                <w:rPr>
                  <w:rFonts w:ascii="Arial" w:hAnsi="Arial" w:cs="Arial"/>
                  <w:bCs/>
                  <w:color w:val="000000"/>
                  <w:sz w:val="18"/>
                  <w:szCs w:val="18"/>
                  <w:lang w:eastAsia="zh-CN"/>
                </w:rPr>
                <w:t>21.8</w:t>
              </w:r>
            </w:ins>
          </w:p>
        </w:tc>
        <w:tc>
          <w:tcPr>
            <w:tcW w:w="0" w:type="auto"/>
            <w:tcBorders>
              <w:top w:val="single" w:sz="4" w:space="0" w:color="auto"/>
              <w:left w:val="single" w:sz="4" w:space="0" w:color="auto"/>
              <w:bottom w:val="single" w:sz="4" w:space="0" w:color="auto"/>
              <w:right w:val="single" w:sz="4" w:space="0" w:color="auto"/>
            </w:tcBorders>
            <w:vAlign w:val="center"/>
          </w:tcPr>
          <w:p w14:paraId="6322D82A" w14:textId="77777777" w:rsidR="00964A6B" w:rsidRDefault="00964A6B" w:rsidP="00964A6B">
            <w:pPr>
              <w:spacing w:after="0"/>
              <w:jc w:val="center"/>
              <w:rPr>
                <w:ins w:id="2212" w:author="Huawei" w:date="2023-07-25T16:10:00Z"/>
                <w:rFonts w:ascii="Arial" w:hAnsi="Arial" w:cs="Arial"/>
                <w:bCs/>
                <w:color w:val="000000"/>
                <w:sz w:val="18"/>
                <w:szCs w:val="18"/>
                <w:lang w:eastAsia="zh-CN"/>
              </w:rPr>
            </w:pPr>
            <w:ins w:id="221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ACBA6E9" w14:textId="77777777" w:rsidR="00964A6B" w:rsidRDefault="00964A6B" w:rsidP="00964A6B">
            <w:pPr>
              <w:spacing w:after="0"/>
              <w:jc w:val="center"/>
              <w:rPr>
                <w:ins w:id="2214" w:author="Huawei" w:date="2023-07-25T16:10:00Z"/>
                <w:rFonts w:ascii="Arial" w:hAnsi="Arial" w:cs="Arial"/>
                <w:bCs/>
                <w:color w:val="000000"/>
                <w:sz w:val="18"/>
                <w:szCs w:val="18"/>
                <w:lang w:eastAsia="zh-CN"/>
              </w:rPr>
            </w:pPr>
            <w:ins w:id="2215" w:author="Huawei" w:date="2023-07-25T16:10:00Z">
              <w:r>
                <w:rPr>
                  <w:rFonts w:ascii="Arial" w:hAnsi="Arial" w:cs="Arial"/>
                  <w:bCs/>
                  <w:color w:val="000000"/>
                  <w:sz w:val="18"/>
                  <w:szCs w:val="18"/>
                  <w:lang w:eastAsia="zh-CN"/>
                </w:rPr>
                <w:t>UL2/DL1</w:t>
              </w:r>
            </w:ins>
          </w:p>
          <w:p w14:paraId="01CF28D1" w14:textId="77777777" w:rsidR="00964A6B" w:rsidRDefault="00964A6B" w:rsidP="00964A6B">
            <w:pPr>
              <w:spacing w:after="0"/>
              <w:jc w:val="center"/>
              <w:rPr>
                <w:ins w:id="2216" w:author="Huawei" w:date="2023-07-25T16:10:00Z"/>
                <w:rFonts w:ascii="Arial" w:hAnsi="Arial" w:cs="Arial"/>
                <w:bCs/>
                <w:color w:val="000000"/>
                <w:sz w:val="18"/>
                <w:szCs w:val="18"/>
                <w:lang w:eastAsia="zh-CN"/>
              </w:rPr>
            </w:pPr>
            <w:ins w:id="2217" w:author="Huawei" w:date="2023-07-25T16:10:00Z">
              <w:r>
                <w:rPr>
                  <w:rFonts w:ascii="Arial" w:hAnsi="Arial" w:cs="Arial"/>
                  <w:bCs/>
                  <w:color w:val="000000"/>
                  <w:sz w:val="18"/>
                  <w:szCs w:val="18"/>
                  <w:lang w:eastAsia="zh-CN"/>
                </w:rPr>
                <w:t>direct-hit</w:t>
              </w:r>
            </w:ins>
          </w:p>
        </w:tc>
      </w:tr>
      <w:tr w:rsidR="00964A6B" w14:paraId="3877F23F" w14:textId="77777777" w:rsidTr="00964A6B">
        <w:trPr>
          <w:trHeight w:val="300"/>
          <w:jc w:val="center"/>
          <w:ins w:id="221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68ADFA7" w14:textId="77777777" w:rsidR="00964A6B" w:rsidRDefault="00964A6B" w:rsidP="00964A6B">
            <w:pPr>
              <w:spacing w:after="0"/>
              <w:jc w:val="center"/>
              <w:rPr>
                <w:ins w:id="2219" w:author="Huawei" w:date="2023-07-25T16:10:00Z"/>
                <w:rFonts w:ascii="Arial" w:hAnsi="Arial" w:cs="Arial"/>
                <w:sz w:val="18"/>
                <w:szCs w:val="18"/>
                <w:lang w:eastAsia="zh-CN"/>
              </w:rPr>
            </w:pPr>
            <w:ins w:id="2220"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8B2EB72" w14:textId="77777777" w:rsidR="00964A6B" w:rsidRPr="00EE1BAB" w:rsidRDefault="00964A6B" w:rsidP="00964A6B">
            <w:pPr>
              <w:spacing w:after="0"/>
              <w:jc w:val="center"/>
              <w:rPr>
                <w:ins w:id="2221" w:author="Huawei" w:date="2023-07-25T16:10:00Z"/>
                <w:rFonts w:ascii="Arial" w:hAnsi="Arial" w:cs="Arial"/>
                <w:sz w:val="18"/>
                <w:szCs w:val="18"/>
                <w:vertAlign w:val="superscript"/>
                <w:lang w:eastAsia="zh-CN"/>
              </w:rPr>
            </w:pPr>
            <w:ins w:id="2222" w:author="Huawei" w:date="2023-07-25T16:10: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FF1A2D" w14:textId="2E71EEB5" w:rsidR="00964A6B" w:rsidRDefault="00430C73" w:rsidP="00964A6B">
            <w:pPr>
              <w:spacing w:after="0"/>
              <w:jc w:val="center"/>
              <w:rPr>
                <w:ins w:id="2223" w:author="Huawei" w:date="2023-07-25T16:10:00Z"/>
                <w:rFonts w:ascii="Arial" w:hAnsi="Arial" w:cs="Arial"/>
                <w:bCs/>
                <w:sz w:val="18"/>
                <w:szCs w:val="18"/>
                <w:lang w:eastAsia="zh-CN"/>
              </w:rPr>
            </w:pPr>
            <w:ins w:id="2224"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F9C1F2B" w14:textId="01E8A9FF" w:rsidR="00964A6B" w:rsidRDefault="00430C73" w:rsidP="00964A6B">
            <w:pPr>
              <w:spacing w:after="0"/>
              <w:jc w:val="center"/>
              <w:rPr>
                <w:ins w:id="2225" w:author="Huawei" w:date="2023-07-25T16:10:00Z"/>
                <w:rFonts w:ascii="Arial" w:hAnsi="Arial" w:cs="Arial"/>
                <w:bCs/>
                <w:sz w:val="18"/>
                <w:szCs w:val="18"/>
                <w:lang w:eastAsia="zh-CN"/>
              </w:rPr>
            </w:pPr>
            <w:ins w:id="2226"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6480E6" w14:textId="4581FFEF" w:rsidR="00964A6B" w:rsidRDefault="00430C73" w:rsidP="00964A6B">
            <w:pPr>
              <w:spacing w:after="0"/>
              <w:jc w:val="center"/>
              <w:rPr>
                <w:ins w:id="2227" w:author="Huawei" w:date="2023-07-25T16:10:00Z"/>
                <w:rFonts w:ascii="Arial" w:hAnsi="Arial" w:cs="Arial"/>
                <w:bCs/>
                <w:sz w:val="18"/>
                <w:szCs w:val="18"/>
                <w:lang w:eastAsia="zh-CN"/>
              </w:rPr>
            </w:pPr>
            <w:ins w:id="2228"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B1CDF3" w14:textId="53716ADA" w:rsidR="00964A6B" w:rsidRDefault="00430C73" w:rsidP="00964A6B">
            <w:pPr>
              <w:spacing w:after="0"/>
              <w:jc w:val="center"/>
              <w:rPr>
                <w:ins w:id="2229" w:author="Huawei" w:date="2023-07-25T16:10:00Z"/>
                <w:rFonts w:ascii="Arial" w:hAnsi="Arial" w:cs="Arial"/>
                <w:color w:val="000000"/>
                <w:sz w:val="18"/>
                <w:szCs w:val="18"/>
                <w:lang w:eastAsia="zh-CN"/>
              </w:rPr>
            </w:pPr>
            <w:ins w:id="2230"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36A751" w14:textId="77777777" w:rsidR="00964A6B" w:rsidRDefault="00964A6B" w:rsidP="00964A6B">
            <w:pPr>
              <w:spacing w:after="0"/>
              <w:jc w:val="center"/>
              <w:rPr>
                <w:ins w:id="2231" w:author="Huawei" w:date="2023-07-25T16:10:00Z"/>
                <w:rFonts w:ascii="Arial" w:hAnsi="Arial" w:cs="Arial"/>
                <w:bCs/>
                <w:color w:val="000000"/>
                <w:sz w:val="18"/>
                <w:szCs w:val="18"/>
                <w:lang w:eastAsia="zh-CN"/>
              </w:rPr>
            </w:pPr>
            <w:ins w:id="2232" w:author="Huawei" w:date="2023-07-25T16: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4BD7F35" w14:textId="77777777" w:rsidR="00964A6B" w:rsidRDefault="00964A6B" w:rsidP="00964A6B">
            <w:pPr>
              <w:spacing w:after="0"/>
              <w:jc w:val="center"/>
              <w:rPr>
                <w:ins w:id="2233" w:author="Huawei" w:date="2023-07-25T16:10:00Z"/>
                <w:rFonts w:ascii="Arial" w:hAnsi="Arial" w:cs="Arial"/>
                <w:bCs/>
                <w:color w:val="000000"/>
                <w:sz w:val="18"/>
                <w:szCs w:val="18"/>
                <w:lang w:eastAsia="zh-CN"/>
              </w:rPr>
            </w:pPr>
            <w:ins w:id="2234"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4C5E841" w14:textId="77777777" w:rsidR="00964A6B" w:rsidRDefault="00964A6B" w:rsidP="00964A6B">
            <w:pPr>
              <w:spacing w:after="0"/>
              <w:jc w:val="center"/>
              <w:rPr>
                <w:ins w:id="2235" w:author="Huawei" w:date="2023-07-25T16:10:00Z"/>
                <w:rFonts w:ascii="Arial" w:hAnsi="Arial" w:cs="Arial"/>
                <w:bCs/>
                <w:color w:val="000000"/>
                <w:sz w:val="18"/>
                <w:szCs w:val="18"/>
                <w:lang w:eastAsia="zh-CN"/>
              </w:rPr>
            </w:pPr>
            <w:ins w:id="2236" w:author="Huawei" w:date="2023-07-25T16:10:00Z">
              <w:r>
                <w:rPr>
                  <w:rFonts w:ascii="Arial" w:hAnsi="Arial" w:cs="Arial"/>
                  <w:bCs/>
                  <w:color w:val="000000"/>
                  <w:sz w:val="18"/>
                  <w:szCs w:val="18"/>
                  <w:lang w:eastAsia="zh-CN"/>
                </w:rPr>
                <w:t>UL2/DL1</w:t>
              </w:r>
            </w:ins>
          </w:p>
          <w:p w14:paraId="376BAA7B" w14:textId="77777777" w:rsidR="00964A6B" w:rsidRDefault="00964A6B" w:rsidP="00964A6B">
            <w:pPr>
              <w:spacing w:after="0"/>
              <w:jc w:val="center"/>
              <w:rPr>
                <w:ins w:id="2237" w:author="Huawei" w:date="2023-07-25T16:10:00Z"/>
                <w:rFonts w:ascii="Arial" w:hAnsi="Arial" w:cs="Arial"/>
                <w:bCs/>
                <w:color w:val="000000"/>
                <w:sz w:val="18"/>
                <w:szCs w:val="18"/>
                <w:lang w:eastAsia="zh-CN"/>
              </w:rPr>
            </w:pPr>
            <w:ins w:id="2238" w:author="Huawei" w:date="2023-07-25T16:10:00Z">
              <w:r>
                <w:rPr>
                  <w:rFonts w:ascii="Arial" w:hAnsi="Arial" w:cs="Arial"/>
                  <w:bCs/>
                  <w:color w:val="000000"/>
                  <w:sz w:val="18"/>
                  <w:szCs w:val="18"/>
                  <w:lang w:eastAsia="zh-CN"/>
                </w:rPr>
                <w:t>direct-hit</w:t>
              </w:r>
            </w:ins>
          </w:p>
        </w:tc>
      </w:tr>
      <w:tr w:rsidR="00964A6B" w14:paraId="1B2EE269" w14:textId="77777777" w:rsidTr="00964A6B">
        <w:trPr>
          <w:trHeight w:val="300"/>
          <w:jc w:val="center"/>
          <w:ins w:id="223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C953240" w14:textId="77777777" w:rsidR="00964A6B" w:rsidRDefault="00964A6B" w:rsidP="00964A6B">
            <w:pPr>
              <w:spacing w:after="0"/>
              <w:jc w:val="center"/>
              <w:rPr>
                <w:ins w:id="2240" w:author="Huawei" w:date="2023-07-25T16:10:00Z"/>
                <w:rFonts w:ascii="Arial" w:hAnsi="Arial" w:cs="Arial"/>
                <w:sz w:val="18"/>
                <w:szCs w:val="18"/>
                <w:lang w:eastAsia="zh-CN"/>
              </w:rPr>
            </w:pPr>
            <w:ins w:id="2241"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2B5B983" w14:textId="77777777" w:rsidR="00964A6B" w:rsidRDefault="00964A6B" w:rsidP="00964A6B">
            <w:pPr>
              <w:spacing w:after="0"/>
              <w:jc w:val="center"/>
              <w:rPr>
                <w:ins w:id="2242" w:author="Huawei" w:date="2023-07-25T16:10:00Z"/>
                <w:rFonts w:ascii="Arial" w:hAnsi="Arial" w:cs="Arial"/>
                <w:sz w:val="18"/>
                <w:szCs w:val="18"/>
                <w:lang w:eastAsia="zh-CN"/>
              </w:rPr>
            </w:pPr>
            <w:ins w:id="2243" w:author="Huawei" w:date="2023-07-25T16:10: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9A9E9A" w14:textId="0E6424E9" w:rsidR="00964A6B" w:rsidRDefault="00430C73" w:rsidP="00964A6B">
            <w:pPr>
              <w:spacing w:after="0"/>
              <w:jc w:val="center"/>
              <w:rPr>
                <w:ins w:id="2244" w:author="Huawei" w:date="2023-07-25T16:10:00Z"/>
                <w:rFonts w:ascii="Arial" w:hAnsi="Arial" w:cs="Arial"/>
                <w:bCs/>
                <w:sz w:val="18"/>
                <w:szCs w:val="18"/>
                <w:lang w:eastAsia="zh-CN"/>
              </w:rPr>
            </w:pPr>
            <w:ins w:id="2245"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6C31C6A" w14:textId="647C1734" w:rsidR="00964A6B" w:rsidRDefault="00430C73" w:rsidP="00964A6B">
            <w:pPr>
              <w:spacing w:after="0"/>
              <w:jc w:val="center"/>
              <w:rPr>
                <w:ins w:id="2246" w:author="Huawei" w:date="2023-07-25T16:10:00Z"/>
                <w:rFonts w:ascii="Arial" w:hAnsi="Arial" w:cs="Arial"/>
                <w:bCs/>
                <w:sz w:val="18"/>
                <w:szCs w:val="18"/>
                <w:lang w:eastAsia="zh-CN"/>
              </w:rPr>
            </w:pPr>
            <w:ins w:id="2247"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25D744" w14:textId="332119D2" w:rsidR="00964A6B" w:rsidRDefault="00430C73" w:rsidP="00964A6B">
            <w:pPr>
              <w:spacing w:after="0"/>
              <w:jc w:val="center"/>
              <w:rPr>
                <w:ins w:id="2248" w:author="Huawei" w:date="2023-07-25T16:10:00Z"/>
                <w:rFonts w:ascii="Arial" w:hAnsi="Arial" w:cs="Arial"/>
                <w:bCs/>
                <w:sz w:val="18"/>
                <w:szCs w:val="18"/>
                <w:lang w:eastAsia="zh-CN"/>
              </w:rPr>
            </w:pPr>
            <w:ins w:id="2249"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C018F5" w14:textId="11CED401" w:rsidR="00964A6B" w:rsidRDefault="00430C73" w:rsidP="00964A6B">
            <w:pPr>
              <w:spacing w:after="0"/>
              <w:jc w:val="center"/>
              <w:rPr>
                <w:ins w:id="2250" w:author="Huawei" w:date="2023-07-25T16:10:00Z"/>
                <w:rFonts w:ascii="Arial" w:hAnsi="Arial" w:cs="Arial"/>
                <w:color w:val="000000"/>
                <w:sz w:val="18"/>
                <w:szCs w:val="18"/>
                <w:lang w:eastAsia="zh-CN"/>
              </w:rPr>
            </w:pPr>
            <w:ins w:id="2251" w:author="Huawei" w:date="2023-08-10T17:0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8A2CE5" w14:textId="77777777" w:rsidR="00964A6B" w:rsidRDefault="00964A6B" w:rsidP="00964A6B">
            <w:pPr>
              <w:spacing w:after="0"/>
              <w:jc w:val="center"/>
              <w:rPr>
                <w:ins w:id="2252" w:author="Huawei" w:date="2023-07-25T16:10:00Z"/>
                <w:rFonts w:ascii="Arial" w:hAnsi="Arial" w:cs="Arial"/>
                <w:bCs/>
                <w:color w:val="000000"/>
                <w:sz w:val="18"/>
                <w:szCs w:val="18"/>
                <w:lang w:eastAsia="zh-CN"/>
              </w:rPr>
            </w:pPr>
            <w:ins w:id="2253" w:author="Huawei" w:date="2023-07-25T16: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7E92860" w14:textId="77777777" w:rsidR="00964A6B" w:rsidRDefault="00964A6B" w:rsidP="00964A6B">
            <w:pPr>
              <w:spacing w:after="0"/>
              <w:jc w:val="center"/>
              <w:rPr>
                <w:ins w:id="2254" w:author="Huawei" w:date="2023-07-25T16:10:00Z"/>
                <w:rFonts w:ascii="Arial" w:hAnsi="Arial" w:cs="Arial"/>
                <w:bCs/>
                <w:color w:val="000000"/>
                <w:sz w:val="18"/>
                <w:szCs w:val="18"/>
                <w:lang w:eastAsia="zh-CN"/>
              </w:rPr>
            </w:pPr>
            <w:ins w:id="2255"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6BEED40" w14:textId="77777777" w:rsidR="00964A6B" w:rsidRDefault="00964A6B" w:rsidP="00964A6B">
            <w:pPr>
              <w:spacing w:after="0"/>
              <w:jc w:val="center"/>
              <w:rPr>
                <w:ins w:id="2256" w:author="Huawei" w:date="2023-07-25T16:10:00Z"/>
                <w:rFonts w:ascii="Arial" w:hAnsi="Arial" w:cs="Arial"/>
                <w:bCs/>
                <w:color w:val="000000"/>
                <w:sz w:val="18"/>
                <w:szCs w:val="18"/>
                <w:lang w:eastAsia="zh-CN"/>
              </w:rPr>
            </w:pPr>
            <w:ins w:id="2257" w:author="Huawei" w:date="2023-07-25T16:10:00Z">
              <w:r>
                <w:rPr>
                  <w:rFonts w:ascii="Arial" w:hAnsi="Arial" w:cs="Arial"/>
                  <w:bCs/>
                  <w:color w:val="000000"/>
                  <w:sz w:val="18"/>
                  <w:szCs w:val="18"/>
                  <w:lang w:eastAsia="zh-CN"/>
                </w:rPr>
                <w:t>UL2/DL1</w:t>
              </w:r>
            </w:ins>
          </w:p>
          <w:p w14:paraId="25A08C30" w14:textId="77777777" w:rsidR="00964A6B" w:rsidRDefault="00964A6B" w:rsidP="00964A6B">
            <w:pPr>
              <w:spacing w:after="0"/>
              <w:jc w:val="center"/>
              <w:rPr>
                <w:ins w:id="2258" w:author="Huawei" w:date="2023-07-25T16:10:00Z"/>
                <w:rFonts w:ascii="Arial" w:hAnsi="Arial" w:cs="Arial"/>
                <w:bCs/>
                <w:color w:val="000000"/>
                <w:sz w:val="18"/>
                <w:szCs w:val="18"/>
                <w:lang w:eastAsia="zh-CN"/>
              </w:rPr>
            </w:pPr>
            <w:ins w:id="2259" w:author="Huawei" w:date="2023-07-25T16:10:00Z">
              <w:r>
                <w:rPr>
                  <w:rFonts w:ascii="Arial" w:hAnsi="Arial" w:cs="Arial"/>
                  <w:bCs/>
                  <w:color w:val="000000"/>
                  <w:sz w:val="18"/>
                  <w:szCs w:val="18"/>
                  <w:lang w:eastAsia="zh-CN"/>
                </w:rPr>
                <w:t>direct-hit</w:t>
              </w:r>
            </w:ins>
          </w:p>
        </w:tc>
      </w:tr>
      <w:tr w:rsidR="00964A6B" w14:paraId="05D5D85D" w14:textId="77777777" w:rsidTr="00964A6B">
        <w:trPr>
          <w:trHeight w:val="300"/>
          <w:jc w:val="center"/>
          <w:ins w:id="226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0B088DE" w14:textId="77777777" w:rsidR="00964A6B" w:rsidRDefault="00964A6B" w:rsidP="00964A6B">
            <w:pPr>
              <w:spacing w:after="0"/>
              <w:jc w:val="center"/>
              <w:rPr>
                <w:ins w:id="2261" w:author="Huawei" w:date="2023-07-25T16:10:00Z"/>
                <w:rFonts w:ascii="Arial" w:hAnsi="Arial" w:cs="Arial"/>
                <w:sz w:val="18"/>
                <w:szCs w:val="18"/>
                <w:lang w:eastAsia="zh-CN"/>
              </w:rPr>
            </w:pPr>
            <w:ins w:id="2262"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F7FABBA" w14:textId="77777777" w:rsidR="00964A6B" w:rsidRDefault="00964A6B" w:rsidP="00964A6B">
            <w:pPr>
              <w:spacing w:after="0"/>
              <w:jc w:val="center"/>
              <w:rPr>
                <w:ins w:id="2263" w:author="Huawei" w:date="2023-07-25T16:10:00Z"/>
                <w:rFonts w:ascii="Arial" w:hAnsi="Arial" w:cs="Arial"/>
                <w:sz w:val="18"/>
                <w:szCs w:val="18"/>
                <w:lang w:eastAsia="zh-CN"/>
              </w:rPr>
            </w:pPr>
            <w:ins w:id="2264" w:author="Huawei" w:date="2023-07-25T16:10: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BDACF" w14:textId="77777777" w:rsidR="00964A6B" w:rsidRDefault="00964A6B" w:rsidP="00964A6B">
            <w:pPr>
              <w:spacing w:after="0"/>
              <w:jc w:val="center"/>
              <w:rPr>
                <w:ins w:id="2265" w:author="Huawei" w:date="2023-07-25T16:10:00Z"/>
                <w:rFonts w:ascii="Arial" w:hAnsi="Arial" w:cs="Arial"/>
                <w:bCs/>
                <w:sz w:val="18"/>
                <w:szCs w:val="18"/>
                <w:lang w:eastAsia="zh-CN"/>
              </w:rPr>
            </w:pPr>
            <w:ins w:id="226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63601AE" w14:textId="77777777" w:rsidR="00964A6B" w:rsidRDefault="00964A6B" w:rsidP="00964A6B">
            <w:pPr>
              <w:spacing w:after="0"/>
              <w:jc w:val="center"/>
              <w:rPr>
                <w:ins w:id="2267" w:author="Huawei" w:date="2023-07-25T16:10:00Z"/>
                <w:rFonts w:ascii="Arial" w:hAnsi="Arial" w:cs="Arial"/>
                <w:bCs/>
                <w:sz w:val="18"/>
                <w:szCs w:val="18"/>
                <w:lang w:eastAsia="zh-CN"/>
              </w:rPr>
            </w:pPr>
            <w:ins w:id="226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B38D1" w14:textId="77777777" w:rsidR="00964A6B" w:rsidRDefault="00964A6B" w:rsidP="00964A6B">
            <w:pPr>
              <w:spacing w:after="0"/>
              <w:jc w:val="center"/>
              <w:rPr>
                <w:ins w:id="2269" w:author="Huawei" w:date="2023-07-25T16:10:00Z"/>
                <w:rFonts w:ascii="Arial" w:hAnsi="Arial" w:cs="Arial"/>
                <w:bCs/>
                <w:sz w:val="18"/>
                <w:szCs w:val="18"/>
                <w:lang w:eastAsia="zh-CN"/>
              </w:rPr>
            </w:pPr>
            <w:ins w:id="2270"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EF8423" w14:textId="77777777" w:rsidR="00964A6B" w:rsidRDefault="00964A6B" w:rsidP="00964A6B">
            <w:pPr>
              <w:spacing w:after="0"/>
              <w:jc w:val="center"/>
              <w:rPr>
                <w:ins w:id="2271" w:author="Huawei" w:date="2023-07-25T16:10:00Z"/>
                <w:rFonts w:ascii="Arial" w:hAnsi="Arial" w:cs="Arial"/>
                <w:color w:val="000000"/>
                <w:sz w:val="18"/>
                <w:szCs w:val="18"/>
                <w:lang w:eastAsia="zh-CN"/>
              </w:rPr>
            </w:pPr>
            <w:ins w:id="227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AD273C" w14:textId="77777777" w:rsidR="00964A6B" w:rsidRDefault="00964A6B" w:rsidP="00964A6B">
            <w:pPr>
              <w:spacing w:after="0"/>
              <w:jc w:val="center"/>
              <w:rPr>
                <w:ins w:id="2273" w:author="Huawei" w:date="2023-07-25T16:10:00Z"/>
                <w:rFonts w:ascii="Arial" w:hAnsi="Arial" w:cs="Arial"/>
                <w:bCs/>
                <w:color w:val="000000"/>
                <w:sz w:val="18"/>
                <w:szCs w:val="18"/>
                <w:lang w:eastAsia="zh-CN"/>
              </w:rPr>
            </w:pPr>
            <w:ins w:id="2274" w:author="Huawei" w:date="2023-07-25T16:10: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6AC6C74A" w14:textId="77777777" w:rsidR="00964A6B" w:rsidRDefault="00964A6B" w:rsidP="00964A6B">
            <w:pPr>
              <w:spacing w:after="0"/>
              <w:jc w:val="center"/>
              <w:rPr>
                <w:ins w:id="2275" w:author="Huawei" w:date="2023-07-25T16:10:00Z"/>
                <w:rFonts w:ascii="Arial" w:hAnsi="Arial" w:cs="Arial"/>
                <w:bCs/>
                <w:color w:val="000000"/>
                <w:sz w:val="18"/>
                <w:szCs w:val="18"/>
                <w:lang w:eastAsia="zh-CN"/>
              </w:rPr>
            </w:pPr>
            <w:ins w:id="227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6D85F50" w14:textId="77777777" w:rsidR="00964A6B" w:rsidRDefault="00964A6B" w:rsidP="00964A6B">
            <w:pPr>
              <w:spacing w:after="0"/>
              <w:jc w:val="center"/>
              <w:rPr>
                <w:ins w:id="2277" w:author="Huawei" w:date="2023-07-25T16:10:00Z"/>
                <w:rFonts w:ascii="Arial" w:hAnsi="Arial" w:cs="Arial"/>
                <w:bCs/>
                <w:color w:val="000000"/>
                <w:sz w:val="18"/>
                <w:szCs w:val="18"/>
                <w:lang w:eastAsia="zh-CN"/>
              </w:rPr>
            </w:pPr>
            <w:ins w:id="2278" w:author="Huawei" w:date="2023-07-25T16:10:00Z">
              <w:r>
                <w:rPr>
                  <w:rFonts w:ascii="Arial" w:hAnsi="Arial" w:cs="Arial"/>
                  <w:bCs/>
                  <w:color w:val="000000"/>
                  <w:sz w:val="18"/>
                  <w:szCs w:val="18"/>
                  <w:lang w:eastAsia="zh-CN"/>
                </w:rPr>
                <w:t>UL2/DL1</w:t>
              </w:r>
            </w:ins>
          </w:p>
          <w:p w14:paraId="15CD7388" w14:textId="77777777" w:rsidR="00964A6B" w:rsidRDefault="00964A6B" w:rsidP="00964A6B">
            <w:pPr>
              <w:spacing w:after="0"/>
              <w:jc w:val="center"/>
              <w:rPr>
                <w:ins w:id="2279" w:author="Huawei" w:date="2023-07-25T16:10:00Z"/>
                <w:rFonts w:ascii="Arial" w:hAnsi="Arial" w:cs="Arial"/>
                <w:bCs/>
                <w:color w:val="000000"/>
                <w:sz w:val="18"/>
                <w:szCs w:val="18"/>
                <w:lang w:eastAsia="zh-CN"/>
              </w:rPr>
            </w:pPr>
            <w:ins w:id="2280" w:author="Huawei" w:date="2023-07-25T16:10:00Z">
              <w:r>
                <w:rPr>
                  <w:rFonts w:ascii="Arial" w:hAnsi="Arial" w:cs="Arial"/>
                  <w:bCs/>
                  <w:color w:val="000000"/>
                  <w:sz w:val="18"/>
                  <w:szCs w:val="18"/>
                  <w:lang w:eastAsia="zh-CN"/>
                </w:rPr>
                <w:t>direct-hit</w:t>
              </w:r>
            </w:ins>
          </w:p>
        </w:tc>
      </w:tr>
      <w:tr w:rsidR="00964A6B" w14:paraId="6C2A3E91" w14:textId="77777777" w:rsidTr="00964A6B">
        <w:trPr>
          <w:trHeight w:val="300"/>
          <w:jc w:val="center"/>
          <w:ins w:id="228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7DA24D9" w14:textId="77777777" w:rsidR="00964A6B" w:rsidRDefault="00964A6B" w:rsidP="00964A6B">
            <w:pPr>
              <w:spacing w:after="0"/>
              <w:jc w:val="center"/>
              <w:rPr>
                <w:ins w:id="2282" w:author="Huawei" w:date="2023-07-25T16:10:00Z"/>
                <w:rFonts w:ascii="Arial" w:hAnsi="Arial" w:cs="Arial"/>
                <w:sz w:val="18"/>
                <w:szCs w:val="18"/>
                <w:lang w:eastAsia="zh-CN"/>
              </w:rPr>
            </w:pPr>
            <w:ins w:id="2283"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6C49A76" w14:textId="77777777" w:rsidR="00964A6B" w:rsidRDefault="00964A6B" w:rsidP="00964A6B">
            <w:pPr>
              <w:spacing w:after="0"/>
              <w:jc w:val="center"/>
              <w:rPr>
                <w:ins w:id="2284" w:author="Huawei" w:date="2023-07-25T16:10:00Z"/>
                <w:rFonts w:ascii="Arial" w:hAnsi="Arial" w:cs="Arial"/>
                <w:sz w:val="18"/>
                <w:szCs w:val="18"/>
                <w:lang w:eastAsia="zh-CN"/>
              </w:rPr>
            </w:pPr>
            <w:ins w:id="2285" w:author="Huawei" w:date="2023-07-25T16:10: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665DA2" w14:textId="77777777" w:rsidR="00964A6B" w:rsidRDefault="00964A6B" w:rsidP="00964A6B">
            <w:pPr>
              <w:spacing w:after="0"/>
              <w:jc w:val="center"/>
              <w:rPr>
                <w:ins w:id="2286" w:author="Huawei" w:date="2023-07-25T16:10:00Z"/>
                <w:rFonts w:ascii="Arial" w:hAnsi="Arial" w:cs="Arial"/>
                <w:bCs/>
                <w:sz w:val="18"/>
                <w:szCs w:val="18"/>
                <w:lang w:eastAsia="zh-CN"/>
              </w:rPr>
            </w:pPr>
            <w:ins w:id="228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522F59A" w14:textId="77777777" w:rsidR="00964A6B" w:rsidRDefault="00964A6B" w:rsidP="00964A6B">
            <w:pPr>
              <w:spacing w:after="0"/>
              <w:jc w:val="center"/>
              <w:rPr>
                <w:ins w:id="2288" w:author="Huawei" w:date="2023-07-25T16:10:00Z"/>
                <w:rFonts w:ascii="Arial" w:hAnsi="Arial" w:cs="Arial"/>
                <w:bCs/>
                <w:sz w:val="18"/>
                <w:szCs w:val="18"/>
                <w:lang w:eastAsia="zh-CN"/>
              </w:rPr>
            </w:pPr>
            <w:ins w:id="228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350869" w14:textId="77777777" w:rsidR="00964A6B" w:rsidRDefault="00964A6B" w:rsidP="00964A6B">
            <w:pPr>
              <w:spacing w:after="0"/>
              <w:jc w:val="center"/>
              <w:rPr>
                <w:ins w:id="2290" w:author="Huawei" w:date="2023-07-25T16:10:00Z"/>
                <w:rFonts w:ascii="Arial" w:hAnsi="Arial" w:cs="Arial"/>
                <w:bCs/>
                <w:sz w:val="18"/>
                <w:szCs w:val="18"/>
                <w:lang w:eastAsia="zh-CN"/>
              </w:rPr>
            </w:pPr>
            <w:ins w:id="229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907A76" w14:textId="77777777" w:rsidR="00964A6B" w:rsidRDefault="00964A6B" w:rsidP="00964A6B">
            <w:pPr>
              <w:spacing w:after="0"/>
              <w:jc w:val="center"/>
              <w:rPr>
                <w:ins w:id="2292" w:author="Huawei" w:date="2023-07-25T16:10:00Z"/>
                <w:rFonts w:ascii="Arial" w:hAnsi="Arial" w:cs="Arial"/>
                <w:color w:val="000000"/>
                <w:sz w:val="18"/>
                <w:szCs w:val="18"/>
                <w:lang w:eastAsia="zh-CN"/>
              </w:rPr>
            </w:pPr>
            <w:ins w:id="2293"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B6E44C" w14:textId="77777777" w:rsidR="00964A6B" w:rsidRDefault="00964A6B" w:rsidP="00964A6B">
            <w:pPr>
              <w:spacing w:after="0"/>
              <w:jc w:val="center"/>
              <w:rPr>
                <w:ins w:id="2294" w:author="Huawei" w:date="2023-07-25T16:10:00Z"/>
                <w:rFonts w:ascii="Arial" w:hAnsi="Arial" w:cs="Arial"/>
                <w:bCs/>
                <w:color w:val="000000"/>
                <w:sz w:val="18"/>
                <w:szCs w:val="18"/>
                <w:lang w:eastAsia="zh-CN"/>
              </w:rPr>
            </w:pPr>
            <w:ins w:id="2295" w:author="Huawei" w:date="2023-07-25T16:10:00Z">
              <w:r>
                <w:rPr>
                  <w:rFonts w:ascii="Arial" w:hAnsi="Arial" w:cs="Arial"/>
                  <w:bCs/>
                  <w:color w:val="000000"/>
                  <w:sz w:val="18"/>
                  <w:szCs w:val="18"/>
                  <w:lang w:eastAsia="zh-CN"/>
                </w:rPr>
                <w:t>22.8</w:t>
              </w:r>
            </w:ins>
          </w:p>
        </w:tc>
        <w:tc>
          <w:tcPr>
            <w:tcW w:w="0" w:type="auto"/>
            <w:tcBorders>
              <w:top w:val="single" w:sz="4" w:space="0" w:color="auto"/>
              <w:left w:val="single" w:sz="4" w:space="0" w:color="auto"/>
              <w:bottom w:val="single" w:sz="4" w:space="0" w:color="auto"/>
              <w:right w:val="single" w:sz="4" w:space="0" w:color="auto"/>
            </w:tcBorders>
            <w:vAlign w:val="center"/>
          </w:tcPr>
          <w:p w14:paraId="726112DF" w14:textId="77777777" w:rsidR="00964A6B" w:rsidRDefault="00964A6B" w:rsidP="00964A6B">
            <w:pPr>
              <w:spacing w:after="0"/>
              <w:jc w:val="center"/>
              <w:rPr>
                <w:ins w:id="2296" w:author="Huawei" w:date="2023-07-25T16:10:00Z"/>
                <w:rFonts w:ascii="Arial" w:hAnsi="Arial" w:cs="Arial"/>
                <w:bCs/>
                <w:color w:val="000000"/>
                <w:sz w:val="18"/>
                <w:szCs w:val="18"/>
                <w:lang w:eastAsia="zh-CN"/>
              </w:rPr>
            </w:pPr>
            <w:ins w:id="2297"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11DD7FF" w14:textId="77777777" w:rsidR="00964A6B" w:rsidRDefault="00964A6B" w:rsidP="00964A6B">
            <w:pPr>
              <w:spacing w:after="0"/>
              <w:jc w:val="center"/>
              <w:rPr>
                <w:ins w:id="2298" w:author="Huawei" w:date="2023-07-25T16:10:00Z"/>
                <w:rFonts w:ascii="Arial" w:hAnsi="Arial" w:cs="Arial"/>
                <w:bCs/>
                <w:color w:val="000000"/>
                <w:sz w:val="18"/>
                <w:szCs w:val="18"/>
                <w:lang w:eastAsia="zh-CN"/>
              </w:rPr>
            </w:pPr>
            <w:ins w:id="2299" w:author="Huawei" w:date="2023-07-25T16:10:00Z">
              <w:r>
                <w:rPr>
                  <w:rFonts w:ascii="Arial" w:hAnsi="Arial" w:cs="Arial"/>
                  <w:bCs/>
                  <w:color w:val="000000"/>
                  <w:sz w:val="18"/>
                  <w:szCs w:val="18"/>
                  <w:lang w:eastAsia="zh-CN"/>
                </w:rPr>
                <w:t>UL2/DL1</w:t>
              </w:r>
            </w:ins>
          </w:p>
          <w:p w14:paraId="40F4032A" w14:textId="77777777" w:rsidR="00964A6B" w:rsidRDefault="00964A6B" w:rsidP="00964A6B">
            <w:pPr>
              <w:spacing w:after="0"/>
              <w:jc w:val="center"/>
              <w:rPr>
                <w:ins w:id="2300" w:author="Huawei" w:date="2023-07-25T16:10:00Z"/>
                <w:rFonts w:ascii="Arial" w:hAnsi="Arial" w:cs="Arial"/>
                <w:bCs/>
                <w:color w:val="000000"/>
                <w:sz w:val="18"/>
                <w:szCs w:val="18"/>
                <w:lang w:eastAsia="zh-CN"/>
              </w:rPr>
            </w:pPr>
            <w:ins w:id="2301" w:author="Huawei" w:date="2023-07-25T16:10:00Z">
              <w:r>
                <w:rPr>
                  <w:rFonts w:ascii="Arial" w:hAnsi="Arial" w:cs="Arial"/>
                  <w:bCs/>
                  <w:color w:val="000000"/>
                  <w:sz w:val="18"/>
                  <w:szCs w:val="18"/>
                  <w:lang w:eastAsia="zh-CN"/>
                </w:rPr>
                <w:t>direct-hit</w:t>
              </w:r>
            </w:ins>
          </w:p>
        </w:tc>
      </w:tr>
      <w:tr w:rsidR="00964A6B" w14:paraId="1236AFC2" w14:textId="77777777" w:rsidTr="00964A6B">
        <w:trPr>
          <w:trHeight w:val="300"/>
          <w:jc w:val="center"/>
          <w:ins w:id="230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2BAF387D" w14:textId="77777777" w:rsidR="00964A6B" w:rsidRDefault="00964A6B" w:rsidP="00964A6B">
            <w:pPr>
              <w:spacing w:after="0"/>
              <w:jc w:val="center"/>
              <w:rPr>
                <w:ins w:id="2303" w:author="Huawei" w:date="2023-07-25T16:10:00Z"/>
                <w:rFonts w:ascii="Arial" w:hAnsi="Arial" w:cs="Arial"/>
                <w:sz w:val="18"/>
                <w:szCs w:val="18"/>
                <w:lang w:eastAsia="zh-CN"/>
              </w:rPr>
            </w:pPr>
            <w:ins w:id="2304"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C16D7F7" w14:textId="77777777" w:rsidR="00964A6B" w:rsidRDefault="00964A6B" w:rsidP="00964A6B">
            <w:pPr>
              <w:spacing w:after="0"/>
              <w:jc w:val="center"/>
              <w:rPr>
                <w:ins w:id="2305" w:author="Huawei" w:date="2023-07-25T16:10:00Z"/>
                <w:rFonts w:ascii="Arial" w:hAnsi="Arial" w:cs="Arial"/>
                <w:sz w:val="18"/>
                <w:szCs w:val="18"/>
                <w:vertAlign w:val="superscript"/>
                <w:lang w:eastAsia="zh-CN"/>
              </w:rPr>
            </w:pPr>
            <w:ins w:id="2306" w:author="Huawei" w:date="2023-07-25T16: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6826A7" w14:textId="77777777" w:rsidR="00964A6B" w:rsidRDefault="00964A6B" w:rsidP="00964A6B">
            <w:pPr>
              <w:spacing w:after="0"/>
              <w:jc w:val="center"/>
              <w:rPr>
                <w:ins w:id="2307" w:author="Huawei" w:date="2023-07-25T16:10:00Z"/>
                <w:rFonts w:ascii="Arial" w:hAnsi="Arial" w:cs="Arial"/>
                <w:bCs/>
                <w:sz w:val="18"/>
                <w:szCs w:val="18"/>
                <w:lang w:eastAsia="zh-CN"/>
              </w:rPr>
            </w:pPr>
            <w:ins w:id="230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9F9B54" w14:textId="77777777" w:rsidR="00964A6B" w:rsidRDefault="00964A6B" w:rsidP="00964A6B">
            <w:pPr>
              <w:spacing w:after="0"/>
              <w:jc w:val="center"/>
              <w:rPr>
                <w:ins w:id="2309" w:author="Huawei" w:date="2023-07-25T16:10:00Z"/>
                <w:rFonts w:ascii="Arial" w:hAnsi="Arial" w:cs="Arial"/>
                <w:bCs/>
                <w:sz w:val="18"/>
                <w:szCs w:val="18"/>
                <w:lang w:eastAsia="zh-CN"/>
              </w:rPr>
            </w:pPr>
            <w:ins w:id="231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16A402" w14:textId="77777777" w:rsidR="00964A6B" w:rsidRDefault="00964A6B" w:rsidP="00964A6B">
            <w:pPr>
              <w:spacing w:after="0"/>
              <w:jc w:val="center"/>
              <w:rPr>
                <w:ins w:id="2311" w:author="Huawei" w:date="2023-07-25T16:10:00Z"/>
                <w:rFonts w:ascii="Arial" w:hAnsi="Arial" w:cs="Arial"/>
                <w:bCs/>
                <w:sz w:val="18"/>
                <w:szCs w:val="18"/>
                <w:lang w:eastAsia="zh-CN"/>
              </w:rPr>
            </w:pPr>
            <w:ins w:id="2312"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9EA6EE" w14:textId="0D365833" w:rsidR="00964A6B" w:rsidRDefault="004E6820" w:rsidP="00964A6B">
            <w:pPr>
              <w:spacing w:after="0"/>
              <w:jc w:val="center"/>
              <w:rPr>
                <w:ins w:id="2313" w:author="Huawei" w:date="2023-07-25T16:10:00Z"/>
                <w:rFonts w:ascii="Arial" w:hAnsi="Arial" w:cs="Arial"/>
                <w:color w:val="000000"/>
                <w:sz w:val="18"/>
                <w:szCs w:val="18"/>
                <w:lang w:eastAsia="zh-CN"/>
              </w:rPr>
            </w:pPr>
            <w:ins w:id="2314" w:author="Huawei" w:date="2023-07-28T12:1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77003B" w14:textId="7EC54945" w:rsidR="00964A6B" w:rsidRDefault="004E6820" w:rsidP="00964A6B">
            <w:pPr>
              <w:spacing w:after="0"/>
              <w:jc w:val="center"/>
              <w:rPr>
                <w:ins w:id="2315" w:author="Huawei" w:date="2023-07-25T16:10:00Z"/>
                <w:rFonts w:ascii="Arial" w:hAnsi="Arial" w:cs="Arial"/>
                <w:bCs/>
                <w:color w:val="000000"/>
                <w:sz w:val="18"/>
                <w:szCs w:val="18"/>
                <w:lang w:eastAsia="zh-CN"/>
              </w:rPr>
            </w:pPr>
            <w:ins w:id="2316" w:author="Huawei" w:date="2023-07-28T12:17:00Z">
              <w:r>
                <w:rPr>
                  <w:rFonts w:ascii="Arial" w:hAnsi="Arial" w:cs="Arial"/>
                  <w:bCs/>
                  <w:color w:val="000000"/>
                  <w:sz w:val="18"/>
                  <w:szCs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2F50B65E" w14:textId="77777777" w:rsidR="00964A6B" w:rsidRDefault="00964A6B" w:rsidP="00964A6B">
            <w:pPr>
              <w:spacing w:after="0"/>
              <w:jc w:val="center"/>
              <w:rPr>
                <w:ins w:id="2317" w:author="Huawei" w:date="2023-07-25T16:10:00Z"/>
                <w:rFonts w:ascii="Arial" w:hAnsi="Arial" w:cs="Arial"/>
                <w:bCs/>
                <w:color w:val="000000"/>
                <w:sz w:val="18"/>
                <w:szCs w:val="18"/>
                <w:lang w:eastAsia="zh-CN"/>
              </w:rPr>
            </w:pPr>
            <w:ins w:id="2318"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671134F" w14:textId="77777777" w:rsidR="00964A6B" w:rsidRDefault="00964A6B" w:rsidP="00964A6B">
            <w:pPr>
              <w:spacing w:after="0"/>
              <w:jc w:val="center"/>
              <w:rPr>
                <w:ins w:id="2319" w:author="Huawei" w:date="2023-07-25T16:10:00Z"/>
                <w:rFonts w:ascii="Arial" w:hAnsi="Arial" w:cs="Arial"/>
                <w:bCs/>
                <w:color w:val="000000"/>
                <w:sz w:val="18"/>
                <w:szCs w:val="18"/>
                <w:lang w:eastAsia="zh-CN"/>
              </w:rPr>
            </w:pPr>
            <w:ins w:id="2320" w:author="Huawei" w:date="2023-07-25T16:10:00Z">
              <w:r>
                <w:rPr>
                  <w:rFonts w:ascii="Arial" w:hAnsi="Arial" w:cs="Arial"/>
                  <w:bCs/>
                  <w:color w:val="000000"/>
                  <w:sz w:val="18"/>
                  <w:szCs w:val="18"/>
                  <w:lang w:eastAsia="zh-CN"/>
                </w:rPr>
                <w:t>UL5/DL1</w:t>
              </w:r>
            </w:ins>
          </w:p>
          <w:p w14:paraId="7AFE8B66" w14:textId="77777777" w:rsidR="00964A6B" w:rsidRDefault="00964A6B" w:rsidP="00964A6B">
            <w:pPr>
              <w:spacing w:after="0"/>
              <w:jc w:val="center"/>
              <w:rPr>
                <w:ins w:id="2321" w:author="Huawei" w:date="2023-07-25T16:10:00Z"/>
                <w:rFonts w:ascii="Arial" w:hAnsi="Arial" w:cs="Arial"/>
                <w:bCs/>
                <w:color w:val="000000"/>
                <w:sz w:val="18"/>
                <w:szCs w:val="18"/>
                <w:lang w:eastAsia="zh-CN"/>
              </w:rPr>
            </w:pPr>
            <w:ins w:id="2322" w:author="Huawei" w:date="2023-07-25T16:10:00Z">
              <w:r>
                <w:rPr>
                  <w:rFonts w:ascii="Arial" w:hAnsi="Arial" w:cs="Arial"/>
                  <w:bCs/>
                  <w:color w:val="000000"/>
                  <w:sz w:val="18"/>
                  <w:szCs w:val="18"/>
                  <w:lang w:eastAsia="zh-CN"/>
                </w:rPr>
                <w:t>direct-hit</w:t>
              </w:r>
            </w:ins>
          </w:p>
        </w:tc>
      </w:tr>
      <w:tr w:rsidR="00964A6B" w14:paraId="3F289C21" w14:textId="77777777" w:rsidTr="00964A6B">
        <w:trPr>
          <w:trHeight w:val="300"/>
          <w:jc w:val="center"/>
          <w:ins w:id="232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70167F0" w14:textId="77777777" w:rsidR="00964A6B" w:rsidRDefault="00964A6B" w:rsidP="00964A6B">
            <w:pPr>
              <w:spacing w:after="0"/>
              <w:jc w:val="center"/>
              <w:rPr>
                <w:ins w:id="2324" w:author="Huawei" w:date="2023-07-25T16:10:00Z"/>
                <w:rFonts w:ascii="Arial" w:hAnsi="Arial" w:cs="Arial"/>
                <w:sz w:val="18"/>
                <w:szCs w:val="18"/>
                <w:lang w:eastAsia="zh-CN"/>
              </w:rPr>
            </w:pPr>
            <w:ins w:id="2325"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BFD4072" w14:textId="77777777" w:rsidR="00964A6B" w:rsidRDefault="00964A6B" w:rsidP="00964A6B">
            <w:pPr>
              <w:spacing w:after="0"/>
              <w:jc w:val="center"/>
              <w:rPr>
                <w:ins w:id="2326" w:author="Huawei" w:date="2023-07-25T16:10:00Z"/>
                <w:rFonts w:ascii="Arial" w:hAnsi="Arial" w:cs="Arial"/>
                <w:sz w:val="18"/>
                <w:szCs w:val="18"/>
                <w:vertAlign w:val="superscript"/>
                <w:lang w:eastAsia="zh-CN"/>
              </w:rPr>
            </w:pPr>
            <w:ins w:id="2327" w:author="Huawei" w:date="2023-07-25T16: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9E4295" w14:textId="77777777" w:rsidR="00964A6B" w:rsidRDefault="00964A6B" w:rsidP="00964A6B">
            <w:pPr>
              <w:spacing w:after="0"/>
              <w:jc w:val="center"/>
              <w:rPr>
                <w:ins w:id="2328" w:author="Huawei" w:date="2023-07-25T16:10:00Z"/>
                <w:rFonts w:ascii="Arial" w:hAnsi="Arial" w:cs="Arial"/>
                <w:bCs/>
                <w:sz w:val="18"/>
                <w:szCs w:val="18"/>
                <w:lang w:eastAsia="zh-CN"/>
              </w:rPr>
            </w:pPr>
            <w:ins w:id="232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B6D40FE" w14:textId="77777777" w:rsidR="00964A6B" w:rsidRDefault="00964A6B" w:rsidP="00964A6B">
            <w:pPr>
              <w:spacing w:after="0"/>
              <w:jc w:val="center"/>
              <w:rPr>
                <w:ins w:id="2330" w:author="Huawei" w:date="2023-07-25T16:10:00Z"/>
                <w:rFonts w:ascii="Arial" w:hAnsi="Arial" w:cs="Arial"/>
                <w:bCs/>
                <w:sz w:val="18"/>
                <w:szCs w:val="18"/>
                <w:lang w:eastAsia="zh-CN"/>
              </w:rPr>
            </w:pPr>
            <w:ins w:id="233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633BA5" w14:textId="77777777" w:rsidR="00964A6B" w:rsidRDefault="00964A6B" w:rsidP="00964A6B">
            <w:pPr>
              <w:spacing w:after="0"/>
              <w:jc w:val="center"/>
              <w:rPr>
                <w:ins w:id="2332" w:author="Huawei" w:date="2023-07-25T16:10:00Z"/>
                <w:rFonts w:ascii="Arial" w:hAnsi="Arial" w:cs="Arial"/>
                <w:bCs/>
                <w:sz w:val="18"/>
                <w:szCs w:val="18"/>
                <w:lang w:eastAsia="zh-CN"/>
              </w:rPr>
            </w:pPr>
            <w:ins w:id="2333" w:author="Huawei" w:date="2023-07-25T16: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F40E05" w14:textId="77777777" w:rsidR="00964A6B" w:rsidRDefault="00964A6B" w:rsidP="00964A6B">
            <w:pPr>
              <w:spacing w:after="0"/>
              <w:jc w:val="center"/>
              <w:rPr>
                <w:ins w:id="2334" w:author="Huawei" w:date="2023-07-25T16:10:00Z"/>
                <w:rFonts w:ascii="Arial" w:hAnsi="Arial" w:cs="Arial"/>
                <w:color w:val="000000"/>
                <w:sz w:val="18"/>
                <w:szCs w:val="18"/>
                <w:lang w:eastAsia="zh-CN"/>
              </w:rPr>
            </w:pPr>
            <w:ins w:id="2335"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CAB0EF" w14:textId="77777777" w:rsidR="00964A6B" w:rsidRDefault="00964A6B" w:rsidP="00964A6B">
            <w:pPr>
              <w:spacing w:after="0"/>
              <w:jc w:val="center"/>
              <w:rPr>
                <w:ins w:id="2336" w:author="Huawei" w:date="2023-07-25T16:10:00Z"/>
                <w:rFonts w:ascii="Arial" w:hAnsi="Arial" w:cs="Arial"/>
                <w:bCs/>
                <w:color w:val="000000"/>
                <w:sz w:val="18"/>
                <w:szCs w:val="18"/>
                <w:lang w:eastAsia="zh-CN"/>
              </w:rPr>
            </w:pPr>
            <w:ins w:id="2337" w:author="Huawei" w:date="2023-07-25T16:10: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11F26F82" w14:textId="77777777" w:rsidR="00964A6B" w:rsidRDefault="00964A6B" w:rsidP="00964A6B">
            <w:pPr>
              <w:spacing w:after="0"/>
              <w:jc w:val="center"/>
              <w:rPr>
                <w:ins w:id="2338" w:author="Huawei" w:date="2023-07-25T16:10:00Z"/>
                <w:rFonts w:ascii="Arial" w:hAnsi="Arial" w:cs="Arial"/>
                <w:bCs/>
                <w:color w:val="000000"/>
                <w:sz w:val="18"/>
                <w:szCs w:val="18"/>
                <w:lang w:eastAsia="zh-CN"/>
              </w:rPr>
            </w:pPr>
            <w:ins w:id="2339"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CAC87ED" w14:textId="77777777" w:rsidR="00964A6B" w:rsidRDefault="00964A6B" w:rsidP="00964A6B">
            <w:pPr>
              <w:spacing w:after="0"/>
              <w:jc w:val="center"/>
              <w:rPr>
                <w:ins w:id="2340" w:author="Huawei" w:date="2023-07-25T16:10:00Z"/>
                <w:rFonts w:ascii="Arial" w:hAnsi="Arial" w:cs="Arial"/>
                <w:bCs/>
                <w:color w:val="000000"/>
                <w:sz w:val="18"/>
                <w:szCs w:val="18"/>
                <w:lang w:eastAsia="zh-CN"/>
              </w:rPr>
            </w:pPr>
            <w:ins w:id="2341" w:author="Huawei" w:date="2023-07-25T16:10:00Z">
              <w:r>
                <w:rPr>
                  <w:rFonts w:ascii="Arial" w:hAnsi="Arial" w:cs="Arial"/>
                  <w:bCs/>
                  <w:color w:val="000000"/>
                  <w:sz w:val="18"/>
                  <w:szCs w:val="18"/>
                  <w:lang w:eastAsia="zh-CN"/>
                </w:rPr>
                <w:t>UL5/DL1</w:t>
              </w:r>
            </w:ins>
          </w:p>
          <w:p w14:paraId="21E73D55" w14:textId="77777777" w:rsidR="00964A6B" w:rsidRDefault="00964A6B" w:rsidP="00964A6B">
            <w:pPr>
              <w:spacing w:after="0"/>
              <w:jc w:val="center"/>
              <w:rPr>
                <w:ins w:id="2342" w:author="Huawei" w:date="2023-07-25T16:10:00Z"/>
                <w:rFonts w:ascii="Arial" w:hAnsi="Arial" w:cs="Arial"/>
                <w:bCs/>
                <w:color w:val="000000"/>
                <w:sz w:val="18"/>
                <w:szCs w:val="18"/>
                <w:lang w:eastAsia="zh-CN"/>
              </w:rPr>
            </w:pPr>
            <w:ins w:id="2343" w:author="Huawei" w:date="2023-07-25T16:10:00Z">
              <w:r>
                <w:rPr>
                  <w:rFonts w:ascii="Arial" w:hAnsi="Arial" w:cs="Arial"/>
                  <w:bCs/>
                  <w:color w:val="000000"/>
                  <w:sz w:val="18"/>
                  <w:szCs w:val="18"/>
                  <w:lang w:eastAsia="zh-CN"/>
                </w:rPr>
                <w:t>direct-hit</w:t>
              </w:r>
            </w:ins>
          </w:p>
        </w:tc>
      </w:tr>
      <w:tr w:rsidR="00964A6B" w14:paraId="76B2BDFA" w14:textId="77777777" w:rsidTr="00964A6B">
        <w:trPr>
          <w:trHeight w:val="300"/>
          <w:jc w:val="center"/>
          <w:ins w:id="234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3FA64F3" w14:textId="77777777" w:rsidR="00964A6B" w:rsidRDefault="00964A6B" w:rsidP="00964A6B">
            <w:pPr>
              <w:spacing w:after="0"/>
              <w:jc w:val="center"/>
              <w:rPr>
                <w:ins w:id="2345" w:author="Huawei" w:date="2023-07-25T16:10:00Z"/>
                <w:rFonts w:ascii="Arial" w:hAnsi="Arial" w:cs="Arial"/>
                <w:sz w:val="18"/>
                <w:szCs w:val="18"/>
                <w:lang w:eastAsia="zh-CN"/>
              </w:rPr>
            </w:pPr>
            <w:ins w:id="2346"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7FF7248" w14:textId="77777777" w:rsidR="00964A6B" w:rsidRDefault="00964A6B" w:rsidP="00964A6B">
            <w:pPr>
              <w:spacing w:after="0"/>
              <w:jc w:val="center"/>
              <w:rPr>
                <w:ins w:id="2347" w:author="Huawei" w:date="2023-07-25T16:10:00Z"/>
                <w:rFonts w:ascii="Arial" w:hAnsi="Arial" w:cs="Arial"/>
                <w:sz w:val="18"/>
                <w:szCs w:val="18"/>
                <w:lang w:eastAsia="zh-CN"/>
              </w:rPr>
            </w:pPr>
            <w:ins w:id="2348" w:author="Huawei" w:date="2023-07-25T16:10: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CFE9E1" w14:textId="77777777" w:rsidR="00964A6B" w:rsidRDefault="00964A6B" w:rsidP="00964A6B">
            <w:pPr>
              <w:spacing w:after="0"/>
              <w:jc w:val="center"/>
              <w:rPr>
                <w:ins w:id="2349" w:author="Huawei" w:date="2023-07-25T16:10:00Z"/>
                <w:rFonts w:ascii="Arial" w:hAnsi="Arial" w:cs="Arial"/>
                <w:bCs/>
                <w:sz w:val="18"/>
                <w:szCs w:val="18"/>
                <w:lang w:eastAsia="zh-CN"/>
              </w:rPr>
            </w:pPr>
            <w:ins w:id="235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C4C3FA4" w14:textId="77777777" w:rsidR="00964A6B" w:rsidRDefault="00964A6B" w:rsidP="00964A6B">
            <w:pPr>
              <w:spacing w:after="0"/>
              <w:jc w:val="center"/>
              <w:rPr>
                <w:ins w:id="2351" w:author="Huawei" w:date="2023-07-25T16:10:00Z"/>
                <w:rFonts w:ascii="Arial" w:hAnsi="Arial" w:cs="Arial"/>
                <w:bCs/>
                <w:sz w:val="18"/>
                <w:szCs w:val="18"/>
                <w:lang w:eastAsia="zh-CN"/>
              </w:rPr>
            </w:pPr>
            <w:ins w:id="235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326DC9" w14:textId="4D9E7B27" w:rsidR="00964A6B" w:rsidRDefault="007847B8" w:rsidP="00964A6B">
            <w:pPr>
              <w:spacing w:after="0"/>
              <w:jc w:val="center"/>
              <w:rPr>
                <w:ins w:id="2353" w:author="Huawei" w:date="2023-07-25T16:10:00Z"/>
                <w:rFonts w:ascii="Arial" w:hAnsi="Arial" w:cs="Arial"/>
                <w:bCs/>
                <w:sz w:val="18"/>
                <w:szCs w:val="18"/>
                <w:lang w:eastAsia="zh-CN"/>
              </w:rPr>
            </w:pPr>
            <w:ins w:id="2354" w:author="Huawei" w:date="2023-08-10T17:34:00Z">
              <w:r>
                <w:rPr>
                  <w:rFonts w:ascii="Arial" w:hAnsi="Arial" w:cs="Arial"/>
                  <w:bCs/>
                  <w:sz w:val="18"/>
                  <w:szCs w:val="18"/>
                  <w:lang w:eastAsia="zh-CN"/>
                </w:rPr>
                <w:t>25</w:t>
              </w:r>
            </w:ins>
            <w:ins w:id="2355"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AAB7D9" w14:textId="4268FE92" w:rsidR="00964A6B" w:rsidRDefault="007847B8" w:rsidP="00964A6B">
            <w:pPr>
              <w:spacing w:after="0"/>
              <w:jc w:val="center"/>
              <w:rPr>
                <w:ins w:id="2356" w:author="Huawei" w:date="2023-07-25T16:10:00Z"/>
                <w:rFonts w:ascii="Arial" w:hAnsi="Arial" w:cs="Arial"/>
                <w:color w:val="000000"/>
                <w:sz w:val="18"/>
                <w:szCs w:val="18"/>
                <w:lang w:eastAsia="zh-CN"/>
              </w:rPr>
            </w:pPr>
            <w:ins w:id="2357" w:author="Huawei" w:date="2023-08-10T17:3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5BD52D" w14:textId="319FD6E4" w:rsidR="00964A6B" w:rsidRDefault="00964A6B" w:rsidP="00964A6B">
            <w:pPr>
              <w:spacing w:after="0"/>
              <w:jc w:val="center"/>
              <w:rPr>
                <w:ins w:id="2358" w:author="Huawei" w:date="2023-07-25T16:10:00Z"/>
                <w:rFonts w:ascii="Arial" w:hAnsi="Arial" w:cs="Arial"/>
                <w:bCs/>
                <w:color w:val="000000"/>
                <w:sz w:val="18"/>
                <w:szCs w:val="18"/>
                <w:lang w:eastAsia="zh-CN"/>
              </w:rPr>
            </w:pPr>
            <w:ins w:id="2359" w:author="Huawei" w:date="2023-07-25T16:10:00Z">
              <w:r>
                <w:rPr>
                  <w:rFonts w:ascii="Arial" w:hAnsi="Arial" w:cs="Arial"/>
                  <w:bCs/>
                  <w:color w:val="000000"/>
                  <w:sz w:val="18"/>
                  <w:szCs w:val="18"/>
                  <w:lang w:eastAsia="zh-CN"/>
                </w:rPr>
                <w:t>2</w:t>
              </w:r>
            </w:ins>
            <w:ins w:id="2360" w:author="Huawei" w:date="2023-08-10T17:35:00Z">
              <w:r w:rsidR="007847B8">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430DF4EA" w14:textId="77777777" w:rsidR="00964A6B" w:rsidRDefault="00964A6B" w:rsidP="00964A6B">
            <w:pPr>
              <w:spacing w:after="0"/>
              <w:jc w:val="center"/>
              <w:rPr>
                <w:ins w:id="2361" w:author="Huawei" w:date="2023-07-25T16:10:00Z"/>
                <w:rFonts w:ascii="Arial" w:hAnsi="Arial" w:cs="Arial"/>
                <w:bCs/>
                <w:color w:val="000000"/>
                <w:sz w:val="18"/>
                <w:szCs w:val="18"/>
                <w:lang w:eastAsia="zh-CN"/>
              </w:rPr>
            </w:pPr>
            <w:ins w:id="236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9799F7C" w14:textId="77777777" w:rsidR="00964A6B" w:rsidRDefault="00964A6B" w:rsidP="00964A6B">
            <w:pPr>
              <w:spacing w:after="0"/>
              <w:jc w:val="center"/>
              <w:rPr>
                <w:ins w:id="2363" w:author="Huawei" w:date="2023-07-25T16:10:00Z"/>
                <w:rFonts w:ascii="Arial" w:hAnsi="Arial" w:cs="Arial"/>
                <w:bCs/>
                <w:color w:val="000000"/>
                <w:sz w:val="18"/>
                <w:szCs w:val="18"/>
                <w:lang w:eastAsia="zh-CN"/>
              </w:rPr>
            </w:pPr>
            <w:ins w:id="2364" w:author="Huawei" w:date="2023-07-25T16:10:00Z">
              <w:r>
                <w:rPr>
                  <w:rFonts w:ascii="Arial" w:hAnsi="Arial" w:cs="Arial"/>
                  <w:bCs/>
                  <w:color w:val="000000"/>
                  <w:sz w:val="18"/>
                  <w:szCs w:val="18"/>
                  <w:lang w:eastAsia="zh-CN"/>
                </w:rPr>
                <w:t>UL2/DL1</w:t>
              </w:r>
            </w:ins>
          </w:p>
          <w:p w14:paraId="19E80FCC" w14:textId="77777777" w:rsidR="00964A6B" w:rsidRDefault="00964A6B" w:rsidP="00964A6B">
            <w:pPr>
              <w:spacing w:after="0"/>
              <w:jc w:val="center"/>
              <w:rPr>
                <w:ins w:id="2365" w:author="Huawei" w:date="2023-07-25T16:10:00Z"/>
                <w:rFonts w:ascii="Arial" w:hAnsi="Arial" w:cs="Arial"/>
                <w:bCs/>
                <w:color w:val="000000"/>
                <w:sz w:val="18"/>
                <w:szCs w:val="18"/>
                <w:lang w:eastAsia="zh-CN"/>
              </w:rPr>
            </w:pPr>
            <w:ins w:id="2366" w:author="Huawei" w:date="2023-07-25T16:10:00Z">
              <w:r>
                <w:rPr>
                  <w:rFonts w:ascii="Arial" w:hAnsi="Arial" w:cs="Arial"/>
                  <w:bCs/>
                  <w:color w:val="000000"/>
                  <w:sz w:val="18"/>
                  <w:szCs w:val="18"/>
                  <w:lang w:eastAsia="zh-CN"/>
                </w:rPr>
                <w:t>direct-hit</w:t>
              </w:r>
            </w:ins>
          </w:p>
        </w:tc>
      </w:tr>
      <w:tr w:rsidR="00964A6B" w14:paraId="486E9231" w14:textId="77777777" w:rsidTr="00964A6B">
        <w:trPr>
          <w:trHeight w:val="300"/>
          <w:jc w:val="center"/>
          <w:ins w:id="236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22F1ADA" w14:textId="77777777" w:rsidR="00964A6B" w:rsidRDefault="00964A6B" w:rsidP="00964A6B">
            <w:pPr>
              <w:spacing w:after="0"/>
              <w:jc w:val="center"/>
              <w:rPr>
                <w:ins w:id="2368" w:author="Huawei" w:date="2023-07-25T16:10:00Z"/>
                <w:rFonts w:ascii="Arial" w:hAnsi="Arial" w:cs="Arial"/>
                <w:sz w:val="18"/>
                <w:szCs w:val="18"/>
                <w:lang w:eastAsia="zh-CN"/>
              </w:rPr>
            </w:pPr>
            <w:ins w:id="2369"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42600ED" w14:textId="77777777" w:rsidR="00964A6B" w:rsidRDefault="00964A6B" w:rsidP="00964A6B">
            <w:pPr>
              <w:spacing w:after="0"/>
              <w:jc w:val="center"/>
              <w:rPr>
                <w:ins w:id="2370" w:author="Huawei" w:date="2023-07-25T16:10:00Z"/>
                <w:rFonts w:ascii="Arial" w:hAnsi="Arial" w:cs="Arial"/>
                <w:sz w:val="18"/>
                <w:szCs w:val="18"/>
                <w:lang w:eastAsia="zh-CN"/>
              </w:rPr>
            </w:pPr>
            <w:ins w:id="2371" w:author="Huawei" w:date="2023-07-25T16:10: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FE54DE" w14:textId="77777777" w:rsidR="00964A6B" w:rsidRDefault="00964A6B" w:rsidP="00964A6B">
            <w:pPr>
              <w:spacing w:after="0"/>
              <w:jc w:val="center"/>
              <w:rPr>
                <w:ins w:id="2372" w:author="Huawei" w:date="2023-07-25T16:10:00Z"/>
                <w:rFonts w:ascii="Arial" w:hAnsi="Arial" w:cs="Arial"/>
                <w:bCs/>
                <w:sz w:val="18"/>
                <w:szCs w:val="18"/>
                <w:lang w:eastAsia="zh-CN"/>
              </w:rPr>
            </w:pPr>
            <w:ins w:id="237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0AC183" w14:textId="77777777" w:rsidR="00964A6B" w:rsidRDefault="00964A6B" w:rsidP="00964A6B">
            <w:pPr>
              <w:spacing w:after="0"/>
              <w:jc w:val="center"/>
              <w:rPr>
                <w:ins w:id="2374" w:author="Huawei" w:date="2023-07-25T16:10:00Z"/>
                <w:rFonts w:ascii="Arial" w:hAnsi="Arial" w:cs="Arial"/>
                <w:bCs/>
                <w:sz w:val="18"/>
                <w:szCs w:val="18"/>
                <w:lang w:eastAsia="zh-CN"/>
              </w:rPr>
            </w:pPr>
            <w:ins w:id="237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AE718A" w14:textId="77777777" w:rsidR="00964A6B" w:rsidRDefault="00964A6B" w:rsidP="00964A6B">
            <w:pPr>
              <w:spacing w:after="0"/>
              <w:jc w:val="center"/>
              <w:rPr>
                <w:ins w:id="2376" w:author="Huawei" w:date="2023-07-25T16:10:00Z"/>
                <w:rFonts w:ascii="Arial" w:hAnsi="Arial" w:cs="Arial"/>
                <w:bCs/>
                <w:sz w:val="18"/>
                <w:szCs w:val="18"/>
                <w:lang w:eastAsia="zh-CN"/>
              </w:rPr>
            </w:pPr>
            <w:ins w:id="2377"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46A8C2" w14:textId="77777777" w:rsidR="00964A6B" w:rsidRDefault="00964A6B" w:rsidP="00964A6B">
            <w:pPr>
              <w:spacing w:after="0"/>
              <w:jc w:val="center"/>
              <w:rPr>
                <w:ins w:id="2378" w:author="Huawei" w:date="2023-07-25T16:10:00Z"/>
                <w:rFonts w:ascii="Arial" w:hAnsi="Arial" w:cs="Arial"/>
                <w:color w:val="000000"/>
                <w:sz w:val="18"/>
                <w:szCs w:val="18"/>
                <w:lang w:eastAsia="zh-CN"/>
              </w:rPr>
            </w:pPr>
            <w:ins w:id="2379" w:author="Huawei" w:date="2023-07-25T16:10:00Z">
              <w:r>
                <w:rPr>
                  <w:rFonts w:ascii="Arial" w:hAnsi="Arial" w:cs="Arial"/>
                  <w:color w:val="000000"/>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C4C410" w14:textId="77777777" w:rsidR="00964A6B" w:rsidRDefault="00964A6B" w:rsidP="00964A6B">
            <w:pPr>
              <w:spacing w:after="0"/>
              <w:jc w:val="center"/>
              <w:rPr>
                <w:ins w:id="2380" w:author="Huawei" w:date="2023-07-25T16:10:00Z"/>
                <w:rFonts w:ascii="Arial" w:hAnsi="Arial" w:cs="Arial"/>
                <w:bCs/>
                <w:color w:val="000000"/>
                <w:sz w:val="18"/>
                <w:szCs w:val="18"/>
                <w:lang w:eastAsia="zh-CN"/>
              </w:rPr>
            </w:pPr>
            <w:ins w:id="2381" w:author="Huawei" w:date="2023-07-25T16:10:00Z">
              <w:r>
                <w:rPr>
                  <w:rFonts w:ascii="Arial" w:hAnsi="Arial" w:cs="Arial"/>
                  <w:bCs/>
                  <w:color w:val="000000"/>
                  <w:sz w:val="18"/>
                  <w:szCs w:val="18"/>
                  <w:lang w:eastAsia="zh-CN"/>
                </w:rPr>
                <w:t>15.4</w:t>
              </w:r>
            </w:ins>
          </w:p>
        </w:tc>
        <w:tc>
          <w:tcPr>
            <w:tcW w:w="0" w:type="auto"/>
            <w:tcBorders>
              <w:top w:val="single" w:sz="4" w:space="0" w:color="auto"/>
              <w:left w:val="single" w:sz="4" w:space="0" w:color="auto"/>
              <w:bottom w:val="single" w:sz="4" w:space="0" w:color="auto"/>
              <w:right w:val="single" w:sz="4" w:space="0" w:color="auto"/>
            </w:tcBorders>
            <w:vAlign w:val="center"/>
          </w:tcPr>
          <w:p w14:paraId="06A26C63" w14:textId="77777777" w:rsidR="00964A6B" w:rsidRDefault="00964A6B" w:rsidP="00964A6B">
            <w:pPr>
              <w:spacing w:after="0"/>
              <w:jc w:val="center"/>
              <w:rPr>
                <w:ins w:id="2382" w:author="Huawei" w:date="2023-07-25T16:10:00Z"/>
                <w:rFonts w:ascii="Arial" w:hAnsi="Arial" w:cs="Arial"/>
                <w:bCs/>
                <w:color w:val="000000"/>
                <w:sz w:val="18"/>
                <w:szCs w:val="18"/>
                <w:lang w:eastAsia="zh-CN"/>
              </w:rPr>
            </w:pPr>
            <w:ins w:id="238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024CBE3" w14:textId="77777777" w:rsidR="00964A6B" w:rsidRDefault="00964A6B" w:rsidP="00964A6B">
            <w:pPr>
              <w:spacing w:after="0"/>
              <w:jc w:val="center"/>
              <w:rPr>
                <w:ins w:id="2384" w:author="Huawei" w:date="2023-07-25T16:10:00Z"/>
                <w:rFonts w:ascii="Arial" w:hAnsi="Arial" w:cs="Arial"/>
                <w:bCs/>
                <w:color w:val="000000"/>
                <w:sz w:val="18"/>
                <w:szCs w:val="18"/>
                <w:lang w:eastAsia="zh-CN"/>
              </w:rPr>
            </w:pPr>
            <w:ins w:id="2385" w:author="Huawei" w:date="2023-07-25T16:10:00Z">
              <w:r>
                <w:rPr>
                  <w:rFonts w:ascii="Arial" w:hAnsi="Arial" w:cs="Arial"/>
                  <w:bCs/>
                  <w:color w:val="000000"/>
                  <w:sz w:val="18"/>
                  <w:szCs w:val="18"/>
                  <w:lang w:eastAsia="zh-CN"/>
                </w:rPr>
                <w:t>UL2/DL1</w:t>
              </w:r>
            </w:ins>
          </w:p>
          <w:p w14:paraId="3EAE869A" w14:textId="77777777" w:rsidR="00964A6B" w:rsidRDefault="00964A6B" w:rsidP="00964A6B">
            <w:pPr>
              <w:spacing w:after="0"/>
              <w:jc w:val="center"/>
              <w:rPr>
                <w:ins w:id="2386" w:author="Huawei" w:date="2023-07-25T16:10:00Z"/>
                <w:rFonts w:ascii="Arial" w:hAnsi="Arial" w:cs="Arial"/>
                <w:bCs/>
                <w:color w:val="000000"/>
                <w:sz w:val="18"/>
                <w:szCs w:val="18"/>
                <w:lang w:eastAsia="zh-CN"/>
              </w:rPr>
            </w:pPr>
            <w:ins w:id="2387" w:author="Huawei" w:date="2023-07-25T16:10:00Z">
              <w:r>
                <w:rPr>
                  <w:rFonts w:ascii="Arial" w:hAnsi="Arial" w:cs="Arial"/>
                  <w:bCs/>
                  <w:color w:val="000000"/>
                  <w:sz w:val="18"/>
                  <w:szCs w:val="18"/>
                  <w:lang w:eastAsia="zh-CN"/>
                </w:rPr>
                <w:t>direct-hit</w:t>
              </w:r>
            </w:ins>
          </w:p>
        </w:tc>
      </w:tr>
      <w:tr w:rsidR="007847B8" w14:paraId="5B299B16" w14:textId="77777777" w:rsidTr="00964A6B">
        <w:trPr>
          <w:trHeight w:val="300"/>
          <w:jc w:val="center"/>
          <w:ins w:id="2388" w:author="Huawei" w:date="2023-08-10T17:35:00Z"/>
        </w:trPr>
        <w:tc>
          <w:tcPr>
            <w:tcW w:w="0" w:type="auto"/>
            <w:tcBorders>
              <w:top w:val="single" w:sz="4" w:space="0" w:color="auto"/>
              <w:left w:val="single" w:sz="4" w:space="0" w:color="auto"/>
              <w:bottom w:val="single" w:sz="4" w:space="0" w:color="auto"/>
              <w:right w:val="single" w:sz="4" w:space="0" w:color="auto"/>
            </w:tcBorders>
            <w:vAlign w:val="center"/>
          </w:tcPr>
          <w:p w14:paraId="22199A89" w14:textId="568CABBC" w:rsidR="007847B8" w:rsidRDefault="007847B8" w:rsidP="007847B8">
            <w:pPr>
              <w:spacing w:after="0"/>
              <w:jc w:val="center"/>
              <w:rPr>
                <w:ins w:id="2389" w:author="Huawei" w:date="2023-08-10T17:35:00Z"/>
                <w:rFonts w:ascii="Arial" w:hAnsi="Arial" w:cs="Arial"/>
                <w:sz w:val="18"/>
                <w:szCs w:val="18"/>
                <w:lang w:eastAsia="zh-CN"/>
              </w:rPr>
            </w:pPr>
            <w:ins w:id="2390" w:author="Huawei" w:date="2023-08-10T17:35: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B4A3CC1" w14:textId="6DA53B3D" w:rsidR="007847B8" w:rsidRDefault="007847B8" w:rsidP="007847B8">
            <w:pPr>
              <w:spacing w:after="0"/>
              <w:jc w:val="center"/>
              <w:rPr>
                <w:ins w:id="2391" w:author="Huawei" w:date="2023-08-10T17:35:00Z"/>
                <w:rFonts w:ascii="Arial" w:hAnsi="Arial" w:cs="Arial"/>
                <w:sz w:val="18"/>
                <w:szCs w:val="18"/>
                <w:lang w:eastAsia="zh-CN"/>
              </w:rPr>
            </w:pPr>
            <w:ins w:id="2392" w:author="Huawei" w:date="2023-08-10T17:35: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09A0C9" w14:textId="76DE86B2" w:rsidR="007847B8" w:rsidRDefault="007847B8" w:rsidP="007847B8">
            <w:pPr>
              <w:spacing w:after="0"/>
              <w:jc w:val="center"/>
              <w:rPr>
                <w:ins w:id="2393" w:author="Huawei" w:date="2023-08-10T17:35:00Z"/>
                <w:rFonts w:ascii="Arial" w:hAnsi="Arial" w:cs="Arial"/>
                <w:bCs/>
                <w:sz w:val="18"/>
                <w:szCs w:val="18"/>
                <w:lang w:eastAsia="zh-CN"/>
              </w:rPr>
            </w:pPr>
            <w:ins w:id="2394" w:author="Huawei" w:date="2023-08-10T17:35: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E6A35B4" w14:textId="51E25E76" w:rsidR="007847B8" w:rsidRDefault="007847B8" w:rsidP="007847B8">
            <w:pPr>
              <w:spacing w:after="0"/>
              <w:jc w:val="center"/>
              <w:rPr>
                <w:ins w:id="2395" w:author="Huawei" w:date="2023-08-10T17:35:00Z"/>
                <w:rFonts w:ascii="Arial" w:hAnsi="Arial" w:cs="Arial"/>
                <w:bCs/>
                <w:sz w:val="18"/>
                <w:szCs w:val="18"/>
                <w:lang w:eastAsia="zh-CN"/>
              </w:rPr>
            </w:pPr>
            <w:ins w:id="2396" w:author="Huawei" w:date="2023-08-10T17:3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9B2FCE" w14:textId="744EC22F" w:rsidR="007847B8" w:rsidRDefault="007847B8" w:rsidP="007847B8">
            <w:pPr>
              <w:spacing w:after="0"/>
              <w:jc w:val="center"/>
              <w:rPr>
                <w:ins w:id="2397" w:author="Huawei" w:date="2023-08-10T17:35:00Z"/>
                <w:rFonts w:ascii="Arial" w:hAnsi="Arial" w:cs="Arial"/>
                <w:bCs/>
                <w:sz w:val="18"/>
                <w:szCs w:val="18"/>
                <w:lang w:eastAsia="zh-CN"/>
              </w:rPr>
            </w:pPr>
            <w:ins w:id="2398" w:author="Huawei" w:date="2023-08-10T17:35: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85BD83" w14:textId="0C7C85CE" w:rsidR="007847B8" w:rsidRDefault="007847B8" w:rsidP="007847B8">
            <w:pPr>
              <w:spacing w:after="0"/>
              <w:jc w:val="center"/>
              <w:rPr>
                <w:ins w:id="2399" w:author="Huawei" w:date="2023-08-10T17:35:00Z"/>
                <w:rFonts w:ascii="Arial" w:hAnsi="Arial" w:cs="Arial"/>
                <w:color w:val="000000"/>
                <w:sz w:val="18"/>
                <w:szCs w:val="18"/>
                <w:lang w:eastAsia="zh-CN"/>
              </w:rPr>
            </w:pPr>
            <w:ins w:id="2400" w:author="Huawei" w:date="2023-08-10T17:3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C435F6" w14:textId="6016F344" w:rsidR="007847B8" w:rsidRDefault="007847B8" w:rsidP="007847B8">
            <w:pPr>
              <w:spacing w:after="0"/>
              <w:jc w:val="center"/>
              <w:rPr>
                <w:ins w:id="2401" w:author="Huawei" w:date="2023-08-10T17:35:00Z"/>
                <w:rFonts w:ascii="Arial" w:hAnsi="Arial" w:cs="Arial"/>
                <w:bCs/>
                <w:color w:val="000000"/>
                <w:sz w:val="18"/>
                <w:szCs w:val="18"/>
                <w:lang w:eastAsia="zh-CN"/>
              </w:rPr>
            </w:pPr>
            <w:ins w:id="2402" w:author="Huawei" w:date="2023-08-10T17:35: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6570373" w14:textId="35D375E1" w:rsidR="007847B8" w:rsidRDefault="007847B8" w:rsidP="007847B8">
            <w:pPr>
              <w:spacing w:after="0"/>
              <w:jc w:val="center"/>
              <w:rPr>
                <w:ins w:id="2403" w:author="Huawei" w:date="2023-08-10T17:35:00Z"/>
                <w:rFonts w:ascii="Arial" w:hAnsi="Arial" w:cs="Arial"/>
                <w:bCs/>
                <w:color w:val="000000"/>
                <w:sz w:val="18"/>
                <w:szCs w:val="18"/>
                <w:lang w:eastAsia="zh-CN"/>
              </w:rPr>
            </w:pPr>
            <w:ins w:id="2404" w:author="Huawei" w:date="2023-08-10T17:35:00Z">
              <w:r>
                <w:rPr>
                  <w:rFonts w:ascii="Arial" w:hAnsi="Arial" w:cs="Arial"/>
                  <w:bCs/>
                  <w:color w:val="000000"/>
                  <w:sz w:val="18"/>
                  <w:szCs w:val="18"/>
                  <w:lang w:eastAsia="zh-CN"/>
                </w:rPr>
                <w:t xml:space="preserve">NOTE </w:t>
              </w:r>
            </w:ins>
            <w:ins w:id="2405" w:author="Huawei" w:date="2023-08-10T17:36:00Z">
              <w:r>
                <w:rPr>
                  <w:rFonts w:ascii="Arial" w:hAnsi="Arial" w:cs="Arial"/>
                  <w:bCs/>
                  <w:color w:val="000000"/>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DE3532F" w14:textId="77777777" w:rsidR="007847B8" w:rsidRDefault="007847B8" w:rsidP="007847B8">
            <w:pPr>
              <w:spacing w:after="0"/>
              <w:jc w:val="center"/>
              <w:rPr>
                <w:ins w:id="2406" w:author="Huawei" w:date="2023-08-10T17:35:00Z"/>
                <w:rFonts w:ascii="Arial" w:hAnsi="Arial" w:cs="Arial"/>
                <w:bCs/>
                <w:color w:val="000000"/>
                <w:sz w:val="18"/>
                <w:szCs w:val="18"/>
                <w:lang w:eastAsia="zh-CN"/>
              </w:rPr>
            </w:pPr>
            <w:ins w:id="2407" w:author="Huawei" w:date="2023-08-10T17:35:00Z">
              <w:r>
                <w:rPr>
                  <w:rFonts w:ascii="Arial" w:hAnsi="Arial" w:cs="Arial"/>
                  <w:bCs/>
                  <w:color w:val="000000"/>
                  <w:sz w:val="18"/>
                  <w:szCs w:val="18"/>
                  <w:lang w:eastAsia="zh-CN"/>
                </w:rPr>
                <w:t>UL2/DL1</w:t>
              </w:r>
            </w:ins>
          </w:p>
          <w:p w14:paraId="532C0787" w14:textId="1FF0C825" w:rsidR="007847B8" w:rsidRDefault="007847B8" w:rsidP="007847B8">
            <w:pPr>
              <w:spacing w:after="0"/>
              <w:jc w:val="center"/>
              <w:rPr>
                <w:ins w:id="2408" w:author="Huawei" w:date="2023-08-10T17:35:00Z"/>
                <w:rFonts w:ascii="Arial" w:hAnsi="Arial" w:cs="Arial"/>
                <w:bCs/>
                <w:color w:val="000000"/>
                <w:sz w:val="18"/>
                <w:szCs w:val="18"/>
                <w:lang w:eastAsia="zh-CN"/>
              </w:rPr>
            </w:pPr>
            <w:ins w:id="2409" w:author="Huawei" w:date="2023-08-10T17:35:00Z">
              <w:r>
                <w:rPr>
                  <w:rFonts w:ascii="Arial" w:hAnsi="Arial" w:cs="Arial"/>
                  <w:bCs/>
                  <w:color w:val="000000"/>
                  <w:sz w:val="18"/>
                  <w:szCs w:val="18"/>
                  <w:lang w:eastAsia="zh-CN"/>
                </w:rPr>
                <w:t>near-miss</w:t>
              </w:r>
            </w:ins>
          </w:p>
        </w:tc>
      </w:tr>
      <w:tr w:rsidR="00964A6B" w14:paraId="2A8A73AF" w14:textId="77777777" w:rsidTr="00964A6B">
        <w:trPr>
          <w:trHeight w:val="300"/>
          <w:jc w:val="center"/>
          <w:ins w:id="241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4EB503E" w14:textId="77777777" w:rsidR="00964A6B" w:rsidRDefault="00964A6B" w:rsidP="00964A6B">
            <w:pPr>
              <w:spacing w:after="0"/>
              <w:jc w:val="center"/>
              <w:rPr>
                <w:ins w:id="2411" w:author="Huawei" w:date="2023-07-25T16:10:00Z"/>
                <w:rFonts w:ascii="Arial" w:hAnsi="Arial" w:cs="Arial"/>
                <w:sz w:val="18"/>
                <w:szCs w:val="18"/>
                <w:lang w:eastAsia="zh-CN"/>
              </w:rPr>
            </w:pPr>
            <w:ins w:id="2412"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627250AF" w14:textId="77777777" w:rsidR="00964A6B" w:rsidRDefault="00964A6B" w:rsidP="00964A6B">
            <w:pPr>
              <w:spacing w:after="0"/>
              <w:jc w:val="center"/>
              <w:rPr>
                <w:ins w:id="2413" w:author="Huawei" w:date="2023-07-25T16:10:00Z"/>
                <w:rFonts w:ascii="Arial" w:hAnsi="Arial" w:cs="Arial"/>
                <w:sz w:val="18"/>
                <w:szCs w:val="18"/>
                <w:lang w:eastAsia="zh-CN"/>
              </w:rPr>
            </w:pPr>
            <w:ins w:id="2414" w:author="Huawei" w:date="2023-07-25T16:10: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8E3492" w14:textId="77777777" w:rsidR="00964A6B" w:rsidRDefault="00964A6B" w:rsidP="00964A6B">
            <w:pPr>
              <w:spacing w:after="0"/>
              <w:jc w:val="center"/>
              <w:rPr>
                <w:ins w:id="2415" w:author="Huawei" w:date="2023-07-25T16:10:00Z"/>
                <w:rFonts w:ascii="Arial" w:hAnsi="Arial" w:cs="Arial"/>
                <w:bCs/>
                <w:sz w:val="18"/>
                <w:szCs w:val="18"/>
                <w:lang w:eastAsia="zh-CN"/>
              </w:rPr>
            </w:pPr>
            <w:ins w:id="241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883AD91" w14:textId="77777777" w:rsidR="00964A6B" w:rsidRDefault="00964A6B" w:rsidP="00964A6B">
            <w:pPr>
              <w:spacing w:after="0"/>
              <w:jc w:val="center"/>
              <w:rPr>
                <w:ins w:id="2417" w:author="Huawei" w:date="2023-07-25T16:10:00Z"/>
                <w:rFonts w:ascii="Arial" w:hAnsi="Arial" w:cs="Arial"/>
                <w:bCs/>
                <w:sz w:val="18"/>
                <w:szCs w:val="18"/>
                <w:lang w:eastAsia="zh-CN"/>
              </w:rPr>
            </w:pPr>
            <w:ins w:id="241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A65610" w14:textId="77777777" w:rsidR="00964A6B" w:rsidRDefault="00964A6B" w:rsidP="00964A6B">
            <w:pPr>
              <w:spacing w:after="0"/>
              <w:jc w:val="center"/>
              <w:rPr>
                <w:ins w:id="2419" w:author="Huawei" w:date="2023-07-25T16:10:00Z"/>
                <w:rFonts w:ascii="Arial" w:hAnsi="Arial" w:cs="Arial"/>
                <w:bCs/>
                <w:sz w:val="18"/>
                <w:szCs w:val="18"/>
                <w:lang w:eastAsia="zh-CN"/>
              </w:rPr>
            </w:pPr>
            <w:ins w:id="2420"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407B1B" w14:textId="77777777" w:rsidR="00964A6B" w:rsidRDefault="00964A6B" w:rsidP="00964A6B">
            <w:pPr>
              <w:spacing w:after="0"/>
              <w:jc w:val="center"/>
              <w:rPr>
                <w:ins w:id="2421" w:author="Huawei" w:date="2023-07-25T16:10:00Z"/>
                <w:rFonts w:ascii="Arial" w:hAnsi="Arial" w:cs="Arial"/>
                <w:color w:val="000000"/>
                <w:sz w:val="18"/>
                <w:szCs w:val="18"/>
                <w:lang w:eastAsia="zh-CN"/>
              </w:rPr>
            </w:pPr>
            <w:ins w:id="242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BF85BC" w14:textId="77777777" w:rsidR="00964A6B" w:rsidRDefault="00964A6B" w:rsidP="00964A6B">
            <w:pPr>
              <w:spacing w:after="0"/>
              <w:jc w:val="center"/>
              <w:rPr>
                <w:ins w:id="2423" w:author="Huawei" w:date="2023-07-25T16:10:00Z"/>
                <w:rFonts w:ascii="Arial" w:hAnsi="Arial" w:cs="Arial"/>
                <w:bCs/>
                <w:color w:val="000000"/>
                <w:sz w:val="18"/>
                <w:szCs w:val="18"/>
                <w:lang w:eastAsia="zh-CN"/>
              </w:rPr>
            </w:pPr>
            <w:ins w:id="2424" w:author="Huawei" w:date="2023-07-25T16:10:00Z">
              <w:r>
                <w:rPr>
                  <w:rFonts w:ascii="Arial" w:hAnsi="Arial" w:cs="Arial"/>
                  <w:bCs/>
                  <w:color w:val="000000"/>
                  <w:sz w:val="18"/>
                  <w:szCs w:val="18"/>
                  <w:lang w:eastAsia="zh-CN"/>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207A6FB7" w14:textId="77777777" w:rsidR="00964A6B" w:rsidRDefault="00964A6B" w:rsidP="00964A6B">
            <w:pPr>
              <w:spacing w:after="0"/>
              <w:jc w:val="center"/>
              <w:rPr>
                <w:ins w:id="2425" w:author="Huawei" w:date="2023-07-25T16:10:00Z"/>
                <w:rFonts w:ascii="Arial" w:hAnsi="Arial" w:cs="Arial"/>
                <w:bCs/>
                <w:color w:val="000000"/>
                <w:sz w:val="18"/>
                <w:szCs w:val="18"/>
                <w:lang w:eastAsia="zh-CN"/>
              </w:rPr>
            </w:pPr>
            <w:ins w:id="242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41C810C" w14:textId="77777777" w:rsidR="00964A6B" w:rsidRDefault="00964A6B" w:rsidP="00964A6B">
            <w:pPr>
              <w:spacing w:after="0"/>
              <w:jc w:val="center"/>
              <w:rPr>
                <w:ins w:id="2427" w:author="Huawei" w:date="2023-07-25T16:10:00Z"/>
                <w:rFonts w:ascii="Arial" w:hAnsi="Arial" w:cs="Arial"/>
                <w:bCs/>
                <w:color w:val="000000"/>
                <w:sz w:val="18"/>
                <w:szCs w:val="18"/>
                <w:lang w:eastAsia="zh-CN"/>
              </w:rPr>
            </w:pPr>
            <w:ins w:id="2428" w:author="Huawei" w:date="2023-07-25T16:10:00Z">
              <w:r>
                <w:rPr>
                  <w:rFonts w:ascii="Arial" w:hAnsi="Arial" w:cs="Arial"/>
                  <w:bCs/>
                  <w:color w:val="000000"/>
                  <w:sz w:val="18"/>
                  <w:szCs w:val="18"/>
                  <w:lang w:eastAsia="zh-CN"/>
                </w:rPr>
                <w:t>UL2/DL1</w:t>
              </w:r>
            </w:ins>
          </w:p>
          <w:p w14:paraId="248F5A5D" w14:textId="77777777" w:rsidR="00964A6B" w:rsidRDefault="00964A6B" w:rsidP="00964A6B">
            <w:pPr>
              <w:spacing w:after="0"/>
              <w:jc w:val="center"/>
              <w:rPr>
                <w:ins w:id="2429" w:author="Huawei" w:date="2023-07-25T16:10:00Z"/>
                <w:rFonts w:ascii="Arial" w:hAnsi="Arial" w:cs="Arial"/>
                <w:bCs/>
                <w:color w:val="000000"/>
                <w:sz w:val="18"/>
                <w:szCs w:val="18"/>
                <w:lang w:eastAsia="zh-CN"/>
              </w:rPr>
            </w:pPr>
            <w:ins w:id="2430" w:author="Huawei" w:date="2023-07-25T16:10:00Z">
              <w:r>
                <w:rPr>
                  <w:rFonts w:ascii="Arial" w:hAnsi="Arial" w:cs="Arial"/>
                  <w:bCs/>
                  <w:color w:val="000000"/>
                  <w:sz w:val="18"/>
                  <w:szCs w:val="18"/>
                  <w:lang w:eastAsia="zh-CN"/>
                </w:rPr>
                <w:t>direct-hit</w:t>
              </w:r>
            </w:ins>
          </w:p>
        </w:tc>
      </w:tr>
      <w:tr w:rsidR="003B59FE" w14:paraId="652C9598" w14:textId="77777777" w:rsidTr="00964A6B">
        <w:trPr>
          <w:trHeight w:val="300"/>
          <w:jc w:val="center"/>
          <w:ins w:id="2431" w:author="Huawei" w:date="2023-08-10T17:37:00Z"/>
        </w:trPr>
        <w:tc>
          <w:tcPr>
            <w:tcW w:w="0" w:type="auto"/>
            <w:tcBorders>
              <w:top w:val="single" w:sz="4" w:space="0" w:color="auto"/>
              <w:left w:val="single" w:sz="4" w:space="0" w:color="auto"/>
              <w:bottom w:val="single" w:sz="4" w:space="0" w:color="auto"/>
              <w:right w:val="single" w:sz="4" w:space="0" w:color="auto"/>
            </w:tcBorders>
            <w:vAlign w:val="center"/>
          </w:tcPr>
          <w:p w14:paraId="5FA1D64F" w14:textId="76411E60" w:rsidR="003B59FE" w:rsidRDefault="003B59FE" w:rsidP="003B59FE">
            <w:pPr>
              <w:spacing w:after="0"/>
              <w:jc w:val="center"/>
              <w:rPr>
                <w:ins w:id="2432" w:author="Huawei" w:date="2023-08-10T17:37:00Z"/>
                <w:rFonts w:ascii="Arial" w:hAnsi="Arial" w:cs="Arial"/>
                <w:sz w:val="18"/>
                <w:szCs w:val="18"/>
                <w:lang w:eastAsia="zh-CN"/>
              </w:rPr>
            </w:pPr>
            <w:ins w:id="2433" w:author="Huawei" w:date="2023-08-10T17:37: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EA77129" w14:textId="0840E60A" w:rsidR="003B59FE" w:rsidRDefault="003B59FE" w:rsidP="003B59FE">
            <w:pPr>
              <w:spacing w:after="0"/>
              <w:jc w:val="center"/>
              <w:rPr>
                <w:ins w:id="2434" w:author="Huawei" w:date="2023-08-10T17:37:00Z"/>
                <w:rFonts w:ascii="Arial" w:hAnsi="Arial" w:cs="Arial"/>
                <w:sz w:val="18"/>
                <w:szCs w:val="18"/>
                <w:lang w:eastAsia="zh-CN"/>
              </w:rPr>
            </w:pPr>
            <w:ins w:id="2435" w:author="Huawei" w:date="2023-08-10T17:37: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AD1147" w14:textId="5290FADF" w:rsidR="003B59FE" w:rsidRDefault="003B59FE" w:rsidP="003B59FE">
            <w:pPr>
              <w:spacing w:after="0"/>
              <w:jc w:val="center"/>
              <w:rPr>
                <w:ins w:id="2436" w:author="Huawei" w:date="2023-08-10T17:37:00Z"/>
                <w:rFonts w:ascii="Arial" w:hAnsi="Arial" w:cs="Arial"/>
                <w:bCs/>
                <w:sz w:val="18"/>
                <w:szCs w:val="18"/>
                <w:lang w:eastAsia="zh-CN"/>
              </w:rPr>
            </w:pPr>
            <w:ins w:id="2437" w:author="Huawei" w:date="2023-08-10T17:3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27CB367" w14:textId="1EF5235E" w:rsidR="003B59FE" w:rsidRDefault="003B59FE" w:rsidP="003B59FE">
            <w:pPr>
              <w:spacing w:after="0"/>
              <w:jc w:val="center"/>
              <w:rPr>
                <w:ins w:id="2438" w:author="Huawei" w:date="2023-08-10T17:37:00Z"/>
                <w:rFonts w:ascii="Arial" w:hAnsi="Arial" w:cs="Arial"/>
                <w:bCs/>
                <w:sz w:val="18"/>
                <w:szCs w:val="18"/>
                <w:lang w:eastAsia="zh-CN"/>
              </w:rPr>
            </w:pPr>
            <w:ins w:id="2439" w:author="Huawei" w:date="2023-08-10T17:3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FB2B65" w14:textId="3D5A8545" w:rsidR="003B59FE" w:rsidRDefault="003B59FE" w:rsidP="003B59FE">
            <w:pPr>
              <w:spacing w:after="0"/>
              <w:jc w:val="center"/>
              <w:rPr>
                <w:ins w:id="2440" w:author="Huawei" w:date="2023-08-10T17:37:00Z"/>
                <w:rFonts w:ascii="Arial" w:hAnsi="Arial" w:cs="Arial"/>
                <w:bCs/>
                <w:sz w:val="18"/>
                <w:szCs w:val="18"/>
                <w:lang w:eastAsia="zh-CN"/>
              </w:rPr>
            </w:pPr>
            <w:ins w:id="2441" w:author="Huawei" w:date="2023-08-10T17:3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BC8548" w14:textId="6DD9FBC3" w:rsidR="003B59FE" w:rsidRDefault="003B59FE" w:rsidP="003B59FE">
            <w:pPr>
              <w:spacing w:after="0"/>
              <w:jc w:val="center"/>
              <w:rPr>
                <w:ins w:id="2442" w:author="Huawei" w:date="2023-08-10T17:37:00Z"/>
                <w:rFonts w:ascii="Arial" w:hAnsi="Arial" w:cs="Arial"/>
                <w:color w:val="000000"/>
                <w:sz w:val="18"/>
                <w:szCs w:val="18"/>
                <w:lang w:eastAsia="zh-CN"/>
              </w:rPr>
            </w:pPr>
            <w:ins w:id="2443" w:author="Huawei" w:date="2023-08-10T17:3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51DF7C" w14:textId="2DC9A85A" w:rsidR="003B59FE" w:rsidRDefault="003B59FE" w:rsidP="003B59FE">
            <w:pPr>
              <w:spacing w:after="0"/>
              <w:jc w:val="center"/>
              <w:rPr>
                <w:ins w:id="2444" w:author="Huawei" w:date="2023-08-10T17:37:00Z"/>
                <w:rFonts w:ascii="Arial" w:hAnsi="Arial" w:cs="Arial"/>
                <w:bCs/>
                <w:color w:val="000000"/>
                <w:sz w:val="18"/>
                <w:szCs w:val="18"/>
                <w:lang w:eastAsia="zh-CN"/>
              </w:rPr>
            </w:pPr>
            <w:ins w:id="2445" w:author="Huawei" w:date="2023-08-10T17:37: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0F75574" w14:textId="0DCA2B4D" w:rsidR="003B59FE" w:rsidRDefault="003B59FE" w:rsidP="003B59FE">
            <w:pPr>
              <w:spacing w:after="0"/>
              <w:jc w:val="center"/>
              <w:rPr>
                <w:ins w:id="2446" w:author="Huawei" w:date="2023-08-10T17:37:00Z"/>
                <w:rFonts w:ascii="Arial" w:hAnsi="Arial" w:cs="Arial"/>
                <w:bCs/>
                <w:color w:val="000000"/>
                <w:sz w:val="18"/>
                <w:szCs w:val="18"/>
                <w:lang w:eastAsia="zh-CN"/>
              </w:rPr>
            </w:pPr>
            <w:ins w:id="2447" w:author="Huawei" w:date="2023-08-10T17:37: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FEBDA34" w14:textId="77777777" w:rsidR="003B59FE" w:rsidRDefault="003B59FE" w:rsidP="003B59FE">
            <w:pPr>
              <w:spacing w:after="0"/>
              <w:jc w:val="center"/>
              <w:rPr>
                <w:ins w:id="2448" w:author="Huawei" w:date="2023-08-10T17:37:00Z"/>
                <w:rFonts w:ascii="Arial" w:hAnsi="Arial" w:cs="Arial"/>
                <w:bCs/>
                <w:color w:val="000000"/>
                <w:sz w:val="18"/>
                <w:szCs w:val="18"/>
                <w:lang w:eastAsia="zh-CN"/>
              </w:rPr>
            </w:pPr>
            <w:ins w:id="2449" w:author="Huawei" w:date="2023-08-10T17:37:00Z">
              <w:r>
                <w:rPr>
                  <w:rFonts w:ascii="Arial" w:hAnsi="Arial" w:cs="Arial"/>
                  <w:bCs/>
                  <w:color w:val="000000"/>
                  <w:sz w:val="18"/>
                  <w:szCs w:val="18"/>
                  <w:lang w:eastAsia="zh-CN"/>
                </w:rPr>
                <w:t>UL2/DL1</w:t>
              </w:r>
            </w:ins>
          </w:p>
          <w:p w14:paraId="1B960438" w14:textId="361EBD54" w:rsidR="003B59FE" w:rsidRDefault="003B59FE" w:rsidP="003B59FE">
            <w:pPr>
              <w:spacing w:after="0"/>
              <w:jc w:val="center"/>
              <w:rPr>
                <w:ins w:id="2450" w:author="Huawei" w:date="2023-08-10T17:37:00Z"/>
                <w:rFonts w:ascii="Arial" w:hAnsi="Arial" w:cs="Arial"/>
                <w:bCs/>
                <w:color w:val="000000"/>
                <w:sz w:val="18"/>
                <w:szCs w:val="18"/>
                <w:lang w:eastAsia="zh-CN"/>
              </w:rPr>
            </w:pPr>
            <w:ins w:id="2451" w:author="Huawei" w:date="2023-08-10T17:37:00Z">
              <w:r>
                <w:rPr>
                  <w:rFonts w:ascii="Arial" w:hAnsi="Arial" w:cs="Arial"/>
                  <w:bCs/>
                  <w:color w:val="000000"/>
                  <w:sz w:val="18"/>
                  <w:szCs w:val="18"/>
                  <w:lang w:eastAsia="zh-CN"/>
                </w:rPr>
                <w:t>near-miss</w:t>
              </w:r>
            </w:ins>
          </w:p>
        </w:tc>
      </w:tr>
      <w:tr w:rsidR="00964A6B" w14:paraId="74B9CFBC" w14:textId="77777777" w:rsidTr="00964A6B">
        <w:trPr>
          <w:trHeight w:val="300"/>
          <w:jc w:val="center"/>
          <w:ins w:id="245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C84C882" w14:textId="77777777" w:rsidR="00964A6B" w:rsidRDefault="00964A6B" w:rsidP="00964A6B">
            <w:pPr>
              <w:spacing w:after="0"/>
              <w:jc w:val="center"/>
              <w:rPr>
                <w:ins w:id="2453" w:author="Huawei" w:date="2023-07-25T16:10:00Z"/>
                <w:rFonts w:ascii="Arial" w:hAnsi="Arial" w:cs="Arial"/>
                <w:sz w:val="18"/>
                <w:szCs w:val="18"/>
                <w:lang w:eastAsia="zh-CN"/>
              </w:rPr>
            </w:pPr>
            <w:ins w:id="2454"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2D0CE517" w14:textId="77777777" w:rsidR="00964A6B" w:rsidRDefault="00964A6B" w:rsidP="00964A6B">
            <w:pPr>
              <w:spacing w:after="0"/>
              <w:jc w:val="center"/>
              <w:rPr>
                <w:ins w:id="2455" w:author="Huawei" w:date="2023-07-25T16:10:00Z"/>
                <w:rFonts w:ascii="Arial" w:hAnsi="Arial" w:cs="Arial"/>
                <w:sz w:val="18"/>
                <w:szCs w:val="18"/>
                <w:lang w:eastAsia="zh-CN"/>
              </w:rPr>
            </w:pPr>
            <w:ins w:id="2456"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BD703B" w14:textId="77777777" w:rsidR="00964A6B" w:rsidRDefault="00964A6B" w:rsidP="00964A6B">
            <w:pPr>
              <w:spacing w:after="0"/>
              <w:jc w:val="center"/>
              <w:rPr>
                <w:ins w:id="2457" w:author="Huawei" w:date="2023-07-25T16:10:00Z"/>
                <w:rFonts w:ascii="Arial" w:hAnsi="Arial" w:cs="Arial"/>
                <w:bCs/>
                <w:sz w:val="18"/>
                <w:szCs w:val="18"/>
                <w:lang w:eastAsia="zh-CN"/>
              </w:rPr>
            </w:pPr>
            <w:ins w:id="245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876F36" w14:textId="77777777" w:rsidR="00964A6B" w:rsidRDefault="00964A6B" w:rsidP="00964A6B">
            <w:pPr>
              <w:spacing w:after="0"/>
              <w:jc w:val="center"/>
              <w:rPr>
                <w:ins w:id="2459" w:author="Huawei" w:date="2023-07-25T16:10:00Z"/>
                <w:rFonts w:ascii="Arial" w:hAnsi="Arial" w:cs="Arial"/>
                <w:bCs/>
                <w:sz w:val="18"/>
                <w:szCs w:val="18"/>
                <w:lang w:eastAsia="zh-CN"/>
              </w:rPr>
            </w:pPr>
            <w:ins w:id="246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C2340D" w14:textId="77777777" w:rsidR="00964A6B" w:rsidRDefault="00964A6B" w:rsidP="00964A6B">
            <w:pPr>
              <w:spacing w:after="0"/>
              <w:jc w:val="center"/>
              <w:rPr>
                <w:ins w:id="2461" w:author="Huawei" w:date="2023-07-25T16:10:00Z"/>
                <w:rFonts w:ascii="Arial" w:hAnsi="Arial" w:cs="Arial"/>
                <w:bCs/>
                <w:sz w:val="18"/>
                <w:szCs w:val="18"/>
                <w:lang w:eastAsia="zh-CN"/>
              </w:rPr>
            </w:pPr>
            <w:ins w:id="2462"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538A80" w14:textId="77777777" w:rsidR="00964A6B" w:rsidRDefault="00964A6B" w:rsidP="00964A6B">
            <w:pPr>
              <w:spacing w:after="0"/>
              <w:jc w:val="center"/>
              <w:rPr>
                <w:ins w:id="2463" w:author="Huawei" w:date="2023-07-25T16:10:00Z"/>
                <w:rFonts w:ascii="Arial" w:hAnsi="Arial" w:cs="Arial"/>
                <w:color w:val="000000"/>
                <w:sz w:val="18"/>
                <w:szCs w:val="18"/>
                <w:lang w:eastAsia="zh-CN"/>
              </w:rPr>
            </w:pPr>
            <w:ins w:id="2464"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F517AE" w14:textId="77777777" w:rsidR="00964A6B" w:rsidRDefault="00964A6B" w:rsidP="00964A6B">
            <w:pPr>
              <w:spacing w:after="0"/>
              <w:jc w:val="center"/>
              <w:rPr>
                <w:ins w:id="2465" w:author="Huawei" w:date="2023-07-25T16:10:00Z"/>
                <w:rFonts w:ascii="Arial" w:hAnsi="Arial" w:cs="Arial"/>
                <w:bCs/>
                <w:color w:val="000000"/>
                <w:sz w:val="18"/>
                <w:szCs w:val="18"/>
                <w:lang w:eastAsia="zh-CN"/>
              </w:rPr>
            </w:pPr>
            <w:ins w:id="2466" w:author="Huawei" w:date="2023-07-25T16: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4B9A5D7B" w14:textId="77777777" w:rsidR="00964A6B" w:rsidRDefault="00964A6B" w:rsidP="00964A6B">
            <w:pPr>
              <w:spacing w:after="0"/>
              <w:jc w:val="center"/>
              <w:rPr>
                <w:ins w:id="2467" w:author="Huawei" w:date="2023-07-25T16:10:00Z"/>
                <w:rFonts w:ascii="Arial" w:hAnsi="Arial" w:cs="Arial"/>
                <w:bCs/>
                <w:color w:val="000000"/>
                <w:sz w:val="18"/>
                <w:szCs w:val="18"/>
                <w:lang w:eastAsia="zh-CN"/>
              </w:rPr>
            </w:pPr>
            <w:ins w:id="2468"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C01077B" w14:textId="77777777" w:rsidR="00964A6B" w:rsidRDefault="00964A6B" w:rsidP="00964A6B">
            <w:pPr>
              <w:spacing w:after="0"/>
              <w:jc w:val="center"/>
              <w:rPr>
                <w:ins w:id="2469" w:author="Huawei" w:date="2023-07-25T16:10:00Z"/>
                <w:rFonts w:ascii="Arial" w:hAnsi="Arial" w:cs="Arial"/>
                <w:bCs/>
                <w:color w:val="000000"/>
                <w:sz w:val="18"/>
                <w:szCs w:val="18"/>
                <w:lang w:eastAsia="zh-CN"/>
              </w:rPr>
            </w:pPr>
            <w:ins w:id="2470" w:author="Huawei" w:date="2023-07-25T16:10:00Z">
              <w:r>
                <w:rPr>
                  <w:rFonts w:ascii="Arial" w:hAnsi="Arial" w:cs="Arial"/>
                  <w:bCs/>
                  <w:color w:val="000000"/>
                  <w:sz w:val="18"/>
                  <w:szCs w:val="18"/>
                  <w:lang w:eastAsia="zh-CN"/>
                </w:rPr>
                <w:t>UL3/DL1</w:t>
              </w:r>
            </w:ins>
          </w:p>
          <w:p w14:paraId="4E88E4AE" w14:textId="77777777" w:rsidR="00964A6B" w:rsidRDefault="00964A6B" w:rsidP="00964A6B">
            <w:pPr>
              <w:spacing w:after="0"/>
              <w:jc w:val="center"/>
              <w:rPr>
                <w:ins w:id="2471" w:author="Huawei" w:date="2023-07-25T16:10:00Z"/>
                <w:rFonts w:ascii="Arial" w:hAnsi="Arial" w:cs="Arial"/>
                <w:bCs/>
                <w:color w:val="000000"/>
                <w:sz w:val="18"/>
                <w:szCs w:val="18"/>
                <w:lang w:eastAsia="zh-CN"/>
              </w:rPr>
            </w:pPr>
            <w:ins w:id="2472" w:author="Huawei" w:date="2023-07-25T16:10:00Z">
              <w:r>
                <w:rPr>
                  <w:rFonts w:ascii="Arial" w:hAnsi="Arial" w:cs="Arial"/>
                  <w:bCs/>
                  <w:color w:val="000000"/>
                  <w:sz w:val="18"/>
                  <w:szCs w:val="18"/>
                  <w:lang w:eastAsia="zh-CN"/>
                </w:rPr>
                <w:t>direct-hit</w:t>
              </w:r>
            </w:ins>
          </w:p>
        </w:tc>
      </w:tr>
      <w:tr w:rsidR="00964A6B" w14:paraId="1976BF6E" w14:textId="77777777" w:rsidTr="00964A6B">
        <w:trPr>
          <w:trHeight w:val="300"/>
          <w:jc w:val="center"/>
          <w:ins w:id="247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763480D" w14:textId="77777777" w:rsidR="00964A6B" w:rsidRDefault="00964A6B" w:rsidP="00964A6B">
            <w:pPr>
              <w:spacing w:after="0"/>
              <w:jc w:val="center"/>
              <w:rPr>
                <w:ins w:id="2474" w:author="Huawei" w:date="2023-07-25T16:10:00Z"/>
                <w:rFonts w:ascii="Arial" w:hAnsi="Arial" w:cs="Arial"/>
                <w:sz w:val="18"/>
                <w:szCs w:val="18"/>
                <w:lang w:eastAsia="zh-CN"/>
              </w:rPr>
            </w:pPr>
            <w:ins w:id="2475" w:author="Huawei" w:date="2023-07-25T16: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6CFCBCD" w14:textId="77777777" w:rsidR="00964A6B" w:rsidRDefault="00964A6B" w:rsidP="00964A6B">
            <w:pPr>
              <w:spacing w:after="0"/>
              <w:jc w:val="center"/>
              <w:rPr>
                <w:ins w:id="2476" w:author="Huawei" w:date="2023-07-25T16:10:00Z"/>
                <w:rFonts w:ascii="Arial" w:hAnsi="Arial" w:cs="Arial"/>
                <w:sz w:val="18"/>
                <w:szCs w:val="18"/>
                <w:lang w:eastAsia="zh-CN"/>
              </w:rPr>
            </w:pPr>
            <w:ins w:id="2477"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CA5056" w14:textId="77777777" w:rsidR="00964A6B" w:rsidRDefault="00964A6B" w:rsidP="00964A6B">
            <w:pPr>
              <w:spacing w:after="0"/>
              <w:jc w:val="center"/>
              <w:rPr>
                <w:ins w:id="2478" w:author="Huawei" w:date="2023-07-25T16:10:00Z"/>
                <w:rFonts w:ascii="Arial" w:hAnsi="Arial" w:cs="Arial"/>
                <w:bCs/>
                <w:sz w:val="18"/>
                <w:szCs w:val="18"/>
                <w:lang w:eastAsia="zh-CN"/>
              </w:rPr>
            </w:pPr>
            <w:ins w:id="247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878DD6A" w14:textId="77777777" w:rsidR="00964A6B" w:rsidRDefault="00964A6B" w:rsidP="00964A6B">
            <w:pPr>
              <w:spacing w:after="0"/>
              <w:jc w:val="center"/>
              <w:rPr>
                <w:ins w:id="2480" w:author="Huawei" w:date="2023-07-25T16:10:00Z"/>
                <w:rFonts w:ascii="Arial" w:hAnsi="Arial" w:cs="Arial"/>
                <w:bCs/>
                <w:sz w:val="18"/>
                <w:szCs w:val="18"/>
                <w:lang w:eastAsia="zh-CN"/>
              </w:rPr>
            </w:pPr>
            <w:ins w:id="248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3142F" w14:textId="77777777" w:rsidR="00964A6B" w:rsidRDefault="00964A6B" w:rsidP="00964A6B">
            <w:pPr>
              <w:spacing w:after="0"/>
              <w:jc w:val="center"/>
              <w:rPr>
                <w:ins w:id="2482" w:author="Huawei" w:date="2023-07-25T16:10:00Z"/>
                <w:rFonts w:ascii="Arial" w:hAnsi="Arial" w:cs="Arial"/>
                <w:bCs/>
                <w:sz w:val="18"/>
                <w:szCs w:val="18"/>
                <w:lang w:eastAsia="zh-CN"/>
              </w:rPr>
            </w:pPr>
            <w:ins w:id="248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A1F78" w14:textId="77777777" w:rsidR="00964A6B" w:rsidRDefault="00964A6B" w:rsidP="00964A6B">
            <w:pPr>
              <w:spacing w:after="0"/>
              <w:jc w:val="center"/>
              <w:rPr>
                <w:ins w:id="2484" w:author="Huawei" w:date="2023-07-25T16:10:00Z"/>
                <w:rFonts w:ascii="Arial" w:hAnsi="Arial" w:cs="Arial"/>
                <w:color w:val="000000"/>
                <w:sz w:val="18"/>
                <w:szCs w:val="18"/>
                <w:lang w:eastAsia="zh-CN"/>
              </w:rPr>
            </w:pPr>
            <w:ins w:id="2485"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563AF9" w14:textId="77777777" w:rsidR="00964A6B" w:rsidRDefault="00964A6B" w:rsidP="00964A6B">
            <w:pPr>
              <w:spacing w:after="0"/>
              <w:jc w:val="center"/>
              <w:rPr>
                <w:ins w:id="2486" w:author="Huawei" w:date="2023-07-25T16:10:00Z"/>
                <w:rFonts w:ascii="Arial" w:hAnsi="Arial" w:cs="Arial"/>
                <w:bCs/>
                <w:color w:val="000000"/>
                <w:sz w:val="18"/>
                <w:szCs w:val="18"/>
                <w:lang w:eastAsia="zh-CN"/>
              </w:rPr>
            </w:pPr>
            <w:ins w:id="2487" w:author="Huawei" w:date="2023-07-25T16: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51215060" w14:textId="77777777" w:rsidR="00964A6B" w:rsidRDefault="00964A6B" w:rsidP="00964A6B">
            <w:pPr>
              <w:spacing w:after="0"/>
              <w:jc w:val="center"/>
              <w:rPr>
                <w:ins w:id="2488" w:author="Huawei" w:date="2023-07-25T16:10:00Z"/>
                <w:rFonts w:ascii="Arial" w:hAnsi="Arial" w:cs="Arial"/>
                <w:bCs/>
                <w:color w:val="000000"/>
                <w:sz w:val="18"/>
                <w:szCs w:val="18"/>
                <w:lang w:eastAsia="zh-CN"/>
              </w:rPr>
            </w:pPr>
            <w:ins w:id="2489"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6155EA0" w14:textId="77777777" w:rsidR="00964A6B" w:rsidRDefault="00964A6B" w:rsidP="00964A6B">
            <w:pPr>
              <w:spacing w:after="0"/>
              <w:jc w:val="center"/>
              <w:rPr>
                <w:ins w:id="2490" w:author="Huawei" w:date="2023-07-25T16:10:00Z"/>
                <w:rFonts w:ascii="Arial" w:hAnsi="Arial" w:cs="Arial"/>
                <w:bCs/>
                <w:color w:val="000000"/>
                <w:sz w:val="18"/>
                <w:szCs w:val="18"/>
                <w:lang w:eastAsia="zh-CN"/>
              </w:rPr>
            </w:pPr>
            <w:ins w:id="2491" w:author="Huawei" w:date="2023-07-25T16:10:00Z">
              <w:r>
                <w:rPr>
                  <w:rFonts w:ascii="Arial" w:hAnsi="Arial" w:cs="Arial"/>
                  <w:bCs/>
                  <w:color w:val="000000"/>
                  <w:sz w:val="18"/>
                  <w:szCs w:val="18"/>
                  <w:lang w:eastAsia="zh-CN"/>
                </w:rPr>
                <w:t>UL3/DL1</w:t>
              </w:r>
            </w:ins>
          </w:p>
          <w:p w14:paraId="7CDBDB3D" w14:textId="77777777" w:rsidR="00964A6B" w:rsidRDefault="00964A6B" w:rsidP="00964A6B">
            <w:pPr>
              <w:spacing w:after="0"/>
              <w:jc w:val="center"/>
              <w:rPr>
                <w:ins w:id="2492" w:author="Huawei" w:date="2023-07-25T16:10:00Z"/>
                <w:rFonts w:ascii="Arial" w:hAnsi="Arial" w:cs="Arial"/>
                <w:bCs/>
                <w:color w:val="000000"/>
                <w:sz w:val="18"/>
                <w:szCs w:val="18"/>
                <w:lang w:eastAsia="zh-CN"/>
              </w:rPr>
            </w:pPr>
            <w:ins w:id="2493" w:author="Huawei" w:date="2023-07-25T16:10:00Z">
              <w:r>
                <w:rPr>
                  <w:rFonts w:ascii="Arial" w:hAnsi="Arial" w:cs="Arial"/>
                  <w:bCs/>
                  <w:color w:val="000000"/>
                  <w:sz w:val="18"/>
                  <w:szCs w:val="18"/>
                  <w:lang w:eastAsia="zh-CN"/>
                </w:rPr>
                <w:t>direct-hit</w:t>
              </w:r>
            </w:ins>
          </w:p>
        </w:tc>
      </w:tr>
      <w:tr w:rsidR="00964A6B" w14:paraId="27CF1D49" w14:textId="77777777" w:rsidTr="00964A6B">
        <w:trPr>
          <w:trHeight w:val="300"/>
          <w:jc w:val="center"/>
          <w:ins w:id="249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B9A93A2" w14:textId="77777777" w:rsidR="00964A6B" w:rsidRDefault="00964A6B" w:rsidP="00964A6B">
            <w:pPr>
              <w:spacing w:after="0"/>
              <w:jc w:val="center"/>
              <w:rPr>
                <w:ins w:id="2495" w:author="Huawei" w:date="2023-07-25T16:10:00Z"/>
                <w:rFonts w:ascii="Arial" w:hAnsi="Arial" w:cs="Arial"/>
                <w:sz w:val="18"/>
                <w:szCs w:val="18"/>
                <w:lang w:eastAsia="zh-CN"/>
              </w:rPr>
            </w:pPr>
            <w:ins w:id="2496"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741EA24A" w14:textId="77777777" w:rsidR="00964A6B" w:rsidRDefault="00964A6B" w:rsidP="00964A6B">
            <w:pPr>
              <w:spacing w:after="0"/>
              <w:jc w:val="center"/>
              <w:rPr>
                <w:ins w:id="2497" w:author="Huawei" w:date="2023-07-25T16:10:00Z"/>
                <w:rFonts w:ascii="Arial" w:hAnsi="Arial" w:cs="Arial"/>
                <w:sz w:val="18"/>
                <w:szCs w:val="18"/>
                <w:lang w:eastAsia="zh-CN"/>
              </w:rPr>
            </w:pPr>
            <w:ins w:id="2498"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44D536" w14:textId="77777777" w:rsidR="00964A6B" w:rsidRDefault="00964A6B" w:rsidP="00964A6B">
            <w:pPr>
              <w:spacing w:after="0"/>
              <w:jc w:val="center"/>
              <w:rPr>
                <w:ins w:id="2499" w:author="Huawei" w:date="2023-07-25T16:10:00Z"/>
                <w:rFonts w:ascii="Arial" w:hAnsi="Arial" w:cs="Arial"/>
                <w:bCs/>
                <w:sz w:val="18"/>
                <w:szCs w:val="18"/>
                <w:lang w:eastAsia="zh-CN"/>
              </w:rPr>
            </w:pPr>
            <w:ins w:id="250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9B45ADA" w14:textId="77777777" w:rsidR="00964A6B" w:rsidRDefault="00964A6B" w:rsidP="00964A6B">
            <w:pPr>
              <w:spacing w:after="0"/>
              <w:jc w:val="center"/>
              <w:rPr>
                <w:ins w:id="2501" w:author="Huawei" w:date="2023-07-25T16:10:00Z"/>
                <w:rFonts w:ascii="Arial" w:hAnsi="Arial" w:cs="Arial"/>
                <w:bCs/>
                <w:sz w:val="18"/>
                <w:szCs w:val="18"/>
                <w:lang w:eastAsia="zh-CN"/>
              </w:rPr>
            </w:pPr>
            <w:ins w:id="250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0E15B2" w14:textId="77777777" w:rsidR="00964A6B" w:rsidRDefault="00964A6B" w:rsidP="00964A6B">
            <w:pPr>
              <w:spacing w:after="0"/>
              <w:jc w:val="center"/>
              <w:rPr>
                <w:ins w:id="2503" w:author="Huawei" w:date="2023-07-25T16:10:00Z"/>
                <w:rFonts w:ascii="Arial" w:hAnsi="Arial" w:cs="Arial"/>
                <w:bCs/>
                <w:sz w:val="18"/>
                <w:szCs w:val="18"/>
                <w:lang w:eastAsia="zh-CN"/>
              </w:rPr>
            </w:pPr>
            <w:ins w:id="2504"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62FF7E" w14:textId="77777777" w:rsidR="00964A6B" w:rsidRDefault="00964A6B" w:rsidP="00964A6B">
            <w:pPr>
              <w:spacing w:after="0"/>
              <w:jc w:val="center"/>
              <w:rPr>
                <w:ins w:id="2505" w:author="Huawei" w:date="2023-07-25T16:10:00Z"/>
                <w:rFonts w:ascii="Arial" w:hAnsi="Arial" w:cs="Arial"/>
                <w:color w:val="000000"/>
                <w:sz w:val="18"/>
                <w:szCs w:val="18"/>
                <w:lang w:eastAsia="zh-CN"/>
              </w:rPr>
            </w:pPr>
            <w:ins w:id="2506"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F05698" w14:textId="77777777" w:rsidR="00964A6B" w:rsidRDefault="00964A6B" w:rsidP="00964A6B">
            <w:pPr>
              <w:spacing w:after="0"/>
              <w:jc w:val="center"/>
              <w:rPr>
                <w:ins w:id="2507" w:author="Huawei" w:date="2023-07-25T16:10:00Z"/>
                <w:rFonts w:ascii="Arial" w:hAnsi="Arial" w:cs="Arial"/>
                <w:bCs/>
                <w:color w:val="000000"/>
                <w:sz w:val="18"/>
                <w:szCs w:val="18"/>
                <w:lang w:eastAsia="zh-CN"/>
              </w:rPr>
            </w:pPr>
            <w:ins w:id="2508" w:author="Huawei" w:date="2023-07-25T16: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2136EC8C" w14:textId="77777777" w:rsidR="00964A6B" w:rsidRDefault="00964A6B" w:rsidP="00964A6B">
            <w:pPr>
              <w:spacing w:after="0"/>
              <w:jc w:val="center"/>
              <w:rPr>
                <w:ins w:id="2509" w:author="Huawei" w:date="2023-07-25T16:10:00Z"/>
                <w:rFonts w:ascii="Arial" w:hAnsi="Arial" w:cs="Arial"/>
                <w:bCs/>
                <w:color w:val="000000"/>
                <w:sz w:val="18"/>
                <w:szCs w:val="18"/>
                <w:lang w:eastAsia="zh-CN"/>
              </w:rPr>
            </w:pPr>
            <w:ins w:id="2510"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31D7CEB" w14:textId="77777777" w:rsidR="00964A6B" w:rsidRDefault="00964A6B" w:rsidP="00964A6B">
            <w:pPr>
              <w:spacing w:after="0"/>
              <w:jc w:val="center"/>
              <w:rPr>
                <w:ins w:id="2511" w:author="Huawei" w:date="2023-07-25T16:10:00Z"/>
                <w:rFonts w:ascii="Arial" w:hAnsi="Arial" w:cs="Arial"/>
                <w:bCs/>
                <w:color w:val="000000"/>
                <w:sz w:val="18"/>
                <w:szCs w:val="18"/>
                <w:lang w:eastAsia="zh-CN"/>
              </w:rPr>
            </w:pPr>
            <w:ins w:id="2512" w:author="Huawei" w:date="2023-07-25T16:10:00Z">
              <w:r>
                <w:rPr>
                  <w:rFonts w:ascii="Arial" w:hAnsi="Arial" w:cs="Arial"/>
                  <w:bCs/>
                  <w:color w:val="000000"/>
                  <w:sz w:val="18"/>
                  <w:szCs w:val="18"/>
                  <w:lang w:eastAsia="zh-CN"/>
                </w:rPr>
                <w:t>UL3/DL1</w:t>
              </w:r>
            </w:ins>
          </w:p>
          <w:p w14:paraId="2D4E16D8" w14:textId="77777777" w:rsidR="00964A6B" w:rsidRDefault="00964A6B" w:rsidP="00964A6B">
            <w:pPr>
              <w:spacing w:after="0"/>
              <w:jc w:val="center"/>
              <w:rPr>
                <w:ins w:id="2513" w:author="Huawei" w:date="2023-07-25T16:10:00Z"/>
                <w:rFonts w:ascii="Arial" w:hAnsi="Arial" w:cs="Arial"/>
                <w:bCs/>
                <w:color w:val="000000"/>
                <w:sz w:val="18"/>
                <w:szCs w:val="18"/>
                <w:lang w:eastAsia="zh-CN"/>
              </w:rPr>
            </w:pPr>
            <w:ins w:id="2514" w:author="Huawei" w:date="2023-07-25T16:10:00Z">
              <w:r>
                <w:rPr>
                  <w:rFonts w:ascii="Arial" w:hAnsi="Arial" w:cs="Arial"/>
                  <w:bCs/>
                  <w:color w:val="000000"/>
                  <w:sz w:val="18"/>
                  <w:szCs w:val="18"/>
                  <w:lang w:eastAsia="zh-CN"/>
                </w:rPr>
                <w:t>direct-hit</w:t>
              </w:r>
            </w:ins>
          </w:p>
        </w:tc>
      </w:tr>
      <w:tr w:rsidR="00964A6B" w14:paraId="068FFEBA" w14:textId="77777777" w:rsidTr="00964A6B">
        <w:trPr>
          <w:trHeight w:val="300"/>
          <w:jc w:val="center"/>
          <w:ins w:id="251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4FA33191" w14:textId="77777777" w:rsidR="00964A6B" w:rsidRDefault="00964A6B" w:rsidP="00964A6B">
            <w:pPr>
              <w:spacing w:after="0"/>
              <w:jc w:val="center"/>
              <w:rPr>
                <w:ins w:id="2516" w:author="Huawei" w:date="2023-07-25T16:10:00Z"/>
                <w:rFonts w:ascii="Arial" w:hAnsi="Arial" w:cs="Arial"/>
                <w:sz w:val="18"/>
                <w:szCs w:val="18"/>
                <w:lang w:eastAsia="zh-CN"/>
              </w:rPr>
            </w:pPr>
            <w:ins w:id="2517"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2B15C6B" w14:textId="77777777" w:rsidR="00964A6B" w:rsidRDefault="00964A6B" w:rsidP="00964A6B">
            <w:pPr>
              <w:spacing w:after="0"/>
              <w:jc w:val="center"/>
              <w:rPr>
                <w:ins w:id="2518" w:author="Huawei" w:date="2023-07-25T16:10:00Z"/>
                <w:rFonts w:ascii="Arial" w:hAnsi="Arial" w:cs="Arial"/>
                <w:sz w:val="18"/>
                <w:szCs w:val="18"/>
                <w:lang w:eastAsia="zh-CN"/>
              </w:rPr>
            </w:pPr>
            <w:ins w:id="2519"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335F6C" w14:textId="77777777" w:rsidR="00964A6B" w:rsidRDefault="00964A6B" w:rsidP="00964A6B">
            <w:pPr>
              <w:spacing w:after="0"/>
              <w:jc w:val="center"/>
              <w:rPr>
                <w:ins w:id="2520" w:author="Huawei" w:date="2023-07-25T16:10:00Z"/>
                <w:rFonts w:ascii="Arial" w:hAnsi="Arial" w:cs="Arial"/>
                <w:bCs/>
                <w:sz w:val="18"/>
                <w:szCs w:val="18"/>
                <w:lang w:eastAsia="zh-CN"/>
              </w:rPr>
            </w:pPr>
            <w:ins w:id="252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E070F3" w14:textId="77777777" w:rsidR="00964A6B" w:rsidRDefault="00964A6B" w:rsidP="00964A6B">
            <w:pPr>
              <w:spacing w:after="0"/>
              <w:jc w:val="center"/>
              <w:rPr>
                <w:ins w:id="2522" w:author="Huawei" w:date="2023-07-25T16:10:00Z"/>
                <w:rFonts w:ascii="Arial" w:hAnsi="Arial" w:cs="Arial"/>
                <w:bCs/>
                <w:sz w:val="18"/>
                <w:szCs w:val="18"/>
                <w:lang w:eastAsia="zh-CN"/>
              </w:rPr>
            </w:pPr>
            <w:ins w:id="252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59F563" w14:textId="77777777" w:rsidR="00964A6B" w:rsidRDefault="00964A6B" w:rsidP="00964A6B">
            <w:pPr>
              <w:spacing w:after="0"/>
              <w:jc w:val="center"/>
              <w:rPr>
                <w:ins w:id="2524" w:author="Huawei" w:date="2023-07-25T16:10:00Z"/>
                <w:rFonts w:ascii="Arial" w:hAnsi="Arial" w:cs="Arial"/>
                <w:bCs/>
                <w:sz w:val="18"/>
                <w:szCs w:val="18"/>
                <w:lang w:eastAsia="zh-CN"/>
              </w:rPr>
            </w:pPr>
            <w:ins w:id="252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27D260" w14:textId="77777777" w:rsidR="00964A6B" w:rsidRDefault="00964A6B" w:rsidP="00964A6B">
            <w:pPr>
              <w:spacing w:after="0"/>
              <w:jc w:val="center"/>
              <w:rPr>
                <w:ins w:id="2526" w:author="Huawei" w:date="2023-07-25T16:10:00Z"/>
                <w:rFonts w:ascii="Arial" w:hAnsi="Arial" w:cs="Arial"/>
                <w:color w:val="000000"/>
                <w:sz w:val="18"/>
                <w:szCs w:val="18"/>
                <w:lang w:eastAsia="zh-CN"/>
              </w:rPr>
            </w:pPr>
            <w:ins w:id="2527" w:author="Huawei" w:date="2023-07-25T16:10: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E6691" w14:textId="77777777" w:rsidR="00964A6B" w:rsidRDefault="00964A6B" w:rsidP="00964A6B">
            <w:pPr>
              <w:spacing w:after="0"/>
              <w:jc w:val="center"/>
              <w:rPr>
                <w:ins w:id="2528" w:author="Huawei" w:date="2023-07-25T16:10:00Z"/>
                <w:rFonts w:ascii="Arial" w:hAnsi="Arial" w:cs="Arial"/>
                <w:bCs/>
                <w:color w:val="000000"/>
                <w:sz w:val="18"/>
                <w:szCs w:val="18"/>
                <w:lang w:eastAsia="zh-CN"/>
              </w:rPr>
            </w:pPr>
            <w:ins w:id="2529" w:author="Huawei" w:date="2023-07-25T16:10:00Z">
              <w:r>
                <w:rPr>
                  <w:rFonts w:ascii="Arial" w:hAnsi="Arial" w:cs="Arial"/>
                  <w:bCs/>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671C3A2" w14:textId="77777777" w:rsidR="00964A6B" w:rsidRDefault="00964A6B" w:rsidP="00964A6B">
            <w:pPr>
              <w:spacing w:after="0"/>
              <w:jc w:val="center"/>
              <w:rPr>
                <w:ins w:id="2530" w:author="Huawei" w:date="2023-07-25T16:10:00Z"/>
                <w:rFonts w:ascii="Arial" w:hAnsi="Arial" w:cs="Arial"/>
                <w:bCs/>
                <w:color w:val="000000"/>
                <w:sz w:val="18"/>
                <w:szCs w:val="18"/>
                <w:lang w:eastAsia="zh-CN"/>
              </w:rPr>
            </w:pPr>
            <w:ins w:id="253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56B0615" w14:textId="77777777" w:rsidR="00964A6B" w:rsidRDefault="00964A6B" w:rsidP="00964A6B">
            <w:pPr>
              <w:spacing w:after="0"/>
              <w:jc w:val="center"/>
              <w:rPr>
                <w:ins w:id="2532" w:author="Huawei" w:date="2023-07-25T16:10:00Z"/>
                <w:rFonts w:ascii="Arial" w:hAnsi="Arial" w:cs="Arial"/>
                <w:bCs/>
                <w:color w:val="000000"/>
                <w:sz w:val="18"/>
                <w:szCs w:val="18"/>
                <w:lang w:eastAsia="zh-CN"/>
              </w:rPr>
            </w:pPr>
            <w:ins w:id="2533" w:author="Huawei" w:date="2023-07-25T16:10:00Z">
              <w:r>
                <w:rPr>
                  <w:rFonts w:ascii="Arial" w:hAnsi="Arial" w:cs="Arial"/>
                  <w:bCs/>
                  <w:color w:val="000000"/>
                  <w:sz w:val="18"/>
                  <w:szCs w:val="18"/>
                  <w:lang w:eastAsia="zh-CN"/>
                </w:rPr>
                <w:t>UL3/DL1</w:t>
              </w:r>
            </w:ins>
          </w:p>
          <w:p w14:paraId="75D4FA37" w14:textId="77777777" w:rsidR="00964A6B" w:rsidRDefault="00964A6B" w:rsidP="00964A6B">
            <w:pPr>
              <w:spacing w:after="0"/>
              <w:jc w:val="center"/>
              <w:rPr>
                <w:ins w:id="2534" w:author="Huawei" w:date="2023-07-25T16:10:00Z"/>
                <w:rFonts w:ascii="Arial" w:hAnsi="Arial" w:cs="Arial"/>
                <w:bCs/>
                <w:color w:val="000000"/>
                <w:sz w:val="18"/>
                <w:szCs w:val="18"/>
                <w:lang w:eastAsia="zh-CN"/>
              </w:rPr>
            </w:pPr>
            <w:ins w:id="2535" w:author="Huawei" w:date="2023-07-25T16:10:00Z">
              <w:r>
                <w:rPr>
                  <w:rFonts w:ascii="Arial" w:hAnsi="Arial" w:cs="Arial"/>
                  <w:bCs/>
                  <w:color w:val="000000"/>
                  <w:sz w:val="18"/>
                  <w:szCs w:val="18"/>
                  <w:lang w:eastAsia="zh-CN"/>
                </w:rPr>
                <w:t>direct-hit</w:t>
              </w:r>
            </w:ins>
          </w:p>
        </w:tc>
      </w:tr>
      <w:tr w:rsidR="00964A6B" w14:paraId="30F8D328" w14:textId="77777777" w:rsidTr="00964A6B">
        <w:trPr>
          <w:trHeight w:val="300"/>
          <w:jc w:val="center"/>
          <w:ins w:id="253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D2BEB07" w14:textId="77777777" w:rsidR="00964A6B" w:rsidRDefault="00964A6B" w:rsidP="00964A6B">
            <w:pPr>
              <w:spacing w:after="0"/>
              <w:jc w:val="center"/>
              <w:rPr>
                <w:ins w:id="2537" w:author="Huawei" w:date="2023-07-25T16:10:00Z"/>
                <w:rFonts w:ascii="Arial" w:hAnsi="Arial" w:cs="Arial"/>
                <w:sz w:val="18"/>
                <w:szCs w:val="18"/>
                <w:lang w:eastAsia="zh-CN"/>
              </w:rPr>
            </w:pPr>
            <w:ins w:id="2538"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453FD" w14:textId="77777777" w:rsidR="00964A6B" w:rsidRDefault="00964A6B" w:rsidP="00964A6B">
            <w:pPr>
              <w:spacing w:after="0"/>
              <w:jc w:val="center"/>
              <w:rPr>
                <w:ins w:id="2539" w:author="Huawei" w:date="2023-07-25T16:10:00Z"/>
                <w:rFonts w:ascii="Arial" w:hAnsi="Arial" w:cs="Arial"/>
                <w:sz w:val="18"/>
                <w:szCs w:val="18"/>
                <w:lang w:eastAsia="zh-CN"/>
              </w:rPr>
            </w:pPr>
            <w:ins w:id="2540" w:author="Huawei" w:date="2023-07-25T16:10: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7190D" w14:textId="77777777" w:rsidR="00964A6B" w:rsidRDefault="00964A6B" w:rsidP="00964A6B">
            <w:pPr>
              <w:spacing w:after="0"/>
              <w:jc w:val="center"/>
              <w:rPr>
                <w:ins w:id="2541" w:author="Huawei" w:date="2023-07-25T16:10:00Z"/>
                <w:rFonts w:ascii="Arial" w:hAnsi="Arial" w:cs="Arial"/>
                <w:bCs/>
                <w:sz w:val="18"/>
                <w:szCs w:val="18"/>
                <w:lang w:eastAsia="zh-CN"/>
              </w:rPr>
            </w:pPr>
            <w:ins w:id="254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90992" w14:textId="77777777" w:rsidR="00964A6B" w:rsidRDefault="00964A6B" w:rsidP="00964A6B">
            <w:pPr>
              <w:spacing w:after="0"/>
              <w:jc w:val="center"/>
              <w:rPr>
                <w:ins w:id="2543" w:author="Huawei" w:date="2023-07-25T16:10:00Z"/>
                <w:rFonts w:ascii="Arial" w:hAnsi="Arial" w:cs="Arial"/>
                <w:bCs/>
                <w:sz w:val="18"/>
                <w:szCs w:val="18"/>
                <w:lang w:eastAsia="zh-CN"/>
              </w:rPr>
            </w:pPr>
            <w:ins w:id="254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11DEC" w14:textId="77777777" w:rsidR="00964A6B" w:rsidRDefault="00964A6B" w:rsidP="00964A6B">
            <w:pPr>
              <w:spacing w:after="0"/>
              <w:jc w:val="center"/>
              <w:rPr>
                <w:ins w:id="2545" w:author="Huawei" w:date="2023-07-25T16:10:00Z"/>
                <w:rFonts w:ascii="Arial" w:hAnsi="Arial" w:cs="Arial"/>
                <w:bCs/>
                <w:sz w:val="18"/>
                <w:szCs w:val="18"/>
                <w:lang w:eastAsia="zh-CN"/>
              </w:rPr>
            </w:pPr>
            <w:ins w:id="2546"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5D88D" w14:textId="77777777" w:rsidR="00964A6B" w:rsidRDefault="00964A6B" w:rsidP="00964A6B">
            <w:pPr>
              <w:spacing w:after="0"/>
              <w:jc w:val="center"/>
              <w:rPr>
                <w:ins w:id="2547" w:author="Huawei" w:date="2023-07-25T16:10:00Z"/>
                <w:rFonts w:ascii="Arial" w:hAnsi="Arial" w:cs="Arial"/>
                <w:color w:val="000000"/>
                <w:sz w:val="18"/>
                <w:szCs w:val="18"/>
                <w:lang w:eastAsia="zh-CN"/>
              </w:rPr>
            </w:pPr>
            <w:ins w:id="2548"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6FB1" w14:textId="77777777" w:rsidR="00964A6B" w:rsidRDefault="00964A6B" w:rsidP="00964A6B">
            <w:pPr>
              <w:spacing w:after="0"/>
              <w:jc w:val="center"/>
              <w:rPr>
                <w:ins w:id="2549" w:author="Huawei" w:date="2023-07-25T16:10:00Z"/>
                <w:rFonts w:ascii="Arial" w:hAnsi="Arial" w:cs="Arial"/>
                <w:bCs/>
                <w:color w:val="000000"/>
                <w:sz w:val="18"/>
                <w:szCs w:val="18"/>
                <w:lang w:eastAsia="zh-CN"/>
              </w:rPr>
            </w:pPr>
            <w:ins w:id="2550" w:author="Huawei" w:date="2023-07-25T16:10: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6A44D" w14:textId="77777777" w:rsidR="00964A6B" w:rsidRDefault="00964A6B" w:rsidP="00964A6B">
            <w:pPr>
              <w:spacing w:after="0"/>
              <w:jc w:val="center"/>
              <w:rPr>
                <w:ins w:id="2551" w:author="Huawei" w:date="2023-07-25T16:10:00Z"/>
                <w:rFonts w:ascii="Arial" w:hAnsi="Arial" w:cs="Arial"/>
                <w:bCs/>
                <w:color w:val="000000"/>
                <w:sz w:val="18"/>
                <w:szCs w:val="18"/>
                <w:lang w:eastAsia="zh-CN"/>
              </w:rPr>
            </w:pPr>
            <w:ins w:id="255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6A175C" w14:textId="77777777" w:rsidR="00964A6B" w:rsidRDefault="00964A6B" w:rsidP="00964A6B">
            <w:pPr>
              <w:spacing w:after="0"/>
              <w:jc w:val="center"/>
              <w:rPr>
                <w:ins w:id="2553" w:author="Huawei" w:date="2023-07-25T16:10:00Z"/>
                <w:rFonts w:ascii="Arial" w:hAnsi="Arial" w:cs="Arial"/>
                <w:bCs/>
                <w:color w:val="000000"/>
                <w:sz w:val="18"/>
                <w:szCs w:val="18"/>
                <w:lang w:eastAsia="zh-CN"/>
              </w:rPr>
            </w:pPr>
            <w:ins w:id="2554" w:author="Huawei" w:date="2023-07-25T16:10:00Z">
              <w:r>
                <w:rPr>
                  <w:rFonts w:ascii="Arial" w:hAnsi="Arial" w:cs="Arial"/>
                  <w:bCs/>
                  <w:color w:val="000000"/>
                  <w:sz w:val="18"/>
                  <w:szCs w:val="18"/>
                  <w:lang w:eastAsia="zh-CN"/>
                </w:rPr>
                <w:t>UL2/DL1</w:t>
              </w:r>
            </w:ins>
          </w:p>
          <w:p w14:paraId="170EE1CA" w14:textId="77777777" w:rsidR="00964A6B" w:rsidRDefault="00964A6B" w:rsidP="00964A6B">
            <w:pPr>
              <w:spacing w:after="0"/>
              <w:jc w:val="center"/>
              <w:rPr>
                <w:ins w:id="2555" w:author="Huawei" w:date="2023-07-25T16:10:00Z"/>
                <w:rFonts w:ascii="Arial" w:hAnsi="Arial" w:cs="Arial"/>
                <w:bCs/>
                <w:color w:val="000000"/>
                <w:sz w:val="18"/>
                <w:szCs w:val="18"/>
                <w:lang w:eastAsia="zh-CN"/>
              </w:rPr>
            </w:pPr>
            <w:ins w:id="2556" w:author="Huawei" w:date="2023-07-25T16:10:00Z">
              <w:r>
                <w:rPr>
                  <w:rFonts w:ascii="Arial" w:hAnsi="Arial" w:cs="Arial"/>
                  <w:bCs/>
                  <w:color w:val="000000"/>
                  <w:sz w:val="18"/>
                  <w:szCs w:val="18"/>
                  <w:lang w:eastAsia="zh-CN"/>
                </w:rPr>
                <w:t>direct-hit</w:t>
              </w:r>
            </w:ins>
          </w:p>
        </w:tc>
      </w:tr>
      <w:tr w:rsidR="00964A6B" w14:paraId="4B7C76FB" w14:textId="77777777" w:rsidTr="00964A6B">
        <w:trPr>
          <w:trHeight w:val="300"/>
          <w:jc w:val="center"/>
          <w:ins w:id="255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4C97807" w14:textId="77777777" w:rsidR="00964A6B" w:rsidRDefault="00964A6B" w:rsidP="00964A6B">
            <w:pPr>
              <w:spacing w:after="0"/>
              <w:jc w:val="center"/>
              <w:rPr>
                <w:ins w:id="2558" w:author="Huawei" w:date="2023-07-25T16:10:00Z"/>
                <w:rFonts w:ascii="Arial" w:hAnsi="Arial" w:cs="Arial"/>
                <w:sz w:val="18"/>
                <w:szCs w:val="18"/>
                <w:lang w:eastAsia="zh-CN"/>
              </w:rPr>
            </w:pPr>
            <w:ins w:id="2559"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E7DDB" w14:textId="77777777" w:rsidR="00964A6B" w:rsidRDefault="00964A6B" w:rsidP="00964A6B">
            <w:pPr>
              <w:spacing w:after="0"/>
              <w:jc w:val="center"/>
              <w:rPr>
                <w:ins w:id="2560" w:author="Huawei" w:date="2023-07-25T16:10:00Z"/>
                <w:rFonts w:ascii="Arial" w:hAnsi="Arial" w:cs="Arial"/>
                <w:sz w:val="18"/>
                <w:szCs w:val="18"/>
                <w:lang w:eastAsia="zh-CN"/>
              </w:rPr>
            </w:pPr>
            <w:ins w:id="2561" w:author="Huawei" w:date="2023-07-25T16:10: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F282D" w14:textId="77777777" w:rsidR="00964A6B" w:rsidRDefault="00964A6B" w:rsidP="00964A6B">
            <w:pPr>
              <w:spacing w:after="0"/>
              <w:jc w:val="center"/>
              <w:rPr>
                <w:ins w:id="2562" w:author="Huawei" w:date="2023-07-25T16:10:00Z"/>
                <w:rFonts w:ascii="Arial" w:hAnsi="Arial" w:cs="Arial"/>
                <w:bCs/>
                <w:sz w:val="18"/>
                <w:szCs w:val="18"/>
                <w:lang w:eastAsia="zh-CN"/>
              </w:rPr>
            </w:pPr>
            <w:ins w:id="256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53C96" w14:textId="77777777" w:rsidR="00964A6B" w:rsidRDefault="00964A6B" w:rsidP="00964A6B">
            <w:pPr>
              <w:spacing w:after="0"/>
              <w:jc w:val="center"/>
              <w:rPr>
                <w:ins w:id="2564" w:author="Huawei" w:date="2023-07-25T16:10:00Z"/>
                <w:rFonts w:ascii="Arial" w:hAnsi="Arial" w:cs="Arial"/>
                <w:bCs/>
                <w:sz w:val="18"/>
                <w:szCs w:val="18"/>
                <w:lang w:eastAsia="zh-CN"/>
              </w:rPr>
            </w:pPr>
            <w:ins w:id="256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21218" w14:textId="77777777" w:rsidR="00964A6B" w:rsidRDefault="00964A6B" w:rsidP="00964A6B">
            <w:pPr>
              <w:spacing w:after="0"/>
              <w:jc w:val="center"/>
              <w:rPr>
                <w:ins w:id="2566" w:author="Huawei" w:date="2023-07-25T16:10:00Z"/>
                <w:rFonts w:ascii="Arial" w:hAnsi="Arial" w:cs="Arial"/>
                <w:bCs/>
                <w:sz w:val="18"/>
                <w:szCs w:val="18"/>
                <w:lang w:eastAsia="zh-CN"/>
              </w:rPr>
            </w:pPr>
            <w:ins w:id="2567"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D071F" w14:textId="77777777" w:rsidR="00964A6B" w:rsidRDefault="00964A6B" w:rsidP="00964A6B">
            <w:pPr>
              <w:spacing w:after="0"/>
              <w:jc w:val="center"/>
              <w:rPr>
                <w:ins w:id="2568" w:author="Huawei" w:date="2023-07-25T16:10:00Z"/>
                <w:rFonts w:ascii="Arial" w:hAnsi="Arial" w:cs="Arial"/>
                <w:color w:val="000000"/>
                <w:sz w:val="18"/>
                <w:szCs w:val="18"/>
                <w:lang w:eastAsia="zh-CN"/>
              </w:rPr>
            </w:pPr>
            <w:ins w:id="2569" w:author="Huawei" w:date="2023-07-25T16: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71962" w14:textId="77777777" w:rsidR="00964A6B" w:rsidRDefault="00964A6B" w:rsidP="00964A6B">
            <w:pPr>
              <w:spacing w:after="0"/>
              <w:jc w:val="center"/>
              <w:rPr>
                <w:ins w:id="2570" w:author="Huawei" w:date="2023-07-25T16:10:00Z"/>
                <w:rFonts w:ascii="Arial" w:hAnsi="Arial" w:cs="Arial"/>
                <w:bCs/>
                <w:color w:val="000000"/>
                <w:sz w:val="18"/>
                <w:szCs w:val="18"/>
                <w:lang w:eastAsia="zh-CN"/>
              </w:rPr>
            </w:pPr>
            <w:ins w:id="2571" w:author="Huawei" w:date="2023-07-25T16:10:00Z">
              <w:r>
                <w:rPr>
                  <w:rFonts w:ascii="Arial" w:hAnsi="Arial" w:cs="Arial"/>
                  <w:bCs/>
                  <w:color w:val="000000"/>
                  <w:sz w:val="18"/>
                  <w:szCs w:val="18"/>
                  <w:lang w:eastAsia="zh-CN"/>
                </w:rPr>
                <w:t>18.7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5BEBD" w14:textId="77777777" w:rsidR="00964A6B" w:rsidRDefault="00964A6B" w:rsidP="00964A6B">
            <w:pPr>
              <w:spacing w:after="0"/>
              <w:jc w:val="center"/>
              <w:rPr>
                <w:ins w:id="2572" w:author="Huawei" w:date="2023-07-25T16:10:00Z"/>
                <w:rFonts w:ascii="Arial" w:hAnsi="Arial" w:cs="Arial"/>
                <w:bCs/>
                <w:color w:val="000000"/>
                <w:sz w:val="18"/>
                <w:szCs w:val="18"/>
                <w:lang w:eastAsia="zh-CN"/>
              </w:rPr>
            </w:pPr>
            <w:ins w:id="257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B30F22" w14:textId="77777777" w:rsidR="00964A6B" w:rsidRDefault="00964A6B" w:rsidP="00964A6B">
            <w:pPr>
              <w:spacing w:after="0"/>
              <w:jc w:val="center"/>
              <w:rPr>
                <w:ins w:id="2574" w:author="Huawei" w:date="2023-07-25T16:10:00Z"/>
                <w:rFonts w:ascii="Arial" w:hAnsi="Arial" w:cs="Arial"/>
                <w:bCs/>
                <w:color w:val="000000"/>
                <w:sz w:val="18"/>
                <w:szCs w:val="18"/>
                <w:lang w:eastAsia="zh-CN"/>
              </w:rPr>
            </w:pPr>
            <w:ins w:id="2575" w:author="Huawei" w:date="2023-07-25T16:10:00Z">
              <w:r>
                <w:rPr>
                  <w:rFonts w:ascii="Arial" w:hAnsi="Arial" w:cs="Arial"/>
                  <w:bCs/>
                  <w:color w:val="000000"/>
                  <w:sz w:val="18"/>
                  <w:szCs w:val="18"/>
                  <w:lang w:eastAsia="zh-CN"/>
                </w:rPr>
                <w:t>UL2/DL1</w:t>
              </w:r>
            </w:ins>
          </w:p>
          <w:p w14:paraId="25586737" w14:textId="77777777" w:rsidR="00964A6B" w:rsidRDefault="00964A6B" w:rsidP="00964A6B">
            <w:pPr>
              <w:spacing w:after="0"/>
              <w:jc w:val="center"/>
              <w:rPr>
                <w:ins w:id="2576" w:author="Huawei" w:date="2023-07-25T16:10:00Z"/>
                <w:rFonts w:ascii="Arial" w:hAnsi="Arial" w:cs="Arial"/>
                <w:bCs/>
                <w:color w:val="000000"/>
                <w:sz w:val="18"/>
                <w:szCs w:val="18"/>
                <w:lang w:eastAsia="zh-CN"/>
              </w:rPr>
            </w:pPr>
            <w:ins w:id="2577" w:author="Huawei" w:date="2023-07-25T16:10:00Z">
              <w:r>
                <w:rPr>
                  <w:rFonts w:ascii="Arial" w:hAnsi="Arial" w:cs="Arial"/>
                  <w:bCs/>
                  <w:color w:val="000000"/>
                  <w:sz w:val="18"/>
                  <w:szCs w:val="18"/>
                  <w:lang w:eastAsia="zh-CN"/>
                </w:rPr>
                <w:t>direct-hit</w:t>
              </w:r>
            </w:ins>
          </w:p>
        </w:tc>
      </w:tr>
      <w:tr w:rsidR="00964A6B" w14:paraId="2EB71159" w14:textId="77777777" w:rsidTr="00964A6B">
        <w:trPr>
          <w:trHeight w:val="300"/>
          <w:jc w:val="center"/>
          <w:ins w:id="257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0ED5866" w14:textId="77777777" w:rsidR="00964A6B" w:rsidRDefault="00964A6B" w:rsidP="00964A6B">
            <w:pPr>
              <w:spacing w:after="0"/>
              <w:jc w:val="center"/>
              <w:rPr>
                <w:ins w:id="2579" w:author="Huawei" w:date="2023-07-25T16:10:00Z"/>
                <w:rFonts w:ascii="Arial" w:hAnsi="Arial" w:cs="Arial"/>
                <w:sz w:val="18"/>
                <w:szCs w:val="18"/>
                <w:lang w:eastAsia="zh-CN"/>
              </w:rPr>
            </w:pPr>
            <w:ins w:id="2580"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4F309" w14:textId="77777777" w:rsidR="00964A6B" w:rsidRDefault="00964A6B" w:rsidP="00964A6B">
            <w:pPr>
              <w:spacing w:after="0"/>
              <w:jc w:val="center"/>
              <w:rPr>
                <w:ins w:id="2581" w:author="Huawei" w:date="2023-07-25T16:10:00Z"/>
                <w:rFonts w:ascii="Arial" w:hAnsi="Arial" w:cs="Arial"/>
                <w:sz w:val="18"/>
                <w:szCs w:val="18"/>
                <w:vertAlign w:val="superscript"/>
                <w:lang w:eastAsia="zh-CN"/>
              </w:rPr>
            </w:pPr>
            <w:ins w:id="2582"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C59AB" w14:textId="77777777" w:rsidR="00964A6B" w:rsidRDefault="00964A6B" w:rsidP="00964A6B">
            <w:pPr>
              <w:spacing w:after="0"/>
              <w:jc w:val="center"/>
              <w:rPr>
                <w:ins w:id="2583" w:author="Huawei" w:date="2023-07-25T16:10:00Z"/>
                <w:rFonts w:ascii="Arial" w:hAnsi="Arial" w:cs="Arial"/>
                <w:bCs/>
                <w:sz w:val="18"/>
                <w:szCs w:val="18"/>
                <w:lang w:eastAsia="zh-CN"/>
              </w:rPr>
            </w:pPr>
            <w:ins w:id="258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8B958" w14:textId="77777777" w:rsidR="00964A6B" w:rsidRDefault="00964A6B" w:rsidP="00964A6B">
            <w:pPr>
              <w:spacing w:after="0"/>
              <w:jc w:val="center"/>
              <w:rPr>
                <w:ins w:id="2585" w:author="Huawei" w:date="2023-07-25T16:10:00Z"/>
                <w:rFonts w:ascii="Arial" w:hAnsi="Arial" w:cs="Arial"/>
                <w:bCs/>
                <w:sz w:val="18"/>
                <w:szCs w:val="18"/>
                <w:lang w:eastAsia="zh-CN"/>
              </w:rPr>
            </w:pPr>
            <w:ins w:id="258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B3A63" w14:textId="77777777" w:rsidR="00964A6B" w:rsidRDefault="00964A6B" w:rsidP="00964A6B">
            <w:pPr>
              <w:spacing w:after="0"/>
              <w:jc w:val="center"/>
              <w:rPr>
                <w:ins w:id="2587" w:author="Huawei" w:date="2023-07-25T16:10:00Z"/>
                <w:rFonts w:ascii="Arial" w:hAnsi="Arial" w:cs="Arial"/>
                <w:bCs/>
                <w:sz w:val="18"/>
                <w:szCs w:val="18"/>
                <w:lang w:eastAsia="zh-CN"/>
              </w:rPr>
            </w:pPr>
            <w:ins w:id="2588"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BC481" w14:textId="77777777" w:rsidR="00964A6B" w:rsidRDefault="00964A6B" w:rsidP="00964A6B">
            <w:pPr>
              <w:spacing w:after="0"/>
              <w:jc w:val="center"/>
              <w:rPr>
                <w:ins w:id="2589" w:author="Huawei" w:date="2023-07-25T16:10:00Z"/>
                <w:rFonts w:ascii="Arial" w:hAnsi="Arial" w:cs="Arial"/>
                <w:color w:val="000000"/>
                <w:sz w:val="18"/>
                <w:szCs w:val="18"/>
                <w:lang w:eastAsia="zh-CN"/>
              </w:rPr>
            </w:pPr>
            <w:ins w:id="259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E48DB" w14:textId="77777777" w:rsidR="00964A6B" w:rsidRDefault="00964A6B" w:rsidP="00964A6B">
            <w:pPr>
              <w:spacing w:after="0"/>
              <w:jc w:val="center"/>
              <w:rPr>
                <w:ins w:id="2591" w:author="Huawei" w:date="2023-07-25T16:10:00Z"/>
                <w:rFonts w:ascii="Arial" w:hAnsi="Arial" w:cs="Arial"/>
                <w:bCs/>
                <w:color w:val="000000"/>
                <w:sz w:val="18"/>
                <w:szCs w:val="18"/>
                <w:lang w:eastAsia="zh-CN"/>
              </w:rPr>
            </w:pPr>
            <w:ins w:id="2592"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7DB1AF" w14:textId="77777777" w:rsidR="00964A6B" w:rsidRDefault="00964A6B" w:rsidP="00964A6B">
            <w:pPr>
              <w:spacing w:after="0"/>
              <w:jc w:val="center"/>
              <w:rPr>
                <w:ins w:id="2593" w:author="Huawei" w:date="2023-07-25T16:10:00Z"/>
                <w:rFonts w:ascii="Arial" w:hAnsi="Arial" w:cs="Arial"/>
                <w:bCs/>
                <w:color w:val="000000"/>
                <w:sz w:val="18"/>
                <w:szCs w:val="18"/>
                <w:lang w:eastAsia="zh-CN"/>
              </w:rPr>
            </w:pPr>
            <w:ins w:id="2594"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63BEC" w14:textId="77777777" w:rsidR="00964A6B" w:rsidRDefault="00964A6B" w:rsidP="00964A6B">
            <w:pPr>
              <w:spacing w:after="0"/>
              <w:jc w:val="center"/>
              <w:rPr>
                <w:ins w:id="2595" w:author="Huawei" w:date="2023-07-25T16:10:00Z"/>
                <w:rFonts w:ascii="Arial" w:hAnsi="Arial" w:cs="Arial"/>
                <w:bCs/>
                <w:color w:val="000000"/>
                <w:sz w:val="18"/>
                <w:szCs w:val="18"/>
                <w:lang w:eastAsia="zh-CN"/>
              </w:rPr>
            </w:pPr>
            <w:ins w:id="2596" w:author="Huawei" w:date="2023-07-25T16:10:00Z">
              <w:r>
                <w:rPr>
                  <w:rFonts w:ascii="Arial" w:hAnsi="Arial" w:cs="Arial"/>
                  <w:bCs/>
                  <w:color w:val="000000"/>
                  <w:sz w:val="18"/>
                  <w:szCs w:val="18"/>
                  <w:lang w:eastAsia="zh-CN"/>
                </w:rPr>
                <w:t>UL5/DL1</w:t>
              </w:r>
            </w:ins>
          </w:p>
          <w:p w14:paraId="0D05B32A" w14:textId="77777777" w:rsidR="00964A6B" w:rsidRDefault="00964A6B" w:rsidP="00964A6B">
            <w:pPr>
              <w:spacing w:after="0"/>
              <w:jc w:val="center"/>
              <w:rPr>
                <w:ins w:id="2597" w:author="Huawei" w:date="2023-07-25T16:10:00Z"/>
                <w:rFonts w:ascii="Arial" w:hAnsi="Arial" w:cs="Arial"/>
                <w:bCs/>
                <w:color w:val="000000"/>
                <w:sz w:val="18"/>
                <w:szCs w:val="18"/>
                <w:lang w:eastAsia="zh-CN"/>
              </w:rPr>
            </w:pPr>
            <w:ins w:id="2598" w:author="Huawei" w:date="2023-07-25T16:10:00Z">
              <w:r>
                <w:rPr>
                  <w:rFonts w:ascii="Arial" w:hAnsi="Arial" w:cs="Arial"/>
                  <w:bCs/>
                  <w:color w:val="000000"/>
                  <w:sz w:val="18"/>
                  <w:szCs w:val="18"/>
                  <w:lang w:eastAsia="zh-CN"/>
                </w:rPr>
                <w:t>direct-hit</w:t>
              </w:r>
            </w:ins>
          </w:p>
        </w:tc>
      </w:tr>
      <w:tr w:rsidR="00964A6B" w14:paraId="03DED7B4" w14:textId="77777777" w:rsidTr="00964A6B">
        <w:trPr>
          <w:trHeight w:val="300"/>
          <w:jc w:val="center"/>
          <w:ins w:id="259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0215AEC" w14:textId="77777777" w:rsidR="00964A6B" w:rsidRDefault="00964A6B" w:rsidP="00964A6B">
            <w:pPr>
              <w:spacing w:after="0"/>
              <w:jc w:val="center"/>
              <w:rPr>
                <w:ins w:id="2600" w:author="Huawei" w:date="2023-07-25T16:10:00Z"/>
                <w:rFonts w:ascii="Arial" w:hAnsi="Arial" w:cs="Arial"/>
                <w:sz w:val="18"/>
                <w:szCs w:val="18"/>
                <w:lang w:eastAsia="zh-CN"/>
              </w:rPr>
            </w:pPr>
            <w:ins w:id="2601"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A9F689" w14:textId="77777777" w:rsidR="00964A6B" w:rsidRDefault="00964A6B" w:rsidP="00964A6B">
            <w:pPr>
              <w:spacing w:after="0"/>
              <w:jc w:val="center"/>
              <w:rPr>
                <w:ins w:id="2602" w:author="Huawei" w:date="2023-07-25T16:10:00Z"/>
                <w:rFonts w:ascii="Arial" w:hAnsi="Arial" w:cs="Arial"/>
                <w:sz w:val="18"/>
                <w:szCs w:val="18"/>
                <w:vertAlign w:val="superscript"/>
                <w:lang w:eastAsia="zh-CN"/>
              </w:rPr>
            </w:pPr>
            <w:ins w:id="2603"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3C7B3" w14:textId="77777777" w:rsidR="00964A6B" w:rsidRDefault="00964A6B" w:rsidP="00964A6B">
            <w:pPr>
              <w:spacing w:after="0"/>
              <w:jc w:val="center"/>
              <w:rPr>
                <w:ins w:id="2604" w:author="Huawei" w:date="2023-07-25T16:10:00Z"/>
                <w:rFonts w:ascii="Arial" w:hAnsi="Arial" w:cs="Arial"/>
                <w:bCs/>
                <w:sz w:val="18"/>
                <w:szCs w:val="18"/>
                <w:lang w:eastAsia="zh-CN"/>
              </w:rPr>
            </w:pPr>
            <w:ins w:id="260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10761" w14:textId="77777777" w:rsidR="00964A6B" w:rsidRDefault="00964A6B" w:rsidP="00964A6B">
            <w:pPr>
              <w:spacing w:after="0"/>
              <w:jc w:val="center"/>
              <w:rPr>
                <w:ins w:id="2606" w:author="Huawei" w:date="2023-07-25T16:10:00Z"/>
                <w:rFonts w:ascii="Arial" w:hAnsi="Arial" w:cs="Arial"/>
                <w:bCs/>
                <w:sz w:val="18"/>
                <w:szCs w:val="18"/>
                <w:lang w:eastAsia="zh-CN"/>
              </w:rPr>
            </w:pPr>
            <w:ins w:id="260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4D68C" w14:textId="77777777" w:rsidR="00964A6B" w:rsidRDefault="00964A6B" w:rsidP="00964A6B">
            <w:pPr>
              <w:spacing w:after="0"/>
              <w:jc w:val="center"/>
              <w:rPr>
                <w:ins w:id="2608" w:author="Huawei" w:date="2023-07-25T16:10:00Z"/>
                <w:rFonts w:ascii="Arial" w:hAnsi="Arial" w:cs="Arial"/>
                <w:bCs/>
                <w:sz w:val="18"/>
                <w:szCs w:val="18"/>
                <w:lang w:eastAsia="zh-CN"/>
              </w:rPr>
            </w:pPr>
            <w:ins w:id="260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7AF8C" w14:textId="77777777" w:rsidR="00964A6B" w:rsidRDefault="00964A6B" w:rsidP="00964A6B">
            <w:pPr>
              <w:spacing w:after="0"/>
              <w:jc w:val="center"/>
              <w:rPr>
                <w:ins w:id="2610" w:author="Huawei" w:date="2023-07-25T16:10:00Z"/>
                <w:rFonts w:ascii="Arial" w:hAnsi="Arial" w:cs="Arial"/>
                <w:color w:val="000000"/>
                <w:sz w:val="18"/>
                <w:szCs w:val="18"/>
                <w:lang w:eastAsia="zh-CN"/>
              </w:rPr>
            </w:pPr>
            <w:ins w:id="2611"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65CE9" w14:textId="77777777" w:rsidR="00964A6B" w:rsidRDefault="00964A6B" w:rsidP="00964A6B">
            <w:pPr>
              <w:spacing w:after="0"/>
              <w:jc w:val="center"/>
              <w:rPr>
                <w:ins w:id="2612" w:author="Huawei" w:date="2023-07-25T16:10:00Z"/>
                <w:rFonts w:ascii="Arial" w:hAnsi="Arial" w:cs="Arial"/>
                <w:bCs/>
                <w:color w:val="000000"/>
                <w:sz w:val="18"/>
                <w:szCs w:val="18"/>
                <w:lang w:eastAsia="zh-CN"/>
              </w:rPr>
            </w:pPr>
            <w:ins w:id="2613"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72253" w14:textId="77777777" w:rsidR="00964A6B" w:rsidRDefault="00964A6B" w:rsidP="00964A6B">
            <w:pPr>
              <w:spacing w:after="0"/>
              <w:jc w:val="center"/>
              <w:rPr>
                <w:ins w:id="2614" w:author="Huawei" w:date="2023-07-25T16:10:00Z"/>
                <w:rFonts w:ascii="Arial" w:hAnsi="Arial" w:cs="Arial"/>
                <w:bCs/>
                <w:color w:val="000000"/>
                <w:sz w:val="18"/>
                <w:szCs w:val="18"/>
                <w:lang w:eastAsia="zh-CN"/>
              </w:rPr>
            </w:pPr>
            <w:ins w:id="2615"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C8F29" w14:textId="77777777" w:rsidR="00964A6B" w:rsidRDefault="00964A6B" w:rsidP="00964A6B">
            <w:pPr>
              <w:spacing w:after="0"/>
              <w:jc w:val="center"/>
              <w:rPr>
                <w:ins w:id="2616" w:author="Huawei" w:date="2023-07-25T16:10:00Z"/>
                <w:rFonts w:ascii="Arial" w:hAnsi="Arial" w:cs="Arial"/>
                <w:bCs/>
                <w:color w:val="000000"/>
                <w:sz w:val="18"/>
                <w:szCs w:val="18"/>
                <w:lang w:eastAsia="zh-CN"/>
              </w:rPr>
            </w:pPr>
            <w:ins w:id="2617" w:author="Huawei" w:date="2023-07-25T16:10:00Z">
              <w:r>
                <w:rPr>
                  <w:rFonts w:ascii="Arial" w:hAnsi="Arial" w:cs="Arial"/>
                  <w:bCs/>
                  <w:color w:val="000000"/>
                  <w:sz w:val="18"/>
                  <w:szCs w:val="18"/>
                  <w:lang w:eastAsia="zh-CN"/>
                </w:rPr>
                <w:t>UL5/DL1</w:t>
              </w:r>
            </w:ins>
          </w:p>
          <w:p w14:paraId="47DCFCE6" w14:textId="77777777" w:rsidR="00964A6B" w:rsidRDefault="00964A6B" w:rsidP="00964A6B">
            <w:pPr>
              <w:spacing w:after="0"/>
              <w:jc w:val="center"/>
              <w:rPr>
                <w:ins w:id="2618" w:author="Huawei" w:date="2023-07-25T16:10:00Z"/>
                <w:rFonts w:ascii="Arial" w:hAnsi="Arial" w:cs="Arial"/>
                <w:bCs/>
                <w:color w:val="000000"/>
                <w:sz w:val="18"/>
                <w:szCs w:val="18"/>
                <w:lang w:eastAsia="zh-CN"/>
              </w:rPr>
            </w:pPr>
            <w:ins w:id="2619" w:author="Huawei" w:date="2023-07-25T16:10:00Z">
              <w:r>
                <w:rPr>
                  <w:rFonts w:ascii="Arial" w:hAnsi="Arial" w:cs="Arial"/>
                  <w:bCs/>
                  <w:color w:val="000000"/>
                  <w:sz w:val="18"/>
                  <w:szCs w:val="18"/>
                  <w:lang w:eastAsia="zh-CN"/>
                </w:rPr>
                <w:t>direct-hit</w:t>
              </w:r>
            </w:ins>
          </w:p>
        </w:tc>
      </w:tr>
      <w:tr w:rsidR="00964A6B" w14:paraId="47BBDDD6" w14:textId="77777777" w:rsidTr="00964A6B">
        <w:trPr>
          <w:trHeight w:val="300"/>
          <w:jc w:val="center"/>
          <w:ins w:id="262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705C732" w14:textId="77777777" w:rsidR="00964A6B" w:rsidRDefault="00964A6B" w:rsidP="00964A6B">
            <w:pPr>
              <w:spacing w:after="0"/>
              <w:jc w:val="center"/>
              <w:rPr>
                <w:ins w:id="2621" w:author="Huawei" w:date="2023-07-25T16:10:00Z"/>
                <w:rFonts w:ascii="Arial" w:hAnsi="Arial" w:cs="Arial"/>
                <w:sz w:val="18"/>
                <w:szCs w:val="18"/>
                <w:lang w:eastAsia="zh-CN"/>
              </w:rPr>
            </w:pPr>
            <w:ins w:id="2622"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7827C" w14:textId="77777777" w:rsidR="00964A6B" w:rsidRDefault="00964A6B" w:rsidP="00964A6B">
            <w:pPr>
              <w:spacing w:after="0"/>
              <w:jc w:val="center"/>
              <w:rPr>
                <w:ins w:id="2623" w:author="Huawei" w:date="2023-07-25T16:10:00Z"/>
                <w:rFonts w:ascii="Arial" w:hAnsi="Arial" w:cs="Arial"/>
                <w:sz w:val="18"/>
                <w:szCs w:val="18"/>
                <w:vertAlign w:val="superscript"/>
                <w:lang w:eastAsia="zh-CN"/>
              </w:rPr>
            </w:pPr>
            <w:ins w:id="2624"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5A72A" w14:textId="77777777" w:rsidR="00964A6B" w:rsidRDefault="00964A6B" w:rsidP="00964A6B">
            <w:pPr>
              <w:spacing w:after="0"/>
              <w:jc w:val="center"/>
              <w:rPr>
                <w:ins w:id="2625" w:author="Huawei" w:date="2023-07-25T16:10:00Z"/>
                <w:rFonts w:ascii="Arial" w:hAnsi="Arial" w:cs="Arial"/>
                <w:bCs/>
                <w:sz w:val="18"/>
                <w:szCs w:val="18"/>
                <w:lang w:eastAsia="zh-CN"/>
              </w:rPr>
            </w:pPr>
            <w:ins w:id="262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AC11C" w14:textId="77777777" w:rsidR="00964A6B" w:rsidRDefault="00964A6B" w:rsidP="00964A6B">
            <w:pPr>
              <w:spacing w:after="0"/>
              <w:jc w:val="center"/>
              <w:rPr>
                <w:ins w:id="2627" w:author="Huawei" w:date="2023-07-25T16:10:00Z"/>
                <w:rFonts w:ascii="Arial" w:hAnsi="Arial" w:cs="Arial"/>
                <w:bCs/>
                <w:sz w:val="18"/>
                <w:szCs w:val="18"/>
                <w:lang w:eastAsia="zh-CN"/>
              </w:rPr>
            </w:pPr>
            <w:ins w:id="262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3A9F" w14:textId="77777777" w:rsidR="00964A6B" w:rsidRDefault="00964A6B" w:rsidP="00964A6B">
            <w:pPr>
              <w:spacing w:after="0"/>
              <w:jc w:val="center"/>
              <w:rPr>
                <w:ins w:id="2629" w:author="Huawei" w:date="2023-07-25T16:10:00Z"/>
                <w:rFonts w:ascii="Arial" w:hAnsi="Arial" w:cs="Arial"/>
                <w:bCs/>
                <w:sz w:val="18"/>
                <w:szCs w:val="18"/>
                <w:lang w:eastAsia="zh-CN"/>
              </w:rPr>
            </w:pPr>
            <w:ins w:id="2630"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8AB5F" w14:textId="77777777" w:rsidR="00964A6B" w:rsidRDefault="00964A6B" w:rsidP="00964A6B">
            <w:pPr>
              <w:spacing w:after="0"/>
              <w:jc w:val="center"/>
              <w:rPr>
                <w:ins w:id="2631" w:author="Huawei" w:date="2023-07-25T16:10:00Z"/>
                <w:rFonts w:ascii="Arial" w:hAnsi="Arial" w:cs="Arial"/>
                <w:color w:val="000000"/>
                <w:sz w:val="18"/>
                <w:szCs w:val="18"/>
                <w:lang w:eastAsia="zh-CN"/>
              </w:rPr>
            </w:pPr>
            <w:ins w:id="2632"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32B8A" w14:textId="77777777" w:rsidR="00964A6B" w:rsidRDefault="00964A6B" w:rsidP="00964A6B">
            <w:pPr>
              <w:spacing w:after="0"/>
              <w:jc w:val="center"/>
              <w:rPr>
                <w:ins w:id="2633" w:author="Huawei" w:date="2023-07-25T16:10:00Z"/>
                <w:rFonts w:ascii="Arial" w:hAnsi="Arial" w:cs="Arial"/>
                <w:bCs/>
                <w:color w:val="000000"/>
                <w:sz w:val="18"/>
                <w:szCs w:val="18"/>
                <w:lang w:eastAsia="zh-CN"/>
              </w:rPr>
            </w:pPr>
            <w:ins w:id="2634"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A004F" w14:textId="77777777" w:rsidR="00964A6B" w:rsidRDefault="00964A6B" w:rsidP="00964A6B">
            <w:pPr>
              <w:spacing w:after="0"/>
              <w:jc w:val="center"/>
              <w:rPr>
                <w:ins w:id="2635" w:author="Huawei" w:date="2023-07-25T16:10:00Z"/>
                <w:rFonts w:ascii="Arial" w:hAnsi="Arial" w:cs="Arial"/>
                <w:bCs/>
                <w:color w:val="000000"/>
                <w:sz w:val="18"/>
                <w:szCs w:val="18"/>
                <w:lang w:eastAsia="zh-CN"/>
              </w:rPr>
            </w:pPr>
            <w:ins w:id="2636"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AB2DC" w14:textId="77777777" w:rsidR="00964A6B" w:rsidRDefault="00964A6B" w:rsidP="00964A6B">
            <w:pPr>
              <w:spacing w:after="0"/>
              <w:jc w:val="center"/>
              <w:rPr>
                <w:ins w:id="2637" w:author="Huawei" w:date="2023-07-25T16:10:00Z"/>
                <w:rFonts w:ascii="Arial" w:hAnsi="Arial" w:cs="Arial"/>
                <w:bCs/>
                <w:color w:val="000000"/>
                <w:sz w:val="18"/>
                <w:szCs w:val="18"/>
                <w:lang w:eastAsia="zh-CN"/>
              </w:rPr>
            </w:pPr>
            <w:ins w:id="2638" w:author="Huawei" w:date="2023-07-25T16:10:00Z">
              <w:r>
                <w:rPr>
                  <w:rFonts w:ascii="Arial" w:hAnsi="Arial" w:cs="Arial"/>
                  <w:bCs/>
                  <w:color w:val="000000"/>
                  <w:sz w:val="18"/>
                  <w:szCs w:val="18"/>
                  <w:lang w:eastAsia="zh-CN"/>
                </w:rPr>
                <w:t>UL5/DL1</w:t>
              </w:r>
            </w:ins>
          </w:p>
          <w:p w14:paraId="02EC8BCD" w14:textId="77777777" w:rsidR="00964A6B" w:rsidRDefault="00964A6B" w:rsidP="00964A6B">
            <w:pPr>
              <w:spacing w:after="0"/>
              <w:jc w:val="center"/>
              <w:rPr>
                <w:ins w:id="2639" w:author="Huawei" w:date="2023-07-25T16:10:00Z"/>
                <w:rFonts w:ascii="Arial" w:hAnsi="Arial" w:cs="Arial"/>
                <w:bCs/>
                <w:color w:val="000000"/>
                <w:sz w:val="18"/>
                <w:szCs w:val="18"/>
                <w:lang w:eastAsia="zh-CN"/>
              </w:rPr>
            </w:pPr>
            <w:ins w:id="2640" w:author="Huawei" w:date="2023-07-25T16:10:00Z">
              <w:r>
                <w:rPr>
                  <w:rFonts w:ascii="Arial" w:hAnsi="Arial" w:cs="Arial"/>
                  <w:bCs/>
                  <w:color w:val="000000"/>
                  <w:sz w:val="18"/>
                  <w:szCs w:val="18"/>
                  <w:lang w:eastAsia="zh-CN"/>
                </w:rPr>
                <w:t>direct-hit</w:t>
              </w:r>
            </w:ins>
          </w:p>
        </w:tc>
      </w:tr>
      <w:tr w:rsidR="00964A6B" w14:paraId="457A80E7" w14:textId="77777777" w:rsidTr="00964A6B">
        <w:trPr>
          <w:trHeight w:val="300"/>
          <w:jc w:val="center"/>
          <w:ins w:id="264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D3A3496" w14:textId="77777777" w:rsidR="00964A6B" w:rsidRDefault="00964A6B" w:rsidP="00964A6B">
            <w:pPr>
              <w:spacing w:after="0"/>
              <w:jc w:val="center"/>
              <w:rPr>
                <w:ins w:id="2642" w:author="Huawei" w:date="2023-07-25T16:10:00Z"/>
                <w:rFonts w:ascii="Arial" w:hAnsi="Arial" w:cs="Arial"/>
                <w:sz w:val="18"/>
                <w:szCs w:val="18"/>
                <w:lang w:eastAsia="zh-CN"/>
              </w:rPr>
            </w:pPr>
            <w:ins w:id="2643" w:author="Huawei" w:date="2023-07-25T16: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020CF" w14:textId="77777777" w:rsidR="00964A6B" w:rsidRDefault="00964A6B" w:rsidP="00964A6B">
            <w:pPr>
              <w:spacing w:after="0"/>
              <w:jc w:val="center"/>
              <w:rPr>
                <w:ins w:id="2644" w:author="Huawei" w:date="2023-07-25T16:10:00Z"/>
                <w:rFonts w:ascii="Arial" w:hAnsi="Arial" w:cs="Arial"/>
                <w:sz w:val="18"/>
                <w:szCs w:val="18"/>
                <w:vertAlign w:val="superscript"/>
                <w:lang w:eastAsia="zh-CN"/>
              </w:rPr>
            </w:pPr>
            <w:ins w:id="2645"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74F28" w14:textId="77777777" w:rsidR="00964A6B" w:rsidRDefault="00964A6B" w:rsidP="00964A6B">
            <w:pPr>
              <w:spacing w:after="0"/>
              <w:jc w:val="center"/>
              <w:rPr>
                <w:ins w:id="2646" w:author="Huawei" w:date="2023-07-25T16:10:00Z"/>
                <w:rFonts w:ascii="Arial" w:hAnsi="Arial" w:cs="Arial"/>
                <w:bCs/>
                <w:sz w:val="18"/>
                <w:szCs w:val="18"/>
                <w:lang w:eastAsia="zh-CN"/>
              </w:rPr>
            </w:pPr>
            <w:ins w:id="264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A4A6F2" w14:textId="77777777" w:rsidR="00964A6B" w:rsidRDefault="00964A6B" w:rsidP="00964A6B">
            <w:pPr>
              <w:spacing w:after="0"/>
              <w:jc w:val="center"/>
              <w:rPr>
                <w:ins w:id="2648" w:author="Huawei" w:date="2023-07-25T16:10:00Z"/>
                <w:rFonts w:ascii="Arial" w:hAnsi="Arial" w:cs="Arial"/>
                <w:bCs/>
                <w:sz w:val="18"/>
                <w:szCs w:val="18"/>
                <w:lang w:eastAsia="zh-CN"/>
              </w:rPr>
            </w:pPr>
            <w:ins w:id="264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55D98" w14:textId="77777777" w:rsidR="00964A6B" w:rsidRDefault="00964A6B" w:rsidP="00964A6B">
            <w:pPr>
              <w:spacing w:after="0"/>
              <w:jc w:val="center"/>
              <w:rPr>
                <w:ins w:id="2650" w:author="Huawei" w:date="2023-07-25T16:10:00Z"/>
                <w:rFonts w:ascii="Arial" w:hAnsi="Arial" w:cs="Arial"/>
                <w:bCs/>
                <w:sz w:val="18"/>
                <w:szCs w:val="18"/>
                <w:lang w:eastAsia="zh-CN"/>
              </w:rPr>
            </w:pPr>
            <w:ins w:id="265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4553A" w14:textId="77777777" w:rsidR="00964A6B" w:rsidRDefault="00964A6B" w:rsidP="00964A6B">
            <w:pPr>
              <w:spacing w:after="0"/>
              <w:jc w:val="center"/>
              <w:rPr>
                <w:ins w:id="2652" w:author="Huawei" w:date="2023-07-25T16:10:00Z"/>
                <w:rFonts w:ascii="Arial" w:hAnsi="Arial" w:cs="Arial"/>
                <w:color w:val="000000"/>
                <w:sz w:val="18"/>
                <w:szCs w:val="18"/>
                <w:lang w:eastAsia="zh-CN"/>
              </w:rPr>
            </w:pPr>
            <w:ins w:id="2653"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67713" w14:textId="77777777" w:rsidR="00964A6B" w:rsidRDefault="00964A6B" w:rsidP="00964A6B">
            <w:pPr>
              <w:spacing w:after="0"/>
              <w:jc w:val="center"/>
              <w:rPr>
                <w:ins w:id="2654" w:author="Huawei" w:date="2023-07-25T16:10:00Z"/>
                <w:rFonts w:ascii="Arial" w:hAnsi="Arial" w:cs="Arial"/>
                <w:bCs/>
                <w:color w:val="000000"/>
                <w:sz w:val="18"/>
                <w:szCs w:val="18"/>
                <w:lang w:eastAsia="zh-CN"/>
              </w:rPr>
            </w:pPr>
            <w:ins w:id="2655"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2E80C" w14:textId="77777777" w:rsidR="00964A6B" w:rsidRDefault="00964A6B" w:rsidP="00964A6B">
            <w:pPr>
              <w:spacing w:after="0"/>
              <w:jc w:val="center"/>
              <w:rPr>
                <w:ins w:id="2656" w:author="Huawei" w:date="2023-07-25T16:10:00Z"/>
                <w:rFonts w:ascii="Arial" w:hAnsi="Arial" w:cs="Arial"/>
                <w:bCs/>
                <w:color w:val="000000"/>
                <w:sz w:val="18"/>
                <w:szCs w:val="18"/>
                <w:lang w:eastAsia="zh-CN"/>
              </w:rPr>
            </w:pPr>
            <w:ins w:id="2657"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9CED86" w14:textId="77777777" w:rsidR="00964A6B" w:rsidRDefault="00964A6B" w:rsidP="00964A6B">
            <w:pPr>
              <w:spacing w:after="0"/>
              <w:jc w:val="center"/>
              <w:rPr>
                <w:ins w:id="2658" w:author="Huawei" w:date="2023-07-25T16:10:00Z"/>
                <w:rFonts w:ascii="Arial" w:hAnsi="Arial" w:cs="Arial"/>
                <w:bCs/>
                <w:color w:val="000000"/>
                <w:sz w:val="18"/>
                <w:szCs w:val="18"/>
                <w:lang w:eastAsia="zh-CN"/>
              </w:rPr>
            </w:pPr>
            <w:ins w:id="2659" w:author="Huawei" w:date="2023-07-25T16:10:00Z">
              <w:r>
                <w:rPr>
                  <w:rFonts w:ascii="Arial" w:hAnsi="Arial" w:cs="Arial"/>
                  <w:bCs/>
                  <w:color w:val="000000"/>
                  <w:sz w:val="18"/>
                  <w:szCs w:val="18"/>
                  <w:lang w:eastAsia="zh-CN"/>
                </w:rPr>
                <w:t>UL5/DL1</w:t>
              </w:r>
            </w:ins>
          </w:p>
          <w:p w14:paraId="49510D5D" w14:textId="77777777" w:rsidR="00964A6B" w:rsidRDefault="00964A6B" w:rsidP="00964A6B">
            <w:pPr>
              <w:spacing w:after="0"/>
              <w:jc w:val="center"/>
              <w:rPr>
                <w:ins w:id="2660" w:author="Huawei" w:date="2023-07-25T16:10:00Z"/>
                <w:rFonts w:ascii="Arial" w:hAnsi="Arial" w:cs="Arial"/>
                <w:bCs/>
                <w:color w:val="000000"/>
                <w:sz w:val="18"/>
                <w:szCs w:val="18"/>
                <w:lang w:eastAsia="zh-CN"/>
              </w:rPr>
            </w:pPr>
            <w:ins w:id="2661" w:author="Huawei" w:date="2023-07-25T16:10:00Z">
              <w:r>
                <w:rPr>
                  <w:rFonts w:ascii="Arial" w:hAnsi="Arial" w:cs="Arial"/>
                  <w:bCs/>
                  <w:color w:val="000000"/>
                  <w:sz w:val="18"/>
                  <w:szCs w:val="18"/>
                  <w:lang w:eastAsia="zh-CN"/>
                </w:rPr>
                <w:t>direct-hit</w:t>
              </w:r>
            </w:ins>
          </w:p>
        </w:tc>
      </w:tr>
      <w:tr w:rsidR="00964A6B" w14:paraId="4EF1F599" w14:textId="77777777" w:rsidTr="00964A6B">
        <w:trPr>
          <w:trHeight w:val="300"/>
          <w:jc w:val="center"/>
          <w:ins w:id="266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7AFE8C6" w14:textId="77777777" w:rsidR="00964A6B" w:rsidRDefault="00964A6B" w:rsidP="00964A6B">
            <w:pPr>
              <w:spacing w:after="0"/>
              <w:jc w:val="center"/>
              <w:rPr>
                <w:ins w:id="2663" w:author="Huawei" w:date="2023-07-25T16:10:00Z"/>
                <w:rFonts w:ascii="Arial" w:hAnsi="Arial" w:cs="Arial"/>
                <w:sz w:val="18"/>
                <w:szCs w:val="18"/>
                <w:lang w:eastAsia="zh-CN"/>
              </w:rPr>
            </w:pPr>
            <w:ins w:id="2664" w:author="Huawei" w:date="2023-07-25T16:10:00Z">
              <w:r>
                <w:rPr>
                  <w:rFonts w:ascii="Arial" w:hAnsi="Arial" w:cs="Arial"/>
                  <w:sz w:val="18"/>
                  <w:szCs w:val="18"/>
                  <w:lang w:eastAsia="zh-CN"/>
                </w:rPr>
                <w:lastRenderedPageBreak/>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1B905" w14:textId="77777777" w:rsidR="00964A6B" w:rsidRDefault="00964A6B" w:rsidP="00964A6B">
            <w:pPr>
              <w:spacing w:after="0"/>
              <w:jc w:val="center"/>
              <w:rPr>
                <w:ins w:id="2665" w:author="Huawei" w:date="2023-07-25T16:10:00Z"/>
                <w:rFonts w:ascii="Arial" w:hAnsi="Arial" w:cs="Arial"/>
                <w:sz w:val="18"/>
                <w:szCs w:val="18"/>
                <w:lang w:eastAsia="zh-CN"/>
              </w:rPr>
            </w:pPr>
            <w:ins w:id="2666"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39410" w14:textId="77777777" w:rsidR="00964A6B" w:rsidRDefault="00964A6B" w:rsidP="00964A6B">
            <w:pPr>
              <w:spacing w:after="0"/>
              <w:jc w:val="center"/>
              <w:rPr>
                <w:ins w:id="2667" w:author="Huawei" w:date="2023-07-25T16:10:00Z"/>
                <w:rFonts w:ascii="Arial" w:hAnsi="Arial" w:cs="Arial"/>
                <w:bCs/>
                <w:sz w:val="18"/>
                <w:szCs w:val="18"/>
                <w:lang w:eastAsia="zh-CN"/>
              </w:rPr>
            </w:pPr>
            <w:ins w:id="266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3F9D7" w14:textId="77777777" w:rsidR="00964A6B" w:rsidRDefault="00964A6B" w:rsidP="00964A6B">
            <w:pPr>
              <w:spacing w:after="0"/>
              <w:jc w:val="center"/>
              <w:rPr>
                <w:ins w:id="2669" w:author="Huawei" w:date="2023-07-25T16:10:00Z"/>
                <w:rFonts w:ascii="Arial" w:hAnsi="Arial" w:cs="Arial"/>
                <w:bCs/>
                <w:sz w:val="18"/>
                <w:szCs w:val="18"/>
                <w:lang w:eastAsia="zh-CN"/>
              </w:rPr>
            </w:pPr>
            <w:ins w:id="267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4774A" w14:textId="77777777" w:rsidR="00964A6B" w:rsidRDefault="00964A6B" w:rsidP="00964A6B">
            <w:pPr>
              <w:spacing w:after="0"/>
              <w:jc w:val="center"/>
              <w:rPr>
                <w:ins w:id="2671" w:author="Huawei" w:date="2023-07-25T16:10:00Z"/>
                <w:rFonts w:ascii="Arial" w:hAnsi="Arial" w:cs="Arial"/>
                <w:bCs/>
                <w:sz w:val="18"/>
                <w:szCs w:val="18"/>
                <w:lang w:eastAsia="zh-CN"/>
              </w:rPr>
            </w:pPr>
            <w:ins w:id="2672"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0FE9D" w14:textId="64D75182" w:rsidR="00964A6B" w:rsidRDefault="00ED7C5A" w:rsidP="00964A6B">
            <w:pPr>
              <w:spacing w:after="0"/>
              <w:jc w:val="center"/>
              <w:rPr>
                <w:ins w:id="2673" w:author="Huawei" w:date="2023-07-25T16:10:00Z"/>
                <w:rFonts w:ascii="Arial" w:hAnsi="Arial" w:cs="Arial"/>
                <w:color w:val="000000"/>
                <w:sz w:val="18"/>
                <w:szCs w:val="18"/>
                <w:lang w:eastAsia="zh-CN"/>
              </w:rPr>
            </w:pPr>
            <w:ins w:id="2674" w:author="Huawei" w:date="2023-08-10T17:4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4B7BC" w14:textId="67808162" w:rsidR="00964A6B" w:rsidRDefault="00ED7C5A" w:rsidP="00964A6B">
            <w:pPr>
              <w:spacing w:after="0"/>
              <w:jc w:val="center"/>
              <w:rPr>
                <w:ins w:id="2675" w:author="Huawei" w:date="2023-07-25T16:10:00Z"/>
                <w:rFonts w:ascii="Arial" w:hAnsi="Arial" w:cs="Arial"/>
                <w:bCs/>
                <w:color w:val="000000"/>
                <w:sz w:val="18"/>
                <w:szCs w:val="18"/>
                <w:lang w:eastAsia="zh-CN"/>
              </w:rPr>
            </w:pPr>
            <w:ins w:id="2676" w:author="Huawei" w:date="2023-08-10T17:44:00Z">
              <w:r>
                <w:rPr>
                  <w:rFonts w:ascii="Arial" w:hAnsi="Arial" w:cs="Arial"/>
                  <w:bCs/>
                  <w:color w:val="000000"/>
                  <w:sz w:val="18"/>
                  <w:szCs w:val="18"/>
                  <w:lang w:eastAsia="zh-CN"/>
                </w:rPr>
                <w:t>24.4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973F4" w14:textId="77777777" w:rsidR="00964A6B" w:rsidRDefault="00964A6B" w:rsidP="00964A6B">
            <w:pPr>
              <w:spacing w:after="0"/>
              <w:jc w:val="center"/>
              <w:rPr>
                <w:ins w:id="2677" w:author="Huawei" w:date="2023-07-25T16:10:00Z"/>
                <w:rFonts w:ascii="Arial" w:hAnsi="Arial" w:cs="Arial"/>
                <w:bCs/>
                <w:color w:val="000000"/>
                <w:sz w:val="18"/>
                <w:szCs w:val="18"/>
                <w:lang w:eastAsia="zh-CN"/>
              </w:rPr>
            </w:pPr>
            <w:ins w:id="2678"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20426" w14:textId="77777777" w:rsidR="00964A6B" w:rsidRDefault="00964A6B" w:rsidP="00964A6B">
            <w:pPr>
              <w:spacing w:after="0"/>
              <w:jc w:val="center"/>
              <w:rPr>
                <w:ins w:id="2679" w:author="Huawei" w:date="2023-07-25T16:10:00Z"/>
                <w:rFonts w:ascii="Arial" w:hAnsi="Arial" w:cs="Arial"/>
                <w:bCs/>
                <w:color w:val="000000"/>
                <w:sz w:val="18"/>
                <w:szCs w:val="18"/>
                <w:lang w:eastAsia="zh-CN"/>
              </w:rPr>
            </w:pPr>
            <w:ins w:id="2680" w:author="Huawei" w:date="2023-07-25T16:10:00Z">
              <w:r>
                <w:rPr>
                  <w:rFonts w:ascii="Arial" w:hAnsi="Arial" w:cs="Arial"/>
                  <w:bCs/>
                  <w:color w:val="000000"/>
                  <w:sz w:val="18"/>
                  <w:szCs w:val="18"/>
                  <w:lang w:eastAsia="zh-CN"/>
                </w:rPr>
                <w:t>UL2/DL1</w:t>
              </w:r>
            </w:ins>
          </w:p>
          <w:p w14:paraId="61E5FB99" w14:textId="77777777" w:rsidR="00964A6B" w:rsidRDefault="00964A6B" w:rsidP="00964A6B">
            <w:pPr>
              <w:spacing w:after="0"/>
              <w:jc w:val="center"/>
              <w:rPr>
                <w:ins w:id="2681" w:author="Huawei" w:date="2023-07-25T16:10:00Z"/>
                <w:rFonts w:ascii="Arial" w:hAnsi="Arial" w:cs="Arial"/>
                <w:bCs/>
                <w:color w:val="000000"/>
                <w:sz w:val="18"/>
                <w:szCs w:val="18"/>
                <w:lang w:eastAsia="zh-CN"/>
              </w:rPr>
            </w:pPr>
            <w:ins w:id="2682" w:author="Huawei" w:date="2023-07-25T16:10:00Z">
              <w:r>
                <w:rPr>
                  <w:rFonts w:ascii="Arial" w:hAnsi="Arial" w:cs="Arial"/>
                  <w:bCs/>
                  <w:color w:val="000000"/>
                  <w:sz w:val="18"/>
                  <w:szCs w:val="18"/>
                  <w:lang w:eastAsia="zh-CN"/>
                </w:rPr>
                <w:t>direct-hit</w:t>
              </w:r>
            </w:ins>
          </w:p>
        </w:tc>
      </w:tr>
      <w:tr w:rsidR="00964A6B" w14:paraId="2D2E0515" w14:textId="77777777" w:rsidTr="00964A6B">
        <w:trPr>
          <w:trHeight w:val="300"/>
          <w:jc w:val="center"/>
          <w:ins w:id="268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3367C054" w14:textId="77777777" w:rsidR="00964A6B" w:rsidRDefault="00964A6B" w:rsidP="00964A6B">
            <w:pPr>
              <w:spacing w:after="0"/>
              <w:jc w:val="center"/>
              <w:rPr>
                <w:ins w:id="2684" w:author="Huawei" w:date="2023-07-25T16:10:00Z"/>
                <w:rFonts w:ascii="Arial" w:hAnsi="Arial" w:cs="Arial"/>
                <w:sz w:val="18"/>
                <w:szCs w:val="18"/>
                <w:lang w:eastAsia="zh-CN"/>
              </w:rPr>
            </w:pPr>
            <w:ins w:id="2685"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4A36E0" w14:textId="77777777" w:rsidR="00964A6B" w:rsidRDefault="00964A6B" w:rsidP="00964A6B">
            <w:pPr>
              <w:spacing w:after="0"/>
              <w:jc w:val="center"/>
              <w:rPr>
                <w:ins w:id="2686" w:author="Huawei" w:date="2023-07-25T16:10:00Z"/>
                <w:rFonts w:ascii="Arial" w:hAnsi="Arial" w:cs="Arial"/>
                <w:sz w:val="18"/>
                <w:szCs w:val="18"/>
                <w:lang w:eastAsia="zh-CN"/>
              </w:rPr>
            </w:pPr>
            <w:ins w:id="2687"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7F97A" w14:textId="6B3515A4" w:rsidR="00964A6B" w:rsidRDefault="002E74E0" w:rsidP="00964A6B">
            <w:pPr>
              <w:spacing w:after="0"/>
              <w:jc w:val="center"/>
              <w:rPr>
                <w:ins w:id="2688" w:author="Huawei" w:date="2023-07-25T16:10:00Z"/>
                <w:rFonts w:ascii="Arial" w:hAnsi="Arial" w:cs="Arial"/>
                <w:bCs/>
                <w:sz w:val="18"/>
                <w:szCs w:val="18"/>
                <w:lang w:eastAsia="zh-CN"/>
              </w:rPr>
            </w:pPr>
            <w:ins w:id="2689" w:author="Huawei" w:date="2023-08-10T17:43:00Z">
              <w:r>
                <w:rPr>
                  <w:rFonts w:ascii="Arial" w:hAnsi="Arial" w:cs="Arial"/>
                  <w:bCs/>
                  <w:sz w:val="18"/>
                  <w:szCs w:val="18"/>
                  <w:lang w:eastAsia="zh-CN"/>
                </w:rPr>
                <w:t>2</w:t>
              </w:r>
            </w:ins>
            <w:ins w:id="2690" w:author="Huawei" w:date="2023-07-25T16:10:00Z">
              <w:r w:rsidR="00964A6B">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AAFCF" w14:textId="77777777" w:rsidR="00964A6B" w:rsidRDefault="00964A6B" w:rsidP="00964A6B">
            <w:pPr>
              <w:spacing w:after="0"/>
              <w:jc w:val="center"/>
              <w:rPr>
                <w:ins w:id="2691" w:author="Huawei" w:date="2023-07-25T16:10:00Z"/>
                <w:rFonts w:ascii="Arial" w:hAnsi="Arial" w:cs="Arial"/>
                <w:bCs/>
                <w:sz w:val="18"/>
                <w:szCs w:val="18"/>
                <w:lang w:eastAsia="zh-CN"/>
              </w:rPr>
            </w:pPr>
            <w:ins w:id="269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78704" w14:textId="73475CFF" w:rsidR="00964A6B" w:rsidRDefault="002E74E0" w:rsidP="00964A6B">
            <w:pPr>
              <w:spacing w:after="0"/>
              <w:jc w:val="center"/>
              <w:rPr>
                <w:ins w:id="2693" w:author="Huawei" w:date="2023-07-25T16:10:00Z"/>
                <w:rFonts w:ascii="Arial" w:hAnsi="Arial" w:cs="Arial"/>
                <w:bCs/>
                <w:sz w:val="18"/>
                <w:szCs w:val="18"/>
                <w:lang w:eastAsia="zh-CN"/>
              </w:rPr>
            </w:pPr>
            <w:ins w:id="2694" w:author="Huawei" w:date="2023-08-10T17:43:00Z">
              <w:r>
                <w:rPr>
                  <w:rFonts w:ascii="Arial" w:hAnsi="Arial" w:cs="Arial"/>
                  <w:bCs/>
                  <w:sz w:val="18"/>
                  <w:szCs w:val="18"/>
                  <w:lang w:eastAsia="zh-CN"/>
                </w:rPr>
                <w:t>1</w:t>
              </w:r>
            </w:ins>
            <w:ins w:id="2695" w:author="Huawei" w:date="2023-07-25T16:10:00Z">
              <w:r w:rsidR="00964A6B">
                <w:rPr>
                  <w:rFonts w:ascii="Arial" w:hAnsi="Arial" w:cs="Arial"/>
                  <w:bCs/>
                  <w:sz w:val="18"/>
                  <w:szCs w:val="18"/>
                  <w:lang w:eastAsia="zh-CN"/>
                </w:rPr>
                <w:t>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39718" w14:textId="77777777" w:rsidR="00964A6B" w:rsidRDefault="00964A6B" w:rsidP="00964A6B">
            <w:pPr>
              <w:spacing w:after="0"/>
              <w:jc w:val="center"/>
              <w:rPr>
                <w:ins w:id="2696" w:author="Huawei" w:date="2023-07-25T16:10:00Z"/>
                <w:rFonts w:ascii="Arial" w:hAnsi="Arial" w:cs="Arial"/>
                <w:color w:val="000000"/>
                <w:sz w:val="18"/>
                <w:szCs w:val="18"/>
                <w:vertAlign w:val="superscript"/>
                <w:lang w:eastAsia="zh-CN"/>
              </w:rPr>
            </w:pPr>
            <w:ins w:id="2697" w:author="Huawei" w:date="2023-07-25T16:10: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84A43" w14:textId="77777777" w:rsidR="00964A6B" w:rsidRDefault="00964A6B" w:rsidP="00964A6B">
            <w:pPr>
              <w:spacing w:after="0"/>
              <w:jc w:val="center"/>
              <w:rPr>
                <w:ins w:id="2698" w:author="Huawei" w:date="2023-07-25T16:10:00Z"/>
                <w:rFonts w:ascii="Arial" w:hAnsi="Arial" w:cs="Arial"/>
                <w:bCs/>
                <w:color w:val="000000"/>
                <w:sz w:val="18"/>
                <w:szCs w:val="18"/>
                <w:lang w:eastAsia="zh-CN"/>
              </w:rPr>
            </w:pPr>
            <w:ins w:id="2699"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5BE4F" w14:textId="77777777" w:rsidR="00964A6B" w:rsidRDefault="00964A6B" w:rsidP="00964A6B">
            <w:pPr>
              <w:spacing w:after="0"/>
              <w:jc w:val="center"/>
              <w:rPr>
                <w:ins w:id="2700" w:author="Huawei" w:date="2023-07-25T16:10:00Z"/>
                <w:rFonts w:ascii="Arial" w:hAnsi="Arial" w:cs="Arial"/>
                <w:bCs/>
                <w:color w:val="000000"/>
                <w:sz w:val="18"/>
                <w:szCs w:val="18"/>
                <w:lang w:eastAsia="zh-CN"/>
              </w:rPr>
            </w:pPr>
            <w:ins w:id="2701"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2D1F7" w14:textId="77777777" w:rsidR="00964A6B" w:rsidRDefault="00964A6B" w:rsidP="00964A6B">
            <w:pPr>
              <w:spacing w:after="0"/>
              <w:jc w:val="center"/>
              <w:rPr>
                <w:ins w:id="2702" w:author="Huawei" w:date="2023-07-25T16:10:00Z"/>
                <w:rFonts w:ascii="Arial" w:hAnsi="Arial" w:cs="Arial"/>
                <w:bCs/>
                <w:color w:val="000000"/>
                <w:sz w:val="18"/>
                <w:szCs w:val="18"/>
                <w:lang w:eastAsia="zh-CN"/>
              </w:rPr>
            </w:pPr>
            <w:ins w:id="2703" w:author="Huawei" w:date="2023-07-25T16:10:00Z">
              <w:r>
                <w:rPr>
                  <w:rFonts w:ascii="Arial" w:hAnsi="Arial" w:cs="Arial"/>
                  <w:bCs/>
                  <w:color w:val="000000"/>
                  <w:sz w:val="18"/>
                  <w:szCs w:val="18"/>
                  <w:lang w:eastAsia="zh-CN"/>
                </w:rPr>
                <w:t>UL2/DL1</w:t>
              </w:r>
            </w:ins>
          </w:p>
          <w:p w14:paraId="464DAE8C" w14:textId="77777777" w:rsidR="00964A6B" w:rsidRDefault="00964A6B" w:rsidP="00964A6B">
            <w:pPr>
              <w:spacing w:after="0"/>
              <w:jc w:val="center"/>
              <w:rPr>
                <w:ins w:id="2704" w:author="Huawei" w:date="2023-07-25T16:10:00Z"/>
                <w:rFonts w:ascii="Arial" w:hAnsi="Arial" w:cs="Arial"/>
                <w:bCs/>
                <w:color w:val="000000"/>
                <w:sz w:val="18"/>
                <w:szCs w:val="18"/>
                <w:lang w:eastAsia="zh-CN"/>
              </w:rPr>
            </w:pPr>
            <w:ins w:id="2705" w:author="Huawei" w:date="2023-07-25T16:10:00Z">
              <w:r>
                <w:rPr>
                  <w:rFonts w:ascii="Arial" w:hAnsi="Arial" w:cs="Arial"/>
                  <w:bCs/>
                  <w:color w:val="000000"/>
                  <w:sz w:val="18"/>
                  <w:szCs w:val="18"/>
                  <w:lang w:eastAsia="zh-CN"/>
                </w:rPr>
                <w:t>direct-hit</w:t>
              </w:r>
            </w:ins>
          </w:p>
        </w:tc>
      </w:tr>
      <w:tr w:rsidR="00964A6B" w14:paraId="64F6325F" w14:textId="77777777" w:rsidTr="00964A6B">
        <w:trPr>
          <w:trHeight w:val="300"/>
          <w:jc w:val="center"/>
          <w:ins w:id="270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5985B066" w14:textId="77777777" w:rsidR="00964A6B" w:rsidRDefault="00964A6B" w:rsidP="00964A6B">
            <w:pPr>
              <w:spacing w:after="0"/>
              <w:jc w:val="center"/>
              <w:rPr>
                <w:ins w:id="2707" w:author="Huawei" w:date="2023-07-25T16:10:00Z"/>
                <w:rFonts w:ascii="Arial" w:hAnsi="Arial" w:cs="Arial"/>
                <w:sz w:val="18"/>
                <w:szCs w:val="18"/>
                <w:lang w:eastAsia="zh-CN"/>
              </w:rPr>
            </w:pPr>
            <w:ins w:id="2708"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CD149D" w14:textId="77777777" w:rsidR="00964A6B" w:rsidRDefault="00964A6B" w:rsidP="00964A6B">
            <w:pPr>
              <w:spacing w:after="0"/>
              <w:jc w:val="center"/>
              <w:rPr>
                <w:ins w:id="2709" w:author="Huawei" w:date="2023-07-25T16:10:00Z"/>
                <w:rFonts w:ascii="Arial" w:hAnsi="Arial" w:cs="Arial"/>
                <w:sz w:val="18"/>
                <w:szCs w:val="18"/>
                <w:lang w:eastAsia="zh-CN"/>
              </w:rPr>
            </w:pPr>
            <w:ins w:id="2710" w:author="Huawei" w:date="2023-07-25T16: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CC9E3" w14:textId="77777777" w:rsidR="00964A6B" w:rsidRDefault="00964A6B" w:rsidP="00964A6B">
            <w:pPr>
              <w:spacing w:after="0"/>
              <w:jc w:val="center"/>
              <w:rPr>
                <w:ins w:id="2711" w:author="Huawei" w:date="2023-07-25T16:10:00Z"/>
                <w:rFonts w:ascii="Arial" w:hAnsi="Arial" w:cs="Arial"/>
                <w:bCs/>
                <w:sz w:val="18"/>
                <w:szCs w:val="18"/>
                <w:lang w:eastAsia="zh-CN"/>
              </w:rPr>
            </w:pPr>
            <w:ins w:id="271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9F73D" w14:textId="77777777" w:rsidR="00964A6B" w:rsidRDefault="00964A6B" w:rsidP="00964A6B">
            <w:pPr>
              <w:spacing w:after="0"/>
              <w:jc w:val="center"/>
              <w:rPr>
                <w:ins w:id="2713" w:author="Huawei" w:date="2023-07-25T16:10:00Z"/>
                <w:rFonts w:ascii="Arial" w:hAnsi="Arial" w:cs="Arial"/>
                <w:bCs/>
                <w:sz w:val="18"/>
                <w:szCs w:val="18"/>
                <w:lang w:eastAsia="zh-CN"/>
              </w:rPr>
            </w:pPr>
            <w:ins w:id="271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E96B0" w14:textId="77777777" w:rsidR="00964A6B" w:rsidRDefault="00964A6B" w:rsidP="00964A6B">
            <w:pPr>
              <w:spacing w:after="0"/>
              <w:jc w:val="center"/>
              <w:rPr>
                <w:ins w:id="2715" w:author="Huawei" w:date="2023-07-25T16:10:00Z"/>
                <w:rFonts w:ascii="Arial" w:hAnsi="Arial" w:cs="Arial"/>
                <w:bCs/>
                <w:sz w:val="18"/>
                <w:szCs w:val="18"/>
                <w:lang w:eastAsia="zh-CN"/>
              </w:rPr>
            </w:pPr>
            <w:ins w:id="2716" w:author="Huawei" w:date="2023-07-25T16: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781E8" w14:textId="77777777" w:rsidR="00964A6B" w:rsidRDefault="00964A6B" w:rsidP="00964A6B">
            <w:pPr>
              <w:spacing w:after="0"/>
              <w:jc w:val="center"/>
              <w:rPr>
                <w:ins w:id="2717" w:author="Huawei" w:date="2023-07-25T16:10:00Z"/>
                <w:rFonts w:ascii="Arial" w:hAnsi="Arial" w:cs="Arial"/>
                <w:color w:val="000000"/>
                <w:sz w:val="18"/>
                <w:szCs w:val="18"/>
                <w:lang w:eastAsia="zh-CN"/>
              </w:rPr>
            </w:pPr>
            <w:ins w:id="2718"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F5BF3" w14:textId="6F2ED0D9" w:rsidR="00964A6B" w:rsidRDefault="00964A6B" w:rsidP="00964A6B">
            <w:pPr>
              <w:spacing w:after="0"/>
              <w:jc w:val="center"/>
              <w:rPr>
                <w:ins w:id="2719" w:author="Huawei" w:date="2023-07-25T16:10:00Z"/>
                <w:rFonts w:ascii="Arial" w:hAnsi="Arial" w:cs="Arial"/>
                <w:bCs/>
                <w:color w:val="000000"/>
                <w:sz w:val="18"/>
                <w:szCs w:val="18"/>
                <w:lang w:eastAsia="zh-CN"/>
              </w:rPr>
            </w:pPr>
            <w:ins w:id="2720" w:author="Huawei" w:date="2023-07-25T16:10:00Z">
              <w:r>
                <w:rPr>
                  <w:rFonts w:ascii="Arial" w:hAnsi="Arial" w:cs="Arial"/>
                  <w:bCs/>
                  <w:color w:val="000000"/>
                  <w:sz w:val="18"/>
                  <w:szCs w:val="18"/>
                  <w:lang w:eastAsia="zh-CN"/>
                </w:rPr>
                <w:t>1.</w:t>
              </w:r>
            </w:ins>
            <w:ins w:id="2721" w:author="Huawei" w:date="2023-08-10T17:44:00Z">
              <w:r w:rsidR="00ED7C5A">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F75BBB" w14:textId="77777777" w:rsidR="00964A6B" w:rsidRDefault="00964A6B" w:rsidP="00964A6B">
            <w:pPr>
              <w:spacing w:after="0"/>
              <w:jc w:val="center"/>
              <w:rPr>
                <w:ins w:id="2722" w:author="Huawei" w:date="2023-07-25T16:10:00Z"/>
                <w:rFonts w:ascii="Arial" w:hAnsi="Arial" w:cs="Arial"/>
                <w:bCs/>
                <w:color w:val="000000"/>
                <w:sz w:val="18"/>
                <w:szCs w:val="18"/>
                <w:lang w:eastAsia="zh-CN"/>
              </w:rPr>
            </w:pPr>
            <w:ins w:id="2723"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8708B3" w14:textId="77777777" w:rsidR="00964A6B" w:rsidRDefault="00964A6B" w:rsidP="00964A6B">
            <w:pPr>
              <w:spacing w:after="0"/>
              <w:jc w:val="center"/>
              <w:rPr>
                <w:ins w:id="2724" w:author="Huawei" w:date="2023-07-25T16:10:00Z"/>
                <w:rFonts w:ascii="Arial" w:hAnsi="Arial" w:cs="Arial"/>
                <w:bCs/>
                <w:color w:val="000000"/>
                <w:sz w:val="18"/>
                <w:szCs w:val="18"/>
                <w:lang w:eastAsia="zh-CN"/>
              </w:rPr>
            </w:pPr>
            <w:ins w:id="2725" w:author="Huawei" w:date="2023-07-25T16:10:00Z">
              <w:r>
                <w:rPr>
                  <w:rFonts w:ascii="Arial" w:hAnsi="Arial" w:cs="Arial"/>
                  <w:bCs/>
                  <w:color w:val="000000"/>
                  <w:sz w:val="18"/>
                  <w:szCs w:val="18"/>
                  <w:lang w:eastAsia="zh-CN"/>
                </w:rPr>
                <w:t>UL2/DL1</w:t>
              </w:r>
            </w:ins>
          </w:p>
          <w:p w14:paraId="2F6586EE" w14:textId="77777777" w:rsidR="00964A6B" w:rsidRDefault="00964A6B" w:rsidP="00964A6B">
            <w:pPr>
              <w:spacing w:after="0"/>
              <w:jc w:val="center"/>
              <w:rPr>
                <w:ins w:id="2726" w:author="Huawei" w:date="2023-07-25T16:10:00Z"/>
                <w:rFonts w:ascii="Arial" w:hAnsi="Arial" w:cs="Arial"/>
                <w:bCs/>
                <w:color w:val="000000"/>
                <w:sz w:val="18"/>
                <w:szCs w:val="18"/>
                <w:lang w:eastAsia="zh-CN"/>
              </w:rPr>
            </w:pPr>
            <w:ins w:id="2727" w:author="Huawei" w:date="2023-07-25T16:10:00Z">
              <w:r>
                <w:rPr>
                  <w:rFonts w:ascii="Arial" w:hAnsi="Arial" w:cs="Arial"/>
                  <w:bCs/>
                  <w:color w:val="000000"/>
                  <w:sz w:val="18"/>
                  <w:szCs w:val="18"/>
                  <w:lang w:eastAsia="zh-CN"/>
                </w:rPr>
                <w:t>near-miss</w:t>
              </w:r>
            </w:ins>
          </w:p>
        </w:tc>
      </w:tr>
      <w:tr w:rsidR="00964A6B" w14:paraId="7E0E90CB" w14:textId="77777777" w:rsidTr="00964A6B">
        <w:trPr>
          <w:trHeight w:val="300"/>
          <w:jc w:val="center"/>
          <w:ins w:id="272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3F76584" w14:textId="77777777" w:rsidR="00964A6B" w:rsidRDefault="00964A6B" w:rsidP="00964A6B">
            <w:pPr>
              <w:spacing w:after="0"/>
              <w:jc w:val="center"/>
              <w:rPr>
                <w:ins w:id="2729" w:author="Huawei" w:date="2023-07-25T16:10:00Z"/>
                <w:rFonts w:ascii="Arial" w:hAnsi="Arial" w:cs="Arial"/>
                <w:sz w:val="18"/>
                <w:szCs w:val="18"/>
                <w:lang w:eastAsia="zh-CN"/>
              </w:rPr>
            </w:pPr>
            <w:ins w:id="2730"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4FE4E38" w14:textId="77777777" w:rsidR="00964A6B" w:rsidRDefault="00964A6B" w:rsidP="00964A6B">
            <w:pPr>
              <w:spacing w:after="0"/>
              <w:jc w:val="center"/>
              <w:rPr>
                <w:ins w:id="2731" w:author="Huawei" w:date="2023-07-25T16:10:00Z"/>
                <w:rFonts w:ascii="Arial" w:hAnsi="Arial" w:cs="Arial"/>
                <w:sz w:val="18"/>
                <w:szCs w:val="18"/>
                <w:lang w:eastAsia="zh-CN"/>
              </w:rPr>
            </w:pPr>
            <w:ins w:id="2732"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0BAF4F" w14:textId="77777777" w:rsidR="00964A6B" w:rsidRDefault="00964A6B" w:rsidP="00964A6B">
            <w:pPr>
              <w:spacing w:after="0"/>
              <w:jc w:val="center"/>
              <w:rPr>
                <w:ins w:id="2733" w:author="Huawei" w:date="2023-07-25T16:10:00Z"/>
                <w:rFonts w:ascii="Arial" w:hAnsi="Arial" w:cs="Arial"/>
                <w:bCs/>
                <w:sz w:val="18"/>
                <w:szCs w:val="18"/>
                <w:lang w:eastAsia="zh-CN"/>
              </w:rPr>
            </w:pPr>
            <w:ins w:id="273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A5131EE" w14:textId="77777777" w:rsidR="00964A6B" w:rsidRDefault="00964A6B" w:rsidP="00964A6B">
            <w:pPr>
              <w:spacing w:after="0"/>
              <w:jc w:val="center"/>
              <w:rPr>
                <w:ins w:id="2735" w:author="Huawei" w:date="2023-07-25T16:10:00Z"/>
                <w:rFonts w:ascii="Arial" w:hAnsi="Arial" w:cs="Arial"/>
                <w:bCs/>
                <w:sz w:val="18"/>
                <w:szCs w:val="18"/>
                <w:lang w:eastAsia="zh-CN"/>
              </w:rPr>
            </w:pPr>
            <w:ins w:id="273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55533" w14:textId="483DA6DA" w:rsidR="00964A6B" w:rsidRDefault="00ED7C5A" w:rsidP="00964A6B">
            <w:pPr>
              <w:spacing w:after="0"/>
              <w:jc w:val="center"/>
              <w:rPr>
                <w:ins w:id="2737" w:author="Huawei" w:date="2023-07-25T16:10:00Z"/>
                <w:rFonts w:ascii="Arial" w:hAnsi="Arial" w:cs="Arial"/>
                <w:bCs/>
                <w:sz w:val="18"/>
                <w:szCs w:val="18"/>
                <w:lang w:eastAsia="zh-CN"/>
              </w:rPr>
            </w:pPr>
            <w:ins w:id="2738" w:author="Huawei" w:date="2023-08-10T17:46:00Z">
              <w:r>
                <w:rPr>
                  <w:rFonts w:ascii="Arial" w:hAnsi="Arial" w:cs="Arial"/>
                  <w:bCs/>
                  <w:sz w:val="18"/>
                  <w:szCs w:val="18"/>
                  <w:lang w:eastAsia="zh-CN"/>
                </w:rPr>
                <w:t>12</w:t>
              </w:r>
            </w:ins>
            <w:ins w:id="2739"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D241EC" w14:textId="77777777" w:rsidR="00964A6B" w:rsidRDefault="00964A6B" w:rsidP="00964A6B">
            <w:pPr>
              <w:spacing w:after="0"/>
              <w:jc w:val="center"/>
              <w:rPr>
                <w:ins w:id="2740" w:author="Huawei" w:date="2023-07-25T16:10:00Z"/>
                <w:rFonts w:ascii="Arial" w:hAnsi="Arial" w:cs="Arial"/>
                <w:color w:val="000000"/>
                <w:sz w:val="18"/>
                <w:szCs w:val="18"/>
                <w:lang w:eastAsia="zh-CN"/>
              </w:rPr>
            </w:pPr>
            <w:ins w:id="2741"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37BDA5" w14:textId="77777777" w:rsidR="00964A6B" w:rsidRDefault="00964A6B" w:rsidP="00964A6B">
            <w:pPr>
              <w:spacing w:after="0"/>
              <w:jc w:val="center"/>
              <w:rPr>
                <w:ins w:id="2742" w:author="Huawei" w:date="2023-07-25T16:10:00Z"/>
                <w:rFonts w:ascii="Arial" w:hAnsi="Arial" w:cs="Arial"/>
                <w:bCs/>
                <w:color w:val="000000"/>
                <w:sz w:val="18"/>
                <w:szCs w:val="18"/>
                <w:lang w:eastAsia="zh-CN"/>
              </w:rPr>
            </w:pPr>
            <w:ins w:id="2743" w:author="Huawei" w:date="2023-07-25T16: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0F7344A7" w14:textId="77777777" w:rsidR="00964A6B" w:rsidRDefault="00964A6B" w:rsidP="00964A6B">
            <w:pPr>
              <w:spacing w:after="0"/>
              <w:jc w:val="center"/>
              <w:rPr>
                <w:ins w:id="2744" w:author="Huawei" w:date="2023-07-25T16:10:00Z"/>
                <w:rFonts w:ascii="Arial" w:hAnsi="Arial" w:cs="Arial"/>
                <w:bCs/>
                <w:color w:val="000000"/>
                <w:sz w:val="18"/>
                <w:szCs w:val="18"/>
                <w:lang w:eastAsia="zh-CN"/>
              </w:rPr>
            </w:pPr>
            <w:ins w:id="2745"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41D68BF" w14:textId="77777777" w:rsidR="00964A6B" w:rsidRDefault="00964A6B" w:rsidP="00964A6B">
            <w:pPr>
              <w:spacing w:after="0"/>
              <w:jc w:val="center"/>
              <w:rPr>
                <w:ins w:id="2746" w:author="Huawei" w:date="2023-07-25T16:10:00Z"/>
                <w:rFonts w:ascii="Arial" w:hAnsi="Arial" w:cs="Arial"/>
                <w:bCs/>
                <w:color w:val="000000"/>
                <w:sz w:val="18"/>
                <w:szCs w:val="18"/>
                <w:lang w:eastAsia="zh-CN"/>
              </w:rPr>
            </w:pPr>
            <w:ins w:id="2747" w:author="Huawei" w:date="2023-07-25T16:10:00Z">
              <w:r>
                <w:rPr>
                  <w:rFonts w:ascii="Arial" w:hAnsi="Arial" w:cs="Arial"/>
                  <w:bCs/>
                  <w:color w:val="000000"/>
                  <w:sz w:val="18"/>
                  <w:szCs w:val="18"/>
                  <w:lang w:eastAsia="zh-CN"/>
                </w:rPr>
                <w:t>UL2/DL1</w:t>
              </w:r>
            </w:ins>
          </w:p>
          <w:p w14:paraId="07485C6E" w14:textId="77777777" w:rsidR="00964A6B" w:rsidRDefault="00964A6B" w:rsidP="00964A6B">
            <w:pPr>
              <w:spacing w:after="0"/>
              <w:jc w:val="center"/>
              <w:rPr>
                <w:ins w:id="2748" w:author="Huawei" w:date="2023-07-25T16:10:00Z"/>
                <w:rFonts w:ascii="Arial" w:hAnsi="Arial" w:cs="Arial"/>
                <w:bCs/>
                <w:color w:val="000000"/>
                <w:sz w:val="18"/>
                <w:szCs w:val="18"/>
                <w:lang w:eastAsia="zh-CN"/>
              </w:rPr>
            </w:pPr>
            <w:ins w:id="2749" w:author="Huawei" w:date="2023-07-25T16:10:00Z">
              <w:r>
                <w:rPr>
                  <w:rFonts w:ascii="Arial" w:hAnsi="Arial" w:cs="Arial"/>
                  <w:bCs/>
                  <w:color w:val="000000"/>
                  <w:sz w:val="18"/>
                  <w:szCs w:val="18"/>
                  <w:lang w:eastAsia="zh-CN"/>
                </w:rPr>
                <w:t>direct-hit</w:t>
              </w:r>
            </w:ins>
          </w:p>
        </w:tc>
      </w:tr>
      <w:tr w:rsidR="00964A6B" w14:paraId="1462FF7D" w14:textId="77777777" w:rsidTr="00964A6B">
        <w:trPr>
          <w:trHeight w:val="300"/>
          <w:jc w:val="center"/>
          <w:ins w:id="275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0FD5BBBA" w14:textId="77777777" w:rsidR="00964A6B" w:rsidRDefault="00964A6B" w:rsidP="00964A6B">
            <w:pPr>
              <w:spacing w:after="0"/>
              <w:jc w:val="center"/>
              <w:rPr>
                <w:ins w:id="2751" w:author="Huawei" w:date="2023-07-25T16:10:00Z"/>
                <w:rFonts w:ascii="Arial" w:hAnsi="Arial" w:cs="Arial"/>
                <w:sz w:val="18"/>
                <w:szCs w:val="18"/>
                <w:lang w:eastAsia="zh-CN"/>
              </w:rPr>
            </w:pPr>
            <w:ins w:id="2752"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58F8B57" w14:textId="77777777" w:rsidR="00964A6B" w:rsidRDefault="00964A6B" w:rsidP="00964A6B">
            <w:pPr>
              <w:spacing w:after="0"/>
              <w:jc w:val="center"/>
              <w:rPr>
                <w:ins w:id="2753" w:author="Huawei" w:date="2023-07-25T16:10:00Z"/>
                <w:rFonts w:ascii="Arial" w:hAnsi="Arial" w:cs="Arial"/>
                <w:sz w:val="18"/>
                <w:szCs w:val="18"/>
                <w:lang w:eastAsia="zh-CN"/>
              </w:rPr>
            </w:pPr>
            <w:ins w:id="2754"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147FF" w14:textId="77777777" w:rsidR="00964A6B" w:rsidRDefault="00964A6B" w:rsidP="00964A6B">
            <w:pPr>
              <w:spacing w:after="0"/>
              <w:jc w:val="center"/>
              <w:rPr>
                <w:ins w:id="2755" w:author="Huawei" w:date="2023-07-25T16:10:00Z"/>
                <w:rFonts w:ascii="Arial" w:hAnsi="Arial" w:cs="Arial"/>
                <w:bCs/>
                <w:sz w:val="18"/>
                <w:szCs w:val="18"/>
                <w:lang w:eastAsia="zh-CN"/>
              </w:rPr>
            </w:pPr>
            <w:ins w:id="2756" w:author="Huawei" w:date="2023-07-25T16: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393CEBC" w14:textId="77777777" w:rsidR="00964A6B" w:rsidRDefault="00964A6B" w:rsidP="00964A6B">
            <w:pPr>
              <w:spacing w:after="0"/>
              <w:jc w:val="center"/>
              <w:rPr>
                <w:ins w:id="2757" w:author="Huawei" w:date="2023-07-25T16:10:00Z"/>
                <w:rFonts w:ascii="Arial" w:hAnsi="Arial" w:cs="Arial"/>
                <w:bCs/>
                <w:sz w:val="18"/>
                <w:szCs w:val="18"/>
                <w:lang w:eastAsia="zh-CN"/>
              </w:rPr>
            </w:pPr>
            <w:ins w:id="275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6EFEFA" w14:textId="77777777" w:rsidR="00964A6B" w:rsidRDefault="00964A6B" w:rsidP="00964A6B">
            <w:pPr>
              <w:spacing w:after="0"/>
              <w:jc w:val="center"/>
              <w:rPr>
                <w:ins w:id="2759" w:author="Huawei" w:date="2023-07-25T16:10:00Z"/>
                <w:rFonts w:ascii="Arial" w:hAnsi="Arial" w:cs="Arial"/>
                <w:bCs/>
                <w:sz w:val="18"/>
                <w:szCs w:val="18"/>
                <w:lang w:eastAsia="zh-CN"/>
              </w:rPr>
            </w:pPr>
            <w:ins w:id="2760" w:author="Huawei" w:date="2023-07-25T16: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38A041" w14:textId="77777777" w:rsidR="00964A6B" w:rsidRDefault="00964A6B" w:rsidP="00964A6B">
            <w:pPr>
              <w:spacing w:after="0"/>
              <w:jc w:val="center"/>
              <w:rPr>
                <w:ins w:id="2761" w:author="Huawei" w:date="2023-07-25T16:10:00Z"/>
                <w:rFonts w:ascii="Arial" w:hAnsi="Arial" w:cs="Arial"/>
                <w:color w:val="000000"/>
                <w:sz w:val="18"/>
                <w:szCs w:val="18"/>
                <w:vertAlign w:val="superscript"/>
                <w:lang w:eastAsia="zh-CN"/>
              </w:rPr>
            </w:pPr>
            <w:ins w:id="2762"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689283" w14:textId="77777777" w:rsidR="00964A6B" w:rsidRDefault="00964A6B" w:rsidP="00964A6B">
            <w:pPr>
              <w:spacing w:after="0"/>
              <w:jc w:val="center"/>
              <w:rPr>
                <w:ins w:id="2763" w:author="Huawei" w:date="2023-07-25T16:10:00Z"/>
                <w:rFonts w:ascii="Arial" w:hAnsi="Arial" w:cs="Arial"/>
                <w:bCs/>
                <w:color w:val="000000"/>
                <w:sz w:val="18"/>
                <w:szCs w:val="18"/>
                <w:lang w:eastAsia="zh-CN"/>
              </w:rPr>
            </w:pPr>
            <w:ins w:id="2764" w:author="Huawei" w:date="2023-07-25T16:10: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1EC98E93" w14:textId="77777777" w:rsidR="00964A6B" w:rsidRDefault="00964A6B" w:rsidP="00964A6B">
            <w:pPr>
              <w:spacing w:after="0"/>
              <w:jc w:val="center"/>
              <w:rPr>
                <w:ins w:id="2765" w:author="Huawei" w:date="2023-07-25T16:10:00Z"/>
                <w:rFonts w:ascii="Arial" w:hAnsi="Arial" w:cs="Arial"/>
                <w:bCs/>
                <w:color w:val="000000"/>
                <w:sz w:val="18"/>
                <w:szCs w:val="18"/>
                <w:lang w:eastAsia="zh-CN"/>
              </w:rPr>
            </w:pPr>
            <w:ins w:id="2766"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56F4EDB" w14:textId="77777777" w:rsidR="00964A6B" w:rsidRDefault="00964A6B" w:rsidP="00964A6B">
            <w:pPr>
              <w:spacing w:after="0"/>
              <w:jc w:val="center"/>
              <w:rPr>
                <w:ins w:id="2767" w:author="Huawei" w:date="2023-07-25T16:10:00Z"/>
                <w:rFonts w:ascii="Arial" w:hAnsi="Arial" w:cs="Arial"/>
                <w:bCs/>
                <w:color w:val="000000"/>
                <w:sz w:val="18"/>
                <w:szCs w:val="18"/>
                <w:lang w:eastAsia="zh-CN"/>
              </w:rPr>
            </w:pPr>
            <w:ins w:id="2768" w:author="Huawei" w:date="2023-07-25T16:10:00Z">
              <w:r>
                <w:rPr>
                  <w:rFonts w:ascii="Arial" w:hAnsi="Arial" w:cs="Arial"/>
                  <w:bCs/>
                  <w:color w:val="000000"/>
                  <w:sz w:val="18"/>
                  <w:szCs w:val="18"/>
                  <w:lang w:eastAsia="zh-CN"/>
                </w:rPr>
                <w:t>UL2/DL1</w:t>
              </w:r>
            </w:ins>
          </w:p>
          <w:p w14:paraId="0A30FCE8" w14:textId="77777777" w:rsidR="00964A6B" w:rsidRDefault="00964A6B" w:rsidP="00964A6B">
            <w:pPr>
              <w:spacing w:after="0"/>
              <w:jc w:val="center"/>
              <w:rPr>
                <w:ins w:id="2769" w:author="Huawei" w:date="2023-07-25T16:10:00Z"/>
                <w:rFonts w:ascii="Arial" w:hAnsi="Arial" w:cs="Arial"/>
                <w:bCs/>
                <w:color w:val="000000"/>
                <w:sz w:val="18"/>
                <w:szCs w:val="18"/>
                <w:lang w:eastAsia="zh-CN"/>
              </w:rPr>
            </w:pPr>
            <w:ins w:id="2770" w:author="Huawei" w:date="2023-07-25T16:10:00Z">
              <w:r>
                <w:rPr>
                  <w:rFonts w:ascii="Arial" w:hAnsi="Arial" w:cs="Arial"/>
                  <w:bCs/>
                  <w:color w:val="000000"/>
                  <w:sz w:val="18"/>
                  <w:szCs w:val="18"/>
                  <w:lang w:eastAsia="zh-CN"/>
                </w:rPr>
                <w:t>direct-hit</w:t>
              </w:r>
            </w:ins>
          </w:p>
        </w:tc>
      </w:tr>
      <w:tr w:rsidR="00964A6B" w14:paraId="2173F63B" w14:textId="77777777" w:rsidTr="00964A6B">
        <w:trPr>
          <w:trHeight w:val="300"/>
          <w:jc w:val="center"/>
          <w:ins w:id="277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4F02285" w14:textId="77777777" w:rsidR="00964A6B" w:rsidRDefault="00964A6B" w:rsidP="00964A6B">
            <w:pPr>
              <w:spacing w:after="0"/>
              <w:jc w:val="center"/>
              <w:rPr>
                <w:ins w:id="2772" w:author="Huawei" w:date="2023-07-25T16:10:00Z"/>
                <w:rFonts w:ascii="Arial" w:hAnsi="Arial" w:cs="Arial"/>
                <w:sz w:val="18"/>
                <w:szCs w:val="18"/>
                <w:lang w:eastAsia="zh-CN"/>
              </w:rPr>
            </w:pPr>
            <w:ins w:id="2773" w:author="Huawei" w:date="2023-07-25T16: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B69266C" w14:textId="77777777" w:rsidR="00964A6B" w:rsidRDefault="00964A6B" w:rsidP="00964A6B">
            <w:pPr>
              <w:spacing w:after="0"/>
              <w:jc w:val="center"/>
              <w:rPr>
                <w:ins w:id="2774" w:author="Huawei" w:date="2023-07-25T16:10:00Z"/>
                <w:rFonts w:ascii="Arial" w:hAnsi="Arial" w:cs="Arial"/>
                <w:sz w:val="18"/>
                <w:szCs w:val="18"/>
                <w:lang w:eastAsia="zh-CN"/>
              </w:rPr>
            </w:pPr>
            <w:ins w:id="2775" w:author="Huawei" w:date="2023-07-25T16: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F402D6" w14:textId="77777777" w:rsidR="00964A6B" w:rsidRDefault="00964A6B" w:rsidP="00964A6B">
            <w:pPr>
              <w:spacing w:after="0"/>
              <w:jc w:val="center"/>
              <w:rPr>
                <w:ins w:id="2776" w:author="Huawei" w:date="2023-07-25T16:10:00Z"/>
                <w:rFonts w:ascii="Arial" w:hAnsi="Arial" w:cs="Arial"/>
                <w:bCs/>
                <w:sz w:val="18"/>
                <w:szCs w:val="18"/>
                <w:lang w:eastAsia="zh-CN"/>
              </w:rPr>
            </w:pPr>
            <w:ins w:id="277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1D7A20" w14:textId="77777777" w:rsidR="00964A6B" w:rsidRDefault="00964A6B" w:rsidP="00964A6B">
            <w:pPr>
              <w:spacing w:after="0"/>
              <w:jc w:val="center"/>
              <w:rPr>
                <w:ins w:id="2778" w:author="Huawei" w:date="2023-07-25T16:10:00Z"/>
                <w:rFonts w:ascii="Arial" w:hAnsi="Arial" w:cs="Arial"/>
                <w:bCs/>
                <w:sz w:val="18"/>
                <w:szCs w:val="18"/>
                <w:lang w:eastAsia="zh-CN"/>
              </w:rPr>
            </w:pPr>
            <w:ins w:id="277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E2E1D0" w14:textId="13AA3695" w:rsidR="00964A6B" w:rsidRDefault="00ED7C5A" w:rsidP="00964A6B">
            <w:pPr>
              <w:spacing w:after="0"/>
              <w:jc w:val="center"/>
              <w:rPr>
                <w:ins w:id="2780" w:author="Huawei" w:date="2023-07-25T16:10:00Z"/>
                <w:rFonts w:ascii="Arial" w:hAnsi="Arial" w:cs="Arial"/>
                <w:bCs/>
                <w:sz w:val="18"/>
                <w:szCs w:val="18"/>
                <w:lang w:eastAsia="zh-CN"/>
              </w:rPr>
            </w:pPr>
            <w:ins w:id="2781" w:author="Huawei" w:date="2023-08-10T17:46:00Z">
              <w:r>
                <w:rPr>
                  <w:rFonts w:ascii="Arial" w:hAnsi="Arial" w:cs="Arial"/>
                  <w:bCs/>
                  <w:sz w:val="18"/>
                  <w:szCs w:val="18"/>
                  <w:lang w:eastAsia="zh-CN"/>
                </w:rPr>
                <w:t>12</w:t>
              </w:r>
            </w:ins>
            <w:ins w:id="2782" w:author="Huawei" w:date="2023-07-25T16:10:00Z">
              <w:r w:rsidR="00964A6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FDA747" w14:textId="1024A911" w:rsidR="00964A6B" w:rsidRDefault="00ED7C5A" w:rsidP="00964A6B">
            <w:pPr>
              <w:spacing w:after="0"/>
              <w:jc w:val="center"/>
              <w:rPr>
                <w:ins w:id="2783" w:author="Huawei" w:date="2023-07-25T16:10:00Z"/>
                <w:rFonts w:ascii="Arial" w:hAnsi="Arial" w:cs="Arial"/>
                <w:color w:val="000000"/>
                <w:sz w:val="18"/>
                <w:szCs w:val="18"/>
                <w:lang w:eastAsia="zh-CN"/>
              </w:rPr>
            </w:pPr>
            <w:ins w:id="2784" w:author="Huawei" w:date="2023-08-10T17:4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0729E8" w14:textId="77777777" w:rsidR="00964A6B" w:rsidRDefault="00964A6B" w:rsidP="00964A6B">
            <w:pPr>
              <w:spacing w:after="0"/>
              <w:jc w:val="center"/>
              <w:rPr>
                <w:ins w:id="2785" w:author="Huawei" w:date="2023-07-25T16:10:00Z"/>
                <w:rFonts w:ascii="Arial" w:hAnsi="Arial" w:cs="Arial"/>
                <w:bCs/>
                <w:color w:val="000000"/>
                <w:sz w:val="18"/>
                <w:szCs w:val="18"/>
                <w:lang w:eastAsia="zh-CN"/>
              </w:rPr>
            </w:pPr>
            <w:ins w:id="2786" w:author="Huawei" w:date="2023-07-25T16: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1DF7E53" w14:textId="77777777" w:rsidR="00964A6B" w:rsidRDefault="00964A6B" w:rsidP="00964A6B">
            <w:pPr>
              <w:spacing w:after="0"/>
              <w:jc w:val="center"/>
              <w:rPr>
                <w:ins w:id="2787" w:author="Huawei" w:date="2023-07-25T16:10:00Z"/>
                <w:rFonts w:ascii="Arial" w:hAnsi="Arial" w:cs="Arial"/>
                <w:bCs/>
                <w:color w:val="000000"/>
                <w:sz w:val="18"/>
                <w:szCs w:val="18"/>
                <w:lang w:eastAsia="zh-CN"/>
              </w:rPr>
            </w:pPr>
            <w:ins w:id="2788"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5FE1635" w14:textId="77777777" w:rsidR="00964A6B" w:rsidRDefault="00964A6B" w:rsidP="00964A6B">
            <w:pPr>
              <w:spacing w:after="0"/>
              <w:jc w:val="center"/>
              <w:rPr>
                <w:ins w:id="2789" w:author="Huawei" w:date="2023-07-25T16:10:00Z"/>
                <w:rFonts w:ascii="Arial" w:hAnsi="Arial" w:cs="Arial"/>
                <w:bCs/>
                <w:color w:val="000000"/>
                <w:sz w:val="18"/>
                <w:szCs w:val="18"/>
                <w:lang w:eastAsia="zh-CN"/>
              </w:rPr>
            </w:pPr>
            <w:ins w:id="2790" w:author="Huawei" w:date="2023-07-25T16:10:00Z">
              <w:r>
                <w:rPr>
                  <w:rFonts w:ascii="Arial" w:hAnsi="Arial" w:cs="Arial"/>
                  <w:bCs/>
                  <w:color w:val="000000"/>
                  <w:sz w:val="18"/>
                  <w:szCs w:val="18"/>
                  <w:lang w:eastAsia="zh-CN"/>
                </w:rPr>
                <w:t>UL2/DL1</w:t>
              </w:r>
            </w:ins>
          </w:p>
          <w:p w14:paraId="5FA6EA36" w14:textId="77777777" w:rsidR="00964A6B" w:rsidRDefault="00964A6B" w:rsidP="00964A6B">
            <w:pPr>
              <w:spacing w:after="0"/>
              <w:jc w:val="center"/>
              <w:rPr>
                <w:ins w:id="2791" w:author="Huawei" w:date="2023-07-25T16:10:00Z"/>
                <w:rFonts w:ascii="Arial" w:hAnsi="Arial" w:cs="Arial"/>
                <w:bCs/>
                <w:color w:val="000000"/>
                <w:sz w:val="18"/>
                <w:szCs w:val="18"/>
                <w:lang w:eastAsia="zh-CN"/>
              </w:rPr>
            </w:pPr>
            <w:ins w:id="2792" w:author="Huawei" w:date="2023-07-25T16:10:00Z">
              <w:r>
                <w:rPr>
                  <w:rFonts w:ascii="Arial" w:hAnsi="Arial" w:cs="Arial"/>
                  <w:bCs/>
                  <w:color w:val="000000"/>
                  <w:sz w:val="18"/>
                  <w:szCs w:val="18"/>
                  <w:lang w:eastAsia="zh-CN"/>
                </w:rPr>
                <w:t>near-miss</w:t>
              </w:r>
            </w:ins>
          </w:p>
        </w:tc>
      </w:tr>
      <w:tr w:rsidR="00964A6B" w14:paraId="33312E99" w14:textId="77777777" w:rsidTr="00964A6B">
        <w:trPr>
          <w:trHeight w:val="300"/>
          <w:jc w:val="center"/>
          <w:ins w:id="279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8B9FC63" w14:textId="77777777" w:rsidR="00964A6B" w:rsidRDefault="00964A6B" w:rsidP="00964A6B">
            <w:pPr>
              <w:spacing w:after="0"/>
              <w:jc w:val="center"/>
              <w:rPr>
                <w:ins w:id="2794" w:author="Huawei" w:date="2023-07-25T16:10:00Z"/>
                <w:rFonts w:ascii="Arial" w:hAnsi="Arial" w:cs="Arial"/>
                <w:sz w:val="18"/>
                <w:szCs w:val="18"/>
                <w:lang w:eastAsia="zh-CN"/>
              </w:rPr>
            </w:pPr>
            <w:ins w:id="2795"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462B2" w14:textId="77777777" w:rsidR="00964A6B" w:rsidRDefault="00964A6B" w:rsidP="00964A6B">
            <w:pPr>
              <w:spacing w:after="0"/>
              <w:jc w:val="center"/>
              <w:rPr>
                <w:ins w:id="2796" w:author="Huawei" w:date="2023-07-25T16:10:00Z"/>
                <w:rFonts w:ascii="Arial" w:hAnsi="Arial" w:cs="Arial"/>
                <w:sz w:val="18"/>
                <w:szCs w:val="18"/>
                <w:lang w:eastAsia="zh-CN"/>
              </w:rPr>
            </w:pPr>
            <w:ins w:id="2797"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AFC8A" w14:textId="77777777" w:rsidR="00964A6B" w:rsidRDefault="00964A6B" w:rsidP="00964A6B">
            <w:pPr>
              <w:spacing w:after="0"/>
              <w:jc w:val="center"/>
              <w:rPr>
                <w:ins w:id="2798" w:author="Huawei" w:date="2023-07-25T16:10:00Z"/>
                <w:rFonts w:ascii="Arial" w:hAnsi="Arial" w:cs="Arial"/>
                <w:bCs/>
                <w:sz w:val="18"/>
                <w:szCs w:val="18"/>
                <w:lang w:eastAsia="zh-CN"/>
              </w:rPr>
            </w:pPr>
            <w:ins w:id="279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7049D" w14:textId="77777777" w:rsidR="00964A6B" w:rsidRDefault="00964A6B" w:rsidP="00964A6B">
            <w:pPr>
              <w:spacing w:after="0"/>
              <w:jc w:val="center"/>
              <w:rPr>
                <w:ins w:id="2800" w:author="Huawei" w:date="2023-07-25T16:10:00Z"/>
                <w:rFonts w:ascii="Arial" w:hAnsi="Arial" w:cs="Arial"/>
                <w:bCs/>
                <w:sz w:val="18"/>
                <w:szCs w:val="18"/>
                <w:lang w:eastAsia="zh-CN"/>
              </w:rPr>
            </w:pPr>
            <w:ins w:id="280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8C3A3" w14:textId="77777777" w:rsidR="00964A6B" w:rsidRDefault="00964A6B" w:rsidP="00964A6B">
            <w:pPr>
              <w:spacing w:after="0"/>
              <w:jc w:val="center"/>
              <w:rPr>
                <w:ins w:id="2802" w:author="Huawei" w:date="2023-07-25T16:10:00Z"/>
                <w:rFonts w:ascii="Arial" w:hAnsi="Arial" w:cs="Arial"/>
                <w:bCs/>
                <w:sz w:val="18"/>
                <w:szCs w:val="18"/>
                <w:lang w:eastAsia="zh-CN"/>
              </w:rPr>
            </w:pPr>
            <w:ins w:id="280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644CB" w14:textId="77777777" w:rsidR="00964A6B" w:rsidRDefault="00964A6B" w:rsidP="00964A6B">
            <w:pPr>
              <w:spacing w:after="0"/>
              <w:jc w:val="center"/>
              <w:rPr>
                <w:ins w:id="2804" w:author="Huawei" w:date="2023-07-25T16:10:00Z"/>
                <w:rFonts w:ascii="Arial" w:hAnsi="Arial" w:cs="Arial"/>
                <w:color w:val="000000"/>
                <w:sz w:val="18"/>
                <w:szCs w:val="18"/>
                <w:lang w:eastAsia="zh-CN"/>
              </w:rPr>
            </w:pPr>
            <w:ins w:id="2805"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9EDE6" w14:textId="77777777" w:rsidR="00964A6B" w:rsidRDefault="00964A6B" w:rsidP="00964A6B">
            <w:pPr>
              <w:spacing w:after="0"/>
              <w:jc w:val="center"/>
              <w:rPr>
                <w:ins w:id="2806" w:author="Huawei" w:date="2023-07-25T16:10:00Z"/>
                <w:rFonts w:ascii="Arial" w:hAnsi="Arial" w:cs="Arial"/>
                <w:bCs/>
                <w:color w:val="000000"/>
                <w:sz w:val="18"/>
                <w:szCs w:val="18"/>
                <w:lang w:eastAsia="zh-CN"/>
              </w:rPr>
            </w:pPr>
            <w:ins w:id="2807"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85557" w14:textId="77777777" w:rsidR="00964A6B" w:rsidRDefault="00964A6B" w:rsidP="00964A6B">
            <w:pPr>
              <w:spacing w:after="0"/>
              <w:jc w:val="center"/>
              <w:rPr>
                <w:ins w:id="2808" w:author="Huawei" w:date="2023-07-25T16:10:00Z"/>
                <w:rFonts w:ascii="Arial" w:hAnsi="Arial" w:cs="Arial"/>
                <w:bCs/>
                <w:color w:val="000000"/>
                <w:sz w:val="18"/>
                <w:szCs w:val="18"/>
                <w:lang w:eastAsia="zh-CN"/>
              </w:rPr>
            </w:pPr>
            <w:ins w:id="2809"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EBAB5" w14:textId="77777777" w:rsidR="00964A6B" w:rsidRDefault="00964A6B" w:rsidP="00964A6B">
            <w:pPr>
              <w:spacing w:after="0"/>
              <w:jc w:val="center"/>
              <w:rPr>
                <w:ins w:id="2810" w:author="Huawei" w:date="2023-07-25T16:10:00Z"/>
                <w:rFonts w:ascii="Arial" w:hAnsi="Arial" w:cs="Arial"/>
                <w:bCs/>
                <w:color w:val="000000"/>
                <w:sz w:val="18"/>
                <w:szCs w:val="18"/>
                <w:lang w:eastAsia="zh-CN"/>
              </w:rPr>
            </w:pPr>
            <w:ins w:id="2811" w:author="Huawei" w:date="2023-07-25T16:10:00Z">
              <w:r>
                <w:rPr>
                  <w:rFonts w:ascii="Arial" w:hAnsi="Arial" w:cs="Arial"/>
                  <w:bCs/>
                  <w:color w:val="000000"/>
                  <w:sz w:val="18"/>
                  <w:szCs w:val="18"/>
                  <w:lang w:eastAsia="zh-CN"/>
                </w:rPr>
                <w:t>UL2/DL1</w:t>
              </w:r>
            </w:ins>
          </w:p>
          <w:p w14:paraId="164D6BE7" w14:textId="77777777" w:rsidR="00964A6B" w:rsidRDefault="00964A6B" w:rsidP="00964A6B">
            <w:pPr>
              <w:spacing w:after="0"/>
              <w:jc w:val="center"/>
              <w:rPr>
                <w:ins w:id="2812" w:author="Huawei" w:date="2023-07-25T16:10:00Z"/>
                <w:rFonts w:ascii="Arial" w:hAnsi="Arial" w:cs="Arial"/>
                <w:bCs/>
                <w:color w:val="000000"/>
                <w:sz w:val="18"/>
                <w:szCs w:val="18"/>
                <w:lang w:eastAsia="zh-CN"/>
              </w:rPr>
            </w:pPr>
            <w:ins w:id="2813" w:author="Huawei" w:date="2023-07-25T16:10:00Z">
              <w:r>
                <w:rPr>
                  <w:rFonts w:ascii="Arial" w:hAnsi="Arial" w:cs="Arial"/>
                  <w:bCs/>
                  <w:color w:val="000000"/>
                  <w:sz w:val="18"/>
                  <w:szCs w:val="18"/>
                  <w:lang w:eastAsia="zh-CN"/>
                </w:rPr>
                <w:t>direct-hit</w:t>
              </w:r>
            </w:ins>
          </w:p>
        </w:tc>
      </w:tr>
      <w:tr w:rsidR="00964A6B" w14:paraId="464F6F94" w14:textId="77777777" w:rsidTr="00964A6B">
        <w:trPr>
          <w:trHeight w:val="300"/>
          <w:jc w:val="center"/>
          <w:ins w:id="281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0D56779" w14:textId="77777777" w:rsidR="00964A6B" w:rsidRDefault="00964A6B" w:rsidP="00964A6B">
            <w:pPr>
              <w:spacing w:after="0"/>
              <w:jc w:val="center"/>
              <w:rPr>
                <w:ins w:id="2815" w:author="Huawei" w:date="2023-07-25T16:10:00Z"/>
                <w:rFonts w:ascii="Arial" w:hAnsi="Arial" w:cs="Arial"/>
                <w:sz w:val="18"/>
                <w:szCs w:val="18"/>
                <w:lang w:eastAsia="zh-CN"/>
              </w:rPr>
            </w:pPr>
            <w:ins w:id="2816"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F2FCD" w14:textId="77777777" w:rsidR="00964A6B" w:rsidRDefault="00964A6B" w:rsidP="00964A6B">
            <w:pPr>
              <w:spacing w:after="0"/>
              <w:jc w:val="center"/>
              <w:rPr>
                <w:ins w:id="2817" w:author="Huawei" w:date="2023-07-25T16:10:00Z"/>
                <w:rFonts w:ascii="Arial" w:hAnsi="Arial" w:cs="Arial"/>
                <w:sz w:val="18"/>
                <w:szCs w:val="18"/>
                <w:lang w:eastAsia="zh-CN"/>
              </w:rPr>
            </w:pPr>
            <w:ins w:id="2818"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990B6" w14:textId="77777777" w:rsidR="00964A6B" w:rsidRDefault="00964A6B" w:rsidP="00964A6B">
            <w:pPr>
              <w:spacing w:after="0"/>
              <w:jc w:val="center"/>
              <w:rPr>
                <w:ins w:id="2819" w:author="Huawei" w:date="2023-07-25T16:10:00Z"/>
                <w:rFonts w:ascii="Arial" w:hAnsi="Arial" w:cs="Arial"/>
                <w:bCs/>
                <w:sz w:val="18"/>
                <w:szCs w:val="18"/>
                <w:lang w:eastAsia="zh-CN"/>
              </w:rPr>
            </w:pPr>
            <w:ins w:id="2820" w:author="Huawei" w:date="2023-07-25T16: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14ECD" w14:textId="77777777" w:rsidR="00964A6B" w:rsidRDefault="00964A6B" w:rsidP="00964A6B">
            <w:pPr>
              <w:spacing w:after="0"/>
              <w:jc w:val="center"/>
              <w:rPr>
                <w:ins w:id="2821" w:author="Huawei" w:date="2023-07-25T16:10:00Z"/>
                <w:rFonts w:ascii="Arial" w:hAnsi="Arial" w:cs="Arial"/>
                <w:bCs/>
                <w:sz w:val="18"/>
                <w:szCs w:val="18"/>
                <w:lang w:eastAsia="zh-CN"/>
              </w:rPr>
            </w:pPr>
            <w:ins w:id="282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8E4E8" w14:textId="77777777" w:rsidR="00964A6B" w:rsidRDefault="00964A6B" w:rsidP="00964A6B">
            <w:pPr>
              <w:spacing w:after="0"/>
              <w:jc w:val="center"/>
              <w:rPr>
                <w:ins w:id="2823" w:author="Huawei" w:date="2023-07-25T16:10:00Z"/>
                <w:rFonts w:ascii="Arial" w:hAnsi="Arial" w:cs="Arial"/>
                <w:bCs/>
                <w:sz w:val="18"/>
                <w:szCs w:val="18"/>
                <w:lang w:eastAsia="zh-CN"/>
              </w:rPr>
            </w:pPr>
            <w:ins w:id="2824" w:author="Huawei" w:date="2023-07-25T16: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24C94" w14:textId="77777777" w:rsidR="00964A6B" w:rsidRDefault="00964A6B" w:rsidP="00964A6B">
            <w:pPr>
              <w:spacing w:after="0"/>
              <w:jc w:val="center"/>
              <w:rPr>
                <w:ins w:id="2825" w:author="Huawei" w:date="2023-07-25T16:10:00Z"/>
                <w:rFonts w:ascii="Arial" w:hAnsi="Arial" w:cs="Arial"/>
                <w:color w:val="000000"/>
                <w:sz w:val="18"/>
                <w:szCs w:val="18"/>
                <w:lang w:eastAsia="zh-CN"/>
              </w:rPr>
            </w:pPr>
            <w:ins w:id="2826"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0C1BA" w14:textId="77777777" w:rsidR="00964A6B" w:rsidRDefault="00964A6B" w:rsidP="00964A6B">
            <w:pPr>
              <w:spacing w:after="0"/>
              <w:jc w:val="center"/>
              <w:rPr>
                <w:ins w:id="2827" w:author="Huawei" w:date="2023-07-25T16:10:00Z"/>
                <w:rFonts w:ascii="Arial" w:hAnsi="Arial" w:cs="Arial"/>
                <w:bCs/>
                <w:color w:val="000000"/>
                <w:sz w:val="18"/>
                <w:szCs w:val="18"/>
                <w:lang w:eastAsia="zh-CN"/>
              </w:rPr>
            </w:pPr>
            <w:ins w:id="2828"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84CEFE" w14:textId="77777777" w:rsidR="00964A6B" w:rsidRDefault="00964A6B" w:rsidP="00964A6B">
            <w:pPr>
              <w:spacing w:after="0"/>
              <w:jc w:val="center"/>
              <w:rPr>
                <w:ins w:id="2829" w:author="Huawei" w:date="2023-07-25T16:10:00Z"/>
                <w:rFonts w:ascii="Arial" w:hAnsi="Arial" w:cs="Arial"/>
                <w:bCs/>
                <w:color w:val="000000"/>
                <w:sz w:val="18"/>
                <w:szCs w:val="18"/>
                <w:lang w:eastAsia="zh-CN"/>
              </w:rPr>
            </w:pPr>
            <w:ins w:id="2830"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5B8A0" w14:textId="77777777" w:rsidR="00964A6B" w:rsidRDefault="00964A6B" w:rsidP="00964A6B">
            <w:pPr>
              <w:spacing w:after="0"/>
              <w:jc w:val="center"/>
              <w:rPr>
                <w:ins w:id="2831" w:author="Huawei" w:date="2023-07-25T16:10:00Z"/>
                <w:rFonts w:ascii="Arial" w:hAnsi="Arial" w:cs="Arial"/>
                <w:bCs/>
                <w:color w:val="000000"/>
                <w:sz w:val="18"/>
                <w:szCs w:val="18"/>
                <w:lang w:eastAsia="zh-CN"/>
              </w:rPr>
            </w:pPr>
            <w:ins w:id="2832" w:author="Huawei" w:date="2023-07-25T16:10:00Z">
              <w:r>
                <w:rPr>
                  <w:rFonts w:ascii="Arial" w:hAnsi="Arial" w:cs="Arial"/>
                  <w:bCs/>
                  <w:color w:val="000000"/>
                  <w:sz w:val="18"/>
                  <w:szCs w:val="18"/>
                  <w:lang w:eastAsia="zh-CN"/>
                </w:rPr>
                <w:t>UL2/DL1</w:t>
              </w:r>
            </w:ins>
          </w:p>
          <w:p w14:paraId="18887724" w14:textId="77777777" w:rsidR="00964A6B" w:rsidRDefault="00964A6B" w:rsidP="00964A6B">
            <w:pPr>
              <w:spacing w:after="0"/>
              <w:jc w:val="center"/>
              <w:rPr>
                <w:ins w:id="2833" w:author="Huawei" w:date="2023-07-25T16:10:00Z"/>
                <w:rFonts w:ascii="Arial" w:hAnsi="Arial" w:cs="Arial"/>
                <w:bCs/>
                <w:color w:val="000000"/>
                <w:sz w:val="18"/>
                <w:szCs w:val="18"/>
                <w:lang w:eastAsia="zh-CN"/>
              </w:rPr>
            </w:pPr>
            <w:ins w:id="2834" w:author="Huawei" w:date="2023-07-25T16:10:00Z">
              <w:r>
                <w:rPr>
                  <w:rFonts w:ascii="Arial" w:hAnsi="Arial" w:cs="Arial"/>
                  <w:bCs/>
                  <w:color w:val="000000"/>
                  <w:sz w:val="18"/>
                  <w:szCs w:val="18"/>
                  <w:lang w:eastAsia="zh-CN"/>
                </w:rPr>
                <w:t>direct-hit</w:t>
              </w:r>
            </w:ins>
          </w:p>
        </w:tc>
      </w:tr>
      <w:tr w:rsidR="00964A6B" w14:paraId="07B7C356" w14:textId="77777777" w:rsidTr="00964A6B">
        <w:trPr>
          <w:trHeight w:val="300"/>
          <w:jc w:val="center"/>
          <w:ins w:id="283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70784FE3" w14:textId="77777777" w:rsidR="00964A6B" w:rsidRDefault="00964A6B" w:rsidP="00964A6B">
            <w:pPr>
              <w:spacing w:after="0"/>
              <w:jc w:val="center"/>
              <w:rPr>
                <w:ins w:id="2836" w:author="Huawei" w:date="2023-07-25T16:10:00Z"/>
                <w:rFonts w:ascii="Arial" w:hAnsi="Arial" w:cs="Arial"/>
                <w:sz w:val="18"/>
                <w:szCs w:val="18"/>
                <w:lang w:eastAsia="zh-CN"/>
              </w:rPr>
            </w:pPr>
            <w:ins w:id="2837"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DB079" w14:textId="77777777" w:rsidR="00964A6B" w:rsidRDefault="00964A6B" w:rsidP="00964A6B">
            <w:pPr>
              <w:spacing w:after="0"/>
              <w:jc w:val="center"/>
              <w:rPr>
                <w:ins w:id="2838" w:author="Huawei" w:date="2023-07-25T16:10:00Z"/>
                <w:rFonts w:ascii="Arial" w:hAnsi="Arial" w:cs="Arial"/>
                <w:sz w:val="18"/>
                <w:szCs w:val="18"/>
                <w:lang w:eastAsia="zh-CN"/>
              </w:rPr>
            </w:pPr>
            <w:ins w:id="2839"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87F949" w14:textId="77777777" w:rsidR="00964A6B" w:rsidRDefault="00964A6B" w:rsidP="00964A6B">
            <w:pPr>
              <w:spacing w:after="0"/>
              <w:jc w:val="center"/>
              <w:rPr>
                <w:ins w:id="2840" w:author="Huawei" w:date="2023-07-25T16:10:00Z"/>
                <w:rFonts w:ascii="Arial" w:hAnsi="Arial" w:cs="Arial"/>
                <w:bCs/>
                <w:sz w:val="18"/>
                <w:szCs w:val="18"/>
                <w:lang w:eastAsia="zh-CN"/>
              </w:rPr>
            </w:pPr>
            <w:ins w:id="284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32B81" w14:textId="77777777" w:rsidR="00964A6B" w:rsidRDefault="00964A6B" w:rsidP="00964A6B">
            <w:pPr>
              <w:spacing w:after="0"/>
              <w:jc w:val="center"/>
              <w:rPr>
                <w:ins w:id="2842" w:author="Huawei" w:date="2023-07-25T16:10:00Z"/>
                <w:rFonts w:ascii="Arial" w:hAnsi="Arial" w:cs="Arial"/>
                <w:bCs/>
                <w:sz w:val="18"/>
                <w:szCs w:val="18"/>
                <w:lang w:eastAsia="zh-CN"/>
              </w:rPr>
            </w:pPr>
            <w:ins w:id="284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8C05E" w14:textId="77777777" w:rsidR="00964A6B" w:rsidRDefault="00964A6B" w:rsidP="00964A6B">
            <w:pPr>
              <w:spacing w:after="0"/>
              <w:jc w:val="center"/>
              <w:rPr>
                <w:ins w:id="2844" w:author="Huawei" w:date="2023-07-25T16:10:00Z"/>
                <w:rFonts w:ascii="Arial" w:hAnsi="Arial" w:cs="Arial"/>
                <w:bCs/>
                <w:sz w:val="18"/>
                <w:szCs w:val="18"/>
                <w:lang w:eastAsia="zh-CN"/>
              </w:rPr>
            </w:pPr>
            <w:ins w:id="284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89B15" w14:textId="77777777" w:rsidR="00964A6B" w:rsidRDefault="00964A6B" w:rsidP="00964A6B">
            <w:pPr>
              <w:spacing w:after="0"/>
              <w:jc w:val="center"/>
              <w:rPr>
                <w:ins w:id="2846" w:author="Huawei" w:date="2023-07-25T16:10:00Z"/>
                <w:rFonts w:ascii="Arial" w:hAnsi="Arial" w:cs="Arial"/>
                <w:color w:val="000000"/>
                <w:sz w:val="18"/>
                <w:szCs w:val="18"/>
                <w:lang w:eastAsia="zh-CN"/>
              </w:rPr>
            </w:pPr>
            <w:ins w:id="284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252AA" w14:textId="77777777" w:rsidR="00964A6B" w:rsidRDefault="00964A6B" w:rsidP="00964A6B">
            <w:pPr>
              <w:spacing w:after="0"/>
              <w:jc w:val="center"/>
              <w:rPr>
                <w:ins w:id="2848" w:author="Huawei" w:date="2023-07-25T16:10:00Z"/>
                <w:rFonts w:ascii="Arial" w:hAnsi="Arial" w:cs="Arial"/>
                <w:bCs/>
                <w:color w:val="000000"/>
                <w:sz w:val="18"/>
                <w:szCs w:val="18"/>
                <w:lang w:eastAsia="zh-CN"/>
              </w:rPr>
            </w:pPr>
            <w:ins w:id="2849"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A1C06" w14:textId="77777777" w:rsidR="00964A6B" w:rsidRDefault="00964A6B" w:rsidP="00964A6B">
            <w:pPr>
              <w:spacing w:after="0"/>
              <w:jc w:val="center"/>
              <w:rPr>
                <w:ins w:id="2850" w:author="Huawei" w:date="2023-07-25T16:10:00Z"/>
                <w:rFonts w:ascii="Arial" w:hAnsi="Arial" w:cs="Arial"/>
                <w:bCs/>
                <w:color w:val="000000"/>
                <w:sz w:val="18"/>
                <w:szCs w:val="18"/>
                <w:lang w:eastAsia="zh-CN"/>
              </w:rPr>
            </w:pPr>
            <w:ins w:id="2851"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41EAF8" w14:textId="77777777" w:rsidR="00964A6B" w:rsidRDefault="00964A6B" w:rsidP="00964A6B">
            <w:pPr>
              <w:spacing w:after="0"/>
              <w:jc w:val="center"/>
              <w:rPr>
                <w:ins w:id="2852" w:author="Huawei" w:date="2023-07-25T16:10:00Z"/>
                <w:rFonts w:ascii="Arial" w:hAnsi="Arial" w:cs="Arial"/>
                <w:bCs/>
                <w:color w:val="000000"/>
                <w:sz w:val="18"/>
                <w:szCs w:val="18"/>
                <w:lang w:eastAsia="zh-CN"/>
              </w:rPr>
            </w:pPr>
            <w:ins w:id="2853" w:author="Huawei" w:date="2023-07-25T16:10:00Z">
              <w:r>
                <w:rPr>
                  <w:rFonts w:ascii="Arial" w:hAnsi="Arial" w:cs="Arial"/>
                  <w:bCs/>
                  <w:color w:val="000000"/>
                  <w:sz w:val="18"/>
                  <w:szCs w:val="18"/>
                  <w:lang w:eastAsia="zh-CN"/>
                </w:rPr>
                <w:t>UL2/DL1</w:t>
              </w:r>
            </w:ins>
          </w:p>
          <w:p w14:paraId="2DE00F4D" w14:textId="77777777" w:rsidR="00964A6B" w:rsidRDefault="00964A6B" w:rsidP="00964A6B">
            <w:pPr>
              <w:spacing w:after="0"/>
              <w:jc w:val="center"/>
              <w:rPr>
                <w:ins w:id="2854" w:author="Huawei" w:date="2023-07-25T16:10:00Z"/>
                <w:rFonts w:ascii="Arial" w:hAnsi="Arial" w:cs="Arial"/>
                <w:bCs/>
                <w:color w:val="000000"/>
                <w:sz w:val="18"/>
                <w:szCs w:val="18"/>
                <w:lang w:eastAsia="zh-CN"/>
              </w:rPr>
            </w:pPr>
            <w:ins w:id="2855" w:author="Huawei" w:date="2023-07-25T16:10:00Z">
              <w:r>
                <w:rPr>
                  <w:rFonts w:ascii="Arial" w:hAnsi="Arial" w:cs="Arial"/>
                  <w:bCs/>
                  <w:color w:val="000000"/>
                  <w:sz w:val="18"/>
                  <w:szCs w:val="18"/>
                  <w:lang w:eastAsia="zh-CN"/>
                </w:rPr>
                <w:t>near-miss</w:t>
              </w:r>
            </w:ins>
          </w:p>
        </w:tc>
      </w:tr>
      <w:tr w:rsidR="00964A6B" w14:paraId="40F63EBD" w14:textId="77777777" w:rsidTr="00964A6B">
        <w:trPr>
          <w:trHeight w:val="300"/>
          <w:jc w:val="center"/>
          <w:ins w:id="285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FCD5CDC" w14:textId="77777777" w:rsidR="00964A6B" w:rsidRDefault="00964A6B" w:rsidP="00964A6B">
            <w:pPr>
              <w:spacing w:after="0"/>
              <w:jc w:val="center"/>
              <w:rPr>
                <w:ins w:id="2857" w:author="Huawei" w:date="2023-07-25T16:10:00Z"/>
                <w:rFonts w:ascii="Arial" w:hAnsi="Arial" w:cs="Arial"/>
                <w:sz w:val="18"/>
                <w:szCs w:val="18"/>
                <w:lang w:eastAsia="zh-CN"/>
              </w:rPr>
            </w:pPr>
            <w:ins w:id="2858"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703A9C" w14:textId="77777777" w:rsidR="00964A6B" w:rsidRDefault="00964A6B" w:rsidP="00964A6B">
            <w:pPr>
              <w:spacing w:after="0"/>
              <w:jc w:val="center"/>
              <w:rPr>
                <w:ins w:id="2859" w:author="Huawei" w:date="2023-07-25T16:10:00Z"/>
                <w:rFonts w:ascii="Arial" w:hAnsi="Arial" w:cs="Arial"/>
                <w:sz w:val="18"/>
                <w:szCs w:val="18"/>
                <w:lang w:eastAsia="zh-CN"/>
              </w:rPr>
            </w:pPr>
            <w:ins w:id="2860"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578F2" w14:textId="77777777" w:rsidR="00964A6B" w:rsidRDefault="00964A6B" w:rsidP="00964A6B">
            <w:pPr>
              <w:spacing w:after="0"/>
              <w:jc w:val="center"/>
              <w:rPr>
                <w:ins w:id="2861" w:author="Huawei" w:date="2023-07-25T16:10:00Z"/>
                <w:rFonts w:ascii="Arial" w:hAnsi="Arial" w:cs="Arial"/>
                <w:bCs/>
                <w:sz w:val="18"/>
                <w:szCs w:val="18"/>
                <w:lang w:eastAsia="zh-CN"/>
              </w:rPr>
            </w:pPr>
            <w:ins w:id="286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DA292" w14:textId="77777777" w:rsidR="00964A6B" w:rsidRDefault="00964A6B" w:rsidP="00964A6B">
            <w:pPr>
              <w:spacing w:after="0"/>
              <w:jc w:val="center"/>
              <w:rPr>
                <w:ins w:id="2863" w:author="Huawei" w:date="2023-07-25T16:10:00Z"/>
                <w:rFonts w:ascii="Arial" w:hAnsi="Arial" w:cs="Arial"/>
                <w:bCs/>
                <w:sz w:val="18"/>
                <w:szCs w:val="18"/>
                <w:lang w:eastAsia="zh-CN"/>
              </w:rPr>
            </w:pPr>
            <w:ins w:id="286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29FE4" w14:textId="77777777" w:rsidR="00964A6B" w:rsidRDefault="00964A6B" w:rsidP="00964A6B">
            <w:pPr>
              <w:spacing w:after="0"/>
              <w:jc w:val="center"/>
              <w:rPr>
                <w:ins w:id="2865" w:author="Huawei" w:date="2023-07-25T16:10:00Z"/>
                <w:rFonts w:ascii="Arial" w:hAnsi="Arial" w:cs="Arial"/>
                <w:bCs/>
                <w:sz w:val="18"/>
                <w:szCs w:val="18"/>
                <w:lang w:eastAsia="zh-CN"/>
              </w:rPr>
            </w:pPr>
            <w:ins w:id="2866"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CDA8D" w14:textId="77777777" w:rsidR="00964A6B" w:rsidRDefault="00964A6B" w:rsidP="00964A6B">
            <w:pPr>
              <w:spacing w:after="0"/>
              <w:jc w:val="center"/>
              <w:rPr>
                <w:ins w:id="2867" w:author="Huawei" w:date="2023-07-25T16:10:00Z"/>
                <w:rFonts w:ascii="Arial" w:hAnsi="Arial" w:cs="Arial"/>
                <w:color w:val="000000"/>
                <w:sz w:val="18"/>
                <w:szCs w:val="18"/>
                <w:lang w:eastAsia="zh-CN"/>
              </w:rPr>
            </w:pPr>
            <w:ins w:id="2868"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91C34" w14:textId="77777777" w:rsidR="00964A6B" w:rsidRDefault="00964A6B" w:rsidP="00964A6B">
            <w:pPr>
              <w:spacing w:after="0"/>
              <w:jc w:val="center"/>
              <w:rPr>
                <w:ins w:id="2869" w:author="Huawei" w:date="2023-07-25T16:10:00Z"/>
                <w:rFonts w:ascii="Arial" w:hAnsi="Arial" w:cs="Arial"/>
                <w:bCs/>
                <w:color w:val="000000"/>
                <w:sz w:val="18"/>
                <w:szCs w:val="18"/>
                <w:lang w:eastAsia="zh-CN"/>
              </w:rPr>
            </w:pPr>
            <w:ins w:id="2870" w:author="Huawei" w:date="2023-07-25T16: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BCD95" w14:textId="77777777" w:rsidR="00964A6B" w:rsidRDefault="00964A6B" w:rsidP="00964A6B">
            <w:pPr>
              <w:spacing w:after="0"/>
              <w:jc w:val="center"/>
              <w:rPr>
                <w:ins w:id="2871" w:author="Huawei" w:date="2023-07-25T16:10:00Z"/>
                <w:rFonts w:ascii="Arial" w:hAnsi="Arial" w:cs="Arial"/>
                <w:bCs/>
                <w:color w:val="000000"/>
                <w:sz w:val="18"/>
                <w:szCs w:val="18"/>
                <w:lang w:eastAsia="zh-CN"/>
              </w:rPr>
            </w:pPr>
            <w:ins w:id="2872"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AAD09" w14:textId="77777777" w:rsidR="00964A6B" w:rsidRDefault="00964A6B" w:rsidP="00964A6B">
            <w:pPr>
              <w:spacing w:after="0"/>
              <w:jc w:val="center"/>
              <w:rPr>
                <w:ins w:id="2873" w:author="Huawei" w:date="2023-07-25T16:10:00Z"/>
                <w:rFonts w:ascii="Arial" w:hAnsi="Arial" w:cs="Arial"/>
                <w:bCs/>
                <w:color w:val="000000"/>
                <w:sz w:val="18"/>
                <w:szCs w:val="18"/>
                <w:lang w:eastAsia="zh-CN"/>
              </w:rPr>
            </w:pPr>
            <w:ins w:id="2874" w:author="Huawei" w:date="2023-07-25T16:10:00Z">
              <w:r>
                <w:rPr>
                  <w:rFonts w:ascii="Arial" w:hAnsi="Arial" w:cs="Arial"/>
                  <w:bCs/>
                  <w:color w:val="000000"/>
                  <w:sz w:val="18"/>
                  <w:szCs w:val="18"/>
                  <w:lang w:eastAsia="zh-CN"/>
                </w:rPr>
                <w:t>UL2/DL1</w:t>
              </w:r>
            </w:ins>
          </w:p>
          <w:p w14:paraId="008D1F4B" w14:textId="77777777" w:rsidR="00964A6B" w:rsidRDefault="00964A6B" w:rsidP="00964A6B">
            <w:pPr>
              <w:spacing w:after="0"/>
              <w:jc w:val="center"/>
              <w:rPr>
                <w:ins w:id="2875" w:author="Huawei" w:date="2023-07-25T16:10:00Z"/>
                <w:rFonts w:ascii="Arial" w:hAnsi="Arial" w:cs="Arial"/>
                <w:bCs/>
                <w:color w:val="000000"/>
                <w:sz w:val="18"/>
                <w:szCs w:val="18"/>
                <w:lang w:eastAsia="zh-CN"/>
              </w:rPr>
            </w:pPr>
            <w:ins w:id="2876" w:author="Huawei" w:date="2023-07-25T16:10:00Z">
              <w:r>
                <w:rPr>
                  <w:rFonts w:ascii="Arial" w:hAnsi="Arial" w:cs="Arial"/>
                  <w:bCs/>
                  <w:color w:val="000000"/>
                  <w:sz w:val="18"/>
                  <w:szCs w:val="18"/>
                  <w:lang w:eastAsia="zh-CN"/>
                </w:rPr>
                <w:t>direct-hit</w:t>
              </w:r>
            </w:ins>
          </w:p>
        </w:tc>
      </w:tr>
      <w:tr w:rsidR="00964A6B" w14:paraId="3DD2460A" w14:textId="77777777" w:rsidTr="00964A6B">
        <w:trPr>
          <w:trHeight w:val="300"/>
          <w:jc w:val="center"/>
          <w:ins w:id="287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1D19EDF" w14:textId="77777777" w:rsidR="00964A6B" w:rsidRDefault="00964A6B" w:rsidP="00964A6B">
            <w:pPr>
              <w:spacing w:after="0"/>
              <w:jc w:val="center"/>
              <w:rPr>
                <w:ins w:id="2878" w:author="Huawei" w:date="2023-07-25T16:10:00Z"/>
                <w:rFonts w:ascii="Arial" w:hAnsi="Arial" w:cs="Arial"/>
                <w:sz w:val="18"/>
                <w:szCs w:val="18"/>
                <w:lang w:eastAsia="zh-CN"/>
              </w:rPr>
            </w:pPr>
            <w:ins w:id="2879"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C89785" w14:textId="77777777" w:rsidR="00964A6B" w:rsidRDefault="00964A6B" w:rsidP="00964A6B">
            <w:pPr>
              <w:spacing w:after="0"/>
              <w:jc w:val="center"/>
              <w:rPr>
                <w:ins w:id="2880" w:author="Huawei" w:date="2023-07-25T16:10:00Z"/>
                <w:rFonts w:ascii="Arial" w:hAnsi="Arial" w:cs="Arial"/>
                <w:sz w:val="18"/>
                <w:szCs w:val="18"/>
                <w:lang w:eastAsia="zh-CN"/>
              </w:rPr>
            </w:pPr>
            <w:ins w:id="2881"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9A03C" w14:textId="77777777" w:rsidR="00964A6B" w:rsidRDefault="00964A6B" w:rsidP="00964A6B">
            <w:pPr>
              <w:spacing w:after="0"/>
              <w:jc w:val="center"/>
              <w:rPr>
                <w:ins w:id="2882" w:author="Huawei" w:date="2023-07-25T16:10:00Z"/>
                <w:rFonts w:ascii="Arial" w:hAnsi="Arial" w:cs="Arial"/>
                <w:bCs/>
                <w:sz w:val="18"/>
                <w:szCs w:val="18"/>
                <w:lang w:eastAsia="zh-CN"/>
              </w:rPr>
            </w:pPr>
            <w:ins w:id="2883" w:author="Huawei" w:date="2023-07-25T16: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4EC40" w14:textId="77777777" w:rsidR="00964A6B" w:rsidRDefault="00964A6B" w:rsidP="00964A6B">
            <w:pPr>
              <w:spacing w:after="0"/>
              <w:jc w:val="center"/>
              <w:rPr>
                <w:ins w:id="2884" w:author="Huawei" w:date="2023-07-25T16:10:00Z"/>
                <w:rFonts w:ascii="Arial" w:hAnsi="Arial" w:cs="Arial"/>
                <w:bCs/>
                <w:sz w:val="18"/>
                <w:szCs w:val="18"/>
                <w:lang w:eastAsia="zh-CN"/>
              </w:rPr>
            </w:pPr>
            <w:ins w:id="288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80D8A" w14:textId="77777777" w:rsidR="00964A6B" w:rsidRDefault="00964A6B" w:rsidP="00964A6B">
            <w:pPr>
              <w:spacing w:after="0"/>
              <w:jc w:val="center"/>
              <w:rPr>
                <w:ins w:id="2886" w:author="Huawei" w:date="2023-07-25T16:10:00Z"/>
                <w:rFonts w:ascii="Arial" w:hAnsi="Arial" w:cs="Arial"/>
                <w:bCs/>
                <w:sz w:val="18"/>
                <w:szCs w:val="18"/>
                <w:lang w:eastAsia="zh-CN"/>
              </w:rPr>
            </w:pPr>
            <w:ins w:id="2887" w:author="Huawei" w:date="2023-07-25T16: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C7378" w14:textId="77777777" w:rsidR="00964A6B" w:rsidRDefault="00964A6B" w:rsidP="00964A6B">
            <w:pPr>
              <w:spacing w:after="0"/>
              <w:jc w:val="center"/>
              <w:rPr>
                <w:ins w:id="2888" w:author="Huawei" w:date="2023-07-25T16:10:00Z"/>
                <w:rFonts w:ascii="Arial" w:hAnsi="Arial" w:cs="Arial"/>
                <w:color w:val="000000"/>
                <w:sz w:val="18"/>
                <w:szCs w:val="18"/>
                <w:lang w:eastAsia="zh-CN"/>
              </w:rPr>
            </w:pPr>
            <w:ins w:id="2889"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6CB0B" w14:textId="77777777" w:rsidR="00964A6B" w:rsidRDefault="00964A6B" w:rsidP="00964A6B">
            <w:pPr>
              <w:spacing w:after="0"/>
              <w:jc w:val="center"/>
              <w:rPr>
                <w:ins w:id="2890" w:author="Huawei" w:date="2023-07-25T16:10:00Z"/>
                <w:rFonts w:ascii="Arial" w:hAnsi="Arial" w:cs="Arial"/>
                <w:bCs/>
                <w:color w:val="000000"/>
                <w:sz w:val="18"/>
                <w:szCs w:val="18"/>
                <w:lang w:eastAsia="zh-CN"/>
              </w:rPr>
            </w:pPr>
            <w:ins w:id="2891" w:author="Huawei" w:date="2023-07-25T16: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80FA1" w14:textId="77777777" w:rsidR="00964A6B" w:rsidRDefault="00964A6B" w:rsidP="00964A6B">
            <w:pPr>
              <w:spacing w:after="0"/>
              <w:jc w:val="center"/>
              <w:rPr>
                <w:ins w:id="2892" w:author="Huawei" w:date="2023-07-25T16:10:00Z"/>
                <w:rFonts w:ascii="Arial" w:hAnsi="Arial" w:cs="Arial"/>
                <w:bCs/>
                <w:color w:val="000000"/>
                <w:sz w:val="18"/>
                <w:szCs w:val="18"/>
                <w:lang w:eastAsia="zh-CN"/>
              </w:rPr>
            </w:pPr>
            <w:ins w:id="2893" w:author="Huawei" w:date="2023-07-25T16: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9C7AE4" w14:textId="77777777" w:rsidR="00964A6B" w:rsidRDefault="00964A6B" w:rsidP="00964A6B">
            <w:pPr>
              <w:spacing w:after="0"/>
              <w:jc w:val="center"/>
              <w:rPr>
                <w:ins w:id="2894" w:author="Huawei" w:date="2023-07-25T16:10:00Z"/>
                <w:rFonts w:ascii="Arial" w:hAnsi="Arial" w:cs="Arial"/>
                <w:bCs/>
                <w:color w:val="000000"/>
                <w:sz w:val="18"/>
                <w:szCs w:val="18"/>
                <w:lang w:eastAsia="zh-CN"/>
              </w:rPr>
            </w:pPr>
            <w:ins w:id="2895" w:author="Huawei" w:date="2023-07-25T16:10:00Z">
              <w:r>
                <w:rPr>
                  <w:rFonts w:ascii="Arial" w:hAnsi="Arial" w:cs="Arial"/>
                  <w:bCs/>
                  <w:color w:val="000000"/>
                  <w:sz w:val="18"/>
                  <w:szCs w:val="18"/>
                  <w:lang w:eastAsia="zh-CN"/>
                </w:rPr>
                <w:t>UL2/DL1</w:t>
              </w:r>
            </w:ins>
          </w:p>
          <w:p w14:paraId="2D2349C8" w14:textId="77777777" w:rsidR="00964A6B" w:rsidRDefault="00964A6B" w:rsidP="00964A6B">
            <w:pPr>
              <w:spacing w:after="0"/>
              <w:jc w:val="center"/>
              <w:rPr>
                <w:ins w:id="2896" w:author="Huawei" w:date="2023-07-25T16:10:00Z"/>
                <w:rFonts w:ascii="Arial" w:hAnsi="Arial" w:cs="Arial"/>
                <w:bCs/>
                <w:color w:val="000000"/>
                <w:sz w:val="18"/>
                <w:szCs w:val="18"/>
                <w:lang w:eastAsia="zh-CN"/>
              </w:rPr>
            </w:pPr>
            <w:ins w:id="2897" w:author="Huawei" w:date="2023-07-25T16:10:00Z">
              <w:r>
                <w:rPr>
                  <w:rFonts w:ascii="Arial" w:hAnsi="Arial" w:cs="Arial"/>
                  <w:bCs/>
                  <w:color w:val="000000"/>
                  <w:sz w:val="18"/>
                  <w:szCs w:val="18"/>
                  <w:lang w:eastAsia="zh-CN"/>
                </w:rPr>
                <w:t>direct-hit</w:t>
              </w:r>
            </w:ins>
          </w:p>
        </w:tc>
      </w:tr>
      <w:tr w:rsidR="00964A6B" w14:paraId="46B912F6" w14:textId="77777777" w:rsidTr="00964A6B">
        <w:trPr>
          <w:trHeight w:val="300"/>
          <w:jc w:val="center"/>
          <w:ins w:id="289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6D5B2F1" w14:textId="77777777" w:rsidR="00964A6B" w:rsidRDefault="00964A6B" w:rsidP="00964A6B">
            <w:pPr>
              <w:spacing w:after="0"/>
              <w:jc w:val="center"/>
              <w:rPr>
                <w:ins w:id="2899" w:author="Huawei" w:date="2023-07-25T16:10:00Z"/>
                <w:rFonts w:ascii="Arial" w:hAnsi="Arial" w:cs="Arial"/>
                <w:sz w:val="18"/>
                <w:szCs w:val="18"/>
                <w:lang w:eastAsia="zh-CN"/>
              </w:rPr>
            </w:pPr>
            <w:ins w:id="2900" w:author="Huawei" w:date="2023-07-25T16: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EA211" w14:textId="77777777" w:rsidR="00964A6B" w:rsidRDefault="00964A6B" w:rsidP="00964A6B">
            <w:pPr>
              <w:spacing w:after="0"/>
              <w:jc w:val="center"/>
              <w:rPr>
                <w:ins w:id="2901" w:author="Huawei" w:date="2023-07-25T16:10:00Z"/>
                <w:rFonts w:ascii="Arial" w:hAnsi="Arial" w:cs="Arial"/>
                <w:sz w:val="18"/>
                <w:szCs w:val="18"/>
                <w:lang w:eastAsia="zh-CN"/>
              </w:rPr>
            </w:pPr>
            <w:ins w:id="2902"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DC29D5" w14:textId="77777777" w:rsidR="00964A6B" w:rsidRDefault="00964A6B" w:rsidP="00964A6B">
            <w:pPr>
              <w:spacing w:after="0"/>
              <w:jc w:val="center"/>
              <w:rPr>
                <w:ins w:id="2903" w:author="Huawei" w:date="2023-07-25T16:10:00Z"/>
                <w:rFonts w:ascii="Arial" w:hAnsi="Arial" w:cs="Arial"/>
                <w:bCs/>
                <w:sz w:val="18"/>
                <w:szCs w:val="18"/>
                <w:lang w:eastAsia="zh-CN"/>
              </w:rPr>
            </w:pPr>
            <w:ins w:id="290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3DD168" w14:textId="77777777" w:rsidR="00964A6B" w:rsidRDefault="00964A6B" w:rsidP="00964A6B">
            <w:pPr>
              <w:spacing w:after="0"/>
              <w:jc w:val="center"/>
              <w:rPr>
                <w:ins w:id="2905" w:author="Huawei" w:date="2023-07-25T16:10:00Z"/>
                <w:rFonts w:ascii="Arial" w:hAnsi="Arial" w:cs="Arial"/>
                <w:bCs/>
                <w:sz w:val="18"/>
                <w:szCs w:val="18"/>
                <w:lang w:eastAsia="zh-CN"/>
              </w:rPr>
            </w:pPr>
            <w:ins w:id="290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975487" w14:textId="77777777" w:rsidR="00964A6B" w:rsidRDefault="00964A6B" w:rsidP="00964A6B">
            <w:pPr>
              <w:spacing w:after="0"/>
              <w:jc w:val="center"/>
              <w:rPr>
                <w:ins w:id="2907" w:author="Huawei" w:date="2023-07-25T16:10:00Z"/>
                <w:rFonts w:ascii="Arial" w:hAnsi="Arial" w:cs="Arial"/>
                <w:bCs/>
                <w:sz w:val="18"/>
                <w:szCs w:val="18"/>
                <w:lang w:eastAsia="zh-CN"/>
              </w:rPr>
            </w:pPr>
            <w:ins w:id="290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929F67" w14:textId="77777777" w:rsidR="00964A6B" w:rsidRDefault="00964A6B" w:rsidP="00964A6B">
            <w:pPr>
              <w:spacing w:after="0"/>
              <w:jc w:val="center"/>
              <w:rPr>
                <w:ins w:id="2909" w:author="Huawei" w:date="2023-07-25T16:10:00Z"/>
                <w:rFonts w:ascii="Arial" w:hAnsi="Arial" w:cs="Arial"/>
                <w:color w:val="000000"/>
                <w:sz w:val="18"/>
                <w:szCs w:val="18"/>
                <w:lang w:eastAsia="zh-CN"/>
              </w:rPr>
            </w:pPr>
            <w:ins w:id="2910"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FC85" w14:textId="77777777" w:rsidR="00964A6B" w:rsidRDefault="00964A6B" w:rsidP="00964A6B">
            <w:pPr>
              <w:spacing w:after="0"/>
              <w:jc w:val="center"/>
              <w:rPr>
                <w:ins w:id="2911" w:author="Huawei" w:date="2023-07-25T16:10:00Z"/>
                <w:rFonts w:ascii="Arial" w:hAnsi="Arial" w:cs="Arial"/>
                <w:bCs/>
                <w:color w:val="000000"/>
                <w:sz w:val="18"/>
                <w:szCs w:val="18"/>
                <w:lang w:eastAsia="zh-CN"/>
              </w:rPr>
            </w:pPr>
            <w:ins w:id="2912" w:author="Huawei" w:date="2023-07-25T16: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96CCE" w14:textId="77777777" w:rsidR="00964A6B" w:rsidRDefault="00964A6B" w:rsidP="00964A6B">
            <w:pPr>
              <w:spacing w:after="0"/>
              <w:jc w:val="center"/>
              <w:rPr>
                <w:ins w:id="2913" w:author="Huawei" w:date="2023-07-25T16:10:00Z"/>
                <w:rFonts w:ascii="Arial" w:hAnsi="Arial" w:cs="Arial"/>
                <w:bCs/>
                <w:color w:val="000000"/>
                <w:sz w:val="18"/>
                <w:szCs w:val="18"/>
                <w:lang w:eastAsia="zh-CN"/>
              </w:rPr>
            </w:pPr>
            <w:ins w:id="2914" w:author="Huawei" w:date="2023-07-25T16: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009A7" w14:textId="77777777" w:rsidR="00964A6B" w:rsidRDefault="00964A6B" w:rsidP="00964A6B">
            <w:pPr>
              <w:spacing w:after="0"/>
              <w:jc w:val="center"/>
              <w:rPr>
                <w:ins w:id="2915" w:author="Huawei" w:date="2023-07-25T16:10:00Z"/>
                <w:rFonts w:ascii="Arial" w:hAnsi="Arial" w:cs="Arial"/>
                <w:bCs/>
                <w:color w:val="000000"/>
                <w:sz w:val="18"/>
                <w:szCs w:val="18"/>
                <w:lang w:eastAsia="zh-CN"/>
              </w:rPr>
            </w:pPr>
            <w:ins w:id="2916" w:author="Huawei" w:date="2023-07-25T16:10:00Z">
              <w:r>
                <w:rPr>
                  <w:rFonts w:ascii="Arial" w:hAnsi="Arial" w:cs="Arial"/>
                  <w:bCs/>
                  <w:color w:val="000000"/>
                  <w:sz w:val="18"/>
                  <w:szCs w:val="18"/>
                  <w:lang w:eastAsia="zh-CN"/>
                </w:rPr>
                <w:t>UL2/DL1</w:t>
              </w:r>
            </w:ins>
          </w:p>
          <w:p w14:paraId="006F3E63" w14:textId="77777777" w:rsidR="00964A6B" w:rsidRDefault="00964A6B" w:rsidP="00964A6B">
            <w:pPr>
              <w:spacing w:after="0"/>
              <w:jc w:val="center"/>
              <w:rPr>
                <w:ins w:id="2917" w:author="Huawei" w:date="2023-07-25T16:10:00Z"/>
                <w:rFonts w:ascii="Arial" w:hAnsi="Arial" w:cs="Arial"/>
                <w:bCs/>
                <w:color w:val="000000"/>
                <w:sz w:val="18"/>
                <w:szCs w:val="18"/>
                <w:lang w:eastAsia="zh-CN"/>
              </w:rPr>
            </w:pPr>
            <w:ins w:id="2918" w:author="Huawei" w:date="2023-07-25T16:10:00Z">
              <w:r>
                <w:rPr>
                  <w:rFonts w:ascii="Arial" w:hAnsi="Arial" w:cs="Arial"/>
                  <w:bCs/>
                  <w:color w:val="000000"/>
                  <w:sz w:val="18"/>
                  <w:szCs w:val="18"/>
                  <w:lang w:eastAsia="zh-CN"/>
                </w:rPr>
                <w:t>near-miss</w:t>
              </w:r>
            </w:ins>
          </w:p>
        </w:tc>
      </w:tr>
      <w:tr w:rsidR="00964A6B" w14:paraId="1C1A04A4" w14:textId="77777777" w:rsidTr="00964A6B">
        <w:trPr>
          <w:trHeight w:val="300"/>
          <w:jc w:val="center"/>
          <w:ins w:id="291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45194DA5" w14:textId="77777777" w:rsidR="00964A6B" w:rsidRDefault="00964A6B" w:rsidP="00964A6B">
            <w:pPr>
              <w:spacing w:after="0"/>
              <w:jc w:val="center"/>
              <w:rPr>
                <w:ins w:id="2920" w:author="Huawei" w:date="2023-07-25T16:10:00Z"/>
                <w:rFonts w:ascii="Arial" w:hAnsi="Arial" w:cs="Arial"/>
                <w:sz w:val="18"/>
                <w:szCs w:val="18"/>
                <w:lang w:eastAsia="zh-CN"/>
              </w:rPr>
            </w:pPr>
            <w:ins w:id="2921"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C495EB" w14:textId="77777777" w:rsidR="00964A6B" w:rsidRDefault="00964A6B" w:rsidP="00964A6B">
            <w:pPr>
              <w:spacing w:after="0"/>
              <w:jc w:val="center"/>
              <w:rPr>
                <w:ins w:id="2922" w:author="Huawei" w:date="2023-07-25T16:10:00Z"/>
                <w:rFonts w:ascii="Arial" w:hAnsi="Arial" w:cs="Arial"/>
                <w:sz w:val="18"/>
                <w:szCs w:val="18"/>
                <w:vertAlign w:val="superscript"/>
                <w:lang w:eastAsia="zh-CN"/>
              </w:rPr>
            </w:pPr>
            <w:ins w:id="2923" w:author="Huawei" w:date="2023-07-25T16:10:00Z">
              <w:r>
                <w:rPr>
                  <w:rFonts w:ascii="Arial" w:hAnsi="Arial" w:cs="Arial"/>
                  <w:sz w:val="18"/>
                  <w:szCs w:val="18"/>
                  <w:lang w:eastAsia="zh-CN"/>
                </w:rPr>
                <w:t>n2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B8568C" w14:textId="77777777" w:rsidR="00964A6B" w:rsidRDefault="00964A6B" w:rsidP="00964A6B">
            <w:pPr>
              <w:spacing w:after="0"/>
              <w:jc w:val="center"/>
              <w:rPr>
                <w:ins w:id="2924" w:author="Huawei" w:date="2023-07-25T16:10:00Z"/>
                <w:rFonts w:ascii="Arial" w:hAnsi="Arial" w:cs="Arial"/>
                <w:bCs/>
                <w:sz w:val="18"/>
                <w:szCs w:val="18"/>
                <w:lang w:eastAsia="zh-CN"/>
              </w:rPr>
            </w:pPr>
            <w:ins w:id="292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DD3491" w14:textId="77777777" w:rsidR="00964A6B" w:rsidRDefault="00964A6B" w:rsidP="00964A6B">
            <w:pPr>
              <w:spacing w:after="0"/>
              <w:jc w:val="center"/>
              <w:rPr>
                <w:ins w:id="2926" w:author="Huawei" w:date="2023-07-25T16:10:00Z"/>
                <w:rFonts w:ascii="Arial" w:hAnsi="Arial" w:cs="Arial"/>
                <w:bCs/>
                <w:sz w:val="18"/>
                <w:szCs w:val="18"/>
                <w:lang w:eastAsia="zh-CN"/>
              </w:rPr>
            </w:pPr>
            <w:ins w:id="292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67452" w14:textId="77777777" w:rsidR="00964A6B" w:rsidRDefault="00964A6B" w:rsidP="00964A6B">
            <w:pPr>
              <w:spacing w:after="0"/>
              <w:jc w:val="center"/>
              <w:rPr>
                <w:ins w:id="2928" w:author="Huawei" w:date="2023-07-25T16:10:00Z"/>
                <w:rFonts w:ascii="Arial" w:hAnsi="Arial" w:cs="Arial"/>
                <w:bCs/>
                <w:sz w:val="18"/>
                <w:szCs w:val="18"/>
                <w:lang w:eastAsia="zh-CN"/>
              </w:rPr>
            </w:pPr>
            <w:ins w:id="2929"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938DF" w14:textId="77777777" w:rsidR="00964A6B" w:rsidRDefault="00964A6B" w:rsidP="00964A6B">
            <w:pPr>
              <w:spacing w:after="0"/>
              <w:jc w:val="center"/>
              <w:rPr>
                <w:ins w:id="2930" w:author="Huawei" w:date="2023-07-25T16:10:00Z"/>
                <w:rFonts w:ascii="Arial" w:hAnsi="Arial" w:cs="Arial"/>
                <w:color w:val="000000"/>
                <w:sz w:val="18"/>
                <w:szCs w:val="18"/>
                <w:lang w:eastAsia="zh-CN"/>
              </w:rPr>
            </w:pPr>
            <w:ins w:id="2931"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776A4" w14:textId="77777777" w:rsidR="00964A6B" w:rsidRDefault="00964A6B" w:rsidP="00964A6B">
            <w:pPr>
              <w:spacing w:after="0"/>
              <w:jc w:val="center"/>
              <w:rPr>
                <w:ins w:id="2932" w:author="Huawei" w:date="2023-07-25T16:10:00Z"/>
                <w:rFonts w:ascii="Arial" w:hAnsi="Arial" w:cs="Arial"/>
                <w:bCs/>
                <w:color w:val="000000"/>
                <w:sz w:val="18"/>
                <w:szCs w:val="18"/>
                <w:lang w:eastAsia="zh-CN"/>
              </w:rPr>
            </w:pPr>
            <w:ins w:id="2933" w:author="Huawei" w:date="2023-07-25T16:10: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F2AD3" w14:textId="77777777" w:rsidR="00964A6B" w:rsidRDefault="00964A6B" w:rsidP="00964A6B">
            <w:pPr>
              <w:spacing w:after="0"/>
              <w:jc w:val="center"/>
              <w:rPr>
                <w:ins w:id="2934" w:author="Huawei" w:date="2023-07-25T16:10:00Z"/>
                <w:rFonts w:ascii="Arial" w:hAnsi="Arial" w:cs="Arial"/>
                <w:bCs/>
                <w:color w:val="000000"/>
                <w:sz w:val="18"/>
                <w:szCs w:val="18"/>
                <w:lang w:eastAsia="zh-CN"/>
              </w:rPr>
            </w:pPr>
            <w:ins w:id="2935"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AB1CC" w14:textId="77777777" w:rsidR="00964A6B" w:rsidRDefault="00964A6B" w:rsidP="00964A6B">
            <w:pPr>
              <w:spacing w:after="0"/>
              <w:jc w:val="center"/>
              <w:rPr>
                <w:ins w:id="2936" w:author="Huawei" w:date="2023-07-25T16:10:00Z"/>
                <w:rFonts w:ascii="Arial" w:hAnsi="Arial" w:cs="Arial"/>
                <w:bCs/>
                <w:color w:val="000000"/>
                <w:sz w:val="18"/>
                <w:szCs w:val="18"/>
                <w:lang w:eastAsia="zh-CN"/>
              </w:rPr>
            </w:pPr>
            <w:ins w:id="2937" w:author="Huawei" w:date="2023-07-25T16:10:00Z">
              <w:r>
                <w:rPr>
                  <w:rFonts w:ascii="Arial" w:hAnsi="Arial" w:cs="Arial"/>
                  <w:bCs/>
                  <w:color w:val="000000"/>
                  <w:sz w:val="18"/>
                  <w:szCs w:val="18"/>
                  <w:lang w:eastAsia="zh-CN"/>
                </w:rPr>
                <w:t>UL3/DL1</w:t>
              </w:r>
            </w:ins>
          </w:p>
          <w:p w14:paraId="04A3D473" w14:textId="77777777" w:rsidR="00964A6B" w:rsidRDefault="00964A6B" w:rsidP="00964A6B">
            <w:pPr>
              <w:spacing w:after="0"/>
              <w:jc w:val="center"/>
              <w:rPr>
                <w:ins w:id="2938" w:author="Huawei" w:date="2023-07-25T16:10:00Z"/>
                <w:rFonts w:ascii="Arial" w:hAnsi="Arial" w:cs="Arial"/>
                <w:bCs/>
                <w:color w:val="000000"/>
                <w:sz w:val="18"/>
                <w:szCs w:val="18"/>
                <w:lang w:eastAsia="zh-CN"/>
              </w:rPr>
            </w:pPr>
            <w:ins w:id="2939" w:author="Huawei" w:date="2023-07-25T16:10:00Z">
              <w:r>
                <w:rPr>
                  <w:rFonts w:ascii="Arial" w:hAnsi="Arial" w:cs="Arial"/>
                  <w:bCs/>
                  <w:color w:val="000000"/>
                  <w:sz w:val="18"/>
                  <w:szCs w:val="18"/>
                  <w:lang w:eastAsia="zh-CN"/>
                </w:rPr>
                <w:t>direct-hit</w:t>
              </w:r>
            </w:ins>
          </w:p>
        </w:tc>
      </w:tr>
      <w:tr w:rsidR="00964A6B" w14:paraId="0F12705B" w14:textId="77777777" w:rsidTr="00964A6B">
        <w:trPr>
          <w:trHeight w:val="300"/>
          <w:jc w:val="center"/>
          <w:ins w:id="294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2D30B848" w14:textId="77777777" w:rsidR="00964A6B" w:rsidRDefault="00964A6B" w:rsidP="00964A6B">
            <w:pPr>
              <w:spacing w:after="0"/>
              <w:jc w:val="center"/>
              <w:rPr>
                <w:ins w:id="2941" w:author="Huawei" w:date="2023-07-25T16:10:00Z"/>
                <w:rFonts w:ascii="Arial" w:hAnsi="Arial" w:cs="Arial"/>
                <w:sz w:val="18"/>
                <w:szCs w:val="18"/>
                <w:lang w:eastAsia="zh-CN"/>
              </w:rPr>
            </w:pPr>
            <w:ins w:id="2942"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A7E8B" w14:textId="77777777" w:rsidR="00964A6B" w:rsidRDefault="00964A6B" w:rsidP="00964A6B">
            <w:pPr>
              <w:spacing w:after="0"/>
              <w:jc w:val="center"/>
              <w:rPr>
                <w:ins w:id="2943" w:author="Huawei" w:date="2023-07-25T16:10:00Z"/>
                <w:rFonts w:ascii="Arial" w:hAnsi="Arial" w:cs="Arial"/>
                <w:sz w:val="18"/>
                <w:szCs w:val="18"/>
                <w:vertAlign w:val="superscript"/>
                <w:lang w:eastAsia="zh-CN"/>
              </w:rPr>
            </w:pPr>
            <w:ins w:id="2944" w:author="Huawei" w:date="2023-07-25T16:10: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572EA" w14:textId="77777777" w:rsidR="00964A6B" w:rsidRDefault="00964A6B" w:rsidP="00964A6B">
            <w:pPr>
              <w:spacing w:after="0"/>
              <w:jc w:val="center"/>
              <w:rPr>
                <w:ins w:id="2945" w:author="Huawei" w:date="2023-07-25T16:10:00Z"/>
                <w:rFonts w:ascii="Arial" w:hAnsi="Arial" w:cs="Arial"/>
                <w:bCs/>
                <w:sz w:val="18"/>
                <w:szCs w:val="18"/>
                <w:lang w:eastAsia="zh-CN"/>
              </w:rPr>
            </w:pPr>
            <w:ins w:id="294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3B60" w14:textId="77777777" w:rsidR="00964A6B" w:rsidRDefault="00964A6B" w:rsidP="00964A6B">
            <w:pPr>
              <w:spacing w:after="0"/>
              <w:jc w:val="center"/>
              <w:rPr>
                <w:ins w:id="2947" w:author="Huawei" w:date="2023-07-25T16:10:00Z"/>
                <w:rFonts w:ascii="Arial" w:hAnsi="Arial" w:cs="Arial"/>
                <w:bCs/>
                <w:sz w:val="18"/>
                <w:szCs w:val="18"/>
                <w:lang w:eastAsia="zh-CN"/>
              </w:rPr>
            </w:pPr>
            <w:ins w:id="294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08679" w14:textId="77777777" w:rsidR="00964A6B" w:rsidRDefault="00964A6B" w:rsidP="00964A6B">
            <w:pPr>
              <w:spacing w:after="0"/>
              <w:jc w:val="center"/>
              <w:rPr>
                <w:ins w:id="2949" w:author="Huawei" w:date="2023-07-25T16:10:00Z"/>
                <w:rFonts w:ascii="Arial" w:hAnsi="Arial" w:cs="Arial"/>
                <w:bCs/>
                <w:sz w:val="18"/>
                <w:szCs w:val="18"/>
                <w:lang w:eastAsia="zh-CN"/>
              </w:rPr>
            </w:pPr>
            <w:ins w:id="2950"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3BD6E" w14:textId="77777777" w:rsidR="00964A6B" w:rsidRDefault="00964A6B" w:rsidP="00964A6B">
            <w:pPr>
              <w:spacing w:after="0"/>
              <w:jc w:val="center"/>
              <w:rPr>
                <w:ins w:id="2951" w:author="Huawei" w:date="2023-07-25T16:10:00Z"/>
                <w:rFonts w:ascii="Arial" w:hAnsi="Arial" w:cs="Arial"/>
                <w:color w:val="000000"/>
                <w:sz w:val="18"/>
                <w:szCs w:val="18"/>
                <w:lang w:eastAsia="zh-CN"/>
              </w:rPr>
            </w:pPr>
            <w:ins w:id="2952"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6E6E6" w14:textId="77777777" w:rsidR="00964A6B" w:rsidRDefault="00964A6B" w:rsidP="00964A6B">
            <w:pPr>
              <w:spacing w:after="0"/>
              <w:jc w:val="center"/>
              <w:rPr>
                <w:ins w:id="2953" w:author="Huawei" w:date="2023-07-25T16:10:00Z"/>
                <w:rFonts w:ascii="Arial" w:hAnsi="Arial" w:cs="Arial"/>
                <w:bCs/>
                <w:color w:val="000000"/>
                <w:sz w:val="18"/>
                <w:szCs w:val="18"/>
                <w:lang w:eastAsia="zh-CN"/>
              </w:rPr>
            </w:pPr>
            <w:ins w:id="2954" w:author="Huawei" w:date="2023-07-25T16:10: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64D967" w14:textId="77777777" w:rsidR="00964A6B" w:rsidRDefault="00964A6B" w:rsidP="00964A6B">
            <w:pPr>
              <w:spacing w:after="0"/>
              <w:jc w:val="center"/>
              <w:rPr>
                <w:ins w:id="2955" w:author="Huawei" w:date="2023-07-25T16:10:00Z"/>
                <w:rFonts w:ascii="Arial" w:hAnsi="Arial" w:cs="Arial"/>
                <w:bCs/>
                <w:color w:val="000000"/>
                <w:sz w:val="18"/>
                <w:szCs w:val="18"/>
                <w:lang w:eastAsia="zh-CN"/>
              </w:rPr>
            </w:pPr>
            <w:ins w:id="2956"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501B6" w14:textId="77777777" w:rsidR="00964A6B" w:rsidRDefault="00964A6B" w:rsidP="00964A6B">
            <w:pPr>
              <w:spacing w:after="0"/>
              <w:jc w:val="center"/>
              <w:rPr>
                <w:ins w:id="2957" w:author="Huawei" w:date="2023-07-25T16:10:00Z"/>
                <w:rFonts w:ascii="Arial" w:hAnsi="Arial" w:cs="Arial"/>
                <w:bCs/>
                <w:color w:val="000000"/>
                <w:sz w:val="18"/>
                <w:szCs w:val="18"/>
                <w:lang w:eastAsia="zh-CN"/>
              </w:rPr>
            </w:pPr>
            <w:ins w:id="2958" w:author="Huawei" w:date="2023-07-25T16:10:00Z">
              <w:r>
                <w:rPr>
                  <w:rFonts w:ascii="Arial" w:hAnsi="Arial" w:cs="Arial"/>
                  <w:bCs/>
                  <w:color w:val="000000"/>
                  <w:sz w:val="18"/>
                  <w:szCs w:val="18"/>
                  <w:lang w:eastAsia="zh-CN"/>
                </w:rPr>
                <w:t>UL3/DL1</w:t>
              </w:r>
            </w:ins>
          </w:p>
          <w:p w14:paraId="714F6CEB" w14:textId="77777777" w:rsidR="00964A6B" w:rsidRDefault="00964A6B" w:rsidP="00964A6B">
            <w:pPr>
              <w:spacing w:after="0"/>
              <w:jc w:val="center"/>
              <w:rPr>
                <w:ins w:id="2959" w:author="Huawei" w:date="2023-07-25T16:10:00Z"/>
                <w:rFonts w:ascii="Arial" w:hAnsi="Arial" w:cs="Arial"/>
                <w:bCs/>
                <w:color w:val="000000"/>
                <w:sz w:val="18"/>
                <w:szCs w:val="18"/>
                <w:lang w:eastAsia="zh-CN"/>
              </w:rPr>
            </w:pPr>
            <w:ins w:id="2960" w:author="Huawei" w:date="2023-07-25T16:10:00Z">
              <w:r>
                <w:rPr>
                  <w:rFonts w:ascii="Arial" w:hAnsi="Arial" w:cs="Arial"/>
                  <w:bCs/>
                  <w:color w:val="000000"/>
                  <w:sz w:val="18"/>
                  <w:szCs w:val="18"/>
                  <w:lang w:eastAsia="zh-CN"/>
                </w:rPr>
                <w:t>direct-hit</w:t>
              </w:r>
            </w:ins>
          </w:p>
        </w:tc>
      </w:tr>
      <w:tr w:rsidR="00964A6B" w14:paraId="3B36A42B" w14:textId="77777777" w:rsidTr="00964A6B">
        <w:trPr>
          <w:trHeight w:val="300"/>
          <w:jc w:val="center"/>
          <w:ins w:id="2961"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16D05A2" w14:textId="77777777" w:rsidR="00964A6B" w:rsidRDefault="00964A6B" w:rsidP="00964A6B">
            <w:pPr>
              <w:spacing w:after="0"/>
              <w:jc w:val="center"/>
              <w:rPr>
                <w:ins w:id="2962" w:author="Huawei" w:date="2023-07-25T16:10:00Z"/>
                <w:rFonts w:ascii="Arial" w:hAnsi="Arial" w:cs="Arial"/>
                <w:sz w:val="18"/>
                <w:szCs w:val="18"/>
                <w:lang w:eastAsia="zh-CN"/>
              </w:rPr>
            </w:pPr>
            <w:ins w:id="2963"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5E7E08FE" w14:textId="77777777" w:rsidR="00964A6B" w:rsidRDefault="00964A6B" w:rsidP="00964A6B">
            <w:pPr>
              <w:spacing w:after="0"/>
              <w:jc w:val="center"/>
              <w:rPr>
                <w:ins w:id="2964" w:author="Huawei" w:date="2023-07-25T16:10:00Z"/>
                <w:rFonts w:ascii="Arial" w:hAnsi="Arial" w:cs="Arial"/>
                <w:sz w:val="18"/>
                <w:szCs w:val="18"/>
                <w:vertAlign w:val="superscript"/>
                <w:lang w:eastAsia="zh-CN"/>
              </w:rPr>
            </w:pPr>
            <w:ins w:id="2965" w:author="Huawei" w:date="2023-07-25T16:10:00Z">
              <w:r>
                <w:rPr>
                  <w:rFonts w:ascii="Arial" w:hAnsi="Arial" w:cs="Arial"/>
                  <w:sz w:val="18"/>
                  <w:szCs w:val="18"/>
                  <w:lang w:eastAsia="zh-CN"/>
                </w:rPr>
                <w:t>n2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2BDCC1" w14:textId="77777777" w:rsidR="00964A6B" w:rsidRDefault="00964A6B" w:rsidP="00964A6B">
            <w:pPr>
              <w:spacing w:after="0"/>
              <w:jc w:val="center"/>
              <w:rPr>
                <w:ins w:id="2966" w:author="Huawei" w:date="2023-07-25T16:10:00Z"/>
                <w:rFonts w:ascii="Arial" w:hAnsi="Arial" w:cs="Arial"/>
                <w:bCs/>
                <w:sz w:val="18"/>
                <w:szCs w:val="18"/>
                <w:lang w:eastAsia="zh-CN"/>
              </w:rPr>
            </w:pPr>
            <w:ins w:id="2967"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1C0A1D8" w14:textId="77777777" w:rsidR="00964A6B" w:rsidRDefault="00964A6B" w:rsidP="00964A6B">
            <w:pPr>
              <w:spacing w:after="0"/>
              <w:jc w:val="center"/>
              <w:rPr>
                <w:ins w:id="2968" w:author="Huawei" w:date="2023-07-25T16:10:00Z"/>
                <w:rFonts w:ascii="Arial" w:hAnsi="Arial" w:cs="Arial"/>
                <w:bCs/>
                <w:sz w:val="18"/>
                <w:szCs w:val="18"/>
                <w:lang w:eastAsia="zh-CN"/>
              </w:rPr>
            </w:pPr>
            <w:ins w:id="2969"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0DAB1F" w14:textId="77777777" w:rsidR="00964A6B" w:rsidRDefault="00964A6B" w:rsidP="00964A6B">
            <w:pPr>
              <w:spacing w:after="0"/>
              <w:jc w:val="center"/>
              <w:rPr>
                <w:ins w:id="2970" w:author="Huawei" w:date="2023-07-25T16:10:00Z"/>
                <w:rFonts w:ascii="Arial" w:hAnsi="Arial" w:cs="Arial"/>
                <w:bCs/>
                <w:sz w:val="18"/>
                <w:szCs w:val="18"/>
                <w:lang w:eastAsia="zh-CN"/>
              </w:rPr>
            </w:pPr>
            <w:ins w:id="2971"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6A7AF6" w14:textId="77777777" w:rsidR="00964A6B" w:rsidRDefault="00964A6B" w:rsidP="00964A6B">
            <w:pPr>
              <w:spacing w:after="0"/>
              <w:jc w:val="center"/>
              <w:rPr>
                <w:ins w:id="2972" w:author="Huawei" w:date="2023-07-25T16:10:00Z"/>
                <w:rFonts w:ascii="Arial" w:hAnsi="Arial" w:cs="Arial"/>
                <w:color w:val="000000"/>
                <w:sz w:val="18"/>
                <w:szCs w:val="18"/>
                <w:lang w:eastAsia="zh-CN"/>
              </w:rPr>
            </w:pPr>
            <w:ins w:id="2973"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FBF9C6" w14:textId="77777777" w:rsidR="00964A6B" w:rsidRDefault="00964A6B" w:rsidP="00964A6B">
            <w:pPr>
              <w:spacing w:after="0"/>
              <w:jc w:val="center"/>
              <w:rPr>
                <w:ins w:id="2974" w:author="Huawei" w:date="2023-07-25T16:10:00Z"/>
                <w:rFonts w:ascii="Arial" w:hAnsi="Arial" w:cs="Arial"/>
                <w:bCs/>
                <w:color w:val="000000"/>
                <w:sz w:val="18"/>
                <w:szCs w:val="18"/>
                <w:lang w:eastAsia="zh-CN"/>
              </w:rPr>
            </w:pPr>
            <w:ins w:id="2975" w:author="Huawei" w:date="2023-07-25T16: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5DA9E291" w14:textId="77777777" w:rsidR="00964A6B" w:rsidRDefault="00964A6B" w:rsidP="00964A6B">
            <w:pPr>
              <w:spacing w:after="0"/>
              <w:jc w:val="center"/>
              <w:rPr>
                <w:ins w:id="2976" w:author="Huawei" w:date="2023-07-25T16:10:00Z"/>
                <w:rFonts w:ascii="Arial" w:hAnsi="Arial" w:cs="Arial"/>
                <w:bCs/>
                <w:color w:val="000000"/>
                <w:sz w:val="18"/>
                <w:szCs w:val="18"/>
                <w:lang w:eastAsia="zh-CN"/>
              </w:rPr>
            </w:pPr>
            <w:ins w:id="2977"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965B303" w14:textId="77777777" w:rsidR="00964A6B" w:rsidRDefault="00964A6B" w:rsidP="00964A6B">
            <w:pPr>
              <w:spacing w:after="0"/>
              <w:jc w:val="center"/>
              <w:rPr>
                <w:ins w:id="2978" w:author="Huawei" w:date="2023-07-25T16:10:00Z"/>
                <w:rFonts w:ascii="Arial" w:hAnsi="Arial" w:cs="Arial"/>
                <w:bCs/>
                <w:color w:val="000000"/>
                <w:sz w:val="18"/>
                <w:szCs w:val="18"/>
                <w:lang w:eastAsia="zh-CN"/>
              </w:rPr>
            </w:pPr>
            <w:ins w:id="2979" w:author="Huawei" w:date="2023-07-25T16:10:00Z">
              <w:r>
                <w:rPr>
                  <w:rFonts w:ascii="Arial" w:hAnsi="Arial" w:cs="Arial"/>
                  <w:bCs/>
                  <w:color w:val="000000"/>
                  <w:sz w:val="18"/>
                  <w:szCs w:val="18"/>
                  <w:lang w:eastAsia="zh-CN"/>
                </w:rPr>
                <w:t>UL3/DL1</w:t>
              </w:r>
            </w:ins>
          </w:p>
          <w:p w14:paraId="2D915355" w14:textId="77777777" w:rsidR="00964A6B" w:rsidRDefault="00964A6B" w:rsidP="00964A6B">
            <w:pPr>
              <w:spacing w:after="0"/>
              <w:jc w:val="center"/>
              <w:rPr>
                <w:ins w:id="2980" w:author="Huawei" w:date="2023-07-25T16:10:00Z"/>
                <w:rFonts w:ascii="Arial" w:hAnsi="Arial" w:cs="Arial"/>
                <w:bCs/>
                <w:color w:val="000000"/>
                <w:sz w:val="18"/>
                <w:szCs w:val="18"/>
                <w:lang w:eastAsia="zh-CN"/>
              </w:rPr>
            </w:pPr>
            <w:ins w:id="2981" w:author="Huawei" w:date="2023-07-25T16:10:00Z">
              <w:r>
                <w:rPr>
                  <w:rFonts w:ascii="Arial" w:hAnsi="Arial" w:cs="Arial"/>
                  <w:bCs/>
                  <w:color w:val="000000"/>
                  <w:sz w:val="18"/>
                  <w:szCs w:val="18"/>
                  <w:lang w:eastAsia="zh-CN"/>
                </w:rPr>
                <w:t>direct-hit</w:t>
              </w:r>
            </w:ins>
          </w:p>
        </w:tc>
      </w:tr>
      <w:tr w:rsidR="00964A6B" w14:paraId="038D7263" w14:textId="77777777" w:rsidTr="00964A6B">
        <w:trPr>
          <w:trHeight w:val="300"/>
          <w:jc w:val="center"/>
          <w:ins w:id="2982"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A44D99E" w14:textId="77777777" w:rsidR="00964A6B" w:rsidRDefault="00964A6B" w:rsidP="00964A6B">
            <w:pPr>
              <w:spacing w:after="0"/>
              <w:jc w:val="center"/>
              <w:rPr>
                <w:ins w:id="2983" w:author="Huawei" w:date="2023-07-25T16:10:00Z"/>
                <w:rFonts w:ascii="Arial" w:hAnsi="Arial" w:cs="Arial"/>
                <w:sz w:val="18"/>
                <w:szCs w:val="18"/>
                <w:lang w:eastAsia="zh-CN"/>
              </w:rPr>
            </w:pPr>
            <w:ins w:id="2984"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7E5D4D9F" w14:textId="77777777" w:rsidR="00964A6B" w:rsidRDefault="00964A6B" w:rsidP="00964A6B">
            <w:pPr>
              <w:spacing w:after="0"/>
              <w:jc w:val="center"/>
              <w:rPr>
                <w:ins w:id="2985" w:author="Huawei" w:date="2023-07-25T16:10:00Z"/>
                <w:rFonts w:ascii="Arial" w:hAnsi="Arial" w:cs="Arial"/>
                <w:sz w:val="18"/>
                <w:szCs w:val="18"/>
                <w:vertAlign w:val="superscript"/>
                <w:lang w:eastAsia="zh-CN"/>
              </w:rPr>
            </w:pPr>
            <w:ins w:id="2986" w:author="Huawei" w:date="2023-07-25T16:10: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77DB0D" w14:textId="77777777" w:rsidR="00964A6B" w:rsidRDefault="00964A6B" w:rsidP="00964A6B">
            <w:pPr>
              <w:spacing w:after="0"/>
              <w:jc w:val="center"/>
              <w:rPr>
                <w:ins w:id="2987" w:author="Huawei" w:date="2023-07-25T16:10:00Z"/>
                <w:rFonts w:ascii="Arial" w:hAnsi="Arial" w:cs="Arial"/>
                <w:bCs/>
                <w:sz w:val="18"/>
                <w:szCs w:val="18"/>
                <w:lang w:eastAsia="zh-CN"/>
              </w:rPr>
            </w:pPr>
            <w:ins w:id="2988"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D1B5929" w14:textId="77777777" w:rsidR="00964A6B" w:rsidRDefault="00964A6B" w:rsidP="00964A6B">
            <w:pPr>
              <w:spacing w:after="0"/>
              <w:jc w:val="center"/>
              <w:rPr>
                <w:ins w:id="2989" w:author="Huawei" w:date="2023-07-25T16:10:00Z"/>
                <w:rFonts w:ascii="Arial" w:hAnsi="Arial" w:cs="Arial"/>
                <w:bCs/>
                <w:sz w:val="18"/>
                <w:szCs w:val="18"/>
                <w:lang w:eastAsia="zh-CN"/>
              </w:rPr>
            </w:pPr>
            <w:ins w:id="2990"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387920" w14:textId="77777777" w:rsidR="00964A6B" w:rsidRDefault="00964A6B" w:rsidP="00964A6B">
            <w:pPr>
              <w:spacing w:after="0"/>
              <w:jc w:val="center"/>
              <w:rPr>
                <w:ins w:id="2991" w:author="Huawei" w:date="2023-07-25T16:10:00Z"/>
                <w:rFonts w:ascii="Arial" w:hAnsi="Arial" w:cs="Arial"/>
                <w:bCs/>
                <w:sz w:val="18"/>
                <w:szCs w:val="18"/>
                <w:lang w:eastAsia="zh-CN"/>
              </w:rPr>
            </w:pPr>
            <w:ins w:id="2992"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8B8496" w14:textId="77777777" w:rsidR="00964A6B" w:rsidRDefault="00964A6B" w:rsidP="00964A6B">
            <w:pPr>
              <w:spacing w:after="0"/>
              <w:jc w:val="center"/>
              <w:rPr>
                <w:ins w:id="2993" w:author="Huawei" w:date="2023-07-25T16:10:00Z"/>
                <w:rFonts w:ascii="Arial" w:hAnsi="Arial" w:cs="Arial"/>
                <w:color w:val="000000"/>
                <w:sz w:val="18"/>
                <w:szCs w:val="18"/>
                <w:lang w:eastAsia="zh-CN"/>
              </w:rPr>
            </w:pPr>
            <w:ins w:id="2994"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6A3EAA" w14:textId="77777777" w:rsidR="00964A6B" w:rsidRDefault="00964A6B" w:rsidP="00964A6B">
            <w:pPr>
              <w:spacing w:after="0"/>
              <w:jc w:val="center"/>
              <w:rPr>
                <w:ins w:id="2995" w:author="Huawei" w:date="2023-07-25T16:10:00Z"/>
                <w:rFonts w:ascii="Arial" w:hAnsi="Arial" w:cs="Arial"/>
                <w:bCs/>
                <w:color w:val="000000"/>
                <w:sz w:val="18"/>
                <w:szCs w:val="18"/>
                <w:lang w:eastAsia="zh-CN"/>
              </w:rPr>
            </w:pPr>
            <w:ins w:id="2996" w:author="Huawei" w:date="2023-07-25T16: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07F2E73D" w14:textId="77777777" w:rsidR="00964A6B" w:rsidRDefault="00964A6B" w:rsidP="00964A6B">
            <w:pPr>
              <w:spacing w:after="0"/>
              <w:jc w:val="center"/>
              <w:rPr>
                <w:ins w:id="2997" w:author="Huawei" w:date="2023-07-25T16:10:00Z"/>
                <w:rFonts w:ascii="Arial" w:hAnsi="Arial" w:cs="Arial"/>
                <w:bCs/>
                <w:color w:val="000000"/>
                <w:sz w:val="18"/>
                <w:szCs w:val="18"/>
                <w:lang w:eastAsia="zh-CN"/>
              </w:rPr>
            </w:pPr>
            <w:ins w:id="2998"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C9DBCCC" w14:textId="77777777" w:rsidR="00964A6B" w:rsidRDefault="00964A6B" w:rsidP="00964A6B">
            <w:pPr>
              <w:spacing w:after="0"/>
              <w:jc w:val="center"/>
              <w:rPr>
                <w:ins w:id="2999" w:author="Huawei" w:date="2023-07-25T16:10:00Z"/>
                <w:rFonts w:ascii="Arial" w:hAnsi="Arial" w:cs="Arial"/>
                <w:bCs/>
                <w:color w:val="000000"/>
                <w:sz w:val="18"/>
                <w:szCs w:val="18"/>
                <w:lang w:eastAsia="zh-CN"/>
              </w:rPr>
            </w:pPr>
            <w:ins w:id="3000" w:author="Huawei" w:date="2023-07-25T16:10:00Z">
              <w:r>
                <w:rPr>
                  <w:rFonts w:ascii="Arial" w:hAnsi="Arial" w:cs="Arial"/>
                  <w:bCs/>
                  <w:color w:val="000000"/>
                  <w:sz w:val="18"/>
                  <w:szCs w:val="18"/>
                  <w:lang w:eastAsia="zh-CN"/>
                </w:rPr>
                <w:t>UL3/DL1</w:t>
              </w:r>
            </w:ins>
          </w:p>
          <w:p w14:paraId="1A6082FA" w14:textId="77777777" w:rsidR="00964A6B" w:rsidRDefault="00964A6B" w:rsidP="00964A6B">
            <w:pPr>
              <w:spacing w:after="0"/>
              <w:jc w:val="center"/>
              <w:rPr>
                <w:ins w:id="3001" w:author="Huawei" w:date="2023-07-25T16:10:00Z"/>
                <w:rFonts w:ascii="Arial" w:hAnsi="Arial" w:cs="Arial"/>
                <w:bCs/>
                <w:color w:val="000000"/>
                <w:sz w:val="18"/>
                <w:szCs w:val="18"/>
                <w:lang w:eastAsia="zh-CN"/>
              </w:rPr>
            </w:pPr>
            <w:ins w:id="3002" w:author="Huawei" w:date="2023-07-25T16:10:00Z">
              <w:r>
                <w:rPr>
                  <w:rFonts w:ascii="Arial" w:hAnsi="Arial" w:cs="Arial"/>
                  <w:bCs/>
                  <w:color w:val="000000"/>
                  <w:sz w:val="18"/>
                  <w:szCs w:val="18"/>
                  <w:lang w:eastAsia="zh-CN"/>
                </w:rPr>
                <w:t>direct-hit</w:t>
              </w:r>
            </w:ins>
          </w:p>
        </w:tc>
      </w:tr>
      <w:tr w:rsidR="00964A6B" w14:paraId="62ABADB9" w14:textId="77777777" w:rsidTr="00964A6B">
        <w:trPr>
          <w:trHeight w:val="300"/>
          <w:jc w:val="center"/>
          <w:ins w:id="3003"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469F0F7" w14:textId="77777777" w:rsidR="00964A6B" w:rsidRDefault="00964A6B" w:rsidP="00964A6B">
            <w:pPr>
              <w:spacing w:after="0"/>
              <w:jc w:val="center"/>
              <w:rPr>
                <w:ins w:id="3004" w:author="Huawei" w:date="2023-07-25T16:10:00Z"/>
                <w:rFonts w:ascii="Arial" w:hAnsi="Arial" w:cs="Arial"/>
                <w:sz w:val="18"/>
                <w:szCs w:val="18"/>
                <w:lang w:eastAsia="zh-CN"/>
              </w:rPr>
            </w:pPr>
            <w:ins w:id="3005"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F4E2BFD" w14:textId="77777777" w:rsidR="00964A6B" w:rsidRDefault="00964A6B" w:rsidP="00964A6B">
            <w:pPr>
              <w:spacing w:after="0"/>
              <w:jc w:val="center"/>
              <w:rPr>
                <w:ins w:id="3006" w:author="Huawei" w:date="2023-07-25T16:10:00Z"/>
                <w:rFonts w:ascii="Arial" w:hAnsi="Arial" w:cs="Arial"/>
                <w:sz w:val="18"/>
                <w:szCs w:val="18"/>
                <w:vertAlign w:val="superscript"/>
                <w:lang w:eastAsia="zh-CN"/>
              </w:rPr>
            </w:pPr>
            <w:ins w:id="3007" w:author="Huawei" w:date="2023-07-25T16:10:00Z">
              <w:r>
                <w:rPr>
                  <w:rFonts w:ascii="Arial" w:hAnsi="Arial" w:cs="Arial"/>
                  <w:sz w:val="18"/>
                  <w:szCs w:val="18"/>
                  <w:lang w:eastAsia="zh-CN"/>
                </w:rPr>
                <w:t>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FA7735" w14:textId="77777777" w:rsidR="00964A6B" w:rsidRDefault="00964A6B" w:rsidP="00964A6B">
            <w:pPr>
              <w:spacing w:after="0"/>
              <w:jc w:val="center"/>
              <w:rPr>
                <w:ins w:id="3008" w:author="Huawei" w:date="2023-07-25T16:10:00Z"/>
                <w:rFonts w:ascii="Arial" w:hAnsi="Arial" w:cs="Arial"/>
                <w:bCs/>
                <w:sz w:val="18"/>
                <w:szCs w:val="18"/>
                <w:lang w:eastAsia="zh-CN"/>
              </w:rPr>
            </w:pPr>
            <w:ins w:id="3009"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BBEE1E" w14:textId="77777777" w:rsidR="00964A6B" w:rsidRDefault="00964A6B" w:rsidP="00964A6B">
            <w:pPr>
              <w:spacing w:after="0"/>
              <w:jc w:val="center"/>
              <w:rPr>
                <w:ins w:id="3010" w:author="Huawei" w:date="2023-07-25T16:10:00Z"/>
                <w:rFonts w:ascii="Arial" w:hAnsi="Arial" w:cs="Arial"/>
                <w:bCs/>
                <w:sz w:val="18"/>
                <w:szCs w:val="18"/>
                <w:lang w:eastAsia="zh-CN"/>
              </w:rPr>
            </w:pPr>
            <w:ins w:id="3011"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AAC1C7" w14:textId="77777777" w:rsidR="00964A6B" w:rsidRDefault="00964A6B" w:rsidP="00964A6B">
            <w:pPr>
              <w:spacing w:after="0"/>
              <w:jc w:val="center"/>
              <w:rPr>
                <w:ins w:id="3012" w:author="Huawei" w:date="2023-07-25T16:10:00Z"/>
                <w:rFonts w:ascii="Arial" w:hAnsi="Arial" w:cs="Arial"/>
                <w:bCs/>
                <w:sz w:val="18"/>
                <w:szCs w:val="18"/>
                <w:lang w:eastAsia="zh-CN"/>
              </w:rPr>
            </w:pPr>
            <w:ins w:id="3013"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D8B0B4" w14:textId="77777777" w:rsidR="00964A6B" w:rsidRDefault="00964A6B" w:rsidP="00964A6B">
            <w:pPr>
              <w:spacing w:after="0"/>
              <w:jc w:val="center"/>
              <w:rPr>
                <w:ins w:id="3014" w:author="Huawei" w:date="2023-07-25T16:10:00Z"/>
                <w:rFonts w:ascii="Arial" w:hAnsi="Arial" w:cs="Arial"/>
                <w:color w:val="000000"/>
                <w:sz w:val="18"/>
                <w:szCs w:val="18"/>
                <w:lang w:eastAsia="zh-CN"/>
              </w:rPr>
            </w:pPr>
            <w:ins w:id="3015"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FFD92F" w14:textId="77777777" w:rsidR="00964A6B" w:rsidRDefault="00964A6B" w:rsidP="00964A6B">
            <w:pPr>
              <w:spacing w:after="0"/>
              <w:jc w:val="center"/>
              <w:rPr>
                <w:ins w:id="3016" w:author="Huawei" w:date="2023-07-25T16:10:00Z"/>
                <w:rFonts w:ascii="Arial" w:hAnsi="Arial" w:cs="Arial"/>
                <w:bCs/>
                <w:color w:val="000000"/>
                <w:sz w:val="18"/>
                <w:szCs w:val="18"/>
                <w:lang w:eastAsia="zh-CN"/>
              </w:rPr>
            </w:pPr>
            <w:ins w:id="3017" w:author="Huawei" w:date="2023-07-25T16:10: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6D3BBA36" w14:textId="77777777" w:rsidR="00964A6B" w:rsidRDefault="00964A6B" w:rsidP="00964A6B">
            <w:pPr>
              <w:spacing w:after="0"/>
              <w:jc w:val="center"/>
              <w:rPr>
                <w:ins w:id="3018" w:author="Huawei" w:date="2023-07-25T16:10:00Z"/>
                <w:rFonts w:ascii="Arial" w:hAnsi="Arial" w:cs="Arial"/>
                <w:bCs/>
                <w:color w:val="000000"/>
                <w:sz w:val="18"/>
                <w:szCs w:val="18"/>
                <w:lang w:eastAsia="zh-CN"/>
              </w:rPr>
            </w:pPr>
            <w:ins w:id="3019"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2763972A" w14:textId="77777777" w:rsidR="00964A6B" w:rsidRDefault="00964A6B" w:rsidP="00964A6B">
            <w:pPr>
              <w:spacing w:after="0"/>
              <w:jc w:val="center"/>
              <w:rPr>
                <w:ins w:id="3020" w:author="Huawei" w:date="2023-07-25T16:10:00Z"/>
                <w:rFonts w:ascii="Arial" w:hAnsi="Arial" w:cs="Arial"/>
                <w:bCs/>
                <w:color w:val="000000"/>
                <w:sz w:val="18"/>
                <w:szCs w:val="18"/>
                <w:lang w:eastAsia="zh-CN"/>
              </w:rPr>
            </w:pPr>
            <w:ins w:id="3021" w:author="Huawei" w:date="2023-07-25T16:10:00Z">
              <w:r>
                <w:rPr>
                  <w:rFonts w:ascii="Arial" w:hAnsi="Arial" w:cs="Arial"/>
                  <w:bCs/>
                  <w:color w:val="000000"/>
                  <w:sz w:val="18"/>
                  <w:szCs w:val="18"/>
                  <w:lang w:eastAsia="zh-CN"/>
                </w:rPr>
                <w:t>UL3/DL1</w:t>
              </w:r>
            </w:ins>
          </w:p>
          <w:p w14:paraId="32AAEF50" w14:textId="77777777" w:rsidR="00964A6B" w:rsidRDefault="00964A6B" w:rsidP="00964A6B">
            <w:pPr>
              <w:spacing w:after="0"/>
              <w:jc w:val="center"/>
              <w:rPr>
                <w:ins w:id="3022" w:author="Huawei" w:date="2023-07-25T16:10:00Z"/>
                <w:rFonts w:ascii="Arial" w:hAnsi="Arial" w:cs="Arial"/>
                <w:bCs/>
                <w:color w:val="000000"/>
                <w:sz w:val="18"/>
                <w:szCs w:val="18"/>
                <w:lang w:eastAsia="zh-CN"/>
              </w:rPr>
            </w:pPr>
            <w:ins w:id="3023" w:author="Huawei" w:date="2023-07-25T16:10:00Z">
              <w:r>
                <w:rPr>
                  <w:rFonts w:ascii="Arial" w:hAnsi="Arial" w:cs="Arial"/>
                  <w:bCs/>
                  <w:color w:val="000000"/>
                  <w:sz w:val="18"/>
                  <w:szCs w:val="18"/>
                  <w:lang w:eastAsia="zh-CN"/>
                </w:rPr>
                <w:t>direct-hit</w:t>
              </w:r>
            </w:ins>
          </w:p>
        </w:tc>
      </w:tr>
      <w:tr w:rsidR="00964A6B" w14:paraId="720A09EA" w14:textId="77777777" w:rsidTr="00964A6B">
        <w:trPr>
          <w:trHeight w:val="300"/>
          <w:jc w:val="center"/>
          <w:ins w:id="3024"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F346DFE" w14:textId="77777777" w:rsidR="00964A6B" w:rsidRDefault="00964A6B" w:rsidP="00964A6B">
            <w:pPr>
              <w:spacing w:after="0"/>
              <w:jc w:val="center"/>
              <w:rPr>
                <w:ins w:id="3025" w:author="Huawei" w:date="2023-07-25T16:10:00Z"/>
                <w:rFonts w:ascii="Arial" w:hAnsi="Arial" w:cs="Arial"/>
                <w:sz w:val="18"/>
                <w:szCs w:val="18"/>
                <w:lang w:eastAsia="zh-CN"/>
              </w:rPr>
            </w:pPr>
            <w:ins w:id="3026"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96C96AB" w14:textId="77777777" w:rsidR="00964A6B" w:rsidRDefault="00964A6B" w:rsidP="00964A6B">
            <w:pPr>
              <w:spacing w:after="0"/>
              <w:jc w:val="center"/>
              <w:rPr>
                <w:ins w:id="3027" w:author="Huawei" w:date="2023-07-25T16:10:00Z"/>
                <w:rFonts w:ascii="Arial" w:hAnsi="Arial" w:cs="Arial"/>
                <w:sz w:val="18"/>
                <w:szCs w:val="18"/>
                <w:vertAlign w:val="superscript"/>
                <w:lang w:eastAsia="zh-CN"/>
              </w:rPr>
            </w:pPr>
            <w:ins w:id="3028" w:author="Huawei" w:date="2023-07-25T16:10: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DCFF73" w14:textId="77777777" w:rsidR="00964A6B" w:rsidRDefault="00964A6B" w:rsidP="00964A6B">
            <w:pPr>
              <w:spacing w:after="0"/>
              <w:jc w:val="center"/>
              <w:rPr>
                <w:ins w:id="3029" w:author="Huawei" w:date="2023-07-25T16:10:00Z"/>
                <w:rFonts w:ascii="Arial" w:hAnsi="Arial" w:cs="Arial"/>
                <w:bCs/>
                <w:sz w:val="18"/>
                <w:szCs w:val="18"/>
                <w:lang w:eastAsia="zh-CN"/>
              </w:rPr>
            </w:pPr>
            <w:ins w:id="3030"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A40DD1B" w14:textId="77777777" w:rsidR="00964A6B" w:rsidRDefault="00964A6B" w:rsidP="00964A6B">
            <w:pPr>
              <w:spacing w:after="0"/>
              <w:jc w:val="center"/>
              <w:rPr>
                <w:ins w:id="3031" w:author="Huawei" w:date="2023-07-25T16:10:00Z"/>
                <w:rFonts w:ascii="Arial" w:hAnsi="Arial" w:cs="Arial"/>
                <w:bCs/>
                <w:sz w:val="18"/>
                <w:szCs w:val="18"/>
                <w:lang w:eastAsia="zh-CN"/>
              </w:rPr>
            </w:pPr>
            <w:ins w:id="3032"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6F3816" w14:textId="77777777" w:rsidR="00964A6B" w:rsidRDefault="00964A6B" w:rsidP="00964A6B">
            <w:pPr>
              <w:spacing w:after="0"/>
              <w:jc w:val="center"/>
              <w:rPr>
                <w:ins w:id="3033" w:author="Huawei" w:date="2023-07-25T16:10:00Z"/>
                <w:rFonts w:ascii="Arial" w:hAnsi="Arial" w:cs="Arial"/>
                <w:bCs/>
                <w:sz w:val="18"/>
                <w:szCs w:val="18"/>
                <w:lang w:eastAsia="zh-CN"/>
              </w:rPr>
            </w:pPr>
            <w:ins w:id="3034"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C797AF" w14:textId="77777777" w:rsidR="00964A6B" w:rsidRDefault="00964A6B" w:rsidP="00964A6B">
            <w:pPr>
              <w:spacing w:after="0"/>
              <w:jc w:val="center"/>
              <w:rPr>
                <w:ins w:id="3035" w:author="Huawei" w:date="2023-07-25T16:10:00Z"/>
                <w:rFonts w:ascii="Arial" w:hAnsi="Arial" w:cs="Arial"/>
                <w:color w:val="000000"/>
                <w:sz w:val="18"/>
                <w:szCs w:val="18"/>
                <w:lang w:eastAsia="zh-CN"/>
              </w:rPr>
            </w:pPr>
            <w:ins w:id="3036"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2D96F" w14:textId="77777777" w:rsidR="00964A6B" w:rsidRDefault="00964A6B" w:rsidP="00964A6B">
            <w:pPr>
              <w:spacing w:after="0"/>
              <w:jc w:val="center"/>
              <w:rPr>
                <w:ins w:id="3037" w:author="Huawei" w:date="2023-07-25T16:10:00Z"/>
                <w:rFonts w:ascii="Arial" w:hAnsi="Arial" w:cs="Arial"/>
                <w:bCs/>
                <w:color w:val="000000"/>
                <w:sz w:val="18"/>
                <w:szCs w:val="18"/>
                <w:lang w:eastAsia="zh-CN"/>
              </w:rPr>
            </w:pPr>
            <w:ins w:id="3038" w:author="Huawei" w:date="2023-07-25T16:10: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2C4E64" w14:textId="77777777" w:rsidR="00964A6B" w:rsidRDefault="00964A6B" w:rsidP="00964A6B">
            <w:pPr>
              <w:spacing w:after="0"/>
              <w:jc w:val="center"/>
              <w:rPr>
                <w:ins w:id="3039" w:author="Huawei" w:date="2023-07-25T16:10:00Z"/>
                <w:rFonts w:ascii="Arial" w:hAnsi="Arial" w:cs="Arial"/>
                <w:bCs/>
                <w:color w:val="000000"/>
                <w:sz w:val="18"/>
                <w:szCs w:val="18"/>
                <w:lang w:eastAsia="zh-CN"/>
              </w:rPr>
            </w:pPr>
            <w:ins w:id="3040"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6C82EB8" w14:textId="77777777" w:rsidR="00964A6B" w:rsidRDefault="00964A6B" w:rsidP="00964A6B">
            <w:pPr>
              <w:spacing w:after="0"/>
              <w:jc w:val="center"/>
              <w:rPr>
                <w:ins w:id="3041" w:author="Huawei" w:date="2023-07-25T16:10:00Z"/>
                <w:rFonts w:ascii="Arial" w:hAnsi="Arial" w:cs="Arial"/>
                <w:bCs/>
                <w:color w:val="000000"/>
                <w:sz w:val="18"/>
                <w:szCs w:val="18"/>
                <w:lang w:eastAsia="zh-CN"/>
              </w:rPr>
            </w:pPr>
            <w:ins w:id="3042" w:author="Huawei" w:date="2023-07-25T16:10:00Z">
              <w:r>
                <w:rPr>
                  <w:rFonts w:ascii="Arial" w:hAnsi="Arial" w:cs="Arial"/>
                  <w:bCs/>
                  <w:color w:val="000000"/>
                  <w:sz w:val="18"/>
                  <w:szCs w:val="18"/>
                  <w:lang w:eastAsia="zh-CN"/>
                </w:rPr>
                <w:t>UL3/DL1</w:t>
              </w:r>
            </w:ins>
          </w:p>
          <w:p w14:paraId="18B4FAE6" w14:textId="77777777" w:rsidR="00964A6B" w:rsidRDefault="00964A6B" w:rsidP="00964A6B">
            <w:pPr>
              <w:spacing w:after="0"/>
              <w:jc w:val="center"/>
              <w:rPr>
                <w:ins w:id="3043" w:author="Huawei" w:date="2023-07-25T16:10:00Z"/>
                <w:rFonts w:ascii="Arial" w:hAnsi="Arial" w:cs="Arial"/>
                <w:bCs/>
                <w:color w:val="000000"/>
                <w:sz w:val="18"/>
                <w:szCs w:val="18"/>
                <w:lang w:eastAsia="zh-CN"/>
              </w:rPr>
            </w:pPr>
            <w:ins w:id="3044" w:author="Huawei" w:date="2023-07-25T16:10:00Z">
              <w:r>
                <w:rPr>
                  <w:rFonts w:ascii="Arial" w:hAnsi="Arial" w:cs="Arial"/>
                  <w:bCs/>
                  <w:color w:val="000000"/>
                  <w:sz w:val="18"/>
                  <w:szCs w:val="18"/>
                  <w:lang w:eastAsia="zh-CN"/>
                </w:rPr>
                <w:t>direct-hit</w:t>
              </w:r>
            </w:ins>
          </w:p>
        </w:tc>
      </w:tr>
      <w:tr w:rsidR="00964A6B" w14:paraId="25EA8DC3" w14:textId="77777777" w:rsidTr="00964A6B">
        <w:trPr>
          <w:trHeight w:val="300"/>
          <w:jc w:val="center"/>
          <w:ins w:id="304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062B5757" w14:textId="77777777" w:rsidR="00964A6B" w:rsidRDefault="00964A6B" w:rsidP="00964A6B">
            <w:pPr>
              <w:spacing w:after="0"/>
              <w:jc w:val="center"/>
              <w:rPr>
                <w:ins w:id="3046" w:author="Huawei" w:date="2023-07-25T16:10:00Z"/>
                <w:rFonts w:ascii="Arial" w:hAnsi="Arial" w:cs="Arial"/>
                <w:sz w:val="18"/>
                <w:szCs w:val="18"/>
                <w:lang w:eastAsia="zh-CN"/>
              </w:rPr>
            </w:pPr>
            <w:ins w:id="3047"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7C24580" w14:textId="77777777" w:rsidR="00964A6B" w:rsidRDefault="00964A6B" w:rsidP="00964A6B">
            <w:pPr>
              <w:spacing w:after="0"/>
              <w:jc w:val="center"/>
              <w:rPr>
                <w:ins w:id="3048" w:author="Huawei" w:date="2023-07-25T16:10:00Z"/>
                <w:rFonts w:ascii="Arial" w:hAnsi="Arial" w:cs="Arial"/>
                <w:sz w:val="18"/>
                <w:szCs w:val="18"/>
                <w:vertAlign w:val="superscript"/>
                <w:lang w:eastAsia="zh-CN"/>
              </w:rPr>
            </w:pPr>
            <w:ins w:id="3049" w:author="Huawei" w:date="2023-07-25T16:10:00Z">
              <w:r>
                <w:rPr>
                  <w:rFonts w:ascii="Arial" w:hAnsi="Arial" w:cs="Arial"/>
                  <w:sz w:val="18"/>
                  <w:szCs w:val="18"/>
                  <w:lang w:eastAsia="zh-CN"/>
                </w:rPr>
                <w:t>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F10F61" w14:textId="77777777" w:rsidR="00964A6B" w:rsidRDefault="00964A6B" w:rsidP="00964A6B">
            <w:pPr>
              <w:spacing w:after="0"/>
              <w:jc w:val="center"/>
              <w:rPr>
                <w:ins w:id="3050" w:author="Huawei" w:date="2023-07-25T16:10:00Z"/>
                <w:rFonts w:ascii="Arial" w:hAnsi="Arial" w:cs="Arial"/>
                <w:bCs/>
                <w:sz w:val="18"/>
                <w:szCs w:val="18"/>
                <w:lang w:eastAsia="zh-CN"/>
              </w:rPr>
            </w:pPr>
            <w:ins w:id="305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4E7A17A" w14:textId="77777777" w:rsidR="00964A6B" w:rsidRDefault="00964A6B" w:rsidP="00964A6B">
            <w:pPr>
              <w:spacing w:after="0"/>
              <w:jc w:val="center"/>
              <w:rPr>
                <w:ins w:id="3052" w:author="Huawei" w:date="2023-07-25T16:10:00Z"/>
                <w:rFonts w:ascii="Arial" w:hAnsi="Arial" w:cs="Arial"/>
                <w:bCs/>
                <w:sz w:val="18"/>
                <w:szCs w:val="18"/>
                <w:lang w:eastAsia="zh-CN"/>
              </w:rPr>
            </w:pPr>
            <w:ins w:id="305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2AA9B9" w14:textId="77777777" w:rsidR="00964A6B" w:rsidRDefault="00964A6B" w:rsidP="00964A6B">
            <w:pPr>
              <w:spacing w:after="0"/>
              <w:jc w:val="center"/>
              <w:rPr>
                <w:ins w:id="3054" w:author="Huawei" w:date="2023-07-25T16:10:00Z"/>
                <w:rFonts w:ascii="Arial" w:hAnsi="Arial" w:cs="Arial"/>
                <w:bCs/>
                <w:sz w:val="18"/>
                <w:szCs w:val="18"/>
                <w:lang w:eastAsia="zh-CN"/>
              </w:rPr>
            </w:pPr>
            <w:ins w:id="3055"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BE1E6A" w14:textId="77777777" w:rsidR="00964A6B" w:rsidRDefault="00964A6B" w:rsidP="00964A6B">
            <w:pPr>
              <w:spacing w:after="0"/>
              <w:jc w:val="center"/>
              <w:rPr>
                <w:ins w:id="3056" w:author="Huawei" w:date="2023-07-25T16:10:00Z"/>
                <w:rFonts w:ascii="Arial" w:hAnsi="Arial" w:cs="Arial"/>
                <w:color w:val="000000"/>
                <w:sz w:val="18"/>
                <w:szCs w:val="18"/>
                <w:lang w:eastAsia="zh-CN"/>
              </w:rPr>
            </w:pPr>
            <w:ins w:id="3057"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A173E5" w14:textId="77777777" w:rsidR="00964A6B" w:rsidRDefault="00964A6B" w:rsidP="00964A6B">
            <w:pPr>
              <w:spacing w:after="0"/>
              <w:jc w:val="center"/>
              <w:rPr>
                <w:ins w:id="3058" w:author="Huawei" w:date="2023-07-25T16:10:00Z"/>
                <w:rFonts w:ascii="Arial" w:hAnsi="Arial" w:cs="Arial"/>
                <w:bCs/>
                <w:color w:val="000000"/>
                <w:sz w:val="18"/>
                <w:szCs w:val="18"/>
                <w:lang w:eastAsia="zh-CN"/>
              </w:rPr>
            </w:pPr>
            <w:ins w:id="3059" w:author="Huawei" w:date="2023-07-25T16: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04E7D231" w14:textId="77777777" w:rsidR="00964A6B" w:rsidRDefault="00964A6B" w:rsidP="00964A6B">
            <w:pPr>
              <w:spacing w:after="0"/>
              <w:jc w:val="center"/>
              <w:rPr>
                <w:ins w:id="3060" w:author="Huawei" w:date="2023-07-25T16:10:00Z"/>
                <w:rFonts w:ascii="Arial" w:hAnsi="Arial" w:cs="Arial"/>
                <w:bCs/>
                <w:color w:val="000000"/>
                <w:sz w:val="18"/>
                <w:szCs w:val="18"/>
                <w:lang w:eastAsia="zh-CN"/>
              </w:rPr>
            </w:pPr>
            <w:ins w:id="3061"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C77510B" w14:textId="77777777" w:rsidR="00964A6B" w:rsidRDefault="00964A6B" w:rsidP="00964A6B">
            <w:pPr>
              <w:spacing w:after="0"/>
              <w:jc w:val="center"/>
              <w:rPr>
                <w:ins w:id="3062" w:author="Huawei" w:date="2023-07-25T16:10:00Z"/>
                <w:rFonts w:ascii="Arial" w:hAnsi="Arial" w:cs="Arial"/>
                <w:bCs/>
                <w:color w:val="000000"/>
                <w:sz w:val="18"/>
                <w:szCs w:val="18"/>
                <w:lang w:eastAsia="zh-CN"/>
              </w:rPr>
            </w:pPr>
            <w:ins w:id="3063" w:author="Huawei" w:date="2023-07-25T16:10:00Z">
              <w:r>
                <w:rPr>
                  <w:rFonts w:ascii="Arial" w:hAnsi="Arial" w:cs="Arial"/>
                  <w:bCs/>
                  <w:color w:val="000000"/>
                  <w:sz w:val="18"/>
                  <w:szCs w:val="18"/>
                  <w:lang w:eastAsia="zh-CN"/>
                </w:rPr>
                <w:t>UL3/DL1</w:t>
              </w:r>
            </w:ins>
          </w:p>
          <w:p w14:paraId="186CEDC6" w14:textId="77777777" w:rsidR="00964A6B" w:rsidRDefault="00964A6B" w:rsidP="00964A6B">
            <w:pPr>
              <w:spacing w:after="0"/>
              <w:jc w:val="center"/>
              <w:rPr>
                <w:ins w:id="3064" w:author="Huawei" w:date="2023-07-25T16:10:00Z"/>
                <w:rFonts w:ascii="Arial" w:hAnsi="Arial" w:cs="Arial"/>
                <w:bCs/>
                <w:color w:val="000000"/>
                <w:sz w:val="18"/>
                <w:szCs w:val="18"/>
                <w:lang w:eastAsia="zh-CN"/>
              </w:rPr>
            </w:pPr>
            <w:ins w:id="3065" w:author="Huawei" w:date="2023-07-25T16:10:00Z">
              <w:r>
                <w:rPr>
                  <w:rFonts w:ascii="Arial" w:hAnsi="Arial" w:cs="Arial"/>
                  <w:bCs/>
                  <w:color w:val="000000"/>
                  <w:sz w:val="18"/>
                  <w:szCs w:val="18"/>
                  <w:lang w:eastAsia="zh-CN"/>
                </w:rPr>
                <w:t>direct-hit</w:t>
              </w:r>
            </w:ins>
          </w:p>
        </w:tc>
      </w:tr>
      <w:tr w:rsidR="00964A6B" w14:paraId="3DFE60E3" w14:textId="77777777" w:rsidTr="00964A6B">
        <w:trPr>
          <w:trHeight w:val="300"/>
          <w:jc w:val="center"/>
          <w:ins w:id="306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24D3A99" w14:textId="77777777" w:rsidR="00964A6B" w:rsidRDefault="00964A6B" w:rsidP="00964A6B">
            <w:pPr>
              <w:spacing w:after="0"/>
              <w:jc w:val="center"/>
              <w:rPr>
                <w:ins w:id="3067" w:author="Huawei" w:date="2023-07-25T16:10:00Z"/>
                <w:rFonts w:ascii="Arial" w:hAnsi="Arial" w:cs="Arial"/>
                <w:sz w:val="18"/>
                <w:szCs w:val="18"/>
                <w:lang w:eastAsia="zh-CN"/>
              </w:rPr>
            </w:pPr>
            <w:ins w:id="3068"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7CDC15E" w14:textId="77777777" w:rsidR="00964A6B" w:rsidRDefault="00964A6B" w:rsidP="00964A6B">
            <w:pPr>
              <w:spacing w:after="0"/>
              <w:jc w:val="center"/>
              <w:rPr>
                <w:ins w:id="3069" w:author="Huawei" w:date="2023-07-25T16:10:00Z"/>
                <w:rFonts w:ascii="Arial" w:hAnsi="Arial" w:cs="Arial"/>
                <w:sz w:val="18"/>
                <w:szCs w:val="18"/>
                <w:vertAlign w:val="superscript"/>
                <w:lang w:eastAsia="zh-CN"/>
              </w:rPr>
            </w:pPr>
            <w:ins w:id="3070" w:author="Huawei" w:date="2023-07-25T16:10: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801F6C" w14:textId="77777777" w:rsidR="00964A6B" w:rsidRDefault="00964A6B" w:rsidP="00964A6B">
            <w:pPr>
              <w:spacing w:after="0"/>
              <w:jc w:val="center"/>
              <w:rPr>
                <w:ins w:id="3071" w:author="Huawei" w:date="2023-07-25T16:10:00Z"/>
                <w:rFonts w:ascii="Arial" w:hAnsi="Arial" w:cs="Arial"/>
                <w:bCs/>
                <w:sz w:val="18"/>
                <w:szCs w:val="18"/>
                <w:lang w:eastAsia="zh-CN"/>
              </w:rPr>
            </w:pPr>
            <w:ins w:id="307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D4237C4" w14:textId="77777777" w:rsidR="00964A6B" w:rsidRDefault="00964A6B" w:rsidP="00964A6B">
            <w:pPr>
              <w:spacing w:after="0"/>
              <w:jc w:val="center"/>
              <w:rPr>
                <w:ins w:id="3073" w:author="Huawei" w:date="2023-07-25T16:10:00Z"/>
                <w:rFonts w:ascii="Arial" w:hAnsi="Arial" w:cs="Arial"/>
                <w:bCs/>
                <w:sz w:val="18"/>
                <w:szCs w:val="18"/>
                <w:lang w:eastAsia="zh-CN"/>
              </w:rPr>
            </w:pPr>
            <w:ins w:id="307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6249A0" w14:textId="77777777" w:rsidR="00964A6B" w:rsidRDefault="00964A6B" w:rsidP="00964A6B">
            <w:pPr>
              <w:spacing w:after="0"/>
              <w:jc w:val="center"/>
              <w:rPr>
                <w:ins w:id="3075" w:author="Huawei" w:date="2023-07-25T16:10:00Z"/>
                <w:rFonts w:ascii="Arial" w:hAnsi="Arial" w:cs="Arial"/>
                <w:bCs/>
                <w:sz w:val="18"/>
                <w:szCs w:val="18"/>
                <w:lang w:eastAsia="zh-CN"/>
              </w:rPr>
            </w:pPr>
            <w:ins w:id="3076"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AF366C" w14:textId="77777777" w:rsidR="00964A6B" w:rsidRDefault="00964A6B" w:rsidP="00964A6B">
            <w:pPr>
              <w:spacing w:after="0"/>
              <w:jc w:val="center"/>
              <w:rPr>
                <w:ins w:id="3077" w:author="Huawei" w:date="2023-07-25T16:10:00Z"/>
                <w:rFonts w:ascii="Arial" w:hAnsi="Arial" w:cs="Arial"/>
                <w:color w:val="000000"/>
                <w:sz w:val="18"/>
                <w:szCs w:val="18"/>
                <w:lang w:eastAsia="zh-CN"/>
              </w:rPr>
            </w:pPr>
            <w:ins w:id="3078"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C7A906" w14:textId="77777777" w:rsidR="00964A6B" w:rsidRDefault="00964A6B" w:rsidP="00964A6B">
            <w:pPr>
              <w:spacing w:after="0"/>
              <w:jc w:val="center"/>
              <w:rPr>
                <w:ins w:id="3079" w:author="Huawei" w:date="2023-07-25T16:10:00Z"/>
                <w:rFonts w:ascii="Arial" w:hAnsi="Arial" w:cs="Arial"/>
                <w:bCs/>
                <w:color w:val="000000"/>
                <w:sz w:val="18"/>
                <w:szCs w:val="18"/>
                <w:lang w:eastAsia="zh-CN"/>
              </w:rPr>
            </w:pPr>
            <w:ins w:id="3080" w:author="Huawei" w:date="2023-07-25T16: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2FAC2099" w14:textId="77777777" w:rsidR="00964A6B" w:rsidRDefault="00964A6B" w:rsidP="00964A6B">
            <w:pPr>
              <w:spacing w:after="0"/>
              <w:jc w:val="center"/>
              <w:rPr>
                <w:ins w:id="3081" w:author="Huawei" w:date="2023-07-25T16:10:00Z"/>
                <w:rFonts w:ascii="Arial" w:hAnsi="Arial" w:cs="Arial"/>
                <w:bCs/>
                <w:color w:val="000000"/>
                <w:sz w:val="18"/>
                <w:szCs w:val="18"/>
                <w:lang w:eastAsia="zh-CN"/>
              </w:rPr>
            </w:pPr>
            <w:ins w:id="3082" w:author="Huawei" w:date="2023-07-25T16: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96B6A1E" w14:textId="77777777" w:rsidR="00964A6B" w:rsidRDefault="00964A6B" w:rsidP="00964A6B">
            <w:pPr>
              <w:spacing w:after="0"/>
              <w:jc w:val="center"/>
              <w:rPr>
                <w:ins w:id="3083" w:author="Huawei" w:date="2023-07-25T16:10:00Z"/>
                <w:rFonts w:ascii="Arial" w:hAnsi="Arial" w:cs="Arial"/>
                <w:bCs/>
                <w:color w:val="000000"/>
                <w:sz w:val="18"/>
                <w:szCs w:val="18"/>
                <w:lang w:eastAsia="zh-CN"/>
              </w:rPr>
            </w:pPr>
            <w:ins w:id="3084" w:author="Huawei" w:date="2023-07-25T16:10:00Z">
              <w:r>
                <w:rPr>
                  <w:rFonts w:ascii="Arial" w:hAnsi="Arial" w:cs="Arial"/>
                  <w:bCs/>
                  <w:color w:val="000000"/>
                  <w:sz w:val="18"/>
                  <w:szCs w:val="18"/>
                  <w:lang w:eastAsia="zh-CN"/>
                </w:rPr>
                <w:t>UL3/DL1</w:t>
              </w:r>
            </w:ins>
          </w:p>
          <w:p w14:paraId="28D2E741" w14:textId="77777777" w:rsidR="00964A6B" w:rsidRDefault="00964A6B" w:rsidP="00964A6B">
            <w:pPr>
              <w:spacing w:after="0"/>
              <w:jc w:val="center"/>
              <w:rPr>
                <w:ins w:id="3085" w:author="Huawei" w:date="2023-07-25T16:10:00Z"/>
                <w:rFonts w:ascii="Arial" w:hAnsi="Arial" w:cs="Arial"/>
                <w:bCs/>
                <w:color w:val="000000"/>
                <w:sz w:val="18"/>
                <w:szCs w:val="18"/>
                <w:lang w:eastAsia="zh-CN"/>
              </w:rPr>
            </w:pPr>
            <w:ins w:id="3086" w:author="Huawei" w:date="2023-07-25T16:10:00Z">
              <w:r>
                <w:rPr>
                  <w:rFonts w:ascii="Arial" w:hAnsi="Arial" w:cs="Arial"/>
                  <w:bCs/>
                  <w:color w:val="000000"/>
                  <w:sz w:val="18"/>
                  <w:szCs w:val="18"/>
                  <w:lang w:eastAsia="zh-CN"/>
                </w:rPr>
                <w:t>direct-hit</w:t>
              </w:r>
            </w:ins>
          </w:p>
        </w:tc>
      </w:tr>
      <w:tr w:rsidR="00964A6B" w14:paraId="58C7ABAF" w14:textId="77777777" w:rsidTr="00964A6B">
        <w:trPr>
          <w:trHeight w:val="300"/>
          <w:jc w:val="center"/>
          <w:ins w:id="308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2D7A7C0" w14:textId="77777777" w:rsidR="00964A6B" w:rsidRDefault="00964A6B" w:rsidP="00964A6B">
            <w:pPr>
              <w:spacing w:after="0"/>
              <w:jc w:val="center"/>
              <w:rPr>
                <w:ins w:id="3088" w:author="Huawei" w:date="2023-07-25T16:10:00Z"/>
                <w:rFonts w:ascii="Arial" w:hAnsi="Arial" w:cs="Arial"/>
                <w:sz w:val="18"/>
                <w:szCs w:val="18"/>
                <w:lang w:eastAsia="zh-CN"/>
              </w:rPr>
            </w:pPr>
            <w:ins w:id="3089"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064B4EF0" w14:textId="77777777" w:rsidR="00964A6B" w:rsidRDefault="00964A6B" w:rsidP="00964A6B">
            <w:pPr>
              <w:spacing w:after="0"/>
              <w:jc w:val="center"/>
              <w:rPr>
                <w:ins w:id="3090" w:author="Huawei" w:date="2023-07-25T16:10:00Z"/>
                <w:rFonts w:ascii="Arial" w:hAnsi="Arial" w:cs="Arial"/>
                <w:sz w:val="18"/>
                <w:szCs w:val="18"/>
                <w:lang w:eastAsia="zh-CN"/>
              </w:rPr>
            </w:pPr>
            <w:ins w:id="3091" w:author="Huawei" w:date="2023-07-25T16: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200D08" w14:textId="77777777" w:rsidR="00964A6B" w:rsidRDefault="00964A6B" w:rsidP="00964A6B">
            <w:pPr>
              <w:spacing w:after="0"/>
              <w:jc w:val="center"/>
              <w:rPr>
                <w:ins w:id="3092" w:author="Huawei" w:date="2023-07-25T16:10:00Z"/>
                <w:rFonts w:ascii="Arial" w:hAnsi="Arial" w:cs="Arial"/>
                <w:bCs/>
                <w:sz w:val="18"/>
                <w:szCs w:val="18"/>
                <w:lang w:eastAsia="zh-CN"/>
              </w:rPr>
            </w:pPr>
            <w:ins w:id="309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2A09617" w14:textId="77777777" w:rsidR="00964A6B" w:rsidRDefault="00964A6B" w:rsidP="00964A6B">
            <w:pPr>
              <w:spacing w:after="0"/>
              <w:jc w:val="center"/>
              <w:rPr>
                <w:ins w:id="3094" w:author="Huawei" w:date="2023-07-25T16:10:00Z"/>
                <w:rFonts w:ascii="Arial" w:hAnsi="Arial" w:cs="Arial"/>
                <w:bCs/>
                <w:sz w:val="18"/>
                <w:szCs w:val="18"/>
                <w:lang w:eastAsia="zh-CN"/>
              </w:rPr>
            </w:pPr>
            <w:ins w:id="309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AAD450" w14:textId="77777777" w:rsidR="00964A6B" w:rsidRDefault="00964A6B" w:rsidP="00964A6B">
            <w:pPr>
              <w:spacing w:after="0"/>
              <w:jc w:val="center"/>
              <w:rPr>
                <w:ins w:id="3096" w:author="Huawei" w:date="2023-07-25T16:10:00Z"/>
                <w:rFonts w:ascii="Arial" w:hAnsi="Arial" w:cs="Arial"/>
                <w:bCs/>
                <w:sz w:val="18"/>
                <w:szCs w:val="18"/>
                <w:lang w:eastAsia="zh-CN"/>
              </w:rPr>
            </w:pPr>
            <w:ins w:id="3097"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9FC087" w14:textId="77777777" w:rsidR="00964A6B" w:rsidRDefault="00964A6B" w:rsidP="00964A6B">
            <w:pPr>
              <w:spacing w:after="0"/>
              <w:jc w:val="center"/>
              <w:rPr>
                <w:ins w:id="3098" w:author="Huawei" w:date="2023-07-25T16:10:00Z"/>
                <w:rFonts w:ascii="Arial" w:hAnsi="Arial" w:cs="Arial"/>
                <w:color w:val="000000"/>
                <w:sz w:val="18"/>
                <w:szCs w:val="18"/>
                <w:lang w:eastAsia="zh-CN"/>
              </w:rPr>
            </w:pPr>
            <w:ins w:id="3099"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A9CF1C" w14:textId="77777777" w:rsidR="00964A6B" w:rsidRDefault="00964A6B" w:rsidP="00964A6B">
            <w:pPr>
              <w:spacing w:after="0"/>
              <w:jc w:val="center"/>
              <w:rPr>
                <w:ins w:id="3100" w:author="Huawei" w:date="2023-07-25T16:10:00Z"/>
                <w:rFonts w:ascii="Arial" w:hAnsi="Arial" w:cs="Arial"/>
                <w:bCs/>
                <w:color w:val="000000"/>
                <w:sz w:val="18"/>
                <w:szCs w:val="18"/>
                <w:lang w:eastAsia="zh-CN"/>
              </w:rPr>
            </w:pPr>
            <w:ins w:id="3101" w:author="Huawei" w:date="2023-07-25T16:10: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14:paraId="497B5DBB" w14:textId="77777777" w:rsidR="00964A6B" w:rsidRDefault="00964A6B" w:rsidP="00964A6B">
            <w:pPr>
              <w:spacing w:after="0"/>
              <w:jc w:val="center"/>
              <w:rPr>
                <w:ins w:id="3102" w:author="Huawei" w:date="2023-07-25T16:10:00Z"/>
                <w:rFonts w:ascii="Arial" w:hAnsi="Arial" w:cs="Arial"/>
                <w:bCs/>
                <w:color w:val="000000"/>
                <w:sz w:val="18"/>
                <w:szCs w:val="18"/>
                <w:lang w:eastAsia="zh-CN"/>
              </w:rPr>
            </w:pPr>
            <w:ins w:id="3103"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CC7B2D1" w14:textId="77777777" w:rsidR="00964A6B" w:rsidRDefault="00964A6B" w:rsidP="00964A6B">
            <w:pPr>
              <w:spacing w:after="0"/>
              <w:jc w:val="center"/>
              <w:rPr>
                <w:ins w:id="3104" w:author="Huawei" w:date="2023-07-25T16:10:00Z"/>
                <w:rFonts w:ascii="Arial" w:hAnsi="Arial" w:cs="Arial"/>
                <w:bCs/>
                <w:color w:val="000000"/>
                <w:sz w:val="18"/>
                <w:szCs w:val="18"/>
                <w:lang w:eastAsia="zh-CN"/>
              </w:rPr>
            </w:pPr>
            <w:ins w:id="3105" w:author="Huawei" w:date="2023-07-25T16:10:00Z">
              <w:r>
                <w:rPr>
                  <w:rFonts w:ascii="Arial" w:hAnsi="Arial" w:cs="Arial"/>
                  <w:bCs/>
                  <w:color w:val="000000"/>
                  <w:sz w:val="18"/>
                  <w:szCs w:val="18"/>
                  <w:lang w:eastAsia="zh-CN"/>
                </w:rPr>
                <w:t>UL4/DL1</w:t>
              </w:r>
            </w:ins>
          </w:p>
          <w:p w14:paraId="3423B446" w14:textId="77777777" w:rsidR="00964A6B" w:rsidRDefault="00964A6B" w:rsidP="00964A6B">
            <w:pPr>
              <w:spacing w:after="0"/>
              <w:jc w:val="center"/>
              <w:rPr>
                <w:ins w:id="3106" w:author="Huawei" w:date="2023-07-25T16:10:00Z"/>
                <w:rFonts w:ascii="Arial" w:hAnsi="Arial" w:cs="Arial"/>
                <w:bCs/>
                <w:color w:val="000000"/>
                <w:sz w:val="18"/>
                <w:szCs w:val="18"/>
                <w:lang w:eastAsia="zh-CN"/>
              </w:rPr>
            </w:pPr>
            <w:ins w:id="3107" w:author="Huawei" w:date="2023-07-25T16:10:00Z">
              <w:r>
                <w:rPr>
                  <w:rFonts w:ascii="Arial" w:hAnsi="Arial" w:cs="Arial"/>
                  <w:bCs/>
                  <w:color w:val="000000"/>
                  <w:sz w:val="18"/>
                  <w:szCs w:val="18"/>
                  <w:lang w:eastAsia="zh-CN"/>
                </w:rPr>
                <w:t>direct-hit</w:t>
              </w:r>
            </w:ins>
          </w:p>
        </w:tc>
      </w:tr>
      <w:tr w:rsidR="00964A6B" w14:paraId="525DAC59" w14:textId="77777777" w:rsidTr="00964A6B">
        <w:trPr>
          <w:trHeight w:val="300"/>
          <w:jc w:val="center"/>
          <w:ins w:id="310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F1232A2" w14:textId="77777777" w:rsidR="00964A6B" w:rsidRDefault="00964A6B" w:rsidP="00964A6B">
            <w:pPr>
              <w:spacing w:after="0"/>
              <w:jc w:val="center"/>
              <w:rPr>
                <w:ins w:id="3109" w:author="Huawei" w:date="2023-07-25T16:10:00Z"/>
                <w:rFonts w:ascii="Arial" w:hAnsi="Arial" w:cs="Arial"/>
                <w:sz w:val="18"/>
                <w:szCs w:val="18"/>
                <w:lang w:eastAsia="zh-CN"/>
              </w:rPr>
            </w:pPr>
            <w:ins w:id="3110"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782D7DCA" w14:textId="77777777" w:rsidR="00964A6B" w:rsidRDefault="00964A6B" w:rsidP="00964A6B">
            <w:pPr>
              <w:spacing w:after="0"/>
              <w:jc w:val="center"/>
              <w:rPr>
                <w:ins w:id="3111" w:author="Huawei" w:date="2023-07-25T16:10:00Z"/>
                <w:rFonts w:ascii="Arial" w:hAnsi="Arial" w:cs="Arial"/>
                <w:sz w:val="18"/>
                <w:szCs w:val="18"/>
                <w:lang w:eastAsia="zh-CN"/>
              </w:rPr>
            </w:pPr>
            <w:ins w:id="3112" w:author="Huawei" w:date="2023-07-25T16: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3FA1DA" w14:textId="77777777" w:rsidR="00964A6B" w:rsidRDefault="00964A6B" w:rsidP="00964A6B">
            <w:pPr>
              <w:spacing w:after="0"/>
              <w:jc w:val="center"/>
              <w:rPr>
                <w:ins w:id="3113" w:author="Huawei" w:date="2023-07-25T16:10:00Z"/>
                <w:rFonts w:ascii="Arial" w:hAnsi="Arial" w:cs="Arial"/>
                <w:bCs/>
                <w:sz w:val="18"/>
                <w:szCs w:val="18"/>
                <w:lang w:eastAsia="zh-CN"/>
              </w:rPr>
            </w:pPr>
            <w:ins w:id="311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30D83A" w14:textId="77777777" w:rsidR="00964A6B" w:rsidRDefault="00964A6B" w:rsidP="00964A6B">
            <w:pPr>
              <w:spacing w:after="0"/>
              <w:jc w:val="center"/>
              <w:rPr>
                <w:ins w:id="3115" w:author="Huawei" w:date="2023-07-25T16:10:00Z"/>
                <w:rFonts w:ascii="Arial" w:hAnsi="Arial" w:cs="Arial"/>
                <w:bCs/>
                <w:sz w:val="18"/>
                <w:szCs w:val="18"/>
                <w:lang w:eastAsia="zh-CN"/>
              </w:rPr>
            </w:pPr>
            <w:ins w:id="311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E3ED1B" w14:textId="77777777" w:rsidR="00964A6B" w:rsidRDefault="00964A6B" w:rsidP="00964A6B">
            <w:pPr>
              <w:spacing w:after="0"/>
              <w:jc w:val="center"/>
              <w:rPr>
                <w:ins w:id="3117" w:author="Huawei" w:date="2023-07-25T16:10:00Z"/>
                <w:rFonts w:ascii="Arial" w:hAnsi="Arial" w:cs="Arial"/>
                <w:bCs/>
                <w:sz w:val="18"/>
                <w:szCs w:val="18"/>
                <w:lang w:eastAsia="zh-CN"/>
              </w:rPr>
            </w:pPr>
            <w:ins w:id="311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0BFBF3" w14:textId="77777777" w:rsidR="00964A6B" w:rsidRDefault="00964A6B" w:rsidP="00964A6B">
            <w:pPr>
              <w:spacing w:after="0"/>
              <w:jc w:val="center"/>
              <w:rPr>
                <w:ins w:id="3119" w:author="Huawei" w:date="2023-07-25T16:10:00Z"/>
                <w:rFonts w:ascii="Arial" w:hAnsi="Arial" w:cs="Arial"/>
                <w:color w:val="000000"/>
                <w:sz w:val="18"/>
                <w:szCs w:val="18"/>
                <w:lang w:eastAsia="zh-CN"/>
              </w:rPr>
            </w:pPr>
            <w:ins w:id="3120" w:author="Huawei" w:date="2023-07-25T16: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CD7CA3" w14:textId="77777777" w:rsidR="00964A6B" w:rsidRDefault="00964A6B" w:rsidP="00964A6B">
            <w:pPr>
              <w:spacing w:after="0"/>
              <w:jc w:val="center"/>
              <w:rPr>
                <w:ins w:id="3121" w:author="Huawei" w:date="2023-07-25T16:10:00Z"/>
                <w:rFonts w:ascii="Arial" w:hAnsi="Arial" w:cs="Arial"/>
                <w:bCs/>
                <w:color w:val="000000"/>
                <w:sz w:val="18"/>
                <w:szCs w:val="18"/>
                <w:lang w:eastAsia="zh-CN"/>
              </w:rPr>
            </w:pPr>
            <w:ins w:id="3122" w:author="Huawei" w:date="2023-07-25T16:10: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3332725" w14:textId="77777777" w:rsidR="00964A6B" w:rsidRDefault="00964A6B" w:rsidP="00964A6B">
            <w:pPr>
              <w:spacing w:after="0"/>
              <w:jc w:val="center"/>
              <w:rPr>
                <w:ins w:id="3123" w:author="Huawei" w:date="2023-07-25T16:10:00Z"/>
                <w:rFonts w:ascii="Arial" w:hAnsi="Arial" w:cs="Arial"/>
                <w:bCs/>
                <w:color w:val="000000"/>
                <w:sz w:val="18"/>
                <w:szCs w:val="18"/>
                <w:lang w:eastAsia="zh-CN"/>
              </w:rPr>
            </w:pPr>
            <w:ins w:id="3124"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C719D8C" w14:textId="77777777" w:rsidR="00964A6B" w:rsidRDefault="00964A6B" w:rsidP="00964A6B">
            <w:pPr>
              <w:spacing w:after="0"/>
              <w:jc w:val="center"/>
              <w:rPr>
                <w:ins w:id="3125" w:author="Huawei" w:date="2023-07-25T16:10:00Z"/>
                <w:rFonts w:ascii="Arial" w:hAnsi="Arial" w:cs="Arial"/>
                <w:bCs/>
                <w:color w:val="000000"/>
                <w:sz w:val="18"/>
                <w:szCs w:val="18"/>
                <w:lang w:eastAsia="zh-CN"/>
              </w:rPr>
            </w:pPr>
            <w:ins w:id="3126" w:author="Huawei" w:date="2023-07-25T16:10:00Z">
              <w:r>
                <w:rPr>
                  <w:rFonts w:ascii="Arial" w:hAnsi="Arial" w:cs="Arial"/>
                  <w:bCs/>
                  <w:color w:val="000000"/>
                  <w:sz w:val="18"/>
                  <w:szCs w:val="18"/>
                  <w:lang w:eastAsia="zh-CN"/>
                </w:rPr>
                <w:t>UL4/DL1</w:t>
              </w:r>
            </w:ins>
          </w:p>
          <w:p w14:paraId="4DB5CBF1" w14:textId="77777777" w:rsidR="00964A6B" w:rsidRDefault="00964A6B" w:rsidP="00964A6B">
            <w:pPr>
              <w:spacing w:after="0"/>
              <w:jc w:val="center"/>
              <w:rPr>
                <w:ins w:id="3127" w:author="Huawei" w:date="2023-07-25T16:10:00Z"/>
                <w:rFonts w:ascii="Arial" w:hAnsi="Arial" w:cs="Arial"/>
                <w:bCs/>
                <w:color w:val="000000"/>
                <w:sz w:val="18"/>
                <w:szCs w:val="18"/>
                <w:lang w:eastAsia="zh-CN"/>
              </w:rPr>
            </w:pPr>
            <w:ins w:id="3128" w:author="Huawei" w:date="2023-07-25T16:10:00Z">
              <w:r>
                <w:rPr>
                  <w:rFonts w:ascii="Arial" w:hAnsi="Arial" w:cs="Arial"/>
                  <w:bCs/>
                  <w:color w:val="000000"/>
                  <w:sz w:val="18"/>
                  <w:szCs w:val="18"/>
                  <w:lang w:eastAsia="zh-CN"/>
                </w:rPr>
                <w:t>direct-hit</w:t>
              </w:r>
            </w:ins>
          </w:p>
        </w:tc>
      </w:tr>
      <w:tr w:rsidR="00964A6B" w14:paraId="78F60BC7" w14:textId="77777777" w:rsidTr="00964A6B">
        <w:trPr>
          <w:trHeight w:val="300"/>
          <w:jc w:val="center"/>
          <w:ins w:id="312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6EA9BD54" w14:textId="77777777" w:rsidR="00964A6B" w:rsidRDefault="00964A6B" w:rsidP="00964A6B">
            <w:pPr>
              <w:spacing w:after="0"/>
              <w:jc w:val="center"/>
              <w:rPr>
                <w:ins w:id="3130" w:author="Huawei" w:date="2023-07-25T16:10:00Z"/>
                <w:rFonts w:ascii="Arial" w:hAnsi="Arial" w:cs="Arial"/>
                <w:sz w:val="18"/>
                <w:szCs w:val="18"/>
                <w:lang w:eastAsia="zh-CN"/>
              </w:rPr>
            </w:pPr>
            <w:ins w:id="3131"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00D1280B" w14:textId="77777777" w:rsidR="00964A6B" w:rsidRDefault="00964A6B" w:rsidP="00964A6B">
            <w:pPr>
              <w:spacing w:after="0"/>
              <w:jc w:val="center"/>
              <w:rPr>
                <w:ins w:id="3132" w:author="Huawei" w:date="2023-07-25T16:10:00Z"/>
                <w:rFonts w:ascii="Arial" w:hAnsi="Arial" w:cs="Arial"/>
                <w:sz w:val="18"/>
                <w:szCs w:val="18"/>
                <w:vertAlign w:val="superscript"/>
                <w:lang w:eastAsia="zh-CN"/>
              </w:rPr>
            </w:pPr>
            <w:ins w:id="3133" w:author="Huawei" w:date="2023-07-25T16: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F9F074" w14:textId="77777777" w:rsidR="00964A6B" w:rsidRDefault="00964A6B" w:rsidP="00964A6B">
            <w:pPr>
              <w:spacing w:after="0"/>
              <w:jc w:val="center"/>
              <w:rPr>
                <w:ins w:id="3134" w:author="Huawei" w:date="2023-07-25T16:10:00Z"/>
                <w:rFonts w:ascii="Arial" w:hAnsi="Arial" w:cs="Arial"/>
                <w:bCs/>
                <w:sz w:val="18"/>
                <w:szCs w:val="18"/>
                <w:lang w:eastAsia="zh-CN"/>
              </w:rPr>
            </w:pPr>
            <w:ins w:id="313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98A96C3" w14:textId="77777777" w:rsidR="00964A6B" w:rsidRDefault="00964A6B" w:rsidP="00964A6B">
            <w:pPr>
              <w:spacing w:after="0"/>
              <w:jc w:val="center"/>
              <w:rPr>
                <w:ins w:id="3136" w:author="Huawei" w:date="2023-07-25T16:10:00Z"/>
                <w:rFonts w:ascii="Arial" w:hAnsi="Arial" w:cs="Arial"/>
                <w:bCs/>
                <w:sz w:val="18"/>
                <w:szCs w:val="18"/>
                <w:lang w:eastAsia="zh-CN"/>
              </w:rPr>
            </w:pPr>
            <w:ins w:id="313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C6AF8C" w14:textId="77777777" w:rsidR="00964A6B" w:rsidRDefault="00964A6B" w:rsidP="00964A6B">
            <w:pPr>
              <w:spacing w:after="0"/>
              <w:jc w:val="center"/>
              <w:rPr>
                <w:ins w:id="3138" w:author="Huawei" w:date="2023-07-25T16:10:00Z"/>
                <w:rFonts w:ascii="Arial" w:hAnsi="Arial" w:cs="Arial"/>
                <w:bCs/>
                <w:sz w:val="18"/>
                <w:szCs w:val="18"/>
                <w:lang w:eastAsia="zh-CN"/>
              </w:rPr>
            </w:pPr>
            <w:ins w:id="3139" w:author="Huawei" w:date="2023-07-25T16: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497FAC" w14:textId="77777777" w:rsidR="00964A6B" w:rsidRDefault="00964A6B" w:rsidP="00964A6B">
            <w:pPr>
              <w:spacing w:after="0"/>
              <w:jc w:val="center"/>
              <w:rPr>
                <w:ins w:id="3140" w:author="Huawei" w:date="2023-07-25T16:10:00Z"/>
                <w:rFonts w:ascii="Arial" w:hAnsi="Arial" w:cs="Arial"/>
                <w:color w:val="000000"/>
                <w:sz w:val="18"/>
                <w:szCs w:val="18"/>
                <w:lang w:eastAsia="zh-CN"/>
              </w:rPr>
            </w:pPr>
            <w:ins w:id="3141" w:author="Huawei" w:date="2023-07-25T16: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3E650" w14:textId="77777777" w:rsidR="00964A6B" w:rsidRDefault="00964A6B" w:rsidP="00964A6B">
            <w:pPr>
              <w:spacing w:after="0"/>
              <w:jc w:val="center"/>
              <w:rPr>
                <w:ins w:id="3142" w:author="Huawei" w:date="2023-07-25T16:10:00Z"/>
                <w:rFonts w:ascii="Arial" w:hAnsi="Arial" w:cs="Arial"/>
                <w:bCs/>
                <w:color w:val="000000"/>
                <w:sz w:val="18"/>
                <w:szCs w:val="18"/>
                <w:lang w:eastAsia="zh-CN"/>
              </w:rPr>
            </w:pPr>
            <w:ins w:id="3143" w:author="Huawei" w:date="2023-07-25T16:10: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14:paraId="43977C6E" w14:textId="77777777" w:rsidR="00964A6B" w:rsidRDefault="00964A6B" w:rsidP="00964A6B">
            <w:pPr>
              <w:spacing w:after="0"/>
              <w:jc w:val="center"/>
              <w:rPr>
                <w:ins w:id="3144" w:author="Huawei" w:date="2023-07-25T16:10:00Z"/>
                <w:rFonts w:ascii="Arial" w:hAnsi="Arial" w:cs="Arial"/>
                <w:bCs/>
                <w:color w:val="000000"/>
                <w:sz w:val="18"/>
                <w:szCs w:val="18"/>
                <w:lang w:eastAsia="zh-CN"/>
              </w:rPr>
            </w:pPr>
            <w:ins w:id="3145"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58D5AFC" w14:textId="77777777" w:rsidR="00964A6B" w:rsidRDefault="00964A6B" w:rsidP="00964A6B">
            <w:pPr>
              <w:spacing w:after="0"/>
              <w:jc w:val="center"/>
              <w:rPr>
                <w:ins w:id="3146" w:author="Huawei" w:date="2023-07-25T16:10:00Z"/>
                <w:rFonts w:ascii="Arial" w:hAnsi="Arial" w:cs="Arial"/>
                <w:bCs/>
                <w:color w:val="000000"/>
                <w:sz w:val="18"/>
                <w:szCs w:val="18"/>
                <w:lang w:eastAsia="zh-CN"/>
              </w:rPr>
            </w:pPr>
            <w:ins w:id="3147" w:author="Huawei" w:date="2023-07-25T16:10:00Z">
              <w:r>
                <w:rPr>
                  <w:rFonts w:ascii="Arial" w:hAnsi="Arial" w:cs="Arial"/>
                  <w:bCs/>
                  <w:color w:val="000000"/>
                  <w:sz w:val="18"/>
                  <w:szCs w:val="18"/>
                  <w:lang w:eastAsia="zh-CN"/>
                </w:rPr>
                <w:t>UL4/DL1</w:t>
              </w:r>
            </w:ins>
          </w:p>
          <w:p w14:paraId="3AE832EA" w14:textId="77777777" w:rsidR="00964A6B" w:rsidRDefault="00964A6B" w:rsidP="00964A6B">
            <w:pPr>
              <w:spacing w:after="0"/>
              <w:jc w:val="center"/>
              <w:rPr>
                <w:ins w:id="3148" w:author="Huawei" w:date="2023-07-25T16:10:00Z"/>
                <w:rFonts w:ascii="Arial" w:hAnsi="Arial" w:cs="Arial"/>
                <w:bCs/>
                <w:color w:val="000000"/>
                <w:sz w:val="18"/>
                <w:szCs w:val="18"/>
                <w:lang w:eastAsia="zh-CN"/>
              </w:rPr>
            </w:pPr>
            <w:ins w:id="3149" w:author="Huawei" w:date="2023-07-25T16:10:00Z">
              <w:r>
                <w:rPr>
                  <w:rFonts w:ascii="Arial" w:hAnsi="Arial" w:cs="Arial"/>
                  <w:bCs/>
                  <w:color w:val="000000"/>
                  <w:sz w:val="18"/>
                  <w:szCs w:val="18"/>
                  <w:lang w:eastAsia="zh-CN"/>
                </w:rPr>
                <w:t>direct-hit</w:t>
              </w:r>
            </w:ins>
          </w:p>
        </w:tc>
      </w:tr>
      <w:tr w:rsidR="00964A6B" w14:paraId="114E7ECE" w14:textId="77777777" w:rsidTr="00964A6B">
        <w:trPr>
          <w:trHeight w:val="300"/>
          <w:jc w:val="center"/>
          <w:ins w:id="315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122ECA28" w14:textId="77777777" w:rsidR="00964A6B" w:rsidRDefault="00964A6B" w:rsidP="00964A6B">
            <w:pPr>
              <w:spacing w:after="0"/>
              <w:jc w:val="center"/>
              <w:rPr>
                <w:ins w:id="3151" w:author="Huawei" w:date="2023-07-25T16:10:00Z"/>
                <w:rFonts w:ascii="Arial" w:hAnsi="Arial" w:cs="Arial"/>
                <w:sz w:val="18"/>
                <w:szCs w:val="18"/>
                <w:lang w:eastAsia="zh-CN"/>
              </w:rPr>
            </w:pPr>
            <w:ins w:id="3152" w:author="Huawei" w:date="2023-07-25T16: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80E138F" w14:textId="77777777" w:rsidR="00964A6B" w:rsidRDefault="00964A6B" w:rsidP="00964A6B">
            <w:pPr>
              <w:spacing w:after="0"/>
              <w:jc w:val="center"/>
              <w:rPr>
                <w:ins w:id="3153" w:author="Huawei" w:date="2023-07-25T16:10:00Z"/>
                <w:rFonts w:ascii="Arial" w:hAnsi="Arial" w:cs="Arial"/>
                <w:sz w:val="18"/>
                <w:szCs w:val="18"/>
                <w:vertAlign w:val="superscript"/>
                <w:lang w:eastAsia="zh-CN"/>
              </w:rPr>
            </w:pPr>
            <w:ins w:id="3154" w:author="Huawei" w:date="2023-07-25T16: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11232D" w14:textId="77777777" w:rsidR="00964A6B" w:rsidRDefault="00964A6B" w:rsidP="00964A6B">
            <w:pPr>
              <w:spacing w:after="0"/>
              <w:jc w:val="center"/>
              <w:rPr>
                <w:ins w:id="3155" w:author="Huawei" w:date="2023-07-25T16:10:00Z"/>
                <w:rFonts w:ascii="Arial" w:hAnsi="Arial" w:cs="Arial"/>
                <w:bCs/>
                <w:sz w:val="18"/>
                <w:szCs w:val="18"/>
                <w:lang w:eastAsia="zh-CN"/>
              </w:rPr>
            </w:pPr>
            <w:ins w:id="315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F7F411A" w14:textId="77777777" w:rsidR="00964A6B" w:rsidRDefault="00964A6B" w:rsidP="00964A6B">
            <w:pPr>
              <w:spacing w:after="0"/>
              <w:jc w:val="center"/>
              <w:rPr>
                <w:ins w:id="3157" w:author="Huawei" w:date="2023-07-25T16:10:00Z"/>
                <w:rFonts w:ascii="Arial" w:hAnsi="Arial" w:cs="Arial"/>
                <w:bCs/>
                <w:sz w:val="18"/>
                <w:szCs w:val="18"/>
                <w:lang w:eastAsia="zh-CN"/>
              </w:rPr>
            </w:pPr>
            <w:ins w:id="315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F14E6D" w14:textId="77777777" w:rsidR="00964A6B" w:rsidRDefault="00964A6B" w:rsidP="00964A6B">
            <w:pPr>
              <w:spacing w:after="0"/>
              <w:jc w:val="center"/>
              <w:rPr>
                <w:ins w:id="3159" w:author="Huawei" w:date="2023-07-25T16:10:00Z"/>
                <w:rFonts w:ascii="Arial" w:hAnsi="Arial" w:cs="Arial"/>
                <w:bCs/>
                <w:sz w:val="18"/>
                <w:szCs w:val="18"/>
                <w:lang w:eastAsia="zh-CN"/>
              </w:rPr>
            </w:pPr>
            <w:ins w:id="3160"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5A661F" w14:textId="77777777" w:rsidR="00964A6B" w:rsidRDefault="00964A6B" w:rsidP="00964A6B">
            <w:pPr>
              <w:spacing w:after="0"/>
              <w:jc w:val="center"/>
              <w:rPr>
                <w:ins w:id="3161" w:author="Huawei" w:date="2023-07-25T16:10:00Z"/>
                <w:rFonts w:ascii="Arial" w:hAnsi="Arial" w:cs="Arial"/>
                <w:color w:val="000000"/>
                <w:sz w:val="18"/>
                <w:szCs w:val="18"/>
                <w:lang w:eastAsia="zh-CN"/>
              </w:rPr>
            </w:pPr>
            <w:ins w:id="3162" w:author="Huawei" w:date="2023-07-25T16: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0C616B" w14:textId="77777777" w:rsidR="00964A6B" w:rsidRDefault="00964A6B" w:rsidP="00964A6B">
            <w:pPr>
              <w:spacing w:after="0"/>
              <w:jc w:val="center"/>
              <w:rPr>
                <w:ins w:id="3163" w:author="Huawei" w:date="2023-07-25T16:10:00Z"/>
                <w:rFonts w:ascii="Arial" w:hAnsi="Arial" w:cs="Arial"/>
                <w:bCs/>
                <w:color w:val="000000"/>
                <w:sz w:val="18"/>
                <w:szCs w:val="18"/>
                <w:lang w:eastAsia="zh-CN"/>
              </w:rPr>
            </w:pPr>
            <w:ins w:id="3164" w:author="Huawei" w:date="2023-07-25T16:10:00Z">
              <w:r>
                <w:rPr>
                  <w:rFonts w:ascii="Arial" w:hAnsi="Arial" w:cs="Arial"/>
                  <w:bCs/>
                  <w:color w:val="000000"/>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20021B84" w14:textId="77777777" w:rsidR="00964A6B" w:rsidRDefault="00964A6B" w:rsidP="00964A6B">
            <w:pPr>
              <w:spacing w:after="0"/>
              <w:jc w:val="center"/>
              <w:rPr>
                <w:ins w:id="3165" w:author="Huawei" w:date="2023-07-25T16:10:00Z"/>
                <w:rFonts w:ascii="Arial" w:hAnsi="Arial" w:cs="Arial"/>
                <w:bCs/>
                <w:color w:val="000000"/>
                <w:sz w:val="18"/>
                <w:szCs w:val="18"/>
                <w:lang w:eastAsia="zh-CN"/>
              </w:rPr>
            </w:pPr>
            <w:ins w:id="3166"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BE66209" w14:textId="77777777" w:rsidR="00964A6B" w:rsidRDefault="00964A6B" w:rsidP="00964A6B">
            <w:pPr>
              <w:spacing w:after="0"/>
              <w:jc w:val="center"/>
              <w:rPr>
                <w:ins w:id="3167" w:author="Huawei" w:date="2023-07-25T16:10:00Z"/>
                <w:rFonts w:ascii="Arial" w:hAnsi="Arial" w:cs="Arial"/>
                <w:bCs/>
                <w:color w:val="000000"/>
                <w:sz w:val="18"/>
                <w:szCs w:val="18"/>
                <w:lang w:eastAsia="zh-CN"/>
              </w:rPr>
            </w:pPr>
            <w:ins w:id="3168" w:author="Huawei" w:date="2023-07-25T16:10:00Z">
              <w:r>
                <w:rPr>
                  <w:rFonts w:ascii="Arial" w:hAnsi="Arial" w:cs="Arial"/>
                  <w:bCs/>
                  <w:color w:val="000000"/>
                  <w:sz w:val="18"/>
                  <w:szCs w:val="18"/>
                  <w:lang w:eastAsia="zh-CN"/>
                </w:rPr>
                <w:t>UL4/DL1</w:t>
              </w:r>
            </w:ins>
          </w:p>
          <w:p w14:paraId="204BA6E6" w14:textId="77777777" w:rsidR="00964A6B" w:rsidRDefault="00964A6B" w:rsidP="00964A6B">
            <w:pPr>
              <w:spacing w:after="0"/>
              <w:jc w:val="center"/>
              <w:rPr>
                <w:ins w:id="3169" w:author="Huawei" w:date="2023-07-25T16:10:00Z"/>
                <w:rFonts w:ascii="Arial" w:hAnsi="Arial" w:cs="Arial"/>
                <w:bCs/>
                <w:color w:val="000000"/>
                <w:sz w:val="18"/>
                <w:szCs w:val="18"/>
                <w:lang w:eastAsia="zh-CN"/>
              </w:rPr>
            </w:pPr>
            <w:ins w:id="3170" w:author="Huawei" w:date="2023-07-25T16:10:00Z">
              <w:r>
                <w:rPr>
                  <w:rFonts w:ascii="Arial" w:hAnsi="Arial" w:cs="Arial"/>
                  <w:bCs/>
                  <w:color w:val="000000"/>
                  <w:sz w:val="18"/>
                  <w:szCs w:val="18"/>
                  <w:lang w:eastAsia="zh-CN"/>
                </w:rPr>
                <w:t>direct-hit</w:t>
              </w:r>
            </w:ins>
          </w:p>
        </w:tc>
      </w:tr>
      <w:tr w:rsidR="00ED7C5A" w14:paraId="7E02B41E" w14:textId="77777777" w:rsidTr="00964A6B">
        <w:trPr>
          <w:trHeight w:val="300"/>
          <w:jc w:val="center"/>
          <w:ins w:id="3171" w:author="Huawei" w:date="2023-08-10T17:47:00Z"/>
        </w:trPr>
        <w:tc>
          <w:tcPr>
            <w:tcW w:w="0" w:type="auto"/>
            <w:tcBorders>
              <w:top w:val="single" w:sz="4" w:space="0" w:color="auto"/>
              <w:left w:val="single" w:sz="4" w:space="0" w:color="auto"/>
              <w:bottom w:val="single" w:sz="4" w:space="0" w:color="auto"/>
              <w:right w:val="single" w:sz="4" w:space="0" w:color="auto"/>
            </w:tcBorders>
            <w:vAlign w:val="center"/>
          </w:tcPr>
          <w:p w14:paraId="42DE08E9" w14:textId="3A7BC4CE" w:rsidR="00ED7C5A" w:rsidRDefault="00ED7C5A" w:rsidP="00ED7C5A">
            <w:pPr>
              <w:spacing w:after="0"/>
              <w:jc w:val="center"/>
              <w:rPr>
                <w:ins w:id="3172" w:author="Huawei" w:date="2023-08-10T17:47:00Z"/>
                <w:rFonts w:ascii="Arial" w:hAnsi="Arial" w:cs="Arial"/>
                <w:sz w:val="18"/>
                <w:szCs w:val="18"/>
                <w:lang w:eastAsia="zh-CN"/>
              </w:rPr>
            </w:pPr>
            <w:ins w:id="3173" w:author="Huawei" w:date="2023-08-10T17:4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5B089CAC" w14:textId="2F78A1DC" w:rsidR="00ED7C5A" w:rsidRDefault="00ED7C5A" w:rsidP="00ED7C5A">
            <w:pPr>
              <w:spacing w:after="0"/>
              <w:jc w:val="center"/>
              <w:rPr>
                <w:ins w:id="3174" w:author="Huawei" w:date="2023-08-10T17:47:00Z"/>
                <w:rFonts w:ascii="Arial" w:hAnsi="Arial" w:cs="Arial"/>
                <w:sz w:val="18"/>
                <w:szCs w:val="18"/>
                <w:lang w:eastAsia="zh-CN"/>
              </w:rPr>
            </w:pPr>
            <w:ins w:id="3175" w:author="Huawei" w:date="2023-08-10T17:48:00Z">
              <w:r>
                <w:rPr>
                  <w:rFonts w:ascii="Arial" w:hAnsi="Arial" w:cs="Arial"/>
                  <w:sz w:val="18"/>
                  <w:szCs w:val="18"/>
                  <w:lang w:eastAsia="zh-CN"/>
                </w:rPr>
                <w:t>n25</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6F5E01" w14:textId="7B177E99" w:rsidR="00ED7C5A" w:rsidRDefault="00ED7C5A" w:rsidP="00ED7C5A">
            <w:pPr>
              <w:spacing w:after="0"/>
              <w:jc w:val="center"/>
              <w:rPr>
                <w:ins w:id="3176" w:author="Huawei" w:date="2023-08-10T17:47:00Z"/>
                <w:rFonts w:ascii="Arial" w:hAnsi="Arial" w:cs="Arial"/>
                <w:bCs/>
                <w:sz w:val="18"/>
                <w:szCs w:val="18"/>
                <w:lang w:eastAsia="zh-CN"/>
              </w:rPr>
            </w:pPr>
            <w:ins w:id="3177" w:author="Huawei" w:date="2023-08-10T17: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763F4D" w14:textId="4F60B236" w:rsidR="00ED7C5A" w:rsidRDefault="00ED7C5A" w:rsidP="00ED7C5A">
            <w:pPr>
              <w:spacing w:after="0"/>
              <w:jc w:val="center"/>
              <w:rPr>
                <w:ins w:id="3178" w:author="Huawei" w:date="2023-08-10T17:47:00Z"/>
                <w:rFonts w:ascii="Arial" w:hAnsi="Arial" w:cs="Arial"/>
                <w:bCs/>
                <w:sz w:val="18"/>
                <w:szCs w:val="18"/>
                <w:lang w:eastAsia="zh-CN"/>
              </w:rPr>
            </w:pPr>
            <w:ins w:id="3179" w:author="Huawei" w:date="2023-08-10T17:4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675F64" w14:textId="4BA19A8F" w:rsidR="00ED7C5A" w:rsidRDefault="00ED7C5A" w:rsidP="00ED7C5A">
            <w:pPr>
              <w:spacing w:after="0"/>
              <w:jc w:val="center"/>
              <w:rPr>
                <w:ins w:id="3180" w:author="Huawei" w:date="2023-08-10T17:47:00Z"/>
                <w:rFonts w:ascii="Arial" w:hAnsi="Arial" w:cs="Arial"/>
                <w:bCs/>
                <w:sz w:val="18"/>
                <w:szCs w:val="18"/>
                <w:lang w:eastAsia="zh-CN"/>
              </w:rPr>
            </w:pPr>
            <w:ins w:id="3181" w:author="Huawei" w:date="2023-08-10T17:4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C340E3" w14:textId="11B32ABB" w:rsidR="00ED7C5A" w:rsidRDefault="00ED7C5A" w:rsidP="00ED7C5A">
            <w:pPr>
              <w:spacing w:after="0"/>
              <w:jc w:val="center"/>
              <w:rPr>
                <w:ins w:id="3182" w:author="Huawei" w:date="2023-08-10T17:47:00Z"/>
                <w:rFonts w:ascii="Arial" w:hAnsi="Arial" w:cs="Arial"/>
                <w:color w:val="000000"/>
                <w:sz w:val="18"/>
                <w:szCs w:val="18"/>
                <w:lang w:eastAsia="zh-CN"/>
              </w:rPr>
            </w:pPr>
            <w:ins w:id="3183" w:author="Huawei" w:date="2023-08-10T17:4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9D4231" w14:textId="217B060D" w:rsidR="00ED7C5A" w:rsidRDefault="00ED7C5A" w:rsidP="00ED7C5A">
            <w:pPr>
              <w:spacing w:after="0"/>
              <w:jc w:val="center"/>
              <w:rPr>
                <w:ins w:id="3184" w:author="Huawei" w:date="2023-08-10T17:47:00Z"/>
                <w:rFonts w:ascii="Arial" w:hAnsi="Arial" w:cs="Arial"/>
                <w:bCs/>
                <w:color w:val="000000"/>
                <w:sz w:val="18"/>
                <w:szCs w:val="18"/>
                <w:lang w:eastAsia="zh-CN"/>
              </w:rPr>
            </w:pPr>
            <w:ins w:id="3185" w:author="Huawei" w:date="2023-08-10T17:48: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0B014A10" w14:textId="07A3EA75" w:rsidR="00ED7C5A" w:rsidRDefault="00ED7C5A" w:rsidP="00ED7C5A">
            <w:pPr>
              <w:spacing w:after="0"/>
              <w:jc w:val="center"/>
              <w:rPr>
                <w:ins w:id="3186" w:author="Huawei" w:date="2023-08-10T17:47:00Z"/>
                <w:rFonts w:ascii="Arial" w:hAnsi="Arial" w:cs="Arial"/>
                <w:bCs/>
                <w:color w:val="000000"/>
                <w:sz w:val="18"/>
                <w:szCs w:val="18"/>
                <w:lang w:eastAsia="zh-CN"/>
              </w:rPr>
            </w:pPr>
            <w:ins w:id="3187" w:author="Huawei" w:date="2023-08-10T17:4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366633CA" w14:textId="77777777" w:rsidR="00ED7C5A" w:rsidRDefault="00ED7C5A" w:rsidP="00ED7C5A">
            <w:pPr>
              <w:spacing w:after="0"/>
              <w:jc w:val="center"/>
              <w:rPr>
                <w:ins w:id="3188" w:author="Huawei" w:date="2023-08-10T17:48:00Z"/>
                <w:rFonts w:ascii="Arial" w:hAnsi="Arial" w:cs="Arial"/>
                <w:bCs/>
                <w:color w:val="000000"/>
                <w:sz w:val="18"/>
                <w:szCs w:val="18"/>
                <w:lang w:eastAsia="zh-CN"/>
              </w:rPr>
            </w:pPr>
            <w:ins w:id="3189" w:author="Huawei" w:date="2023-08-10T17:48:00Z">
              <w:r>
                <w:rPr>
                  <w:rFonts w:ascii="Arial" w:hAnsi="Arial" w:cs="Arial"/>
                  <w:bCs/>
                  <w:color w:val="000000"/>
                  <w:sz w:val="18"/>
                  <w:szCs w:val="18"/>
                  <w:lang w:eastAsia="zh-CN"/>
                </w:rPr>
                <w:t>UL3/DL1</w:t>
              </w:r>
            </w:ins>
          </w:p>
          <w:p w14:paraId="4B830FD1" w14:textId="09DDA973" w:rsidR="00ED7C5A" w:rsidRDefault="00ED7C5A" w:rsidP="00ED7C5A">
            <w:pPr>
              <w:spacing w:after="0"/>
              <w:jc w:val="center"/>
              <w:rPr>
                <w:ins w:id="3190" w:author="Huawei" w:date="2023-08-10T17:47:00Z"/>
                <w:rFonts w:ascii="Arial" w:hAnsi="Arial" w:cs="Arial"/>
                <w:bCs/>
                <w:color w:val="000000"/>
                <w:sz w:val="18"/>
                <w:szCs w:val="18"/>
                <w:lang w:eastAsia="zh-CN"/>
              </w:rPr>
            </w:pPr>
            <w:ins w:id="3191" w:author="Huawei" w:date="2023-08-10T17:48:00Z">
              <w:r>
                <w:rPr>
                  <w:rFonts w:ascii="Arial" w:hAnsi="Arial" w:cs="Arial"/>
                  <w:bCs/>
                  <w:color w:val="000000"/>
                  <w:sz w:val="18"/>
                  <w:szCs w:val="18"/>
                  <w:lang w:eastAsia="zh-CN"/>
                </w:rPr>
                <w:t>direct-hit</w:t>
              </w:r>
            </w:ins>
          </w:p>
        </w:tc>
      </w:tr>
      <w:tr w:rsidR="00ED7C5A" w14:paraId="255171C7" w14:textId="77777777" w:rsidTr="00964A6B">
        <w:trPr>
          <w:trHeight w:val="300"/>
          <w:jc w:val="center"/>
          <w:ins w:id="3192" w:author="Huawei" w:date="2023-08-10T17:47:00Z"/>
        </w:trPr>
        <w:tc>
          <w:tcPr>
            <w:tcW w:w="0" w:type="auto"/>
            <w:tcBorders>
              <w:top w:val="single" w:sz="4" w:space="0" w:color="auto"/>
              <w:left w:val="single" w:sz="4" w:space="0" w:color="auto"/>
              <w:bottom w:val="single" w:sz="4" w:space="0" w:color="auto"/>
              <w:right w:val="single" w:sz="4" w:space="0" w:color="auto"/>
            </w:tcBorders>
            <w:vAlign w:val="center"/>
          </w:tcPr>
          <w:p w14:paraId="48C4D204" w14:textId="17BA44D2" w:rsidR="00ED7C5A" w:rsidRDefault="00ED7C5A" w:rsidP="00ED7C5A">
            <w:pPr>
              <w:spacing w:after="0"/>
              <w:jc w:val="center"/>
              <w:rPr>
                <w:ins w:id="3193" w:author="Huawei" w:date="2023-08-10T17:47:00Z"/>
                <w:rFonts w:ascii="Arial" w:hAnsi="Arial" w:cs="Arial"/>
                <w:sz w:val="18"/>
                <w:szCs w:val="18"/>
                <w:lang w:eastAsia="zh-CN"/>
              </w:rPr>
            </w:pPr>
            <w:ins w:id="3194" w:author="Huawei" w:date="2023-08-10T17:4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1B9CBAE" w14:textId="41E652CF" w:rsidR="00ED7C5A" w:rsidRDefault="00ED7C5A" w:rsidP="00ED7C5A">
            <w:pPr>
              <w:spacing w:after="0"/>
              <w:jc w:val="center"/>
              <w:rPr>
                <w:ins w:id="3195" w:author="Huawei" w:date="2023-08-10T17:47:00Z"/>
                <w:rFonts w:ascii="Arial" w:hAnsi="Arial" w:cs="Arial"/>
                <w:sz w:val="18"/>
                <w:szCs w:val="18"/>
                <w:lang w:eastAsia="zh-CN"/>
              </w:rPr>
            </w:pPr>
            <w:ins w:id="3196" w:author="Huawei" w:date="2023-08-10T17:48:00Z">
              <w:r>
                <w:rPr>
                  <w:rFonts w:ascii="Arial" w:hAnsi="Arial" w:cs="Arial"/>
                  <w:sz w:val="18"/>
                  <w:szCs w:val="18"/>
                  <w:lang w:eastAsia="zh-CN"/>
                </w:rPr>
                <w:t>n25</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C79F17" w14:textId="6C2A7B6E" w:rsidR="00ED7C5A" w:rsidRDefault="00ED7C5A" w:rsidP="00ED7C5A">
            <w:pPr>
              <w:spacing w:after="0"/>
              <w:jc w:val="center"/>
              <w:rPr>
                <w:ins w:id="3197" w:author="Huawei" w:date="2023-08-10T17:47:00Z"/>
                <w:rFonts w:ascii="Arial" w:hAnsi="Arial" w:cs="Arial"/>
                <w:bCs/>
                <w:sz w:val="18"/>
                <w:szCs w:val="18"/>
                <w:lang w:eastAsia="zh-CN"/>
              </w:rPr>
            </w:pPr>
            <w:ins w:id="3198" w:author="Huawei" w:date="2023-08-10T17: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82EF6C4" w14:textId="34CE1F1A" w:rsidR="00ED7C5A" w:rsidRDefault="00ED7C5A" w:rsidP="00ED7C5A">
            <w:pPr>
              <w:spacing w:after="0"/>
              <w:jc w:val="center"/>
              <w:rPr>
                <w:ins w:id="3199" w:author="Huawei" w:date="2023-08-10T17:47:00Z"/>
                <w:rFonts w:ascii="Arial" w:hAnsi="Arial" w:cs="Arial"/>
                <w:bCs/>
                <w:sz w:val="18"/>
                <w:szCs w:val="18"/>
                <w:lang w:eastAsia="zh-CN"/>
              </w:rPr>
            </w:pPr>
            <w:ins w:id="3200" w:author="Huawei" w:date="2023-08-10T17:4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BDACFF" w14:textId="628BF0E6" w:rsidR="00ED7C5A" w:rsidRDefault="00ED7C5A" w:rsidP="00ED7C5A">
            <w:pPr>
              <w:spacing w:after="0"/>
              <w:jc w:val="center"/>
              <w:rPr>
                <w:ins w:id="3201" w:author="Huawei" w:date="2023-08-10T17:47:00Z"/>
                <w:rFonts w:ascii="Arial" w:hAnsi="Arial" w:cs="Arial"/>
                <w:bCs/>
                <w:sz w:val="18"/>
                <w:szCs w:val="18"/>
                <w:lang w:eastAsia="zh-CN"/>
              </w:rPr>
            </w:pPr>
            <w:ins w:id="3202" w:author="Huawei" w:date="2023-08-10T17:48: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A28CC6" w14:textId="2DA59A32" w:rsidR="00ED7C5A" w:rsidRDefault="00ED7C5A" w:rsidP="00ED7C5A">
            <w:pPr>
              <w:spacing w:after="0"/>
              <w:jc w:val="center"/>
              <w:rPr>
                <w:ins w:id="3203" w:author="Huawei" w:date="2023-08-10T17:47:00Z"/>
                <w:rFonts w:ascii="Arial" w:hAnsi="Arial" w:cs="Arial"/>
                <w:color w:val="000000"/>
                <w:sz w:val="18"/>
                <w:szCs w:val="18"/>
                <w:lang w:eastAsia="zh-CN"/>
              </w:rPr>
            </w:pPr>
            <w:ins w:id="3204" w:author="Huawei" w:date="2023-08-10T17:4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FF757A" w14:textId="4519468E" w:rsidR="00ED7C5A" w:rsidRDefault="00ED7C5A" w:rsidP="00ED7C5A">
            <w:pPr>
              <w:spacing w:after="0"/>
              <w:jc w:val="center"/>
              <w:rPr>
                <w:ins w:id="3205" w:author="Huawei" w:date="2023-08-10T17:47:00Z"/>
                <w:rFonts w:ascii="Arial" w:hAnsi="Arial" w:cs="Arial"/>
                <w:bCs/>
                <w:color w:val="000000"/>
                <w:sz w:val="18"/>
                <w:szCs w:val="18"/>
                <w:lang w:eastAsia="zh-CN"/>
              </w:rPr>
            </w:pPr>
            <w:ins w:id="3206" w:author="Huawei" w:date="2023-08-10T17:48: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6C4A9239" w14:textId="75B49FFB" w:rsidR="00ED7C5A" w:rsidRDefault="00ED7C5A" w:rsidP="00ED7C5A">
            <w:pPr>
              <w:spacing w:after="0"/>
              <w:jc w:val="center"/>
              <w:rPr>
                <w:ins w:id="3207" w:author="Huawei" w:date="2023-08-10T17:47:00Z"/>
                <w:rFonts w:ascii="Arial" w:hAnsi="Arial" w:cs="Arial"/>
                <w:bCs/>
                <w:color w:val="000000"/>
                <w:sz w:val="18"/>
                <w:szCs w:val="18"/>
                <w:lang w:eastAsia="zh-CN"/>
              </w:rPr>
            </w:pPr>
            <w:ins w:id="3208" w:author="Huawei" w:date="2023-08-10T17:4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2D6A5DB1" w14:textId="77777777" w:rsidR="00ED7C5A" w:rsidRDefault="00ED7C5A" w:rsidP="00ED7C5A">
            <w:pPr>
              <w:spacing w:after="0"/>
              <w:jc w:val="center"/>
              <w:rPr>
                <w:ins w:id="3209" w:author="Huawei" w:date="2023-08-10T17:48:00Z"/>
                <w:rFonts w:ascii="Arial" w:hAnsi="Arial" w:cs="Arial"/>
                <w:bCs/>
                <w:color w:val="000000"/>
                <w:sz w:val="18"/>
                <w:szCs w:val="18"/>
                <w:lang w:eastAsia="zh-CN"/>
              </w:rPr>
            </w:pPr>
            <w:ins w:id="3210" w:author="Huawei" w:date="2023-08-10T17:48:00Z">
              <w:r>
                <w:rPr>
                  <w:rFonts w:ascii="Arial" w:hAnsi="Arial" w:cs="Arial"/>
                  <w:bCs/>
                  <w:color w:val="000000"/>
                  <w:sz w:val="18"/>
                  <w:szCs w:val="18"/>
                  <w:lang w:eastAsia="zh-CN"/>
                </w:rPr>
                <w:t>UL3/DL1</w:t>
              </w:r>
            </w:ins>
          </w:p>
          <w:p w14:paraId="03D88ACC" w14:textId="64990C5E" w:rsidR="00ED7C5A" w:rsidRDefault="00ED7C5A" w:rsidP="00ED7C5A">
            <w:pPr>
              <w:spacing w:after="0"/>
              <w:jc w:val="center"/>
              <w:rPr>
                <w:ins w:id="3211" w:author="Huawei" w:date="2023-08-10T17:47:00Z"/>
                <w:rFonts w:ascii="Arial" w:hAnsi="Arial" w:cs="Arial"/>
                <w:bCs/>
                <w:color w:val="000000"/>
                <w:sz w:val="18"/>
                <w:szCs w:val="18"/>
                <w:lang w:eastAsia="zh-CN"/>
              </w:rPr>
            </w:pPr>
            <w:ins w:id="3212" w:author="Huawei" w:date="2023-08-10T17:48:00Z">
              <w:r>
                <w:rPr>
                  <w:rFonts w:ascii="Arial" w:hAnsi="Arial" w:cs="Arial"/>
                  <w:bCs/>
                  <w:color w:val="000000"/>
                  <w:sz w:val="18"/>
                  <w:szCs w:val="18"/>
                  <w:lang w:eastAsia="zh-CN"/>
                </w:rPr>
                <w:t>direct-hit</w:t>
              </w:r>
            </w:ins>
          </w:p>
        </w:tc>
      </w:tr>
      <w:tr w:rsidR="00ED7C5A" w14:paraId="2D41C257" w14:textId="77777777" w:rsidTr="00964A6B">
        <w:trPr>
          <w:trHeight w:val="300"/>
          <w:jc w:val="center"/>
          <w:ins w:id="3213" w:author="Huawei" w:date="2023-08-10T17:48:00Z"/>
        </w:trPr>
        <w:tc>
          <w:tcPr>
            <w:tcW w:w="0" w:type="auto"/>
            <w:tcBorders>
              <w:top w:val="single" w:sz="4" w:space="0" w:color="auto"/>
              <w:left w:val="single" w:sz="4" w:space="0" w:color="auto"/>
              <w:bottom w:val="single" w:sz="4" w:space="0" w:color="auto"/>
              <w:right w:val="single" w:sz="4" w:space="0" w:color="auto"/>
            </w:tcBorders>
            <w:vAlign w:val="center"/>
          </w:tcPr>
          <w:p w14:paraId="7EB17231" w14:textId="5E7C4D69" w:rsidR="00ED7C5A" w:rsidRDefault="00ED7C5A" w:rsidP="00ED7C5A">
            <w:pPr>
              <w:spacing w:after="0"/>
              <w:jc w:val="center"/>
              <w:rPr>
                <w:ins w:id="3214" w:author="Huawei" w:date="2023-08-10T17:48:00Z"/>
                <w:rFonts w:ascii="Arial" w:hAnsi="Arial" w:cs="Arial"/>
                <w:sz w:val="18"/>
                <w:szCs w:val="18"/>
                <w:lang w:eastAsia="zh-CN"/>
              </w:rPr>
            </w:pPr>
            <w:ins w:id="3215" w:author="Huawei" w:date="2023-08-10T17:4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7876C12D" w14:textId="3C039987" w:rsidR="00ED7C5A" w:rsidRDefault="00ED7C5A" w:rsidP="00ED7C5A">
            <w:pPr>
              <w:spacing w:after="0"/>
              <w:jc w:val="center"/>
              <w:rPr>
                <w:ins w:id="3216" w:author="Huawei" w:date="2023-08-10T17:48:00Z"/>
                <w:rFonts w:ascii="Arial" w:hAnsi="Arial" w:cs="Arial"/>
                <w:sz w:val="18"/>
                <w:szCs w:val="18"/>
                <w:lang w:eastAsia="zh-CN"/>
              </w:rPr>
            </w:pPr>
            <w:ins w:id="3217" w:author="Huawei" w:date="2023-08-10T17:48:00Z">
              <w:r>
                <w:rPr>
                  <w:rFonts w:ascii="Arial" w:hAnsi="Arial" w:cs="Arial"/>
                  <w:sz w:val="18"/>
                  <w:szCs w:val="18"/>
                  <w:lang w:eastAsia="zh-CN"/>
                </w:rPr>
                <w:t>n25</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DDD374" w14:textId="1B82DB72" w:rsidR="00ED7C5A" w:rsidRDefault="00ED7C5A" w:rsidP="00ED7C5A">
            <w:pPr>
              <w:spacing w:after="0"/>
              <w:jc w:val="center"/>
              <w:rPr>
                <w:ins w:id="3218" w:author="Huawei" w:date="2023-08-10T17:48:00Z"/>
                <w:rFonts w:ascii="Arial" w:hAnsi="Arial" w:cs="Arial"/>
                <w:bCs/>
                <w:sz w:val="18"/>
                <w:szCs w:val="18"/>
                <w:lang w:eastAsia="zh-CN"/>
              </w:rPr>
            </w:pPr>
            <w:ins w:id="3219" w:author="Huawei" w:date="2023-08-10T17: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060FF0" w14:textId="06295366" w:rsidR="00ED7C5A" w:rsidRDefault="00ED7C5A" w:rsidP="00ED7C5A">
            <w:pPr>
              <w:spacing w:after="0"/>
              <w:jc w:val="center"/>
              <w:rPr>
                <w:ins w:id="3220" w:author="Huawei" w:date="2023-08-10T17:48:00Z"/>
                <w:rFonts w:ascii="Arial" w:hAnsi="Arial" w:cs="Arial"/>
                <w:bCs/>
                <w:sz w:val="18"/>
                <w:szCs w:val="18"/>
                <w:lang w:eastAsia="zh-CN"/>
              </w:rPr>
            </w:pPr>
            <w:ins w:id="3221" w:author="Huawei" w:date="2023-08-10T17:4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9E3B56" w14:textId="7A711F42" w:rsidR="00ED7C5A" w:rsidRDefault="00ED7C5A" w:rsidP="00ED7C5A">
            <w:pPr>
              <w:spacing w:after="0"/>
              <w:jc w:val="center"/>
              <w:rPr>
                <w:ins w:id="3222" w:author="Huawei" w:date="2023-08-10T17:48:00Z"/>
                <w:rFonts w:ascii="Arial" w:hAnsi="Arial" w:cs="Arial"/>
                <w:bCs/>
                <w:sz w:val="18"/>
                <w:szCs w:val="18"/>
                <w:lang w:eastAsia="zh-CN"/>
              </w:rPr>
            </w:pPr>
            <w:ins w:id="3223" w:author="Huawei" w:date="2023-08-10T17:4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572138" w14:textId="60C91173" w:rsidR="00ED7C5A" w:rsidRDefault="00ED7C5A" w:rsidP="00ED7C5A">
            <w:pPr>
              <w:spacing w:after="0"/>
              <w:jc w:val="center"/>
              <w:rPr>
                <w:ins w:id="3224" w:author="Huawei" w:date="2023-08-10T17:48:00Z"/>
                <w:rFonts w:ascii="Arial" w:hAnsi="Arial" w:cs="Arial"/>
                <w:color w:val="000000"/>
                <w:sz w:val="18"/>
                <w:szCs w:val="18"/>
                <w:lang w:eastAsia="zh-CN"/>
              </w:rPr>
            </w:pPr>
            <w:ins w:id="3225" w:author="Huawei" w:date="2023-08-10T17:4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A2260E" w14:textId="1CAF46F7" w:rsidR="00ED7C5A" w:rsidRDefault="00ED7C5A" w:rsidP="00ED7C5A">
            <w:pPr>
              <w:spacing w:after="0"/>
              <w:jc w:val="center"/>
              <w:rPr>
                <w:ins w:id="3226" w:author="Huawei" w:date="2023-08-10T17:48:00Z"/>
                <w:rFonts w:ascii="Arial" w:hAnsi="Arial" w:cs="Arial"/>
                <w:bCs/>
                <w:color w:val="000000"/>
                <w:sz w:val="18"/>
                <w:szCs w:val="18"/>
                <w:lang w:eastAsia="zh-CN"/>
              </w:rPr>
            </w:pPr>
            <w:ins w:id="3227" w:author="Huawei" w:date="2023-08-10T17:48: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439AB037" w14:textId="0B423193" w:rsidR="00ED7C5A" w:rsidRDefault="00ED7C5A" w:rsidP="00ED7C5A">
            <w:pPr>
              <w:spacing w:after="0"/>
              <w:jc w:val="center"/>
              <w:rPr>
                <w:ins w:id="3228" w:author="Huawei" w:date="2023-08-10T17:48:00Z"/>
                <w:rFonts w:ascii="Arial" w:hAnsi="Arial" w:cs="Arial"/>
                <w:bCs/>
                <w:color w:val="000000"/>
                <w:sz w:val="18"/>
                <w:szCs w:val="18"/>
                <w:lang w:eastAsia="zh-CN"/>
              </w:rPr>
            </w:pPr>
            <w:ins w:id="3229" w:author="Huawei" w:date="2023-08-10T17:4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5747E97" w14:textId="77777777" w:rsidR="00ED7C5A" w:rsidRDefault="00ED7C5A" w:rsidP="00ED7C5A">
            <w:pPr>
              <w:spacing w:after="0"/>
              <w:jc w:val="center"/>
              <w:rPr>
                <w:ins w:id="3230" w:author="Huawei" w:date="2023-08-10T17:48:00Z"/>
                <w:rFonts w:ascii="Arial" w:hAnsi="Arial" w:cs="Arial"/>
                <w:bCs/>
                <w:color w:val="000000"/>
                <w:sz w:val="18"/>
                <w:szCs w:val="18"/>
                <w:lang w:eastAsia="zh-CN"/>
              </w:rPr>
            </w:pPr>
            <w:ins w:id="3231" w:author="Huawei" w:date="2023-08-10T17:48:00Z">
              <w:r>
                <w:rPr>
                  <w:rFonts w:ascii="Arial" w:hAnsi="Arial" w:cs="Arial"/>
                  <w:bCs/>
                  <w:color w:val="000000"/>
                  <w:sz w:val="18"/>
                  <w:szCs w:val="18"/>
                  <w:lang w:eastAsia="zh-CN"/>
                </w:rPr>
                <w:t>UL3/DL1</w:t>
              </w:r>
            </w:ins>
          </w:p>
          <w:p w14:paraId="2067129D" w14:textId="61292472" w:rsidR="00ED7C5A" w:rsidRDefault="00ED7C5A" w:rsidP="00ED7C5A">
            <w:pPr>
              <w:spacing w:after="0"/>
              <w:jc w:val="center"/>
              <w:rPr>
                <w:ins w:id="3232" w:author="Huawei" w:date="2023-08-10T17:48:00Z"/>
                <w:rFonts w:ascii="Arial" w:hAnsi="Arial" w:cs="Arial"/>
                <w:bCs/>
                <w:color w:val="000000"/>
                <w:sz w:val="18"/>
                <w:szCs w:val="18"/>
                <w:lang w:eastAsia="zh-CN"/>
              </w:rPr>
            </w:pPr>
            <w:ins w:id="3233" w:author="Huawei" w:date="2023-08-10T17:48:00Z">
              <w:r>
                <w:rPr>
                  <w:rFonts w:ascii="Arial" w:hAnsi="Arial" w:cs="Arial"/>
                  <w:bCs/>
                  <w:color w:val="000000"/>
                  <w:sz w:val="18"/>
                  <w:szCs w:val="18"/>
                  <w:lang w:eastAsia="zh-CN"/>
                </w:rPr>
                <w:t>direct-hit</w:t>
              </w:r>
            </w:ins>
          </w:p>
        </w:tc>
      </w:tr>
      <w:tr w:rsidR="00ED7C5A" w14:paraId="3C1C2864" w14:textId="77777777" w:rsidTr="00964A6B">
        <w:trPr>
          <w:trHeight w:val="300"/>
          <w:jc w:val="center"/>
          <w:ins w:id="3234" w:author="Huawei" w:date="2023-08-10T17:48:00Z"/>
        </w:trPr>
        <w:tc>
          <w:tcPr>
            <w:tcW w:w="0" w:type="auto"/>
            <w:tcBorders>
              <w:top w:val="single" w:sz="4" w:space="0" w:color="auto"/>
              <w:left w:val="single" w:sz="4" w:space="0" w:color="auto"/>
              <w:bottom w:val="single" w:sz="4" w:space="0" w:color="auto"/>
              <w:right w:val="single" w:sz="4" w:space="0" w:color="auto"/>
            </w:tcBorders>
            <w:vAlign w:val="center"/>
          </w:tcPr>
          <w:p w14:paraId="4EC94B03" w14:textId="02680F19" w:rsidR="00ED7C5A" w:rsidRDefault="00ED7C5A" w:rsidP="00ED7C5A">
            <w:pPr>
              <w:spacing w:after="0"/>
              <w:jc w:val="center"/>
              <w:rPr>
                <w:ins w:id="3235" w:author="Huawei" w:date="2023-08-10T17:48:00Z"/>
                <w:rFonts w:ascii="Arial" w:hAnsi="Arial" w:cs="Arial"/>
                <w:sz w:val="18"/>
                <w:szCs w:val="18"/>
                <w:lang w:eastAsia="zh-CN"/>
              </w:rPr>
            </w:pPr>
            <w:ins w:id="3236" w:author="Huawei" w:date="2023-08-10T17:4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1B4F8FE7" w14:textId="7125B113" w:rsidR="00ED7C5A" w:rsidRDefault="00ED7C5A" w:rsidP="00ED7C5A">
            <w:pPr>
              <w:spacing w:after="0"/>
              <w:jc w:val="center"/>
              <w:rPr>
                <w:ins w:id="3237" w:author="Huawei" w:date="2023-08-10T17:48:00Z"/>
                <w:rFonts w:ascii="Arial" w:hAnsi="Arial" w:cs="Arial"/>
                <w:sz w:val="18"/>
                <w:szCs w:val="18"/>
                <w:lang w:eastAsia="zh-CN"/>
              </w:rPr>
            </w:pPr>
            <w:ins w:id="3238" w:author="Huawei" w:date="2023-08-10T17:48:00Z">
              <w:r>
                <w:rPr>
                  <w:rFonts w:ascii="Arial" w:hAnsi="Arial" w:cs="Arial"/>
                  <w:sz w:val="18"/>
                  <w:szCs w:val="18"/>
                  <w:lang w:eastAsia="zh-CN"/>
                </w:rPr>
                <w:t>n25</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505447" w14:textId="45DA72A3" w:rsidR="00ED7C5A" w:rsidRDefault="00ED7C5A" w:rsidP="00ED7C5A">
            <w:pPr>
              <w:spacing w:after="0"/>
              <w:jc w:val="center"/>
              <w:rPr>
                <w:ins w:id="3239" w:author="Huawei" w:date="2023-08-10T17:48:00Z"/>
                <w:rFonts w:ascii="Arial" w:hAnsi="Arial" w:cs="Arial"/>
                <w:bCs/>
                <w:sz w:val="18"/>
                <w:szCs w:val="18"/>
                <w:lang w:eastAsia="zh-CN"/>
              </w:rPr>
            </w:pPr>
            <w:ins w:id="3240" w:author="Huawei" w:date="2023-08-10T17:4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2BE0CF2" w14:textId="686CAAE8" w:rsidR="00ED7C5A" w:rsidRDefault="00ED7C5A" w:rsidP="00ED7C5A">
            <w:pPr>
              <w:spacing w:after="0"/>
              <w:jc w:val="center"/>
              <w:rPr>
                <w:ins w:id="3241" w:author="Huawei" w:date="2023-08-10T17:48:00Z"/>
                <w:rFonts w:ascii="Arial" w:hAnsi="Arial" w:cs="Arial"/>
                <w:bCs/>
                <w:sz w:val="18"/>
                <w:szCs w:val="18"/>
                <w:lang w:eastAsia="zh-CN"/>
              </w:rPr>
            </w:pPr>
            <w:ins w:id="3242" w:author="Huawei" w:date="2023-08-10T17:4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0381FF" w14:textId="2BE5825D" w:rsidR="00ED7C5A" w:rsidRDefault="00ED7C5A" w:rsidP="00ED7C5A">
            <w:pPr>
              <w:spacing w:after="0"/>
              <w:jc w:val="center"/>
              <w:rPr>
                <w:ins w:id="3243" w:author="Huawei" w:date="2023-08-10T17:48:00Z"/>
                <w:rFonts w:ascii="Arial" w:hAnsi="Arial" w:cs="Arial"/>
                <w:bCs/>
                <w:sz w:val="18"/>
                <w:szCs w:val="18"/>
                <w:lang w:eastAsia="zh-CN"/>
              </w:rPr>
            </w:pPr>
            <w:ins w:id="3244" w:author="Huawei" w:date="2023-08-10T17:48: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9EE490" w14:textId="1EC6FBD6" w:rsidR="00ED7C5A" w:rsidRDefault="00ED7C5A" w:rsidP="00ED7C5A">
            <w:pPr>
              <w:spacing w:after="0"/>
              <w:jc w:val="center"/>
              <w:rPr>
                <w:ins w:id="3245" w:author="Huawei" w:date="2023-08-10T17:48:00Z"/>
                <w:rFonts w:ascii="Arial" w:hAnsi="Arial" w:cs="Arial"/>
                <w:color w:val="000000"/>
                <w:sz w:val="18"/>
                <w:szCs w:val="18"/>
                <w:lang w:eastAsia="zh-CN"/>
              </w:rPr>
            </w:pPr>
            <w:ins w:id="3246" w:author="Huawei" w:date="2023-08-10T17:48: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B32262" w14:textId="52B7F03F" w:rsidR="00ED7C5A" w:rsidRDefault="00ED7C5A" w:rsidP="00ED7C5A">
            <w:pPr>
              <w:spacing w:after="0"/>
              <w:jc w:val="center"/>
              <w:rPr>
                <w:ins w:id="3247" w:author="Huawei" w:date="2023-08-10T17:48:00Z"/>
                <w:rFonts w:ascii="Arial" w:hAnsi="Arial" w:cs="Arial"/>
                <w:bCs/>
                <w:color w:val="000000"/>
                <w:sz w:val="18"/>
                <w:szCs w:val="18"/>
                <w:lang w:eastAsia="zh-CN"/>
              </w:rPr>
            </w:pPr>
            <w:ins w:id="3248" w:author="Huawei" w:date="2023-08-10T17:48: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4E3ADAAC" w14:textId="758880DE" w:rsidR="00ED7C5A" w:rsidRDefault="00ED7C5A" w:rsidP="00ED7C5A">
            <w:pPr>
              <w:spacing w:after="0"/>
              <w:jc w:val="center"/>
              <w:rPr>
                <w:ins w:id="3249" w:author="Huawei" w:date="2023-08-10T17:48:00Z"/>
                <w:rFonts w:ascii="Arial" w:hAnsi="Arial" w:cs="Arial"/>
                <w:bCs/>
                <w:color w:val="000000"/>
                <w:sz w:val="18"/>
                <w:szCs w:val="18"/>
                <w:lang w:eastAsia="zh-CN"/>
              </w:rPr>
            </w:pPr>
            <w:ins w:id="3250" w:author="Huawei" w:date="2023-08-10T17:48: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0C4B8A4" w14:textId="77777777" w:rsidR="00ED7C5A" w:rsidRDefault="00ED7C5A" w:rsidP="00ED7C5A">
            <w:pPr>
              <w:spacing w:after="0"/>
              <w:jc w:val="center"/>
              <w:rPr>
                <w:ins w:id="3251" w:author="Huawei" w:date="2023-08-10T17:48:00Z"/>
                <w:rFonts w:ascii="Arial" w:hAnsi="Arial" w:cs="Arial"/>
                <w:bCs/>
                <w:color w:val="000000"/>
                <w:sz w:val="18"/>
                <w:szCs w:val="18"/>
                <w:lang w:eastAsia="zh-CN"/>
              </w:rPr>
            </w:pPr>
            <w:ins w:id="3252" w:author="Huawei" w:date="2023-08-10T17:48:00Z">
              <w:r>
                <w:rPr>
                  <w:rFonts w:ascii="Arial" w:hAnsi="Arial" w:cs="Arial"/>
                  <w:bCs/>
                  <w:color w:val="000000"/>
                  <w:sz w:val="18"/>
                  <w:szCs w:val="18"/>
                  <w:lang w:eastAsia="zh-CN"/>
                </w:rPr>
                <w:t>UL3/DL1</w:t>
              </w:r>
            </w:ins>
          </w:p>
          <w:p w14:paraId="42E3E6DB" w14:textId="65EC25F2" w:rsidR="00ED7C5A" w:rsidRDefault="00ED7C5A" w:rsidP="00ED7C5A">
            <w:pPr>
              <w:spacing w:after="0"/>
              <w:jc w:val="center"/>
              <w:rPr>
                <w:ins w:id="3253" w:author="Huawei" w:date="2023-08-10T17:48:00Z"/>
                <w:rFonts w:ascii="Arial" w:hAnsi="Arial" w:cs="Arial"/>
                <w:bCs/>
                <w:color w:val="000000"/>
                <w:sz w:val="18"/>
                <w:szCs w:val="18"/>
                <w:lang w:eastAsia="zh-CN"/>
              </w:rPr>
            </w:pPr>
            <w:ins w:id="3254" w:author="Huawei" w:date="2023-08-10T17:48:00Z">
              <w:r>
                <w:rPr>
                  <w:rFonts w:ascii="Arial" w:hAnsi="Arial" w:cs="Arial"/>
                  <w:bCs/>
                  <w:color w:val="000000"/>
                  <w:sz w:val="18"/>
                  <w:szCs w:val="18"/>
                  <w:lang w:eastAsia="zh-CN"/>
                </w:rPr>
                <w:t>direct-hit</w:t>
              </w:r>
            </w:ins>
          </w:p>
        </w:tc>
      </w:tr>
      <w:tr w:rsidR="00964A6B" w14:paraId="7C81CBDB" w14:textId="77777777" w:rsidTr="00964A6B">
        <w:trPr>
          <w:trHeight w:val="300"/>
          <w:jc w:val="center"/>
          <w:ins w:id="3255"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0B634FA0" w14:textId="77777777" w:rsidR="00964A6B" w:rsidRDefault="00964A6B" w:rsidP="00964A6B">
            <w:pPr>
              <w:spacing w:after="0"/>
              <w:jc w:val="center"/>
              <w:rPr>
                <w:ins w:id="3256" w:author="Huawei" w:date="2023-07-25T16:10:00Z"/>
                <w:rFonts w:ascii="Arial" w:hAnsi="Arial" w:cs="Arial"/>
                <w:sz w:val="18"/>
                <w:szCs w:val="18"/>
                <w:lang w:eastAsia="zh-CN"/>
              </w:rPr>
            </w:pPr>
            <w:ins w:id="3257"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F255BC" w14:textId="77777777" w:rsidR="00964A6B" w:rsidRDefault="00964A6B" w:rsidP="00964A6B">
            <w:pPr>
              <w:spacing w:after="0"/>
              <w:jc w:val="center"/>
              <w:rPr>
                <w:ins w:id="3258" w:author="Huawei" w:date="2023-07-25T16:10:00Z"/>
                <w:rFonts w:ascii="Arial" w:hAnsi="Arial" w:cs="Arial"/>
                <w:sz w:val="18"/>
                <w:szCs w:val="18"/>
                <w:vertAlign w:val="superscript"/>
                <w:lang w:eastAsia="zh-CN"/>
              </w:rPr>
            </w:pPr>
            <w:ins w:id="3259"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FF85F" w14:textId="77777777" w:rsidR="00964A6B" w:rsidRDefault="00964A6B" w:rsidP="00964A6B">
            <w:pPr>
              <w:spacing w:after="0"/>
              <w:jc w:val="center"/>
              <w:rPr>
                <w:ins w:id="3260" w:author="Huawei" w:date="2023-07-25T16:10:00Z"/>
                <w:rFonts w:ascii="Arial" w:hAnsi="Arial" w:cs="Arial"/>
                <w:bCs/>
                <w:sz w:val="18"/>
                <w:szCs w:val="18"/>
                <w:lang w:eastAsia="zh-CN"/>
              </w:rPr>
            </w:pPr>
            <w:ins w:id="3261"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81DB8" w14:textId="77777777" w:rsidR="00964A6B" w:rsidRDefault="00964A6B" w:rsidP="00964A6B">
            <w:pPr>
              <w:spacing w:after="0"/>
              <w:jc w:val="center"/>
              <w:rPr>
                <w:ins w:id="3262" w:author="Huawei" w:date="2023-07-25T16:10:00Z"/>
                <w:rFonts w:ascii="Arial" w:hAnsi="Arial" w:cs="Arial"/>
                <w:bCs/>
                <w:sz w:val="18"/>
                <w:szCs w:val="18"/>
                <w:lang w:eastAsia="zh-CN"/>
              </w:rPr>
            </w:pPr>
            <w:ins w:id="3263"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8E115" w14:textId="77777777" w:rsidR="00964A6B" w:rsidRDefault="00964A6B" w:rsidP="00964A6B">
            <w:pPr>
              <w:spacing w:after="0"/>
              <w:jc w:val="center"/>
              <w:rPr>
                <w:ins w:id="3264" w:author="Huawei" w:date="2023-07-25T16:10:00Z"/>
                <w:rFonts w:ascii="Arial" w:hAnsi="Arial" w:cs="Arial"/>
                <w:bCs/>
                <w:sz w:val="18"/>
                <w:szCs w:val="18"/>
                <w:lang w:eastAsia="zh-CN"/>
              </w:rPr>
            </w:pPr>
            <w:ins w:id="3265" w:author="Huawei" w:date="2023-07-25T16: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F8FCF" w14:textId="77777777" w:rsidR="00964A6B" w:rsidRDefault="00964A6B" w:rsidP="00964A6B">
            <w:pPr>
              <w:spacing w:after="0"/>
              <w:jc w:val="center"/>
              <w:rPr>
                <w:ins w:id="3266" w:author="Huawei" w:date="2023-07-25T16:10:00Z"/>
                <w:rFonts w:ascii="Arial" w:hAnsi="Arial" w:cs="Arial"/>
                <w:color w:val="000000"/>
                <w:sz w:val="18"/>
                <w:szCs w:val="18"/>
                <w:lang w:eastAsia="zh-CN"/>
              </w:rPr>
            </w:pPr>
            <w:ins w:id="3267"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CE658" w14:textId="77777777" w:rsidR="00964A6B" w:rsidRDefault="00964A6B" w:rsidP="00964A6B">
            <w:pPr>
              <w:spacing w:after="0"/>
              <w:jc w:val="center"/>
              <w:rPr>
                <w:ins w:id="3268" w:author="Huawei" w:date="2023-07-25T16:10:00Z"/>
                <w:rFonts w:ascii="Arial" w:hAnsi="Arial" w:cs="Arial"/>
                <w:bCs/>
                <w:color w:val="000000"/>
                <w:sz w:val="18"/>
                <w:szCs w:val="18"/>
                <w:lang w:eastAsia="zh-CN"/>
              </w:rPr>
            </w:pPr>
            <w:ins w:id="3269" w:author="Huawei" w:date="2023-07-25T16: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D9841" w14:textId="77777777" w:rsidR="00964A6B" w:rsidRDefault="00964A6B" w:rsidP="00964A6B">
            <w:pPr>
              <w:spacing w:after="0"/>
              <w:jc w:val="center"/>
              <w:rPr>
                <w:ins w:id="3270" w:author="Huawei" w:date="2023-07-25T16:10:00Z"/>
                <w:rFonts w:ascii="Arial" w:hAnsi="Arial" w:cs="Arial"/>
                <w:bCs/>
                <w:color w:val="000000"/>
                <w:sz w:val="18"/>
                <w:szCs w:val="18"/>
                <w:lang w:eastAsia="zh-CN"/>
              </w:rPr>
            </w:pPr>
            <w:ins w:id="3271"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6F119" w14:textId="77777777" w:rsidR="00964A6B" w:rsidRDefault="00964A6B" w:rsidP="00964A6B">
            <w:pPr>
              <w:spacing w:after="0"/>
              <w:jc w:val="center"/>
              <w:rPr>
                <w:ins w:id="3272" w:author="Huawei" w:date="2023-07-25T16:10:00Z"/>
                <w:rFonts w:ascii="Arial" w:hAnsi="Arial" w:cs="Arial"/>
                <w:bCs/>
                <w:color w:val="000000"/>
                <w:sz w:val="18"/>
                <w:szCs w:val="18"/>
                <w:lang w:eastAsia="zh-CN"/>
              </w:rPr>
            </w:pPr>
            <w:ins w:id="3273" w:author="Huawei" w:date="2023-07-25T16:10:00Z">
              <w:r>
                <w:rPr>
                  <w:rFonts w:ascii="Arial" w:hAnsi="Arial" w:cs="Arial"/>
                  <w:bCs/>
                  <w:color w:val="000000"/>
                  <w:sz w:val="18"/>
                  <w:szCs w:val="18"/>
                  <w:lang w:eastAsia="zh-CN"/>
                </w:rPr>
                <w:t>UL4/DL1</w:t>
              </w:r>
            </w:ins>
          </w:p>
          <w:p w14:paraId="4CFC0CBF" w14:textId="77777777" w:rsidR="00964A6B" w:rsidRDefault="00964A6B" w:rsidP="00964A6B">
            <w:pPr>
              <w:spacing w:after="0"/>
              <w:jc w:val="center"/>
              <w:rPr>
                <w:ins w:id="3274" w:author="Huawei" w:date="2023-07-25T16:10:00Z"/>
                <w:rFonts w:ascii="Arial" w:hAnsi="Arial" w:cs="Arial"/>
                <w:bCs/>
                <w:color w:val="000000"/>
                <w:sz w:val="18"/>
                <w:szCs w:val="18"/>
                <w:lang w:eastAsia="zh-CN"/>
              </w:rPr>
            </w:pPr>
            <w:ins w:id="3275" w:author="Huawei" w:date="2023-07-25T16:10:00Z">
              <w:r>
                <w:rPr>
                  <w:rFonts w:ascii="Arial" w:hAnsi="Arial" w:cs="Arial"/>
                  <w:bCs/>
                  <w:color w:val="000000"/>
                  <w:sz w:val="18"/>
                  <w:szCs w:val="18"/>
                  <w:lang w:eastAsia="zh-CN"/>
                </w:rPr>
                <w:t>direct-hit</w:t>
              </w:r>
            </w:ins>
          </w:p>
        </w:tc>
      </w:tr>
      <w:tr w:rsidR="00964A6B" w14:paraId="2DBE2A8D" w14:textId="77777777" w:rsidTr="00964A6B">
        <w:trPr>
          <w:trHeight w:val="300"/>
          <w:jc w:val="center"/>
          <w:ins w:id="3276"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hideMark/>
          </w:tcPr>
          <w:p w14:paraId="1A7693E9" w14:textId="77777777" w:rsidR="00964A6B" w:rsidRDefault="00964A6B" w:rsidP="00964A6B">
            <w:pPr>
              <w:spacing w:after="0"/>
              <w:jc w:val="center"/>
              <w:rPr>
                <w:ins w:id="3277" w:author="Huawei" w:date="2023-07-25T16:10:00Z"/>
                <w:rFonts w:ascii="Arial" w:hAnsi="Arial" w:cs="Arial"/>
                <w:sz w:val="18"/>
                <w:szCs w:val="18"/>
                <w:lang w:eastAsia="zh-CN"/>
              </w:rPr>
            </w:pPr>
            <w:ins w:id="3278"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51527" w14:textId="77777777" w:rsidR="00964A6B" w:rsidRDefault="00964A6B" w:rsidP="00964A6B">
            <w:pPr>
              <w:spacing w:after="0"/>
              <w:jc w:val="center"/>
              <w:rPr>
                <w:ins w:id="3279" w:author="Huawei" w:date="2023-07-25T16:10:00Z"/>
                <w:rFonts w:ascii="Arial" w:hAnsi="Arial" w:cs="Arial"/>
                <w:sz w:val="18"/>
                <w:szCs w:val="18"/>
                <w:vertAlign w:val="superscript"/>
                <w:lang w:eastAsia="zh-CN"/>
              </w:rPr>
            </w:pPr>
            <w:ins w:id="3280" w:author="Huawei" w:date="2023-07-25T16: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96C43" w14:textId="77777777" w:rsidR="00964A6B" w:rsidRDefault="00964A6B" w:rsidP="00964A6B">
            <w:pPr>
              <w:spacing w:after="0"/>
              <w:jc w:val="center"/>
              <w:rPr>
                <w:ins w:id="3281" w:author="Huawei" w:date="2023-07-25T16:10:00Z"/>
                <w:rFonts w:ascii="Arial" w:hAnsi="Arial" w:cs="Arial"/>
                <w:bCs/>
                <w:sz w:val="18"/>
                <w:szCs w:val="18"/>
                <w:lang w:eastAsia="zh-CN"/>
              </w:rPr>
            </w:pPr>
            <w:ins w:id="3282"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AF9D0" w14:textId="77777777" w:rsidR="00964A6B" w:rsidRDefault="00964A6B" w:rsidP="00964A6B">
            <w:pPr>
              <w:spacing w:after="0"/>
              <w:jc w:val="center"/>
              <w:rPr>
                <w:ins w:id="3283" w:author="Huawei" w:date="2023-07-25T16:10:00Z"/>
                <w:rFonts w:ascii="Arial" w:hAnsi="Arial" w:cs="Arial"/>
                <w:bCs/>
                <w:sz w:val="18"/>
                <w:szCs w:val="18"/>
                <w:lang w:eastAsia="zh-CN"/>
              </w:rPr>
            </w:pPr>
            <w:ins w:id="3284"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E9899" w14:textId="77777777" w:rsidR="00964A6B" w:rsidRDefault="00964A6B" w:rsidP="00964A6B">
            <w:pPr>
              <w:spacing w:after="0"/>
              <w:jc w:val="center"/>
              <w:rPr>
                <w:ins w:id="3285" w:author="Huawei" w:date="2023-07-25T16:10:00Z"/>
                <w:rFonts w:ascii="Arial" w:hAnsi="Arial" w:cs="Arial"/>
                <w:bCs/>
                <w:sz w:val="18"/>
                <w:szCs w:val="18"/>
                <w:lang w:eastAsia="zh-CN"/>
              </w:rPr>
            </w:pPr>
            <w:ins w:id="3286"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0FEF9" w14:textId="77777777" w:rsidR="00964A6B" w:rsidRDefault="00964A6B" w:rsidP="00964A6B">
            <w:pPr>
              <w:spacing w:after="0"/>
              <w:jc w:val="center"/>
              <w:rPr>
                <w:ins w:id="3287" w:author="Huawei" w:date="2023-07-25T16:10:00Z"/>
                <w:rFonts w:ascii="Arial" w:hAnsi="Arial" w:cs="Arial"/>
                <w:color w:val="000000"/>
                <w:sz w:val="18"/>
                <w:szCs w:val="18"/>
                <w:lang w:eastAsia="zh-CN"/>
              </w:rPr>
            </w:pPr>
            <w:ins w:id="3288"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264AF" w14:textId="77777777" w:rsidR="00964A6B" w:rsidRDefault="00964A6B" w:rsidP="00964A6B">
            <w:pPr>
              <w:spacing w:after="0"/>
              <w:jc w:val="center"/>
              <w:rPr>
                <w:ins w:id="3289" w:author="Huawei" w:date="2023-07-25T16:10:00Z"/>
                <w:rFonts w:ascii="Arial" w:hAnsi="Arial" w:cs="Arial"/>
                <w:bCs/>
                <w:color w:val="000000"/>
                <w:sz w:val="18"/>
                <w:szCs w:val="18"/>
                <w:lang w:eastAsia="zh-CN"/>
              </w:rPr>
            </w:pPr>
            <w:ins w:id="3290" w:author="Huawei" w:date="2023-07-25T16: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7D5955" w14:textId="77777777" w:rsidR="00964A6B" w:rsidRDefault="00964A6B" w:rsidP="00964A6B">
            <w:pPr>
              <w:spacing w:after="0"/>
              <w:jc w:val="center"/>
              <w:rPr>
                <w:ins w:id="3291" w:author="Huawei" w:date="2023-07-25T16:10:00Z"/>
                <w:rFonts w:ascii="Arial" w:hAnsi="Arial" w:cs="Arial"/>
                <w:bCs/>
                <w:color w:val="000000"/>
                <w:sz w:val="18"/>
                <w:szCs w:val="18"/>
                <w:lang w:eastAsia="zh-CN"/>
              </w:rPr>
            </w:pPr>
            <w:ins w:id="3292" w:author="Huawei" w:date="2023-07-25T16: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8B77E" w14:textId="77777777" w:rsidR="00964A6B" w:rsidRDefault="00964A6B" w:rsidP="00964A6B">
            <w:pPr>
              <w:spacing w:after="0"/>
              <w:jc w:val="center"/>
              <w:rPr>
                <w:ins w:id="3293" w:author="Huawei" w:date="2023-07-25T16:10:00Z"/>
                <w:rFonts w:ascii="Arial" w:hAnsi="Arial" w:cs="Arial"/>
                <w:bCs/>
                <w:color w:val="000000"/>
                <w:sz w:val="18"/>
                <w:szCs w:val="18"/>
                <w:lang w:eastAsia="zh-CN"/>
              </w:rPr>
            </w:pPr>
            <w:ins w:id="3294" w:author="Huawei" w:date="2023-07-25T16:10:00Z">
              <w:r>
                <w:rPr>
                  <w:rFonts w:ascii="Arial" w:hAnsi="Arial" w:cs="Arial"/>
                  <w:bCs/>
                  <w:color w:val="000000"/>
                  <w:sz w:val="18"/>
                  <w:szCs w:val="18"/>
                  <w:lang w:eastAsia="zh-CN"/>
                </w:rPr>
                <w:t>UL4/DL1</w:t>
              </w:r>
            </w:ins>
          </w:p>
          <w:p w14:paraId="30043DA8" w14:textId="77777777" w:rsidR="00964A6B" w:rsidRDefault="00964A6B" w:rsidP="00964A6B">
            <w:pPr>
              <w:spacing w:after="0"/>
              <w:jc w:val="center"/>
              <w:rPr>
                <w:ins w:id="3295" w:author="Huawei" w:date="2023-07-25T16:10:00Z"/>
                <w:rFonts w:ascii="Arial" w:hAnsi="Arial" w:cs="Arial"/>
                <w:bCs/>
                <w:color w:val="000000"/>
                <w:sz w:val="18"/>
                <w:szCs w:val="18"/>
                <w:lang w:eastAsia="zh-CN"/>
              </w:rPr>
            </w:pPr>
            <w:ins w:id="3296" w:author="Huawei" w:date="2023-07-25T16:10:00Z">
              <w:r>
                <w:rPr>
                  <w:rFonts w:ascii="Arial" w:hAnsi="Arial" w:cs="Arial"/>
                  <w:bCs/>
                  <w:color w:val="000000"/>
                  <w:sz w:val="18"/>
                  <w:szCs w:val="18"/>
                  <w:lang w:eastAsia="zh-CN"/>
                </w:rPr>
                <w:t>direct-hit</w:t>
              </w:r>
            </w:ins>
          </w:p>
        </w:tc>
      </w:tr>
      <w:tr w:rsidR="00964A6B" w14:paraId="31421C8F" w14:textId="77777777" w:rsidTr="00964A6B">
        <w:trPr>
          <w:trHeight w:val="300"/>
          <w:jc w:val="center"/>
          <w:ins w:id="3297"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737338DD" w14:textId="77777777" w:rsidR="00964A6B" w:rsidRDefault="00964A6B" w:rsidP="00964A6B">
            <w:pPr>
              <w:spacing w:after="0"/>
              <w:jc w:val="center"/>
              <w:rPr>
                <w:ins w:id="3298" w:author="Huawei" w:date="2023-07-25T16:10:00Z"/>
                <w:rFonts w:ascii="Arial" w:hAnsi="Arial" w:cs="Arial"/>
                <w:sz w:val="18"/>
                <w:szCs w:val="18"/>
                <w:lang w:eastAsia="zh-CN"/>
              </w:rPr>
            </w:pPr>
            <w:ins w:id="3299"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265967BA" w14:textId="77777777" w:rsidR="00964A6B" w:rsidRDefault="00964A6B" w:rsidP="00964A6B">
            <w:pPr>
              <w:spacing w:after="0"/>
              <w:jc w:val="center"/>
              <w:rPr>
                <w:ins w:id="3300" w:author="Huawei" w:date="2023-07-25T16:10:00Z"/>
                <w:rFonts w:ascii="Arial" w:hAnsi="Arial" w:cs="Arial"/>
                <w:sz w:val="18"/>
                <w:szCs w:val="18"/>
                <w:vertAlign w:val="superscript"/>
                <w:lang w:eastAsia="zh-CN"/>
              </w:rPr>
            </w:pPr>
            <w:ins w:id="3301"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ED24B5" w14:textId="77777777" w:rsidR="00964A6B" w:rsidRDefault="00964A6B" w:rsidP="00964A6B">
            <w:pPr>
              <w:spacing w:after="0"/>
              <w:jc w:val="center"/>
              <w:rPr>
                <w:ins w:id="3302" w:author="Huawei" w:date="2023-07-25T16:10:00Z"/>
                <w:rFonts w:ascii="Arial" w:hAnsi="Arial" w:cs="Arial"/>
                <w:bCs/>
                <w:sz w:val="18"/>
                <w:szCs w:val="18"/>
                <w:lang w:eastAsia="zh-CN"/>
              </w:rPr>
            </w:pPr>
            <w:ins w:id="3303"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A6214C" w14:textId="77777777" w:rsidR="00964A6B" w:rsidRDefault="00964A6B" w:rsidP="00964A6B">
            <w:pPr>
              <w:spacing w:after="0"/>
              <w:jc w:val="center"/>
              <w:rPr>
                <w:ins w:id="3304" w:author="Huawei" w:date="2023-07-25T16:10:00Z"/>
                <w:rFonts w:ascii="Arial" w:hAnsi="Arial" w:cs="Arial"/>
                <w:bCs/>
                <w:sz w:val="18"/>
                <w:szCs w:val="18"/>
                <w:lang w:eastAsia="zh-CN"/>
              </w:rPr>
            </w:pPr>
            <w:ins w:id="3305"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584FE1" w14:textId="77777777" w:rsidR="00964A6B" w:rsidRDefault="00964A6B" w:rsidP="00964A6B">
            <w:pPr>
              <w:spacing w:after="0"/>
              <w:jc w:val="center"/>
              <w:rPr>
                <w:ins w:id="3306" w:author="Huawei" w:date="2023-07-25T16:10:00Z"/>
                <w:rFonts w:ascii="Arial" w:hAnsi="Arial" w:cs="Arial"/>
                <w:bCs/>
                <w:sz w:val="18"/>
                <w:szCs w:val="18"/>
                <w:lang w:eastAsia="zh-CN"/>
              </w:rPr>
            </w:pPr>
            <w:ins w:id="3307"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FD3A8A" w14:textId="77777777" w:rsidR="00964A6B" w:rsidRDefault="00964A6B" w:rsidP="00964A6B">
            <w:pPr>
              <w:spacing w:after="0"/>
              <w:jc w:val="center"/>
              <w:rPr>
                <w:ins w:id="3308" w:author="Huawei" w:date="2023-07-25T16:10:00Z"/>
                <w:rFonts w:ascii="Arial" w:hAnsi="Arial" w:cs="Arial"/>
                <w:color w:val="000000"/>
                <w:sz w:val="18"/>
                <w:szCs w:val="18"/>
                <w:lang w:eastAsia="zh-CN"/>
              </w:rPr>
            </w:pPr>
            <w:ins w:id="3309"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BB84C5" w14:textId="77777777" w:rsidR="00964A6B" w:rsidRDefault="00964A6B" w:rsidP="00964A6B">
            <w:pPr>
              <w:spacing w:after="0"/>
              <w:jc w:val="center"/>
              <w:rPr>
                <w:ins w:id="3310" w:author="Huawei" w:date="2023-07-25T16:10:00Z"/>
                <w:rFonts w:ascii="Arial" w:hAnsi="Arial" w:cs="Arial"/>
                <w:bCs/>
                <w:color w:val="000000"/>
                <w:sz w:val="18"/>
                <w:szCs w:val="18"/>
                <w:lang w:eastAsia="zh-CN"/>
              </w:rPr>
            </w:pPr>
            <w:ins w:id="3311"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DE13BBB" w14:textId="77777777" w:rsidR="00964A6B" w:rsidRDefault="00964A6B" w:rsidP="00964A6B">
            <w:pPr>
              <w:spacing w:after="0"/>
              <w:jc w:val="center"/>
              <w:rPr>
                <w:ins w:id="3312" w:author="Huawei" w:date="2023-07-25T16:10:00Z"/>
                <w:rFonts w:ascii="Arial" w:hAnsi="Arial" w:cs="Arial"/>
                <w:bCs/>
                <w:color w:val="000000"/>
                <w:sz w:val="18"/>
                <w:szCs w:val="18"/>
                <w:lang w:eastAsia="zh-CN"/>
              </w:rPr>
            </w:pPr>
            <w:ins w:id="3313"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4BD3753" w14:textId="77777777" w:rsidR="00964A6B" w:rsidRDefault="00964A6B" w:rsidP="00964A6B">
            <w:pPr>
              <w:spacing w:after="0"/>
              <w:jc w:val="center"/>
              <w:rPr>
                <w:ins w:id="3314" w:author="Huawei" w:date="2023-07-25T16:10:00Z"/>
                <w:rFonts w:ascii="Arial" w:hAnsi="Arial" w:cs="Arial"/>
                <w:bCs/>
                <w:color w:val="000000"/>
                <w:sz w:val="18"/>
                <w:szCs w:val="18"/>
                <w:lang w:eastAsia="zh-CN"/>
              </w:rPr>
            </w:pPr>
            <w:ins w:id="3315" w:author="Huawei" w:date="2023-07-25T16:10:00Z">
              <w:r>
                <w:rPr>
                  <w:rFonts w:ascii="Arial" w:hAnsi="Arial" w:cs="Arial"/>
                  <w:bCs/>
                  <w:color w:val="000000"/>
                  <w:sz w:val="18"/>
                  <w:szCs w:val="18"/>
                  <w:lang w:eastAsia="zh-CN"/>
                </w:rPr>
                <w:t>UL5/DL1</w:t>
              </w:r>
            </w:ins>
          </w:p>
          <w:p w14:paraId="3A001C15" w14:textId="77777777" w:rsidR="00964A6B" w:rsidRDefault="00964A6B" w:rsidP="00964A6B">
            <w:pPr>
              <w:spacing w:after="0"/>
              <w:jc w:val="center"/>
              <w:rPr>
                <w:ins w:id="3316" w:author="Huawei" w:date="2023-07-25T16:10:00Z"/>
                <w:rFonts w:ascii="Arial" w:hAnsi="Arial" w:cs="Arial"/>
                <w:bCs/>
                <w:color w:val="000000"/>
                <w:sz w:val="18"/>
                <w:szCs w:val="18"/>
                <w:lang w:eastAsia="zh-CN"/>
              </w:rPr>
            </w:pPr>
            <w:ins w:id="3317" w:author="Huawei" w:date="2023-07-25T16:10:00Z">
              <w:r>
                <w:rPr>
                  <w:rFonts w:ascii="Arial" w:hAnsi="Arial" w:cs="Arial"/>
                  <w:bCs/>
                  <w:color w:val="000000"/>
                  <w:sz w:val="18"/>
                  <w:szCs w:val="18"/>
                  <w:lang w:eastAsia="zh-CN"/>
                </w:rPr>
                <w:t>direct-hit</w:t>
              </w:r>
            </w:ins>
          </w:p>
        </w:tc>
      </w:tr>
      <w:tr w:rsidR="00964A6B" w14:paraId="3DC46D6E" w14:textId="77777777" w:rsidTr="00964A6B">
        <w:trPr>
          <w:trHeight w:val="300"/>
          <w:jc w:val="center"/>
          <w:ins w:id="3318"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504E6600" w14:textId="77777777" w:rsidR="00964A6B" w:rsidRDefault="00964A6B" w:rsidP="00964A6B">
            <w:pPr>
              <w:spacing w:after="0"/>
              <w:jc w:val="center"/>
              <w:rPr>
                <w:ins w:id="3319" w:author="Huawei" w:date="2023-07-25T16:10:00Z"/>
                <w:rFonts w:ascii="Arial" w:hAnsi="Arial" w:cs="Arial"/>
                <w:sz w:val="18"/>
                <w:szCs w:val="18"/>
                <w:lang w:eastAsia="zh-CN"/>
              </w:rPr>
            </w:pPr>
            <w:ins w:id="3320"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AABF5D9" w14:textId="77777777" w:rsidR="00964A6B" w:rsidRDefault="00964A6B" w:rsidP="00964A6B">
            <w:pPr>
              <w:spacing w:after="0"/>
              <w:jc w:val="center"/>
              <w:rPr>
                <w:ins w:id="3321" w:author="Huawei" w:date="2023-07-25T16:10:00Z"/>
                <w:rFonts w:ascii="Arial" w:hAnsi="Arial" w:cs="Arial"/>
                <w:sz w:val="18"/>
                <w:szCs w:val="18"/>
                <w:vertAlign w:val="superscript"/>
                <w:lang w:eastAsia="zh-CN"/>
              </w:rPr>
            </w:pPr>
            <w:ins w:id="3322" w:author="Huawei" w:date="2023-07-25T16: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037C97" w14:textId="77777777" w:rsidR="00964A6B" w:rsidRDefault="00964A6B" w:rsidP="00964A6B">
            <w:pPr>
              <w:spacing w:after="0"/>
              <w:jc w:val="center"/>
              <w:rPr>
                <w:ins w:id="3323" w:author="Huawei" w:date="2023-07-25T16:10:00Z"/>
                <w:rFonts w:ascii="Arial" w:hAnsi="Arial" w:cs="Arial"/>
                <w:bCs/>
                <w:sz w:val="18"/>
                <w:szCs w:val="18"/>
                <w:lang w:eastAsia="zh-CN"/>
              </w:rPr>
            </w:pPr>
            <w:ins w:id="3324"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ACFA93D" w14:textId="77777777" w:rsidR="00964A6B" w:rsidRDefault="00964A6B" w:rsidP="00964A6B">
            <w:pPr>
              <w:spacing w:after="0"/>
              <w:jc w:val="center"/>
              <w:rPr>
                <w:ins w:id="3325" w:author="Huawei" w:date="2023-07-25T16:10:00Z"/>
                <w:rFonts w:ascii="Arial" w:hAnsi="Arial" w:cs="Arial"/>
                <w:bCs/>
                <w:sz w:val="18"/>
                <w:szCs w:val="18"/>
                <w:lang w:eastAsia="zh-CN"/>
              </w:rPr>
            </w:pPr>
            <w:ins w:id="3326"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9C50B7" w14:textId="77777777" w:rsidR="00964A6B" w:rsidRDefault="00964A6B" w:rsidP="00964A6B">
            <w:pPr>
              <w:spacing w:after="0"/>
              <w:jc w:val="center"/>
              <w:rPr>
                <w:ins w:id="3327" w:author="Huawei" w:date="2023-07-25T16:10:00Z"/>
                <w:rFonts w:ascii="Arial" w:hAnsi="Arial" w:cs="Arial"/>
                <w:bCs/>
                <w:sz w:val="18"/>
                <w:szCs w:val="18"/>
                <w:lang w:eastAsia="zh-CN"/>
              </w:rPr>
            </w:pPr>
            <w:ins w:id="3328"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1683A" w14:textId="77777777" w:rsidR="00964A6B" w:rsidRDefault="00964A6B" w:rsidP="00964A6B">
            <w:pPr>
              <w:spacing w:after="0"/>
              <w:jc w:val="center"/>
              <w:rPr>
                <w:ins w:id="3329" w:author="Huawei" w:date="2023-07-25T16:10:00Z"/>
                <w:rFonts w:ascii="Arial" w:hAnsi="Arial" w:cs="Arial"/>
                <w:color w:val="000000"/>
                <w:sz w:val="18"/>
                <w:szCs w:val="18"/>
                <w:lang w:eastAsia="zh-CN"/>
              </w:rPr>
            </w:pPr>
            <w:ins w:id="3330"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985A8D" w14:textId="77777777" w:rsidR="00964A6B" w:rsidRDefault="00964A6B" w:rsidP="00964A6B">
            <w:pPr>
              <w:spacing w:after="0"/>
              <w:jc w:val="center"/>
              <w:rPr>
                <w:ins w:id="3331" w:author="Huawei" w:date="2023-07-25T16:10:00Z"/>
                <w:rFonts w:ascii="Arial" w:hAnsi="Arial" w:cs="Arial"/>
                <w:bCs/>
                <w:color w:val="000000"/>
                <w:sz w:val="18"/>
                <w:szCs w:val="18"/>
                <w:lang w:eastAsia="zh-CN"/>
              </w:rPr>
            </w:pPr>
            <w:ins w:id="3332"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71D6B91F" w14:textId="77777777" w:rsidR="00964A6B" w:rsidRDefault="00964A6B" w:rsidP="00964A6B">
            <w:pPr>
              <w:spacing w:after="0"/>
              <w:jc w:val="center"/>
              <w:rPr>
                <w:ins w:id="3333" w:author="Huawei" w:date="2023-07-25T16:10:00Z"/>
                <w:rFonts w:ascii="Arial" w:hAnsi="Arial" w:cs="Arial"/>
                <w:bCs/>
                <w:color w:val="000000"/>
                <w:sz w:val="18"/>
                <w:szCs w:val="18"/>
                <w:lang w:eastAsia="zh-CN"/>
              </w:rPr>
            </w:pPr>
            <w:ins w:id="3334"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588DBA9" w14:textId="77777777" w:rsidR="00964A6B" w:rsidRDefault="00964A6B" w:rsidP="00964A6B">
            <w:pPr>
              <w:spacing w:after="0"/>
              <w:jc w:val="center"/>
              <w:rPr>
                <w:ins w:id="3335" w:author="Huawei" w:date="2023-07-25T16:10:00Z"/>
                <w:rFonts w:ascii="Arial" w:hAnsi="Arial" w:cs="Arial"/>
                <w:bCs/>
                <w:color w:val="000000"/>
                <w:sz w:val="18"/>
                <w:szCs w:val="18"/>
                <w:lang w:eastAsia="zh-CN"/>
              </w:rPr>
            </w:pPr>
            <w:ins w:id="3336" w:author="Huawei" w:date="2023-07-25T16:10:00Z">
              <w:r>
                <w:rPr>
                  <w:rFonts w:ascii="Arial" w:hAnsi="Arial" w:cs="Arial"/>
                  <w:bCs/>
                  <w:color w:val="000000"/>
                  <w:sz w:val="18"/>
                  <w:szCs w:val="18"/>
                  <w:lang w:eastAsia="zh-CN"/>
                </w:rPr>
                <w:t>UL5/DL1</w:t>
              </w:r>
            </w:ins>
          </w:p>
          <w:p w14:paraId="7E5FD6E8" w14:textId="77777777" w:rsidR="00964A6B" w:rsidRDefault="00964A6B" w:rsidP="00964A6B">
            <w:pPr>
              <w:spacing w:after="0"/>
              <w:jc w:val="center"/>
              <w:rPr>
                <w:ins w:id="3337" w:author="Huawei" w:date="2023-07-25T16:10:00Z"/>
                <w:rFonts w:ascii="Arial" w:hAnsi="Arial" w:cs="Arial"/>
                <w:bCs/>
                <w:color w:val="000000"/>
                <w:sz w:val="18"/>
                <w:szCs w:val="18"/>
                <w:lang w:eastAsia="zh-CN"/>
              </w:rPr>
            </w:pPr>
            <w:ins w:id="3338" w:author="Huawei" w:date="2023-07-25T16:10:00Z">
              <w:r>
                <w:rPr>
                  <w:rFonts w:ascii="Arial" w:hAnsi="Arial" w:cs="Arial"/>
                  <w:bCs/>
                  <w:color w:val="000000"/>
                  <w:sz w:val="18"/>
                  <w:szCs w:val="18"/>
                  <w:lang w:eastAsia="zh-CN"/>
                </w:rPr>
                <w:t>direct-hit</w:t>
              </w:r>
            </w:ins>
          </w:p>
        </w:tc>
      </w:tr>
      <w:tr w:rsidR="00964A6B" w14:paraId="3F1FA369" w14:textId="77777777" w:rsidTr="00964A6B">
        <w:trPr>
          <w:trHeight w:val="300"/>
          <w:jc w:val="center"/>
          <w:ins w:id="3339"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3A6E536" w14:textId="77777777" w:rsidR="00964A6B" w:rsidRDefault="00964A6B" w:rsidP="00964A6B">
            <w:pPr>
              <w:spacing w:after="0"/>
              <w:jc w:val="center"/>
              <w:rPr>
                <w:ins w:id="3340" w:author="Huawei" w:date="2023-07-25T16:10:00Z"/>
                <w:rFonts w:ascii="Arial" w:hAnsi="Arial" w:cs="Arial"/>
                <w:sz w:val="18"/>
                <w:szCs w:val="18"/>
                <w:lang w:eastAsia="zh-CN"/>
              </w:rPr>
            </w:pPr>
            <w:ins w:id="3341" w:author="Huawei" w:date="2023-07-25T16: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24B410B3" w14:textId="77777777" w:rsidR="00964A6B" w:rsidRDefault="00964A6B" w:rsidP="00964A6B">
            <w:pPr>
              <w:spacing w:after="0"/>
              <w:jc w:val="center"/>
              <w:rPr>
                <w:ins w:id="3342" w:author="Huawei" w:date="2023-07-25T16:10:00Z"/>
                <w:rFonts w:ascii="Arial" w:hAnsi="Arial" w:cs="Arial"/>
                <w:sz w:val="18"/>
                <w:szCs w:val="18"/>
                <w:vertAlign w:val="superscript"/>
                <w:lang w:eastAsia="zh-CN"/>
              </w:rPr>
            </w:pPr>
            <w:ins w:id="3343"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F172D4" w14:textId="77777777" w:rsidR="00964A6B" w:rsidRDefault="00964A6B" w:rsidP="00964A6B">
            <w:pPr>
              <w:spacing w:after="0"/>
              <w:jc w:val="center"/>
              <w:rPr>
                <w:ins w:id="3344" w:author="Huawei" w:date="2023-07-25T16:10:00Z"/>
                <w:rFonts w:ascii="Arial" w:hAnsi="Arial" w:cs="Arial"/>
                <w:bCs/>
                <w:sz w:val="18"/>
                <w:szCs w:val="18"/>
                <w:lang w:eastAsia="zh-CN"/>
              </w:rPr>
            </w:pPr>
            <w:ins w:id="3345"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BCEF3A7" w14:textId="77777777" w:rsidR="00964A6B" w:rsidRDefault="00964A6B" w:rsidP="00964A6B">
            <w:pPr>
              <w:spacing w:after="0"/>
              <w:jc w:val="center"/>
              <w:rPr>
                <w:ins w:id="3346" w:author="Huawei" w:date="2023-07-25T16:10:00Z"/>
                <w:rFonts w:ascii="Arial" w:hAnsi="Arial" w:cs="Arial"/>
                <w:bCs/>
                <w:sz w:val="18"/>
                <w:szCs w:val="18"/>
                <w:lang w:eastAsia="zh-CN"/>
              </w:rPr>
            </w:pPr>
            <w:ins w:id="3347"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60FD5" w14:textId="77777777" w:rsidR="00964A6B" w:rsidRDefault="00964A6B" w:rsidP="00964A6B">
            <w:pPr>
              <w:spacing w:after="0"/>
              <w:jc w:val="center"/>
              <w:rPr>
                <w:ins w:id="3348" w:author="Huawei" w:date="2023-07-25T16:10:00Z"/>
                <w:rFonts w:ascii="Arial" w:hAnsi="Arial" w:cs="Arial"/>
                <w:bCs/>
                <w:sz w:val="18"/>
                <w:szCs w:val="18"/>
                <w:lang w:eastAsia="zh-CN"/>
              </w:rPr>
            </w:pPr>
            <w:ins w:id="3349" w:author="Huawei" w:date="2023-07-25T16: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7A20C3" w14:textId="77777777" w:rsidR="00964A6B" w:rsidRDefault="00964A6B" w:rsidP="00964A6B">
            <w:pPr>
              <w:spacing w:after="0"/>
              <w:jc w:val="center"/>
              <w:rPr>
                <w:ins w:id="3350" w:author="Huawei" w:date="2023-07-25T16:10:00Z"/>
                <w:rFonts w:ascii="Arial" w:hAnsi="Arial" w:cs="Arial"/>
                <w:color w:val="000000"/>
                <w:sz w:val="18"/>
                <w:szCs w:val="18"/>
                <w:lang w:eastAsia="zh-CN"/>
              </w:rPr>
            </w:pPr>
            <w:ins w:id="3351" w:author="Huawei" w:date="2023-07-25T16: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47D67F" w14:textId="77777777" w:rsidR="00964A6B" w:rsidRDefault="00964A6B" w:rsidP="00964A6B">
            <w:pPr>
              <w:spacing w:after="0"/>
              <w:jc w:val="center"/>
              <w:rPr>
                <w:ins w:id="3352" w:author="Huawei" w:date="2023-07-25T16:10:00Z"/>
                <w:rFonts w:ascii="Arial" w:hAnsi="Arial" w:cs="Arial"/>
                <w:bCs/>
                <w:color w:val="000000"/>
                <w:sz w:val="18"/>
                <w:szCs w:val="18"/>
                <w:lang w:eastAsia="zh-CN"/>
              </w:rPr>
            </w:pPr>
            <w:ins w:id="3353" w:author="Huawei" w:date="2023-07-25T16: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4DFC9124" w14:textId="77777777" w:rsidR="00964A6B" w:rsidRDefault="00964A6B" w:rsidP="00964A6B">
            <w:pPr>
              <w:spacing w:after="0"/>
              <w:jc w:val="center"/>
              <w:rPr>
                <w:ins w:id="3354" w:author="Huawei" w:date="2023-07-25T16:10:00Z"/>
                <w:rFonts w:ascii="Arial" w:hAnsi="Arial" w:cs="Arial"/>
                <w:bCs/>
                <w:color w:val="000000"/>
                <w:sz w:val="18"/>
                <w:szCs w:val="18"/>
                <w:lang w:eastAsia="zh-CN"/>
              </w:rPr>
            </w:pPr>
            <w:ins w:id="3355"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D58E519" w14:textId="77777777" w:rsidR="00964A6B" w:rsidRDefault="00964A6B" w:rsidP="00964A6B">
            <w:pPr>
              <w:spacing w:after="0"/>
              <w:jc w:val="center"/>
              <w:rPr>
                <w:ins w:id="3356" w:author="Huawei" w:date="2023-07-25T16:10:00Z"/>
                <w:rFonts w:ascii="Arial" w:hAnsi="Arial" w:cs="Arial"/>
                <w:bCs/>
                <w:color w:val="000000"/>
                <w:sz w:val="18"/>
                <w:szCs w:val="18"/>
                <w:lang w:eastAsia="zh-CN"/>
              </w:rPr>
            </w:pPr>
            <w:ins w:id="3357" w:author="Huawei" w:date="2023-07-25T16:10:00Z">
              <w:r>
                <w:rPr>
                  <w:rFonts w:ascii="Arial" w:hAnsi="Arial" w:cs="Arial"/>
                  <w:bCs/>
                  <w:color w:val="000000"/>
                  <w:sz w:val="18"/>
                  <w:szCs w:val="18"/>
                  <w:lang w:eastAsia="zh-CN"/>
                </w:rPr>
                <w:t>UL5/DL1</w:t>
              </w:r>
            </w:ins>
          </w:p>
          <w:p w14:paraId="0659D3D1" w14:textId="77777777" w:rsidR="00964A6B" w:rsidRDefault="00964A6B" w:rsidP="00964A6B">
            <w:pPr>
              <w:spacing w:after="0"/>
              <w:jc w:val="center"/>
              <w:rPr>
                <w:ins w:id="3358" w:author="Huawei" w:date="2023-07-25T16:10:00Z"/>
                <w:rFonts w:ascii="Arial" w:hAnsi="Arial" w:cs="Arial"/>
                <w:bCs/>
                <w:color w:val="000000"/>
                <w:sz w:val="18"/>
                <w:szCs w:val="18"/>
                <w:lang w:eastAsia="zh-CN"/>
              </w:rPr>
            </w:pPr>
            <w:ins w:id="3359" w:author="Huawei" w:date="2023-07-25T16:10:00Z">
              <w:r>
                <w:rPr>
                  <w:rFonts w:ascii="Arial" w:hAnsi="Arial" w:cs="Arial"/>
                  <w:bCs/>
                  <w:color w:val="000000"/>
                  <w:sz w:val="18"/>
                  <w:szCs w:val="18"/>
                  <w:lang w:eastAsia="zh-CN"/>
                </w:rPr>
                <w:t>direct-hit</w:t>
              </w:r>
            </w:ins>
          </w:p>
        </w:tc>
      </w:tr>
      <w:tr w:rsidR="00964A6B" w14:paraId="6676AC88" w14:textId="77777777" w:rsidTr="00964A6B">
        <w:trPr>
          <w:trHeight w:val="300"/>
          <w:jc w:val="center"/>
          <w:ins w:id="3360" w:author="Huawei" w:date="2023-07-25T16:10:00Z"/>
        </w:trPr>
        <w:tc>
          <w:tcPr>
            <w:tcW w:w="0" w:type="auto"/>
            <w:tcBorders>
              <w:top w:val="single" w:sz="4" w:space="0" w:color="auto"/>
              <w:left w:val="single" w:sz="4" w:space="0" w:color="auto"/>
              <w:bottom w:val="single" w:sz="4" w:space="0" w:color="auto"/>
              <w:right w:val="single" w:sz="4" w:space="0" w:color="auto"/>
            </w:tcBorders>
            <w:vAlign w:val="center"/>
          </w:tcPr>
          <w:p w14:paraId="3BCCCC9C" w14:textId="77777777" w:rsidR="00964A6B" w:rsidRDefault="00964A6B" w:rsidP="00964A6B">
            <w:pPr>
              <w:spacing w:after="0"/>
              <w:jc w:val="center"/>
              <w:rPr>
                <w:ins w:id="3361" w:author="Huawei" w:date="2023-07-25T16:10:00Z"/>
                <w:rFonts w:ascii="Arial" w:hAnsi="Arial" w:cs="Arial"/>
                <w:sz w:val="18"/>
                <w:szCs w:val="18"/>
                <w:lang w:eastAsia="zh-CN"/>
              </w:rPr>
            </w:pPr>
            <w:ins w:id="3362" w:author="Huawei" w:date="2023-07-25T16:10:00Z">
              <w:r>
                <w:rPr>
                  <w:rFonts w:ascii="Arial" w:hAnsi="Arial" w:cs="Arial"/>
                  <w:sz w:val="18"/>
                  <w:szCs w:val="18"/>
                  <w:lang w:eastAsia="zh-CN"/>
                </w:rPr>
                <w:lastRenderedPageBreak/>
                <w:t>71</w:t>
              </w:r>
            </w:ins>
          </w:p>
        </w:tc>
        <w:tc>
          <w:tcPr>
            <w:tcW w:w="0" w:type="auto"/>
            <w:tcBorders>
              <w:top w:val="single" w:sz="4" w:space="0" w:color="auto"/>
              <w:left w:val="single" w:sz="4" w:space="0" w:color="auto"/>
              <w:bottom w:val="single" w:sz="4" w:space="0" w:color="auto"/>
              <w:right w:val="single" w:sz="4" w:space="0" w:color="auto"/>
            </w:tcBorders>
            <w:vAlign w:val="center"/>
          </w:tcPr>
          <w:p w14:paraId="3AD251DE" w14:textId="77777777" w:rsidR="00964A6B" w:rsidRDefault="00964A6B" w:rsidP="00964A6B">
            <w:pPr>
              <w:spacing w:after="0"/>
              <w:jc w:val="center"/>
              <w:rPr>
                <w:ins w:id="3363" w:author="Huawei" w:date="2023-07-25T16:10:00Z"/>
                <w:rFonts w:ascii="Arial" w:hAnsi="Arial" w:cs="Arial"/>
                <w:sz w:val="18"/>
                <w:szCs w:val="18"/>
                <w:vertAlign w:val="superscript"/>
                <w:lang w:eastAsia="zh-CN"/>
              </w:rPr>
            </w:pPr>
            <w:ins w:id="3364" w:author="Huawei" w:date="2023-07-25T16: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9B7948" w14:textId="77777777" w:rsidR="00964A6B" w:rsidRDefault="00964A6B" w:rsidP="00964A6B">
            <w:pPr>
              <w:spacing w:after="0"/>
              <w:jc w:val="center"/>
              <w:rPr>
                <w:ins w:id="3365" w:author="Huawei" w:date="2023-07-25T16:10:00Z"/>
                <w:rFonts w:ascii="Arial" w:hAnsi="Arial" w:cs="Arial"/>
                <w:bCs/>
                <w:sz w:val="18"/>
                <w:szCs w:val="18"/>
                <w:lang w:eastAsia="zh-CN"/>
              </w:rPr>
            </w:pPr>
            <w:ins w:id="3366" w:author="Huawei" w:date="2023-07-25T16: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4888B82" w14:textId="77777777" w:rsidR="00964A6B" w:rsidRDefault="00964A6B" w:rsidP="00964A6B">
            <w:pPr>
              <w:spacing w:after="0"/>
              <w:jc w:val="center"/>
              <w:rPr>
                <w:ins w:id="3367" w:author="Huawei" w:date="2023-07-25T16:10:00Z"/>
                <w:rFonts w:ascii="Arial" w:hAnsi="Arial" w:cs="Arial"/>
                <w:bCs/>
                <w:sz w:val="18"/>
                <w:szCs w:val="18"/>
                <w:lang w:eastAsia="zh-CN"/>
              </w:rPr>
            </w:pPr>
            <w:ins w:id="3368" w:author="Huawei" w:date="2023-07-25T16: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5CD796" w14:textId="77777777" w:rsidR="00964A6B" w:rsidRDefault="00964A6B" w:rsidP="00964A6B">
            <w:pPr>
              <w:spacing w:after="0"/>
              <w:jc w:val="center"/>
              <w:rPr>
                <w:ins w:id="3369" w:author="Huawei" w:date="2023-07-25T16:10:00Z"/>
                <w:rFonts w:ascii="Arial" w:hAnsi="Arial" w:cs="Arial"/>
                <w:bCs/>
                <w:sz w:val="18"/>
                <w:szCs w:val="18"/>
                <w:lang w:eastAsia="zh-CN"/>
              </w:rPr>
            </w:pPr>
            <w:ins w:id="3370" w:author="Huawei" w:date="2023-07-25T16: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C77BC6" w14:textId="77777777" w:rsidR="00964A6B" w:rsidRDefault="00964A6B" w:rsidP="00964A6B">
            <w:pPr>
              <w:spacing w:after="0"/>
              <w:jc w:val="center"/>
              <w:rPr>
                <w:ins w:id="3371" w:author="Huawei" w:date="2023-07-25T16:10:00Z"/>
                <w:rFonts w:ascii="Arial" w:hAnsi="Arial" w:cs="Arial"/>
                <w:color w:val="000000"/>
                <w:sz w:val="18"/>
                <w:szCs w:val="18"/>
                <w:lang w:eastAsia="zh-CN"/>
              </w:rPr>
            </w:pPr>
            <w:ins w:id="3372" w:author="Huawei" w:date="2023-07-25T16: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40C28" w14:textId="77777777" w:rsidR="00964A6B" w:rsidRDefault="00964A6B" w:rsidP="00964A6B">
            <w:pPr>
              <w:spacing w:after="0"/>
              <w:jc w:val="center"/>
              <w:rPr>
                <w:ins w:id="3373" w:author="Huawei" w:date="2023-07-25T16:10:00Z"/>
                <w:rFonts w:ascii="Arial" w:hAnsi="Arial" w:cs="Arial"/>
                <w:bCs/>
                <w:color w:val="000000"/>
                <w:sz w:val="18"/>
                <w:szCs w:val="18"/>
                <w:lang w:eastAsia="zh-CN"/>
              </w:rPr>
            </w:pPr>
            <w:ins w:id="3374" w:author="Huawei" w:date="2023-07-25T16: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57B34155" w14:textId="77777777" w:rsidR="00964A6B" w:rsidRDefault="00964A6B" w:rsidP="00964A6B">
            <w:pPr>
              <w:spacing w:after="0"/>
              <w:jc w:val="center"/>
              <w:rPr>
                <w:ins w:id="3375" w:author="Huawei" w:date="2023-07-25T16:10:00Z"/>
                <w:rFonts w:ascii="Arial" w:hAnsi="Arial" w:cs="Arial"/>
                <w:bCs/>
                <w:color w:val="000000"/>
                <w:sz w:val="18"/>
                <w:szCs w:val="18"/>
                <w:lang w:eastAsia="zh-CN"/>
              </w:rPr>
            </w:pPr>
            <w:ins w:id="3376" w:author="Huawei" w:date="2023-07-25T16: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2DE3BD0" w14:textId="77777777" w:rsidR="00964A6B" w:rsidRDefault="00964A6B" w:rsidP="00964A6B">
            <w:pPr>
              <w:spacing w:after="0"/>
              <w:jc w:val="center"/>
              <w:rPr>
                <w:ins w:id="3377" w:author="Huawei" w:date="2023-07-25T16:10:00Z"/>
                <w:rFonts w:ascii="Arial" w:hAnsi="Arial" w:cs="Arial"/>
                <w:bCs/>
                <w:color w:val="000000"/>
                <w:sz w:val="18"/>
                <w:szCs w:val="18"/>
                <w:lang w:eastAsia="zh-CN"/>
              </w:rPr>
            </w:pPr>
            <w:ins w:id="3378" w:author="Huawei" w:date="2023-07-25T16:10:00Z">
              <w:r>
                <w:rPr>
                  <w:rFonts w:ascii="Arial" w:hAnsi="Arial" w:cs="Arial"/>
                  <w:bCs/>
                  <w:color w:val="000000"/>
                  <w:sz w:val="18"/>
                  <w:szCs w:val="18"/>
                  <w:lang w:eastAsia="zh-CN"/>
                </w:rPr>
                <w:t>UL5/DL1</w:t>
              </w:r>
            </w:ins>
          </w:p>
          <w:p w14:paraId="72A95D8C" w14:textId="77777777" w:rsidR="00964A6B" w:rsidRDefault="00964A6B" w:rsidP="00964A6B">
            <w:pPr>
              <w:spacing w:after="0"/>
              <w:jc w:val="center"/>
              <w:rPr>
                <w:ins w:id="3379" w:author="Huawei" w:date="2023-07-25T16:10:00Z"/>
                <w:rFonts w:ascii="Arial" w:hAnsi="Arial" w:cs="Arial"/>
                <w:bCs/>
                <w:color w:val="000000"/>
                <w:sz w:val="18"/>
                <w:szCs w:val="18"/>
                <w:lang w:eastAsia="zh-CN"/>
              </w:rPr>
            </w:pPr>
            <w:ins w:id="3380" w:author="Huawei" w:date="2023-07-25T16:10:00Z">
              <w:r>
                <w:rPr>
                  <w:rFonts w:ascii="Arial" w:hAnsi="Arial" w:cs="Arial"/>
                  <w:bCs/>
                  <w:color w:val="000000"/>
                  <w:sz w:val="18"/>
                  <w:szCs w:val="18"/>
                  <w:lang w:eastAsia="zh-CN"/>
                </w:rPr>
                <w:t>direct-hit</w:t>
              </w:r>
            </w:ins>
          </w:p>
        </w:tc>
      </w:tr>
      <w:tr w:rsidR="00964A6B" w14:paraId="442F1808" w14:textId="77777777" w:rsidTr="00964A6B">
        <w:trPr>
          <w:trHeight w:val="300"/>
          <w:jc w:val="center"/>
          <w:ins w:id="3381" w:author="Huawei" w:date="2023-07-25T16:18:00Z"/>
        </w:trPr>
        <w:tc>
          <w:tcPr>
            <w:tcW w:w="0" w:type="auto"/>
            <w:tcBorders>
              <w:top w:val="single" w:sz="4" w:space="0" w:color="auto"/>
              <w:left w:val="single" w:sz="4" w:space="0" w:color="auto"/>
              <w:bottom w:val="single" w:sz="4" w:space="0" w:color="auto"/>
              <w:right w:val="single" w:sz="4" w:space="0" w:color="auto"/>
            </w:tcBorders>
            <w:vAlign w:val="center"/>
          </w:tcPr>
          <w:p w14:paraId="63F01B65" w14:textId="17EF61DE" w:rsidR="00964A6B" w:rsidRDefault="00964A6B" w:rsidP="00964A6B">
            <w:pPr>
              <w:spacing w:after="0"/>
              <w:jc w:val="center"/>
              <w:rPr>
                <w:ins w:id="3382" w:author="Huawei" w:date="2023-07-25T16:18:00Z"/>
                <w:rFonts w:ascii="Arial" w:hAnsi="Arial" w:cs="Arial"/>
                <w:sz w:val="18"/>
                <w:szCs w:val="18"/>
                <w:lang w:eastAsia="zh-CN"/>
              </w:rPr>
            </w:pPr>
            <w:ins w:id="3383" w:author="Huawei" w:date="2023-07-25T16:1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0D57E576" w14:textId="558A4F0C" w:rsidR="00964A6B" w:rsidRDefault="00964A6B" w:rsidP="00964A6B">
            <w:pPr>
              <w:spacing w:after="0"/>
              <w:jc w:val="center"/>
              <w:rPr>
                <w:ins w:id="3384" w:author="Huawei" w:date="2023-07-25T16:18:00Z"/>
                <w:rFonts w:ascii="Arial" w:hAnsi="Arial" w:cs="Arial"/>
                <w:sz w:val="18"/>
                <w:szCs w:val="18"/>
                <w:lang w:eastAsia="zh-CN"/>
              </w:rPr>
            </w:pPr>
            <w:ins w:id="3385" w:author="Huawei" w:date="2023-07-25T16:18:00Z">
              <w:r>
                <w:rPr>
                  <w:rFonts w:ascii="Arial" w:hAnsi="Arial" w:cs="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0A8556" w14:textId="3607718D" w:rsidR="00964A6B" w:rsidRDefault="00964A6B" w:rsidP="00964A6B">
            <w:pPr>
              <w:spacing w:after="0"/>
              <w:jc w:val="center"/>
              <w:rPr>
                <w:ins w:id="3386" w:author="Huawei" w:date="2023-07-25T16:18:00Z"/>
                <w:rFonts w:ascii="Arial" w:hAnsi="Arial" w:cs="Arial"/>
                <w:bCs/>
                <w:sz w:val="18"/>
                <w:szCs w:val="18"/>
                <w:lang w:eastAsia="zh-CN"/>
              </w:rPr>
            </w:pPr>
            <w:ins w:id="3387" w:author="Huawei" w:date="2023-07-25T16:19: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EA9E0D3" w14:textId="23491143" w:rsidR="00964A6B" w:rsidRDefault="00964A6B" w:rsidP="00964A6B">
            <w:pPr>
              <w:spacing w:after="0"/>
              <w:jc w:val="center"/>
              <w:rPr>
                <w:ins w:id="3388" w:author="Huawei" w:date="2023-07-25T16:18:00Z"/>
                <w:rFonts w:ascii="Arial" w:hAnsi="Arial" w:cs="Arial"/>
                <w:bCs/>
                <w:sz w:val="18"/>
                <w:szCs w:val="18"/>
                <w:lang w:eastAsia="zh-CN"/>
              </w:rPr>
            </w:pPr>
            <w:ins w:id="3389" w:author="Huawei" w:date="2023-07-25T16:19: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22DB6A" w14:textId="2BFDBDFE" w:rsidR="00964A6B" w:rsidRDefault="00773997" w:rsidP="00964A6B">
            <w:pPr>
              <w:spacing w:after="0"/>
              <w:jc w:val="center"/>
              <w:rPr>
                <w:ins w:id="3390" w:author="Huawei" w:date="2023-07-25T16:18:00Z"/>
                <w:rFonts w:ascii="Arial" w:hAnsi="Arial" w:cs="Arial"/>
                <w:bCs/>
                <w:sz w:val="18"/>
                <w:szCs w:val="18"/>
                <w:lang w:eastAsia="zh-CN"/>
              </w:rPr>
            </w:pPr>
            <w:ins w:id="3391" w:author="Huawei" w:date="2023-07-25T16:25:00Z">
              <w:r>
                <w:rPr>
                  <w:rFonts w:ascii="Arial" w:hAnsi="Arial" w:cs="Arial"/>
                  <w:bCs/>
                  <w:sz w:val="18"/>
                  <w:szCs w:val="18"/>
                  <w:lang w:eastAsia="zh-CN"/>
                </w:rPr>
                <w:t>8 (RBstart=</w:t>
              </w:r>
            </w:ins>
            <w:ins w:id="3392" w:author="Huawei" w:date="2023-08-10T17:50:00Z">
              <w:r w:rsidR="00734313">
                <w:rPr>
                  <w:rFonts w:ascii="Arial" w:hAnsi="Arial" w:cs="Arial"/>
                  <w:bCs/>
                  <w:sz w:val="18"/>
                  <w:szCs w:val="18"/>
                  <w:lang w:eastAsia="zh-CN"/>
                </w:rPr>
                <w:t>0</w:t>
              </w:r>
            </w:ins>
            <w:ins w:id="3393" w:author="Huawei" w:date="2023-07-25T16:25: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48540A" w14:textId="5C39B794" w:rsidR="00964A6B" w:rsidRDefault="00773997" w:rsidP="00964A6B">
            <w:pPr>
              <w:spacing w:after="0"/>
              <w:jc w:val="center"/>
              <w:rPr>
                <w:ins w:id="3394" w:author="Huawei" w:date="2023-07-25T16:18:00Z"/>
                <w:rFonts w:ascii="Arial" w:hAnsi="Arial" w:cs="Arial"/>
                <w:color w:val="000000"/>
                <w:sz w:val="18"/>
                <w:szCs w:val="18"/>
                <w:lang w:eastAsia="zh-CN"/>
              </w:rPr>
            </w:pPr>
            <w:ins w:id="3395" w:author="Huawei" w:date="2023-07-25T16: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CCD800" w14:textId="08430CDD" w:rsidR="00964A6B" w:rsidRDefault="00773997" w:rsidP="00964A6B">
            <w:pPr>
              <w:spacing w:after="0"/>
              <w:jc w:val="center"/>
              <w:rPr>
                <w:ins w:id="3396" w:author="Huawei" w:date="2023-07-25T16:18:00Z"/>
                <w:rFonts w:ascii="Arial" w:hAnsi="Arial" w:cs="Arial"/>
                <w:bCs/>
                <w:color w:val="000000"/>
                <w:sz w:val="18"/>
                <w:szCs w:val="18"/>
                <w:lang w:eastAsia="zh-CN"/>
              </w:rPr>
            </w:pPr>
            <w:ins w:id="3397" w:author="Huawei" w:date="2023-07-25T16:25:00Z">
              <w:r>
                <w:rPr>
                  <w:rFonts w:ascii="Arial" w:hAnsi="Arial" w:cs="Arial" w:hint="eastAsia"/>
                  <w:bCs/>
                  <w:color w:val="000000"/>
                  <w:sz w:val="18"/>
                  <w:szCs w:val="18"/>
                  <w:lang w:eastAsia="zh-CN"/>
                </w:rPr>
                <w:t>1</w:t>
              </w:r>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C876612" w14:textId="20201629" w:rsidR="00964A6B" w:rsidRDefault="00773997" w:rsidP="00964A6B">
            <w:pPr>
              <w:spacing w:after="0"/>
              <w:jc w:val="center"/>
              <w:rPr>
                <w:ins w:id="3398" w:author="Huawei" w:date="2023-07-25T16:18:00Z"/>
                <w:rFonts w:ascii="Arial" w:hAnsi="Arial" w:cs="Arial"/>
                <w:bCs/>
                <w:color w:val="000000"/>
                <w:sz w:val="18"/>
                <w:szCs w:val="18"/>
                <w:lang w:eastAsia="zh-CN"/>
              </w:rPr>
            </w:pPr>
            <w:ins w:id="3399" w:author="Huawei" w:date="2023-07-25T16:24:00Z">
              <w:r>
                <w:rPr>
                  <w:rFonts w:ascii="Arial" w:hAnsi="Arial" w:cs="Arial" w:hint="eastAsia"/>
                  <w:bCs/>
                  <w:color w:val="000000"/>
                  <w:sz w:val="18"/>
                  <w:szCs w:val="18"/>
                  <w:lang w:eastAsia="zh-CN"/>
                </w:rPr>
                <w:t>N</w:t>
              </w:r>
              <w:r>
                <w:rPr>
                  <w:rFonts w:ascii="Arial" w:hAnsi="Arial" w:cs="Arial"/>
                  <w:bCs/>
                  <w:color w:val="000000"/>
                  <w:sz w:val="18"/>
                  <w:szCs w:val="18"/>
                  <w:lang w:eastAsia="zh-CN"/>
                </w:rPr>
                <w:t>OTE 6</w:t>
              </w:r>
            </w:ins>
          </w:p>
        </w:tc>
        <w:tc>
          <w:tcPr>
            <w:tcW w:w="0" w:type="auto"/>
            <w:tcBorders>
              <w:top w:val="single" w:sz="4" w:space="0" w:color="auto"/>
              <w:left w:val="single" w:sz="4" w:space="0" w:color="auto"/>
              <w:bottom w:val="single" w:sz="4" w:space="0" w:color="auto"/>
              <w:right w:val="single" w:sz="4" w:space="0" w:color="auto"/>
            </w:tcBorders>
            <w:vAlign w:val="center"/>
          </w:tcPr>
          <w:p w14:paraId="653944BD" w14:textId="406485AE" w:rsidR="004E6820" w:rsidRDefault="004E6820" w:rsidP="004E6820">
            <w:pPr>
              <w:spacing w:after="0"/>
              <w:jc w:val="center"/>
              <w:rPr>
                <w:ins w:id="3400" w:author="Huawei" w:date="2023-07-28T12:18:00Z"/>
                <w:rFonts w:ascii="Arial" w:hAnsi="Arial" w:cs="Arial"/>
                <w:bCs/>
                <w:color w:val="000000"/>
                <w:sz w:val="18"/>
                <w:szCs w:val="18"/>
                <w:lang w:eastAsia="zh-CN"/>
              </w:rPr>
            </w:pPr>
            <w:ins w:id="3401" w:author="Huawei" w:date="2023-07-28T12:18:00Z">
              <w:r>
                <w:rPr>
                  <w:rFonts w:ascii="Arial" w:hAnsi="Arial" w:cs="Arial"/>
                  <w:bCs/>
                  <w:color w:val="000000"/>
                  <w:sz w:val="18"/>
                  <w:szCs w:val="18"/>
                  <w:lang w:eastAsia="zh-CN"/>
                </w:rPr>
                <w:t>UL3/DL1</w:t>
              </w:r>
            </w:ins>
          </w:p>
          <w:p w14:paraId="616393EF" w14:textId="610EF21B" w:rsidR="00964A6B" w:rsidRDefault="004E6820" w:rsidP="004E6820">
            <w:pPr>
              <w:spacing w:after="0"/>
              <w:jc w:val="center"/>
              <w:rPr>
                <w:ins w:id="3402" w:author="Huawei" w:date="2023-07-25T16:18:00Z"/>
                <w:rFonts w:ascii="Arial" w:hAnsi="Arial" w:cs="Arial"/>
                <w:bCs/>
                <w:color w:val="000000"/>
                <w:sz w:val="18"/>
                <w:szCs w:val="18"/>
                <w:lang w:eastAsia="zh-CN"/>
              </w:rPr>
            </w:pPr>
            <w:ins w:id="3403" w:author="Huawei" w:date="2023-07-28T12:18:00Z">
              <w:r>
                <w:rPr>
                  <w:rFonts w:ascii="Arial" w:hAnsi="Arial" w:cs="Arial"/>
                  <w:bCs/>
                  <w:color w:val="000000"/>
                  <w:sz w:val="18"/>
                  <w:szCs w:val="18"/>
                  <w:lang w:eastAsia="zh-CN"/>
                </w:rPr>
                <w:t>near-miss</w:t>
              </w:r>
            </w:ins>
          </w:p>
        </w:tc>
      </w:tr>
      <w:tr w:rsidR="00773997" w14:paraId="6A4F41CF" w14:textId="77777777" w:rsidTr="00964A6B">
        <w:trPr>
          <w:trHeight w:val="300"/>
          <w:jc w:val="center"/>
          <w:ins w:id="3404" w:author="Huawei" w:date="2023-07-25T16:18:00Z"/>
        </w:trPr>
        <w:tc>
          <w:tcPr>
            <w:tcW w:w="0" w:type="auto"/>
            <w:tcBorders>
              <w:top w:val="single" w:sz="4" w:space="0" w:color="auto"/>
              <w:left w:val="single" w:sz="4" w:space="0" w:color="auto"/>
              <w:bottom w:val="single" w:sz="4" w:space="0" w:color="auto"/>
              <w:right w:val="single" w:sz="4" w:space="0" w:color="auto"/>
            </w:tcBorders>
            <w:vAlign w:val="center"/>
          </w:tcPr>
          <w:p w14:paraId="08B27517" w14:textId="6F93293E" w:rsidR="00773997" w:rsidRDefault="00773997" w:rsidP="00773997">
            <w:pPr>
              <w:spacing w:after="0"/>
              <w:jc w:val="center"/>
              <w:rPr>
                <w:ins w:id="3405" w:author="Huawei" w:date="2023-07-25T16:18:00Z"/>
                <w:rFonts w:ascii="Arial" w:hAnsi="Arial" w:cs="Arial"/>
                <w:sz w:val="18"/>
                <w:szCs w:val="18"/>
                <w:lang w:eastAsia="zh-CN"/>
              </w:rPr>
            </w:pPr>
            <w:ins w:id="3406" w:author="Huawei" w:date="2023-07-25T16:26: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41429EE4" w14:textId="78837F27" w:rsidR="00773997" w:rsidRDefault="00773997" w:rsidP="00773997">
            <w:pPr>
              <w:spacing w:after="0"/>
              <w:jc w:val="center"/>
              <w:rPr>
                <w:ins w:id="3407" w:author="Huawei" w:date="2023-07-25T16:18:00Z"/>
                <w:rFonts w:ascii="Arial" w:hAnsi="Arial" w:cs="Arial"/>
                <w:sz w:val="18"/>
                <w:szCs w:val="18"/>
                <w:lang w:eastAsia="zh-CN"/>
              </w:rPr>
            </w:pPr>
            <w:ins w:id="3408" w:author="Huawei" w:date="2023-07-25T16:26: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D658C3" w14:textId="13847891" w:rsidR="00773997" w:rsidRDefault="00773997" w:rsidP="00773997">
            <w:pPr>
              <w:spacing w:after="0"/>
              <w:jc w:val="center"/>
              <w:rPr>
                <w:ins w:id="3409" w:author="Huawei" w:date="2023-07-25T16:18:00Z"/>
                <w:rFonts w:ascii="Arial" w:hAnsi="Arial" w:cs="Arial"/>
                <w:bCs/>
                <w:sz w:val="18"/>
                <w:szCs w:val="18"/>
                <w:lang w:eastAsia="zh-CN"/>
              </w:rPr>
            </w:pPr>
            <w:ins w:id="3410" w:author="Huawei" w:date="2023-07-25T16:26: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117F2B4" w14:textId="5C121C07" w:rsidR="00773997" w:rsidRDefault="00773997" w:rsidP="00773997">
            <w:pPr>
              <w:spacing w:after="0"/>
              <w:jc w:val="center"/>
              <w:rPr>
                <w:ins w:id="3411" w:author="Huawei" w:date="2023-07-25T16:18:00Z"/>
                <w:rFonts w:ascii="Arial" w:hAnsi="Arial" w:cs="Arial"/>
                <w:bCs/>
                <w:sz w:val="18"/>
                <w:szCs w:val="18"/>
                <w:lang w:eastAsia="zh-CN"/>
              </w:rPr>
            </w:pPr>
            <w:ins w:id="3412" w:author="Huawei" w:date="2023-07-25T16:26: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C6B044" w14:textId="68D00217" w:rsidR="00773997" w:rsidRDefault="00773997" w:rsidP="00773997">
            <w:pPr>
              <w:spacing w:after="0"/>
              <w:jc w:val="center"/>
              <w:rPr>
                <w:ins w:id="3413" w:author="Huawei" w:date="2023-07-25T16:18:00Z"/>
                <w:rFonts w:ascii="Arial" w:hAnsi="Arial" w:cs="Arial"/>
                <w:bCs/>
                <w:sz w:val="18"/>
                <w:szCs w:val="18"/>
                <w:lang w:eastAsia="zh-CN"/>
              </w:rPr>
            </w:pPr>
            <w:ins w:id="3414" w:author="Huawei" w:date="2023-07-25T16:26:00Z">
              <w:r>
                <w:rPr>
                  <w:rFonts w:ascii="Arial" w:hAnsi="Arial" w:cs="Arial"/>
                  <w:bCs/>
                  <w:sz w:val="18"/>
                  <w:szCs w:val="18"/>
                  <w:lang w:eastAsia="zh-CN"/>
                </w:rPr>
                <w:t>8 (RBstart=</w:t>
              </w:r>
            </w:ins>
            <w:ins w:id="3415" w:author="Huawei" w:date="2023-08-10T17:50:00Z">
              <w:r w:rsidR="00734313">
                <w:rPr>
                  <w:rFonts w:ascii="Arial" w:hAnsi="Arial" w:cs="Arial"/>
                  <w:bCs/>
                  <w:sz w:val="18"/>
                  <w:szCs w:val="18"/>
                  <w:lang w:eastAsia="zh-CN"/>
                </w:rPr>
                <w:t>0</w:t>
              </w:r>
            </w:ins>
            <w:ins w:id="3416" w:author="Huawei" w:date="2023-07-25T16:26: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65087B" w14:textId="306E8974" w:rsidR="00773997" w:rsidRDefault="00773997" w:rsidP="00773997">
            <w:pPr>
              <w:spacing w:after="0"/>
              <w:jc w:val="center"/>
              <w:rPr>
                <w:ins w:id="3417" w:author="Huawei" w:date="2023-07-25T16:18:00Z"/>
                <w:rFonts w:ascii="Arial" w:hAnsi="Arial" w:cs="Arial"/>
                <w:color w:val="000000"/>
                <w:sz w:val="18"/>
                <w:szCs w:val="18"/>
                <w:lang w:eastAsia="zh-CN"/>
              </w:rPr>
            </w:pPr>
            <w:ins w:id="3418" w:author="Huawei" w:date="2023-07-25T16:2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03201D" w14:textId="6302A45E" w:rsidR="00773997" w:rsidRDefault="00773997" w:rsidP="00773997">
            <w:pPr>
              <w:spacing w:after="0"/>
              <w:jc w:val="center"/>
              <w:rPr>
                <w:ins w:id="3419" w:author="Huawei" w:date="2023-07-25T16:18:00Z"/>
                <w:rFonts w:ascii="Arial" w:hAnsi="Arial" w:cs="Arial"/>
                <w:bCs/>
                <w:color w:val="000000"/>
                <w:sz w:val="18"/>
                <w:szCs w:val="18"/>
                <w:lang w:eastAsia="zh-CN"/>
              </w:rPr>
            </w:pPr>
            <w:ins w:id="3420" w:author="Huawei" w:date="2023-07-25T16:27: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14:paraId="24F3D2AD" w14:textId="3116B375" w:rsidR="00773997" w:rsidRDefault="00773997" w:rsidP="00773997">
            <w:pPr>
              <w:spacing w:after="0"/>
              <w:jc w:val="center"/>
              <w:rPr>
                <w:ins w:id="3421" w:author="Huawei" w:date="2023-07-25T16:18:00Z"/>
                <w:rFonts w:ascii="Arial" w:hAnsi="Arial" w:cs="Arial"/>
                <w:bCs/>
                <w:color w:val="000000"/>
                <w:sz w:val="18"/>
                <w:szCs w:val="18"/>
                <w:lang w:eastAsia="zh-CN"/>
              </w:rPr>
            </w:pPr>
            <w:ins w:id="3422" w:author="Huawei" w:date="2023-07-25T16:26:00Z">
              <w:r>
                <w:rPr>
                  <w:rFonts w:ascii="Arial" w:hAnsi="Arial" w:cs="Arial" w:hint="eastAsia"/>
                  <w:bCs/>
                  <w:color w:val="000000"/>
                  <w:sz w:val="18"/>
                  <w:szCs w:val="18"/>
                  <w:lang w:eastAsia="zh-CN"/>
                </w:rPr>
                <w:t>N</w:t>
              </w:r>
              <w:r>
                <w:rPr>
                  <w:rFonts w:ascii="Arial" w:hAnsi="Arial" w:cs="Arial"/>
                  <w:bCs/>
                  <w:color w:val="000000"/>
                  <w:sz w:val="18"/>
                  <w:szCs w:val="18"/>
                  <w:lang w:eastAsia="zh-CN"/>
                </w:rPr>
                <w:t xml:space="preserve">OTE </w:t>
              </w:r>
            </w:ins>
            <w:ins w:id="3423" w:author="Huawei" w:date="2023-07-25T16:27: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BC3E46B" w14:textId="77777777" w:rsidR="00773997" w:rsidRDefault="00773997" w:rsidP="00773997">
            <w:pPr>
              <w:spacing w:after="0"/>
              <w:jc w:val="center"/>
              <w:rPr>
                <w:ins w:id="3424" w:author="Huawei" w:date="2023-07-25T16:28:00Z"/>
                <w:rFonts w:ascii="Arial" w:hAnsi="Arial" w:cs="Arial"/>
                <w:bCs/>
                <w:color w:val="000000"/>
                <w:sz w:val="18"/>
                <w:szCs w:val="18"/>
                <w:lang w:eastAsia="zh-CN"/>
              </w:rPr>
            </w:pPr>
            <w:ins w:id="3425" w:author="Huawei" w:date="2023-07-25T16:28:00Z">
              <w:r>
                <w:rPr>
                  <w:rFonts w:ascii="Arial" w:hAnsi="Arial" w:cs="Arial"/>
                  <w:bCs/>
                  <w:color w:val="000000"/>
                  <w:sz w:val="18"/>
                  <w:szCs w:val="18"/>
                  <w:lang w:eastAsia="zh-CN"/>
                </w:rPr>
                <w:t>UL4/DL1</w:t>
              </w:r>
            </w:ins>
          </w:p>
          <w:p w14:paraId="38E5FE08" w14:textId="551EC851" w:rsidR="00773997" w:rsidRDefault="00773997" w:rsidP="00773997">
            <w:pPr>
              <w:spacing w:after="0"/>
              <w:jc w:val="center"/>
              <w:rPr>
                <w:ins w:id="3426" w:author="Huawei" w:date="2023-07-25T16:18:00Z"/>
                <w:rFonts w:ascii="Arial" w:hAnsi="Arial" w:cs="Arial"/>
                <w:bCs/>
                <w:color w:val="000000"/>
                <w:sz w:val="18"/>
                <w:szCs w:val="18"/>
                <w:lang w:eastAsia="zh-CN"/>
              </w:rPr>
            </w:pPr>
            <w:ins w:id="3427" w:author="Huawei" w:date="2023-07-25T16:28:00Z">
              <w:r>
                <w:rPr>
                  <w:rFonts w:ascii="Arial" w:hAnsi="Arial" w:cs="Arial"/>
                  <w:bCs/>
                  <w:color w:val="000000"/>
                  <w:sz w:val="18"/>
                  <w:szCs w:val="18"/>
                  <w:lang w:eastAsia="zh-CN"/>
                </w:rPr>
                <w:t>direct-hit</w:t>
              </w:r>
            </w:ins>
          </w:p>
        </w:tc>
      </w:tr>
      <w:tr w:rsidR="00773997" w14:paraId="7E5D2521" w14:textId="77777777" w:rsidTr="00964A6B">
        <w:trPr>
          <w:trHeight w:val="300"/>
          <w:jc w:val="center"/>
          <w:ins w:id="3428" w:author="Huawei" w:date="2023-07-25T16:29:00Z"/>
        </w:trPr>
        <w:tc>
          <w:tcPr>
            <w:tcW w:w="0" w:type="auto"/>
            <w:tcBorders>
              <w:top w:val="single" w:sz="4" w:space="0" w:color="auto"/>
              <w:left w:val="single" w:sz="4" w:space="0" w:color="auto"/>
              <w:bottom w:val="single" w:sz="4" w:space="0" w:color="auto"/>
              <w:right w:val="single" w:sz="4" w:space="0" w:color="auto"/>
            </w:tcBorders>
            <w:vAlign w:val="center"/>
          </w:tcPr>
          <w:p w14:paraId="358C5151" w14:textId="521EBF25" w:rsidR="00773997" w:rsidRDefault="00773997" w:rsidP="00773997">
            <w:pPr>
              <w:spacing w:after="0"/>
              <w:jc w:val="center"/>
              <w:rPr>
                <w:ins w:id="3429" w:author="Huawei" w:date="2023-07-25T16:29:00Z"/>
                <w:rFonts w:ascii="Arial" w:hAnsi="Arial" w:cs="Arial"/>
                <w:sz w:val="18"/>
                <w:szCs w:val="18"/>
                <w:lang w:eastAsia="zh-CN"/>
              </w:rPr>
            </w:pPr>
            <w:ins w:id="3430" w:author="Huawei" w:date="2023-07-25T16:29: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63185E6D" w14:textId="0097BCE5" w:rsidR="00773997" w:rsidRDefault="00773997" w:rsidP="00773997">
            <w:pPr>
              <w:spacing w:after="0"/>
              <w:jc w:val="center"/>
              <w:rPr>
                <w:ins w:id="3431" w:author="Huawei" w:date="2023-07-25T16:29:00Z"/>
                <w:rFonts w:ascii="Arial" w:hAnsi="Arial" w:cs="Arial"/>
                <w:sz w:val="18"/>
                <w:szCs w:val="18"/>
                <w:lang w:eastAsia="zh-CN"/>
              </w:rPr>
            </w:pPr>
            <w:ins w:id="3432" w:author="Huawei" w:date="2023-07-25T16:29: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B58CF" w14:textId="5836577C" w:rsidR="00773997" w:rsidRDefault="00773997" w:rsidP="00773997">
            <w:pPr>
              <w:spacing w:after="0"/>
              <w:jc w:val="center"/>
              <w:rPr>
                <w:ins w:id="3433" w:author="Huawei" w:date="2023-07-25T16:29:00Z"/>
                <w:rFonts w:ascii="Arial" w:hAnsi="Arial" w:cs="Arial"/>
                <w:bCs/>
                <w:sz w:val="18"/>
                <w:szCs w:val="18"/>
                <w:lang w:eastAsia="zh-CN"/>
              </w:rPr>
            </w:pPr>
            <w:ins w:id="3434" w:author="Huawei" w:date="2023-07-25T16:29: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7BAD58A" w14:textId="37C71607" w:rsidR="00773997" w:rsidRDefault="00773997" w:rsidP="00773997">
            <w:pPr>
              <w:spacing w:after="0"/>
              <w:jc w:val="center"/>
              <w:rPr>
                <w:ins w:id="3435" w:author="Huawei" w:date="2023-07-25T16:29:00Z"/>
                <w:rFonts w:ascii="Arial" w:hAnsi="Arial" w:cs="Arial"/>
                <w:bCs/>
                <w:sz w:val="18"/>
                <w:szCs w:val="18"/>
                <w:lang w:eastAsia="zh-CN"/>
              </w:rPr>
            </w:pPr>
            <w:ins w:id="3436" w:author="Huawei" w:date="2023-07-25T16:29: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9EEEE5" w14:textId="7C2FA793" w:rsidR="00773997" w:rsidRDefault="00773997" w:rsidP="00773997">
            <w:pPr>
              <w:spacing w:after="0"/>
              <w:jc w:val="center"/>
              <w:rPr>
                <w:ins w:id="3437" w:author="Huawei" w:date="2023-07-25T16:29:00Z"/>
                <w:rFonts w:ascii="Arial" w:hAnsi="Arial" w:cs="Arial"/>
                <w:bCs/>
                <w:sz w:val="18"/>
                <w:szCs w:val="18"/>
                <w:lang w:eastAsia="zh-CN"/>
              </w:rPr>
            </w:pPr>
            <w:ins w:id="3438" w:author="Huawei" w:date="2023-07-25T16:2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3F7FEA" w14:textId="3ACAAC9A" w:rsidR="00773997" w:rsidRDefault="00773997" w:rsidP="00773997">
            <w:pPr>
              <w:spacing w:after="0"/>
              <w:jc w:val="center"/>
              <w:rPr>
                <w:ins w:id="3439" w:author="Huawei" w:date="2023-07-25T16:29:00Z"/>
                <w:rFonts w:ascii="Arial" w:hAnsi="Arial" w:cs="Arial"/>
                <w:color w:val="000000"/>
                <w:sz w:val="18"/>
                <w:szCs w:val="18"/>
                <w:lang w:eastAsia="zh-CN"/>
              </w:rPr>
            </w:pPr>
            <w:ins w:id="3440" w:author="Huawei" w:date="2023-07-25T16:29: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1AFABD" w14:textId="6819117F" w:rsidR="00773997" w:rsidRDefault="00773997" w:rsidP="00773997">
            <w:pPr>
              <w:spacing w:after="0"/>
              <w:jc w:val="center"/>
              <w:rPr>
                <w:ins w:id="3441" w:author="Huawei" w:date="2023-07-25T16:29:00Z"/>
                <w:rFonts w:ascii="Arial" w:hAnsi="Arial" w:cs="Arial"/>
                <w:bCs/>
                <w:color w:val="000000"/>
                <w:sz w:val="18"/>
                <w:szCs w:val="18"/>
                <w:lang w:eastAsia="zh-CN"/>
              </w:rPr>
            </w:pPr>
            <w:ins w:id="3442" w:author="Huawei" w:date="2023-07-25T16:29:00Z">
              <w:r>
                <w:rPr>
                  <w:rFonts w:ascii="Arial" w:hAnsi="Arial" w:cs="Arial"/>
                  <w:bCs/>
                  <w:color w:val="000000"/>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1E12107C" w14:textId="5F11EED2" w:rsidR="00773997" w:rsidRDefault="00773997" w:rsidP="00773997">
            <w:pPr>
              <w:spacing w:after="0"/>
              <w:jc w:val="center"/>
              <w:rPr>
                <w:ins w:id="3443" w:author="Huawei" w:date="2023-07-25T16:29:00Z"/>
                <w:rFonts w:ascii="Arial" w:hAnsi="Arial" w:cs="Arial"/>
                <w:bCs/>
                <w:color w:val="000000"/>
                <w:sz w:val="18"/>
                <w:szCs w:val="18"/>
                <w:lang w:eastAsia="zh-CN"/>
              </w:rPr>
            </w:pPr>
            <w:ins w:id="3444" w:author="Huawei" w:date="2023-07-25T16:29:00Z">
              <w:r>
                <w:rPr>
                  <w:rFonts w:ascii="Arial" w:hAnsi="Arial" w:cs="Arial" w:hint="eastAsia"/>
                  <w:bCs/>
                  <w:color w:val="000000"/>
                  <w:sz w:val="18"/>
                  <w:szCs w:val="18"/>
                  <w:lang w:eastAsia="zh-CN"/>
                </w:rPr>
                <w:t>N</w:t>
              </w:r>
              <w:r>
                <w:rPr>
                  <w:rFonts w:ascii="Arial" w:hAnsi="Arial" w:cs="Arial"/>
                  <w:bCs/>
                  <w:color w:val="000000"/>
                  <w:sz w:val="18"/>
                  <w:szCs w:val="18"/>
                  <w:lang w:eastAsia="zh-CN"/>
                </w:rPr>
                <w:t>OTE 4</w:t>
              </w:r>
            </w:ins>
          </w:p>
        </w:tc>
        <w:tc>
          <w:tcPr>
            <w:tcW w:w="0" w:type="auto"/>
            <w:tcBorders>
              <w:top w:val="single" w:sz="4" w:space="0" w:color="auto"/>
              <w:left w:val="single" w:sz="4" w:space="0" w:color="auto"/>
              <w:bottom w:val="single" w:sz="4" w:space="0" w:color="auto"/>
              <w:right w:val="single" w:sz="4" w:space="0" w:color="auto"/>
            </w:tcBorders>
            <w:vAlign w:val="center"/>
          </w:tcPr>
          <w:p w14:paraId="4E03DE75" w14:textId="77777777" w:rsidR="00773997" w:rsidRDefault="00773997" w:rsidP="00773997">
            <w:pPr>
              <w:spacing w:after="0"/>
              <w:jc w:val="center"/>
              <w:rPr>
                <w:ins w:id="3445" w:author="Huawei" w:date="2023-07-25T16:29:00Z"/>
                <w:rFonts w:ascii="Arial" w:hAnsi="Arial" w:cs="Arial"/>
                <w:bCs/>
                <w:color w:val="000000"/>
                <w:sz w:val="18"/>
                <w:szCs w:val="18"/>
                <w:lang w:eastAsia="zh-CN"/>
              </w:rPr>
            </w:pPr>
            <w:ins w:id="3446" w:author="Huawei" w:date="2023-07-25T16:29:00Z">
              <w:r>
                <w:rPr>
                  <w:rFonts w:ascii="Arial" w:hAnsi="Arial" w:cs="Arial"/>
                  <w:bCs/>
                  <w:color w:val="000000"/>
                  <w:sz w:val="18"/>
                  <w:szCs w:val="18"/>
                  <w:lang w:eastAsia="zh-CN"/>
                </w:rPr>
                <w:t>UL4/DL1</w:t>
              </w:r>
            </w:ins>
          </w:p>
          <w:p w14:paraId="360F2722" w14:textId="057A0520" w:rsidR="00773997" w:rsidRDefault="00773997" w:rsidP="00773997">
            <w:pPr>
              <w:spacing w:after="0"/>
              <w:jc w:val="center"/>
              <w:rPr>
                <w:ins w:id="3447" w:author="Huawei" w:date="2023-07-25T16:29:00Z"/>
                <w:rFonts w:ascii="Arial" w:hAnsi="Arial" w:cs="Arial"/>
                <w:bCs/>
                <w:color w:val="000000"/>
                <w:sz w:val="18"/>
                <w:szCs w:val="18"/>
                <w:lang w:eastAsia="zh-CN"/>
              </w:rPr>
            </w:pPr>
            <w:ins w:id="3448" w:author="Huawei" w:date="2023-07-25T16:29:00Z">
              <w:r>
                <w:rPr>
                  <w:rFonts w:ascii="Arial" w:hAnsi="Arial" w:cs="Arial"/>
                  <w:bCs/>
                  <w:color w:val="000000"/>
                  <w:sz w:val="18"/>
                  <w:szCs w:val="18"/>
                  <w:lang w:eastAsia="zh-CN"/>
                </w:rPr>
                <w:t>direct-hit</w:t>
              </w:r>
            </w:ins>
          </w:p>
        </w:tc>
      </w:tr>
      <w:tr w:rsidR="00964A6B" w14:paraId="35C01120" w14:textId="77777777" w:rsidTr="00964A6B">
        <w:trPr>
          <w:trHeight w:val="300"/>
          <w:jc w:val="center"/>
          <w:ins w:id="3449" w:author="Huawei" w:date="2023-07-25T16:10: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1C5D42A" w14:textId="77777777" w:rsidR="00964A6B" w:rsidRDefault="00964A6B" w:rsidP="00964A6B">
            <w:pPr>
              <w:pStyle w:val="TAN"/>
              <w:rPr>
                <w:ins w:id="3450" w:author="Huawei" w:date="2023-07-25T16:10:00Z"/>
                <w:snapToGrid w:val="0"/>
                <w:lang w:eastAsia="ja-JP"/>
              </w:rPr>
            </w:pPr>
            <w:ins w:id="3451" w:author="Huawei" w:date="2023-07-25T16:10:00Z">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4D694BA3" w14:textId="77777777" w:rsidR="00964A6B" w:rsidRDefault="00964A6B" w:rsidP="00964A6B">
            <w:pPr>
              <w:pStyle w:val="TAN"/>
              <w:rPr>
                <w:ins w:id="3452" w:author="Huawei" w:date="2023-07-25T16:10:00Z"/>
              </w:rPr>
            </w:pPr>
            <w:ins w:id="3453" w:author="Huawei" w:date="2023-07-25T16:10:00Z">
              <w:r>
                <w:t xml:space="preserve">NOTE 2:  The requirements should be verified for UL </w:t>
              </w:r>
              <w:r>
                <w:rPr>
                  <w:lang w:eastAsia="ja-JP"/>
                </w:rPr>
                <w:t xml:space="preserve">EARFCN or </w:t>
              </w:r>
              <w:r>
                <w:t xml:space="preserve">NR ARFCN of the aggressor (lower) band (superscript LB) such that </w:t>
              </w:r>
            </w:ins>
            <w:ins w:id="3454" w:author="Huawei" w:date="2023-07-25T16:10:00Z">
              <w:r>
                <w:object w:dxaOrig="1560" w:dyaOrig="270" w14:anchorId="657D0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3.25pt" o:ole="">
                    <v:imagedata r:id="rId13" o:title=""/>
                  </v:shape>
                  <o:OLEObject Type="Embed" ProgID="Equation.3" ShapeID="_x0000_i1025" DrawAspect="Content" ObjectID="_1753293208" r:id="rId14"/>
                </w:object>
              </w:r>
            </w:ins>
            <w:ins w:id="3455" w:author="Huawei" w:date="2023-07-25T16:10:00Z">
              <w:r>
                <w:t xml:space="preserve">in MHz and </w:t>
              </w:r>
            </w:ins>
            <w:ins w:id="3456" w:author="Huawei" w:date="2023-07-25T16:10:00Z">
              <w:r>
                <w:object w:dxaOrig="4035" w:dyaOrig="270" w14:anchorId="09C05424">
                  <v:shape id="_x0000_i1026" type="#_x0000_t75" style="width:202.75pt;height:13.25pt" o:ole="">
                    <v:imagedata r:id="rId15" o:title=""/>
                  </v:shape>
                  <o:OLEObject Type="Embed" ProgID="Equation.DSMT4" ShapeID="_x0000_i1026" DrawAspect="Content" ObjectID="_1753293209" r:id="rId16"/>
                </w:object>
              </w:r>
            </w:ins>
            <w:ins w:id="3457" w:author="Huawei" w:date="2023-07-25T16:10:00Z">
              <w:r>
                <w:t xml:space="preserve"> with carrier frequency in the victim (higher) band in MHz and  the channel bandwidth configured in the lower band.</w:t>
              </w:r>
            </w:ins>
          </w:p>
          <w:p w14:paraId="5B879A22" w14:textId="77777777" w:rsidR="00964A6B" w:rsidRDefault="00964A6B" w:rsidP="00964A6B">
            <w:pPr>
              <w:pStyle w:val="TAN"/>
              <w:rPr>
                <w:ins w:id="3458" w:author="Huawei" w:date="2023-07-25T16:10:00Z"/>
                <w:rFonts w:cs="Arial"/>
                <w:lang w:eastAsia="ja-JP"/>
              </w:rPr>
            </w:pPr>
            <w:ins w:id="3459" w:author="Huawei" w:date="2023-07-25T16:10:00Z">
              <w:r>
                <w:rPr>
                  <w:rFonts w:cs="Arial"/>
                  <w:lang w:eastAsia="ja-JP"/>
                </w:rPr>
                <w:t xml:space="preserve">NOTE </w:t>
              </w:r>
              <w:r>
                <w:rPr>
                  <w:rFonts w:cs="Arial"/>
                  <w:lang w:eastAsia="fr-FR"/>
                </w:rPr>
                <w:t>3:</w:t>
              </w:r>
              <w:r>
                <w:rPr>
                  <w:rFonts w:cs="Arial"/>
                  <w:lang w:eastAsia="ja-JP"/>
                </w:rPr>
                <w:tab/>
                <w:t>The requirements should be verified for UL</w:t>
              </w:r>
              <w:r>
                <w:t xml:space="preserve"> </w:t>
              </w:r>
              <w:r>
                <w:rPr>
                  <w:lang w:eastAsia="ja-JP"/>
                </w:rPr>
                <w:t xml:space="preserve">EARFCN or </w:t>
              </w:r>
              <w:r>
                <w:t>NR ARFCN</w:t>
              </w:r>
              <w:r>
                <w:rPr>
                  <w:rFonts w:cs="Arial"/>
                  <w:lang w:eastAsia="ja-JP"/>
                </w:rPr>
                <w:t xml:space="preserve"> of the aggressor (lower) band (superscript LB) such that </w:t>
              </w:r>
            </w:ins>
            <w:ins w:id="3460" w:author="Huawei" w:date="2023-07-25T16:10:00Z">
              <w:r>
                <w:rPr>
                  <w:rFonts w:cs="Arial"/>
                  <w:snapToGrid w:val="0"/>
                  <w:position w:val="-16"/>
                  <w:szCs w:val="18"/>
                  <w:lang w:eastAsia="ja-JP"/>
                </w:rPr>
                <w:object w:dxaOrig="1545" w:dyaOrig="225" w14:anchorId="32689CC8">
                  <v:shape id="_x0000_i1027" type="#_x0000_t75" style="width:77.75pt;height:11.5pt" o:ole="">
                    <v:imagedata r:id="rId17" o:title=""/>
                  </v:shape>
                  <o:OLEObject Type="Embed" ProgID="Equation.DSMT4" ShapeID="_x0000_i1027" DrawAspect="Content" ObjectID="_1753293210" r:id="rId18"/>
                </w:object>
              </w:r>
            </w:ins>
            <w:ins w:id="3461" w:author="Huawei" w:date="2023-07-25T16:10:00Z">
              <w:r>
                <w:rPr>
                  <w:rFonts w:cs="Arial"/>
                  <w:lang w:eastAsia="ja-JP"/>
                </w:rPr>
                <w:t xml:space="preserve"> </w:t>
              </w:r>
              <w:r>
                <w:rPr>
                  <w:rFonts w:cs="Arial"/>
                  <w:snapToGrid w:val="0"/>
                  <w:lang w:eastAsia="ja-JP"/>
                </w:rPr>
                <w:t xml:space="preserve">in MHz and </w:t>
              </w:r>
            </w:ins>
            <w:ins w:id="3462" w:author="Huawei" w:date="2023-07-25T16:10:00Z">
              <w:r>
                <w:rPr>
                  <w:rFonts w:cs="Arial"/>
                  <w:position w:val="-14"/>
                  <w:lang w:eastAsia="zh-CN"/>
                </w:rPr>
                <w:object w:dxaOrig="4095" w:dyaOrig="225" w14:anchorId="725364DE">
                  <v:shape id="_x0000_i1028" type="#_x0000_t75" style="width:205.05pt;height:11.5pt" o:ole="">
                    <v:imagedata r:id="rId15" o:title=""/>
                  </v:shape>
                  <o:OLEObject Type="Embed" ProgID="Equation.DSMT4" ShapeID="_x0000_i1028" DrawAspect="Content" ObjectID="_1753293211" r:id="rId19"/>
                </w:object>
              </w:r>
            </w:ins>
            <w:ins w:id="3463" w:author="Huawei" w:date="2023-07-25T16:10: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C30F618" w14:textId="77777777" w:rsidR="00964A6B" w:rsidRDefault="00964A6B" w:rsidP="00964A6B">
            <w:pPr>
              <w:pStyle w:val="TAN"/>
              <w:rPr>
                <w:ins w:id="3464" w:author="Huawei" w:date="2023-07-25T16:10:00Z"/>
                <w:rFonts w:cs="Arial"/>
                <w:lang w:eastAsia="ja-JP"/>
              </w:rPr>
            </w:pPr>
            <w:ins w:id="3465" w:author="Huawei" w:date="2023-07-25T16:10:00Z">
              <w:r>
                <w:rPr>
                  <w:lang w:eastAsia="ja-JP"/>
                </w:rPr>
                <w:t xml:space="preserve">NOTE </w:t>
              </w:r>
              <w:r>
                <w:rPr>
                  <w:lang w:eastAsia="zh-CN"/>
                </w:rPr>
                <w:t>4</w:t>
              </w:r>
              <w:r>
                <w:rPr>
                  <w:lang w:eastAsia="ja-JP"/>
                </w:rPr>
                <w:t>:</w:t>
              </w:r>
              <w:r>
                <w:rPr>
                  <w:lang w:eastAsia="ja-JP"/>
                </w:rPr>
                <w:tab/>
                <w:t xml:space="preserve">The requirements should be verified for UL EARFCN or </w:t>
              </w:r>
              <w:r>
                <w:t>NR ARFCN</w:t>
              </w:r>
              <w:r>
                <w:rPr>
                  <w:lang w:eastAsia="ja-JP"/>
                </w:rPr>
                <w:t xml:space="preserve"> of the aggressor (lower) band (superscript LB) such that </w:t>
              </w:r>
            </w:ins>
            <w:ins w:id="3466" w:author="Huawei" w:date="2023-07-25T16:10:00Z">
              <w:r>
                <w:rPr>
                  <w:snapToGrid w:val="0"/>
                  <w:position w:val="-12"/>
                  <w:lang w:eastAsia="ja-JP"/>
                </w:rPr>
                <w:object w:dxaOrig="1545" w:dyaOrig="225" w14:anchorId="04518C0B">
                  <v:shape id="_x0000_i1029" type="#_x0000_t75" style="width:77.75pt;height:11.5pt" o:ole="">
                    <v:imagedata r:id="rId20" o:title=""/>
                  </v:shape>
                  <o:OLEObject Type="Embed" ProgID="Equation.3" ShapeID="_x0000_i1029" DrawAspect="Content" ObjectID="_1753293212" r:id="rId21"/>
                </w:object>
              </w:r>
            </w:ins>
            <w:ins w:id="3467" w:author="Huawei" w:date="2023-07-25T16:10:00Z">
              <w:r>
                <w:rPr>
                  <w:snapToGrid w:val="0"/>
                  <w:lang w:eastAsia="ja-JP"/>
                </w:rPr>
                <w:t xml:space="preserve">in MHz and </w:t>
              </w:r>
            </w:ins>
            <w:ins w:id="3468" w:author="Huawei" w:date="2023-07-25T16:10:00Z">
              <w:r>
                <w:rPr>
                  <w:position w:val="-14"/>
                </w:rPr>
                <w:object w:dxaOrig="4080" w:dyaOrig="225" w14:anchorId="47762AFB">
                  <v:shape id="_x0000_i1030" type="#_x0000_t75" style="width:203.9pt;height:11.5pt" o:ole="">
                    <v:imagedata r:id="rId15" o:title=""/>
                  </v:shape>
                  <o:OLEObject Type="Embed" ProgID="Equation.DSMT4" ShapeID="_x0000_i1030" DrawAspect="Content" ObjectID="_1753293213" r:id="rId22"/>
                </w:object>
              </w:r>
            </w:ins>
            <w:ins w:id="3469" w:author="Huawei" w:date="2023-07-25T16:10:00Z">
              <w:r>
                <w:rPr>
                  <w:snapToGrid w:val="0"/>
                  <w:lang w:eastAsia="ja-JP"/>
                </w:rPr>
                <w:t xml:space="preserve"> with</w:t>
              </w:r>
              <w:r>
                <w:rPr>
                  <w:noProof/>
                  <w:position w:val="-10"/>
                  <w:lang w:val="en-US" w:eastAsia="zh-CN"/>
                </w:rPr>
                <w:drawing>
                  <wp:inline distT="0" distB="0" distL="0" distR="0" wp14:anchorId="245DBEAF" wp14:editId="3B69130C">
                    <wp:extent cx="247650" cy="2032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90C742C" wp14:editId="7DD19A64">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D5DFE8F" w14:textId="77777777" w:rsidR="00964A6B" w:rsidRDefault="00964A6B" w:rsidP="00964A6B">
            <w:pPr>
              <w:pStyle w:val="TAN"/>
              <w:rPr>
                <w:ins w:id="3470" w:author="Huawei" w:date="2023-07-25T16:10:00Z"/>
              </w:rPr>
            </w:pPr>
            <w:ins w:id="3471" w:author="Huawei" w:date="2023-07-25T16:10:00Z">
              <w:r>
                <w:t>NOTE 5:</w:t>
              </w:r>
              <w:r>
                <w:tab/>
                <w:t xml:space="preserve">The requirements should be verified for UL </w:t>
              </w:r>
              <w:r>
                <w:rPr>
                  <w:lang w:eastAsia="ja-JP"/>
                </w:rPr>
                <w:t xml:space="preserve">EARFCN or </w:t>
              </w:r>
              <w:r>
                <w:t xml:space="preserve">NR-ARFCN of the aggressor (lower) band (superscript LB) such that </w:t>
              </w:r>
            </w:ins>
            <w:ins w:id="3472" w:author="Huawei" w:date="2023-07-25T16:10:00Z">
              <w:r>
                <w:object w:dxaOrig="1545" w:dyaOrig="225" w14:anchorId="1B5BC6BD">
                  <v:shape id="_x0000_i1031" type="#_x0000_t75" style="width:77.75pt;height:11.5pt" o:ole="">
                    <v:imagedata r:id="rId25" o:title=""/>
                  </v:shape>
                  <o:OLEObject Type="Embed" ProgID="Equation.3" ShapeID="_x0000_i1031" DrawAspect="Content" ObjectID="_1753293214" r:id="rId26"/>
                </w:object>
              </w:r>
            </w:ins>
            <w:ins w:id="3473" w:author="Huawei" w:date="2023-07-25T16:10:00Z">
              <w:r>
                <w:t xml:space="preserve">in MHz and </w:t>
              </w:r>
            </w:ins>
            <w:ins w:id="3474" w:author="Huawei" w:date="2023-07-25T16:10:00Z">
              <w:r>
                <w:object w:dxaOrig="4080" w:dyaOrig="225" w14:anchorId="2AE3F530">
                  <v:shape id="_x0000_i1032" type="#_x0000_t75" style="width:203.9pt;height:11.5pt" o:ole="">
                    <v:imagedata r:id="rId15" o:title=""/>
                  </v:shape>
                  <o:OLEObject Type="Embed" ProgID="Equation.DSMT4" ShapeID="_x0000_i1032" DrawAspect="Content" ObjectID="_1753293215" r:id="rId27"/>
                </w:object>
              </w:r>
            </w:ins>
            <w:ins w:id="3475" w:author="Huawei" w:date="2023-07-25T16:10:00Z">
              <w:r>
                <w:t xml:space="preserve"> with</w:t>
              </w:r>
              <w:r>
                <w:rPr>
                  <w:noProof/>
                  <w:lang w:val="en-US" w:eastAsia="zh-CN"/>
                </w:rPr>
                <w:drawing>
                  <wp:inline distT="0" distB="0" distL="0" distR="0" wp14:anchorId="6D1CE96F" wp14:editId="093431F3">
                    <wp:extent cx="2476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26CFD09" wp14:editId="1A34203B">
                    <wp:extent cx="431800" cy="190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ins>
          </w:p>
          <w:p w14:paraId="19FBC04B" w14:textId="77777777" w:rsidR="00964A6B" w:rsidRDefault="00964A6B" w:rsidP="00964A6B">
            <w:pPr>
              <w:pStyle w:val="TAN"/>
              <w:rPr>
                <w:ins w:id="3476" w:author="Huawei" w:date="2023-07-25T16:10:00Z"/>
              </w:rPr>
            </w:pPr>
            <w:ins w:id="3477" w:author="Huawei" w:date="2023-07-25T16:10:00Z">
              <w:r>
                <w:t>NOTE 6:</w:t>
              </w:r>
              <w:r>
                <w:tab/>
                <w:t xml:space="preserve">The requirements are only applicable to channel bandwidths no larger than 20 MHz and with a carrier frequency at </w:t>
              </w:r>
            </w:ins>
            <w:ins w:id="3478" w:author="Huawei" w:date="2023-07-25T16:10:00Z">
              <w:r>
                <w:object w:dxaOrig="1545" w:dyaOrig="225" w14:anchorId="0641F294">
                  <v:shape id="_x0000_i1033" type="#_x0000_t75" style="width:77.75pt;height:11.5pt" o:ole="">
                    <v:imagedata r:id="rId28" o:title=""/>
                  </v:shape>
                  <o:OLEObject Type="Embed" ProgID="Equation.3" ShapeID="_x0000_i1033" DrawAspect="Content" ObjectID="_1753293216" r:id="rId29"/>
                </w:object>
              </w:r>
            </w:ins>
            <w:ins w:id="3479" w:author="Huawei" w:date="2023-07-25T16:10:00Z">
              <w:r>
                <w:t xml:space="preserve"> MHz offset from </w:t>
              </w:r>
            </w:ins>
            <w:ins w:id="3480" w:author="Huawei" w:date="2023-07-25T16:10:00Z">
              <w:r>
                <w:object w:dxaOrig="495" w:dyaOrig="225" w14:anchorId="2B03DDD3">
                  <v:shape id="_x0000_i1034" type="#_x0000_t75" style="width:24.75pt;height:11.5pt" o:ole="">
                    <v:imagedata r:id="rId30" o:title=""/>
                  </v:shape>
                  <o:OLEObject Type="Embed" ProgID="Equation.3" ShapeID="_x0000_i1034" DrawAspect="Content" ObjectID="_1753293217" r:id="rId31"/>
                </w:object>
              </w:r>
            </w:ins>
            <w:ins w:id="3481" w:author="Huawei" w:date="2023-07-25T16:10:00Z">
              <w:r>
                <w:t xml:space="preserve"> in the victim (higher band) with </w:t>
              </w:r>
            </w:ins>
            <w:ins w:id="3482" w:author="Huawei" w:date="2023-07-25T16:10:00Z">
              <w:r>
                <w:object w:dxaOrig="4080" w:dyaOrig="225" w14:anchorId="4E61BB1F">
                  <v:shape id="_x0000_i1035" type="#_x0000_t75" style="width:203.9pt;height:11.5pt" o:ole="">
                    <v:imagedata r:id="rId15" o:title=""/>
                  </v:shape>
                  <o:OLEObject Type="Embed" ProgID="Equation.DSMT4" ShapeID="_x0000_i1035" DrawAspect="Content" ObjectID="_1753293218" r:id="rId32"/>
                </w:object>
              </w:r>
            </w:ins>
            <w:ins w:id="3483" w:author="Huawei" w:date="2023-07-25T16:10:00Z">
              <w:r>
                <w:t>, where</w:t>
              </w:r>
              <w:r>
                <w:rPr>
                  <w:noProof/>
                  <w:lang w:val="en-US" w:eastAsia="zh-CN"/>
                </w:rPr>
                <w:drawing>
                  <wp:inline distT="0" distB="0" distL="0" distR="0" wp14:anchorId="5CC548BB" wp14:editId="17840AD9">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3484" w:author="Huawei" w:date="2023-07-25T16:10:00Z">
              <w:r>
                <w:object w:dxaOrig="735" w:dyaOrig="225" w14:anchorId="16547B71">
                  <v:shape id="_x0000_i1036" type="#_x0000_t75" style="width:36.3pt;height:11.5pt" o:ole="">
                    <v:imagedata r:id="rId33" o:title=""/>
                  </v:shape>
                  <o:OLEObject Type="Embed" ProgID="Equation.3" ShapeID="_x0000_i1036" DrawAspect="Content" ObjectID="_1753293219" r:id="rId34"/>
                </w:object>
              </w:r>
            </w:ins>
            <w:ins w:id="3485" w:author="Huawei" w:date="2023-07-25T16:10:00Z">
              <w:r>
                <w:t>are the channel bandwidths configured in the aggressor (lower) and victim (higher) bands in MHz, respectively.</w:t>
              </w:r>
            </w:ins>
          </w:p>
          <w:p w14:paraId="6A0CB8F6" w14:textId="77777777" w:rsidR="00964A6B" w:rsidRDefault="00964A6B" w:rsidP="00964A6B">
            <w:pPr>
              <w:pStyle w:val="TAN"/>
              <w:rPr>
                <w:ins w:id="3486" w:author="Huawei" w:date="2023-07-25T16:10:00Z"/>
                <w:lang w:val="en-US" w:eastAsia="zh-CN"/>
              </w:rPr>
            </w:pPr>
            <w:ins w:id="3487" w:author="Huawei" w:date="2023-07-25T16:10:00Z">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ins>
          </w:p>
          <w:p w14:paraId="0520ACA8" w14:textId="77777777" w:rsidR="00964A6B" w:rsidRPr="00AC694C" w:rsidRDefault="00964A6B" w:rsidP="00964A6B">
            <w:pPr>
              <w:pStyle w:val="TAN"/>
              <w:rPr>
                <w:ins w:id="3488" w:author="Huawei" w:date="2023-07-25T16:10:00Z"/>
              </w:rPr>
            </w:pPr>
            <w:ins w:id="3489" w:author="Huawei" w:date="2023-07-25T16:10:00Z">
              <w:r w:rsidRPr="00AC694C">
                <w:t xml:space="preserve">NOTE </w:t>
              </w:r>
              <w:r w:rsidRPr="00AC694C">
                <w:rPr>
                  <w:lang w:val="en-US" w:eastAsia="zh-CN"/>
                </w:rPr>
                <w:t>8</w:t>
              </w:r>
              <w:r w:rsidRPr="00AC694C">
                <w:t>:</w:t>
              </w:r>
              <w:r w:rsidRPr="00AC694C">
                <w:tab/>
              </w:r>
              <w:r w:rsidRPr="00AC694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518C631A" w14:textId="77777777" w:rsidR="00964A6B" w:rsidRDefault="00964A6B" w:rsidP="00964A6B">
            <w:pPr>
              <w:pStyle w:val="TAN"/>
              <w:rPr>
                <w:ins w:id="3490" w:author="Huawei" w:date="2023-07-25T16:10:00Z"/>
                <w:rFonts w:cs="Arial"/>
              </w:rPr>
            </w:pPr>
            <w:ins w:id="3491" w:author="Huawei" w:date="2023-07-25T16:10:00Z">
              <w:r>
                <w:t>NOTE 9:</w:t>
              </w:r>
              <w:r>
                <w:tab/>
              </w:r>
              <w:r>
                <w:rPr>
                  <w:rFonts w:cs="Arial"/>
                </w:rPr>
                <w:t>These requirements apply when the lower edge frequency of the 5 MHz uplink channel in Band 71 is located at or below 668 MHz and the downlink channel in Band 2 is located with its upper edge at 1990 MHz.</w:t>
              </w:r>
            </w:ins>
          </w:p>
          <w:p w14:paraId="11C2AD85" w14:textId="77777777" w:rsidR="00964A6B" w:rsidRDefault="00964A6B" w:rsidP="00964A6B">
            <w:pPr>
              <w:pStyle w:val="TAN"/>
              <w:rPr>
                <w:ins w:id="3492" w:author="Huawei" w:date="2023-07-25T16:10:00Z"/>
                <w:rFonts w:cs="Arial"/>
              </w:rPr>
            </w:pPr>
            <w:ins w:id="3493" w:author="Huawei" w:date="2023-07-25T16:10:00Z">
              <w:r>
                <w:t>NOTE 10:</w:t>
              </w:r>
              <w:r>
                <w:tab/>
              </w:r>
              <w:r>
                <w:rPr>
                  <w:rFonts w:cs="Arial"/>
                </w:rPr>
                <w:t>These requirements apply when the lower edge frequency of the 10 MHz, 15 MHz, or 20 MHz uplink channel in Band 71 is located at or below 668 MHz and the downlink channel in Band 2 is located with its upper edge at 1990 MHz.</w:t>
              </w:r>
            </w:ins>
          </w:p>
          <w:p w14:paraId="74878F52" w14:textId="77777777" w:rsidR="00964A6B" w:rsidRDefault="00964A6B" w:rsidP="00964A6B">
            <w:pPr>
              <w:pStyle w:val="TAN"/>
              <w:rPr>
                <w:ins w:id="3494" w:author="Huawei" w:date="2023-07-25T16:10:00Z"/>
              </w:rPr>
            </w:pPr>
            <w:ins w:id="3495" w:author="Huawei" w:date="2023-07-25T16:10:00Z">
              <w:r>
                <w:rPr>
                  <w:lang w:eastAsia="zh-TW"/>
                </w:rPr>
                <w:t>NOTE 11:</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0F922BFC" w14:textId="77777777" w:rsidR="00964A6B" w:rsidRDefault="00964A6B" w:rsidP="00964A6B">
            <w:pPr>
              <w:pStyle w:val="TAN"/>
              <w:rPr>
                <w:ins w:id="3496" w:author="Huawei" w:date="2023-07-25T16:10:00Z"/>
                <w:rFonts w:cs="Arial"/>
                <w:color w:val="000000"/>
                <w:szCs w:val="18"/>
              </w:rPr>
            </w:pPr>
            <w:ins w:id="3497" w:author="Huawei" w:date="2023-07-25T16:10:00Z">
              <w:r>
                <w:rPr>
                  <w:lang w:eastAsia="zh-TW"/>
                </w:rPr>
                <w:t>NOTE 12:</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ins>
          </w:p>
          <w:p w14:paraId="75AE2B4D" w14:textId="77777777" w:rsidR="00964A6B" w:rsidRDefault="00964A6B" w:rsidP="00964A6B">
            <w:pPr>
              <w:pStyle w:val="TAN"/>
              <w:rPr>
                <w:ins w:id="3498" w:author="Huawei" w:date="2023-07-25T16:10:00Z"/>
                <w:rFonts w:cs="Arial"/>
                <w:bCs/>
                <w:color w:val="000000"/>
                <w:szCs w:val="18"/>
                <w:lang w:eastAsia="zh-CN"/>
              </w:rPr>
            </w:pPr>
          </w:p>
        </w:tc>
      </w:tr>
    </w:tbl>
    <w:p w14:paraId="6A24E830" w14:textId="24EC5E71" w:rsidR="00964A6B" w:rsidRDefault="00964A6B" w:rsidP="00F31606">
      <w:pPr>
        <w:pStyle w:val="TH"/>
        <w:rPr>
          <w:ins w:id="3499" w:author="Huawei" w:date="2023-07-25T16:10:00Z"/>
        </w:rPr>
      </w:pPr>
    </w:p>
    <w:p w14:paraId="1AEFE933" w14:textId="77777777" w:rsidR="00964A6B" w:rsidRPr="00EF5447" w:rsidRDefault="00964A6B" w:rsidP="00F31606">
      <w:pPr>
        <w:pStyle w:val="TH"/>
      </w:pPr>
    </w:p>
    <w:tbl>
      <w:tblPr>
        <w:tblW w:w="11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50"/>
        <w:gridCol w:w="670"/>
        <w:gridCol w:w="672"/>
        <w:gridCol w:w="671"/>
        <w:gridCol w:w="673"/>
        <w:gridCol w:w="715"/>
        <w:gridCol w:w="674"/>
        <w:gridCol w:w="666"/>
        <w:gridCol w:w="673"/>
        <w:gridCol w:w="674"/>
        <w:gridCol w:w="673"/>
        <w:gridCol w:w="674"/>
        <w:gridCol w:w="674"/>
        <w:gridCol w:w="673"/>
        <w:gridCol w:w="674"/>
      </w:tblGrid>
      <w:tr w:rsidR="00F31606" w:rsidDel="00964A6B" w14:paraId="37EFF5F4" w14:textId="2DF3AA24" w:rsidTr="00F31606">
        <w:trPr>
          <w:trHeight w:val="187"/>
          <w:tblHeader/>
          <w:jc w:val="center"/>
          <w:del w:id="3500" w:author="Huawei" w:date="2023-07-25T16:18:00Z"/>
        </w:trPr>
        <w:tc>
          <w:tcPr>
            <w:tcW w:w="935" w:type="dxa"/>
            <w:tcBorders>
              <w:top w:val="single" w:sz="4" w:space="0" w:color="auto"/>
              <w:left w:val="single" w:sz="4" w:space="0" w:color="auto"/>
              <w:bottom w:val="single" w:sz="4" w:space="0" w:color="auto"/>
              <w:right w:val="single" w:sz="4" w:space="0" w:color="auto"/>
            </w:tcBorders>
          </w:tcPr>
          <w:p w14:paraId="38DA83E7" w14:textId="75441E73" w:rsidR="00F31606" w:rsidRPr="00964A6B" w:rsidDel="00964A6B" w:rsidRDefault="00F31606" w:rsidP="00F31606">
            <w:pPr>
              <w:pStyle w:val="TAH"/>
              <w:rPr>
                <w:del w:id="3501" w:author="Huawei" w:date="2023-07-25T16:18:00Z"/>
              </w:rPr>
            </w:pPr>
          </w:p>
        </w:tc>
        <w:tc>
          <w:tcPr>
            <w:tcW w:w="10306" w:type="dxa"/>
            <w:gridSpan w:val="15"/>
            <w:tcBorders>
              <w:top w:val="single" w:sz="4" w:space="0" w:color="auto"/>
              <w:left w:val="single" w:sz="4" w:space="0" w:color="auto"/>
              <w:bottom w:val="single" w:sz="4" w:space="0" w:color="auto"/>
              <w:right w:val="single" w:sz="4" w:space="0" w:color="auto"/>
            </w:tcBorders>
            <w:hideMark/>
          </w:tcPr>
          <w:p w14:paraId="3202FEA6" w14:textId="51511085" w:rsidR="00F31606" w:rsidDel="00964A6B" w:rsidRDefault="00F31606" w:rsidP="00F31606">
            <w:pPr>
              <w:pStyle w:val="TAH"/>
              <w:rPr>
                <w:del w:id="3502" w:author="Huawei" w:date="2023-07-25T16:18:00Z"/>
              </w:rPr>
            </w:pPr>
            <w:del w:id="3503" w:author="Huawei" w:date="2023-07-25T16:18:00Z">
              <w:r w:rsidDel="00964A6B">
                <w:delText>E-UTRA or NR Band / Channel bandwidth of the affected DL band / MSD</w:delText>
              </w:r>
            </w:del>
          </w:p>
        </w:tc>
      </w:tr>
      <w:tr w:rsidR="00F31606" w:rsidDel="00964A6B" w14:paraId="6B9B90D6" w14:textId="03B23F7B" w:rsidTr="00F31606">
        <w:trPr>
          <w:trHeight w:val="187"/>
          <w:tblHeader/>
          <w:jc w:val="center"/>
          <w:del w:id="350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BBB6EB5" w14:textId="77D2E929" w:rsidR="00F31606" w:rsidDel="00964A6B" w:rsidRDefault="00F31606" w:rsidP="00F31606">
            <w:pPr>
              <w:pStyle w:val="TAH"/>
              <w:rPr>
                <w:del w:id="3505" w:author="Huawei" w:date="2023-07-25T16:18:00Z"/>
              </w:rPr>
            </w:pPr>
            <w:del w:id="3506" w:author="Huawei" w:date="2023-07-25T16:18:00Z">
              <w:r w:rsidDel="00964A6B">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3092B9CC" w14:textId="7147D209" w:rsidR="00F31606" w:rsidDel="00964A6B" w:rsidRDefault="00F31606" w:rsidP="00F31606">
            <w:pPr>
              <w:pStyle w:val="TAH"/>
              <w:rPr>
                <w:del w:id="3507" w:author="Huawei" w:date="2023-07-25T16:18:00Z"/>
              </w:rPr>
            </w:pPr>
            <w:del w:id="3508" w:author="Huawei" w:date="2023-07-25T16:18:00Z">
              <w:r w:rsidDel="00964A6B">
                <w:delText>DL band</w:delText>
              </w:r>
            </w:del>
          </w:p>
        </w:tc>
        <w:tc>
          <w:tcPr>
            <w:tcW w:w="670" w:type="dxa"/>
            <w:tcBorders>
              <w:top w:val="single" w:sz="4" w:space="0" w:color="auto"/>
              <w:left w:val="single" w:sz="4" w:space="0" w:color="auto"/>
              <w:bottom w:val="single" w:sz="4" w:space="0" w:color="auto"/>
              <w:right w:val="single" w:sz="4" w:space="0" w:color="auto"/>
            </w:tcBorders>
            <w:hideMark/>
          </w:tcPr>
          <w:p w14:paraId="07EE88C0" w14:textId="6B51A51E" w:rsidR="00F31606" w:rsidDel="00964A6B" w:rsidRDefault="00F31606" w:rsidP="00F31606">
            <w:pPr>
              <w:pStyle w:val="TAH"/>
              <w:rPr>
                <w:del w:id="3509" w:author="Huawei" w:date="2023-07-25T16:18:00Z"/>
              </w:rPr>
            </w:pPr>
            <w:del w:id="3510" w:author="Huawei" w:date="2023-07-25T16:18:00Z">
              <w:r w:rsidDel="00964A6B">
                <w:delText>5 MHz</w:delText>
              </w:r>
            </w:del>
          </w:p>
          <w:p w14:paraId="6500E5B8" w14:textId="363867DC" w:rsidR="00F31606" w:rsidDel="00964A6B" w:rsidRDefault="00F31606" w:rsidP="00F31606">
            <w:pPr>
              <w:pStyle w:val="TAH"/>
              <w:rPr>
                <w:del w:id="3511" w:author="Huawei" w:date="2023-07-25T16:18:00Z"/>
              </w:rPr>
            </w:pPr>
            <w:del w:id="3512" w:author="Huawei" w:date="2023-07-25T16:18:00Z">
              <w:r w:rsidDel="00964A6B">
                <w:delText>(dB)</w:delText>
              </w:r>
            </w:del>
          </w:p>
        </w:tc>
        <w:tc>
          <w:tcPr>
            <w:tcW w:w="672" w:type="dxa"/>
            <w:tcBorders>
              <w:top w:val="single" w:sz="4" w:space="0" w:color="auto"/>
              <w:left w:val="single" w:sz="4" w:space="0" w:color="auto"/>
              <w:bottom w:val="single" w:sz="4" w:space="0" w:color="auto"/>
              <w:right w:val="single" w:sz="4" w:space="0" w:color="auto"/>
            </w:tcBorders>
            <w:hideMark/>
          </w:tcPr>
          <w:p w14:paraId="6E79B7FB" w14:textId="2CF5356B" w:rsidR="00F31606" w:rsidDel="00964A6B" w:rsidRDefault="00F31606" w:rsidP="00F31606">
            <w:pPr>
              <w:pStyle w:val="TAH"/>
              <w:rPr>
                <w:del w:id="3513" w:author="Huawei" w:date="2023-07-25T16:18:00Z"/>
              </w:rPr>
            </w:pPr>
            <w:del w:id="3514" w:author="Huawei" w:date="2023-07-25T16:18:00Z">
              <w:r w:rsidDel="00964A6B">
                <w:delText>10 MHz</w:delText>
              </w:r>
            </w:del>
          </w:p>
          <w:p w14:paraId="4E9406DA" w14:textId="560F232F" w:rsidR="00F31606" w:rsidDel="00964A6B" w:rsidRDefault="00F31606" w:rsidP="00F31606">
            <w:pPr>
              <w:pStyle w:val="TAH"/>
              <w:rPr>
                <w:del w:id="3515" w:author="Huawei" w:date="2023-07-25T16:18:00Z"/>
              </w:rPr>
            </w:pPr>
            <w:del w:id="3516" w:author="Huawei" w:date="2023-07-25T16:18:00Z">
              <w:r w:rsidDel="00964A6B">
                <w:delText>(dB)</w:delText>
              </w:r>
            </w:del>
          </w:p>
        </w:tc>
        <w:tc>
          <w:tcPr>
            <w:tcW w:w="671" w:type="dxa"/>
            <w:tcBorders>
              <w:top w:val="single" w:sz="4" w:space="0" w:color="auto"/>
              <w:left w:val="single" w:sz="4" w:space="0" w:color="auto"/>
              <w:bottom w:val="single" w:sz="4" w:space="0" w:color="auto"/>
              <w:right w:val="single" w:sz="4" w:space="0" w:color="auto"/>
            </w:tcBorders>
            <w:hideMark/>
          </w:tcPr>
          <w:p w14:paraId="1FD7BDFA" w14:textId="1DC5AFB2" w:rsidR="00F31606" w:rsidDel="00964A6B" w:rsidRDefault="00F31606" w:rsidP="00F31606">
            <w:pPr>
              <w:pStyle w:val="TAH"/>
              <w:rPr>
                <w:del w:id="3517" w:author="Huawei" w:date="2023-07-25T16:18:00Z"/>
              </w:rPr>
            </w:pPr>
            <w:del w:id="3518" w:author="Huawei" w:date="2023-07-25T16:18:00Z">
              <w:r w:rsidDel="00964A6B">
                <w:delText>15 MHz</w:delText>
              </w:r>
            </w:del>
          </w:p>
          <w:p w14:paraId="329FDF10" w14:textId="43F20F8A" w:rsidR="00F31606" w:rsidDel="00964A6B" w:rsidRDefault="00F31606" w:rsidP="00F31606">
            <w:pPr>
              <w:pStyle w:val="TAH"/>
              <w:rPr>
                <w:del w:id="3519" w:author="Huawei" w:date="2023-07-25T16:18:00Z"/>
              </w:rPr>
            </w:pPr>
            <w:del w:id="3520" w:author="Huawei" w:date="2023-07-25T16:18:00Z">
              <w:r w:rsidDel="00964A6B">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3A3D27FA" w14:textId="384AECBC" w:rsidR="00F31606" w:rsidDel="00964A6B" w:rsidRDefault="00F31606" w:rsidP="00F31606">
            <w:pPr>
              <w:pStyle w:val="TAH"/>
              <w:rPr>
                <w:del w:id="3521" w:author="Huawei" w:date="2023-07-25T16:18:00Z"/>
              </w:rPr>
            </w:pPr>
            <w:del w:id="3522" w:author="Huawei" w:date="2023-07-25T16:18:00Z">
              <w:r w:rsidDel="00964A6B">
                <w:delText>20 MHz</w:delText>
              </w:r>
            </w:del>
          </w:p>
          <w:p w14:paraId="57338061" w14:textId="2D68CCB4" w:rsidR="00F31606" w:rsidDel="00964A6B" w:rsidRDefault="00F31606" w:rsidP="00F31606">
            <w:pPr>
              <w:pStyle w:val="TAH"/>
              <w:rPr>
                <w:del w:id="3523" w:author="Huawei" w:date="2023-07-25T16:18:00Z"/>
              </w:rPr>
            </w:pPr>
            <w:del w:id="3524" w:author="Huawei" w:date="2023-07-25T16:18:00Z">
              <w:r w:rsidDel="00964A6B">
                <w:delText>(dB)</w:delText>
              </w:r>
            </w:del>
          </w:p>
        </w:tc>
        <w:tc>
          <w:tcPr>
            <w:tcW w:w="715" w:type="dxa"/>
            <w:tcBorders>
              <w:top w:val="single" w:sz="4" w:space="0" w:color="auto"/>
              <w:left w:val="single" w:sz="4" w:space="0" w:color="auto"/>
              <w:bottom w:val="single" w:sz="4" w:space="0" w:color="auto"/>
              <w:right w:val="single" w:sz="4" w:space="0" w:color="auto"/>
            </w:tcBorders>
            <w:hideMark/>
          </w:tcPr>
          <w:p w14:paraId="6DD0EBEB" w14:textId="2881D827" w:rsidR="00F31606" w:rsidDel="00964A6B" w:rsidRDefault="00F31606" w:rsidP="00F31606">
            <w:pPr>
              <w:pStyle w:val="TAH"/>
              <w:rPr>
                <w:del w:id="3525" w:author="Huawei" w:date="2023-07-25T16:18:00Z"/>
              </w:rPr>
            </w:pPr>
            <w:del w:id="3526" w:author="Huawei" w:date="2023-07-25T16:18:00Z">
              <w:r w:rsidDel="00964A6B">
                <w:delText>25 MHz</w:delText>
              </w:r>
            </w:del>
          </w:p>
          <w:p w14:paraId="02F778AE" w14:textId="184E23F1" w:rsidR="00F31606" w:rsidDel="00964A6B" w:rsidRDefault="00F31606" w:rsidP="00F31606">
            <w:pPr>
              <w:pStyle w:val="TAH"/>
              <w:rPr>
                <w:del w:id="3527" w:author="Huawei" w:date="2023-07-25T16:18:00Z"/>
              </w:rPr>
            </w:pPr>
            <w:del w:id="3528" w:author="Huawei" w:date="2023-07-25T16:18:00Z">
              <w:r w:rsidDel="00964A6B">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6ADD6AAC" w14:textId="08C58AE1" w:rsidR="00F31606" w:rsidDel="00964A6B" w:rsidRDefault="00F31606" w:rsidP="00F31606">
            <w:pPr>
              <w:pStyle w:val="TAH"/>
              <w:rPr>
                <w:del w:id="3529" w:author="Huawei" w:date="2023-07-25T16:18:00Z"/>
              </w:rPr>
            </w:pPr>
            <w:del w:id="3530" w:author="Huawei" w:date="2023-07-25T16:18:00Z">
              <w:r w:rsidDel="00964A6B">
                <w:delText>30 MHz (dB)</w:delText>
              </w:r>
            </w:del>
          </w:p>
        </w:tc>
        <w:tc>
          <w:tcPr>
            <w:tcW w:w="666" w:type="dxa"/>
            <w:tcBorders>
              <w:top w:val="single" w:sz="4" w:space="0" w:color="auto"/>
              <w:left w:val="single" w:sz="4" w:space="0" w:color="auto"/>
              <w:bottom w:val="single" w:sz="4" w:space="0" w:color="auto"/>
              <w:right w:val="single" w:sz="4" w:space="0" w:color="auto"/>
            </w:tcBorders>
          </w:tcPr>
          <w:p w14:paraId="4B5242EB" w14:textId="43674371" w:rsidR="00F31606" w:rsidDel="00964A6B" w:rsidRDefault="00F31606" w:rsidP="00F31606">
            <w:pPr>
              <w:pStyle w:val="TAH"/>
              <w:rPr>
                <w:del w:id="3531" w:author="Huawei" w:date="2023-07-25T16:18:00Z"/>
              </w:rPr>
            </w:pPr>
            <w:del w:id="3532" w:author="Huawei" w:date="2023-07-25T16:18:00Z">
              <w:r w:rsidDel="00964A6B">
                <w:delText>3</w:delText>
              </w:r>
              <w:r w:rsidDel="00964A6B">
                <w:rPr>
                  <w:rFonts w:hint="eastAsia"/>
                  <w:lang w:eastAsia="zh-TW"/>
                </w:rPr>
                <w:delText>5</w:delText>
              </w:r>
              <w:r w:rsidDel="00964A6B">
                <w:delText xml:space="preserve"> MHz (dB)</w:delText>
              </w:r>
            </w:del>
          </w:p>
        </w:tc>
        <w:tc>
          <w:tcPr>
            <w:tcW w:w="673" w:type="dxa"/>
            <w:tcBorders>
              <w:top w:val="single" w:sz="4" w:space="0" w:color="auto"/>
              <w:left w:val="single" w:sz="4" w:space="0" w:color="auto"/>
              <w:bottom w:val="single" w:sz="4" w:space="0" w:color="auto"/>
              <w:right w:val="single" w:sz="4" w:space="0" w:color="auto"/>
            </w:tcBorders>
            <w:hideMark/>
          </w:tcPr>
          <w:p w14:paraId="2DDE1AA6" w14:textId="6B93256F" w:rsidR="00F31606" w:rsidDel="00964A6B" w:rsidRDefault="00F31606" w:rsidP="00F31606">
            <w:pPr>
              <w:pStyle w:val="TAH"/>
              <w:rPr>
                <w:del w:id="3533" w:author="Huawei" w:date="2023-07-25T16:18:00Z"/>
              </w:rPr>
            </w:pPr>
            <w:del w:id="3534" w:author="Huawei" w:date="2023-07-25T16:18:00Z">
              <w:r w:rsidDel="00964A6B">
                <w:delText>40 MHz</w:delText>
              </w:r>
            </w:del>
          </w:p>
          <w:p w14:paraId="3CB10DA6" w14:textId="070FF5EF" w:rsidR="00F31606" w:rsidDel="00964A6B" w:rsidRDefault="00F31606" w:rsidP="00F31606">
            <w:pPr>
              <w:pStyle w:val="TAH"/>
              <w:rPr>
                <w:del w:id="3535" w:author="Huawei" w:date="2023-07-25T16:18:00Z"/>
              </w:rPr>
            </w:pPr>
            <w:del w:id="3536" w:author="Huawei" w:date="2023-07-25T16:18:00Z">
              <w:r w:rsidDel="00964A6B">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6F656DBF" w14:textId="0A5A86CD" w:rsidR="00F31606" w:rsidDel="00964A6B" w:rsidRDefault="00F31606" w:rsidP="00F31606">
            <w:pPr>
              <w:pStyle w:val="TAH"/>
              <w:rPr>
                <w:del w:id="3537" w:author="Huawei" w:date="2023-07-25T16:18:00Z"/>
              </w:rPr>
            </w:pPr>
            <w:del w:id="3538" w:author="Huawei" w:date="2023-07-25T16:18:00Z">
              <w:r w:rsidDel="00964A6B">
                <w:delText>50 MHz</w:delText>
              </w:r>
            </w:del>
          </w:p>
          <w:p w14:paraId="21302D6D" w14:textId="4DF22A0F" w:rsidR="00F31606" w:rsidDel="00964A6B" w:rsidRDefault="00F31606" w:rsidP="00F31606">
            <w:pPr>
              <w:pStyle w:val="TAH"/>
              <w:rPr>
                <w:del w:id="3539" w:author="Huawei" w:date="2023-07-25T16:18:00Z"/>
              </w:rPr>
            </w:pPr>
            <w:del w:id="3540" w:author="Huawei" w:date="2023-07-25T16:18:00Z">
              <w:r w:rsidDel="00964A6B">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504B7DF2" w14:textId="5E445525" w:rsidR="00F31606" w:rsidDel="00964A6B" w:rsidRDefault="00F31606" w:rsidP="00F31606">
            <w:pPr>
              <w:pStyle w:val="TAH"/>
              <w:rPr>
                <w:del w:id="3541" w:author="Huawei" w:date="2023-07-25T16:18:00Z"/>
              </w:rPr>
            </w:pPr>
            <w:del w:id="3542" w:author="Huawei" w:date="2023-07-25T16:18:00Z">
              <w:r w:rsidDel="00964A6B">
                <w:delText>60 MHz</w:delText>
              </w:r>
            </w:del>
          </w:p>
          <w:p w14:paraId="7B2B9476" w14:textId="7E834228" w:rsidR="00F31606" w:rsidDel="00964A6B" w:rsidRDefault="00F31606" w:rsidP="00F31606">
            <w:pPr>
              <w:pStyle w:val="TAH"/>
              <w:rPr>
                <w:del w:id="3543" w:author="Huawei" w:date="2023-07-25T16:18:00Z"/>
              </w:rPr>
            </w:pPr>
            <w:del w:id="3544" w:author="Huawei" w:date="2023-07-25T16:18:00Z">
              <w:r w:rsidDel="00964A6B">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51EB741E" w14:textId="3C61237E" w:rsidR="00F31606" w:rsidDel="00964A6B" w:rsidRDefault="00F31606" w:rsidP="00F31606">
            <w:pPr>
              <w:pStyle w:val="TAH"/>
              <w:rPr>
                <w:del w:id="3545" w:author="Huawei" w:date="2023-07-25T16:18:00Z"/>
              </w:rPr>
            </w:pPr>
            <w:del w:id="3546" w:author="Huawei" w:date="2023-07-25T16:18:00Z">
              <w:r w:rsidDel="00964A6B">
                <w:rPr>
                  <w:lang w:eastAsia="zh-TW"/>
                </w:rPr>
                <w:delText>7</w:delText>
              </w:r>
              <w:r w:rsidDel="00964A6B">
                <w:delText>0 MHz</w:delText>
              </w:r>
            </w:del>
          </w:p>
          <w:p w14:paraId="50D28979" w14:textId="759B7FB9" w:rsidR="00F31606" w:rsidDel="00964A6B" w:rsidRDefault="00F31606" w:rsidP="00F31606">
            <w:pPr>
              <w:pStyle w:val="TAH"/>
              <w:rPr>
                <w:del w:id="3547" w:author="Huawei" w:date="2023-07-25T16:18:00Z"/>
              </w:rPr>
            </w:pPr>
            <w:del w:id="3548" w:author="Huawei" w:date="2023-07-25T16:18:00Z">
              <w:r w:rsidDel="00964A6B">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37F0DA59" w14:textId="697FCC13" w:rsidR="00F31606" w:rsidDel="00964A6B" w:rsidRDefault="00F31606" w:rsidP="00F31606">
            <w:pPr>
              <w:pStyle w:val="TAH"/>
              <w:rPr>
                <w:del w:id="3549" w:author="Huawei" w:date="2023-07-25T16:18:00Z"/>
              </w:rPr>
            </w:pPr>
            <w:del w:id="3550" w:author="Huawei" w:date="2023-07-25T16:18:00Z">
              <w:r w:rsidDel="00964A6B">
                <w:delText>80 MHz</w:delText>
              </w:r>
            </w:del>
          </w:p>
          <w:p w14:paraId="2DF557AF" w14:textId="66C4D615" w:rsidR="00F31606" w:rsidDel="00964A6B" w:rsidRDefault="00F31606" w:rsidP="00F31606">
            <w:pPr>
              <w:pStyle w:val="TAH"/>
              <w:rPr>
                <w:del w:id="3551" w:author="Huawei" w:date="2023-07-25T16:18:00Z"/>
              </w:rPr>
            </w:pPr>
            <w:del w:id="3552" w:author="Huawei" w:date="2023-07-25T16:18:00Z">
              <w:r w:rsidDel="00964A6B">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383195C3" w14:textId="2855D406" w:rsidR="00F31606" w:rsidDel="00964A6B" w:rsidRDefault="00F31606" w:rsidP="00F31606">
            <w:pPr>
              <w:pStyle w:val="TAH"/>
              <w:rPr>
                <w:del w:id="3553" w:author="Huawei" w:date="2023-07-25T16:18:00Z"/>
              </w:rPr>
            </w:pPr>
            <w:del w:id="3554" w:author="Huawei" w:date="2023-07-25T16:18:00Z">
              <w:r w:rsidDel="00964A6B">
                <w:delText>90 MHz</w:delText>
              </w:r>
            </w:del>
          </w:p>
          <w:p w14:paraId="614B34BA" w14:textId="7FB3AF56" w:rsidR="00F31606" w:rsidDel="00964A6B" w:rsidRDefault="00F31606" w:rsidP="00F31606">
            <w:pPr>
              <w:pStyle w:val="TAH"/>
              <w:rPr>
                <w:del w:id="3555" w:author="Huawei" w:date="2023-07-25T16:18:00Z"/>
              </w:rPr>
            </w:pPr>
            <w:del w:id="3556" w:author="Huawei" w:date="2023-07-25T16:18:00Z">
              <w:r w:rsidDel="00964A6B">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1D32AA13" w14:textId="2B5A692F" w:rsidR="00F31606" w:rsidDel="00964A6B" w:rsidRDefault="00F31606" w:rsidP="00F31606">
            <w:pPr>
              <w:pStyle w:val="TAH"/>
              <w:rPr>
                <w:del w:id="3557" w:author="Huawei" w:date="2023-07-25T16:18:00Z"/>
              </w:rPr>
            </w:pPr>
            <w:del w:id="3558" w:author="Huawei" w:date="2023-07-25T16:18:00Z">
              <w:r w:rsidDel="00964A6B">
                <w:delText>100 MHz</w:delText>
              </w:r>
            </w:del>
          </w:p>
          <w:p w14:paraId="3BB360F6" w14:textId="4681FC20" w:rsidR="00F31606" w:rsidDel="00964A6B" w:rsidRDefault="00F31606" w:rsidP="00F31606">
            <w:pPr>
              <w:pStyle w:val="TAH"/>
              <w:rPr>
                <w:del w:id="3559" w:author="Huawei" w:date="2023-07-25T16:18:00Z"/>
              </w:rPr>
            </w:pPr>
            <w:del w:id="3560" w:author="Huawei" w:date="2023-07-25T16:18:00Z">
              <w:r w:rsidDel="00964A6B">
                <w:delText>(dB)</w:delText>
              </w:r>
            </w:del>
          </w:p>
        </w:tc>
      </w:tr>
      <w:tr w:rsidR="00F31606" w:rsidDel="00964A6B" w14:paraId="6794CE12" w14:textId="150CE651" w:rsidTr="00F31606">
        <w:trPr>
          <w:trHeight w:val="187"/>
          <w:jc w:val="center"/>
          <w:del w:id="3561" w:author="Huawei" w:date="2023-07-25T16:18:00Z"/>
        </w:trPr>
        <w:tc>
          <w:tcPr>
            <w:tcW w:w="0" w:type="auto"/>
            <w:tcBorders>
              <w:top w:val="single" w:sz="4" w:space="0" w:color="auto"/>
              <w:left w:val="single" w:sz="4" w:space="0" w:color="auto"/>
              <w:bottom w:val="nil"/>
              <w:right w:val="single" w:sz="4" w:space="0" w:color="auto"/>
            </w:tcBorders>
            <w:hideMark/>
          </w:tcPr>
          <w:p w14:paraId="4A1048EB" w14:textId="137A97DD" w:rsidR="00F31606" w:rsidDel="00964A6B" w:rsidRDefault="00F31606" w:rsidP="00F31606">
            <w:pPr>
              <w:pStyle w:val="TAC"/>
              <w:rPr>
                <w:del w:id="3562" w:author="Huawei" w:date="2023-07-25T16:18:00Z"/>
              </w:rPr>
            </w:pPr>
            <w:del w:id="3563" w:author="Huawei" w:date="2023-07-25T16:18:00Z">
              <w:r w:rsidDel="00964A6B">
                <w:rPr>
                  <w:lang w:eastAsia="ja-JP"/>
                </w:rPr>
                <w:delText>1, 3</w:delText>
              </w:r>
            </w:del>
          </w:p>
        </w:tc>
        <w:tc>
          <w:tcPr>
            <w:tcW w:w="0" w:type="auto"/>
            <w:tcBorders>
              <w:top w:val="single" w:sz="4" w:space="0" w:color="auto"/>
              <w:left w:val="single" w:sz="4" w:space="0" w:color="auto"/>
              <w:bottom w:val="single" w:sz="4" w:space="0" w:color="auto"/>
              <w:right w:val="single" w:sz="4" w:space="0" w:color="auto"/>
            </w:tcBorders>
            <w:hideMark/>
          </w:tcPr>
          <w:p w14:paraId="6DCA3DDA" w14:textId="5E3C03AD" w:rsidR="00F31606" w:rsidDel="00964A6B" w:rsidRDefault="00F31606" w:rsidP="00F31606">
            <w:pPr>
              <w:pStyle w:val="TAC"/>
              <w:rPr>
                <w:del w:id="3564" w:author="Huawei" w:date="2023-07-25T16:18:00Z"/>
              </w:rPr>
            </w:pPr>
            <w:del w:id="3565" w:author="Huawei" w:date="2023-07-25T16:18:00Z">
              <w:r w:rsidDel="00964A6B">
                <w:delText>n77</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02B3D646" w14:textId="3F65E9C0" w:rsidR="00F31606" w:rsidDel="00964A6B" w:rsidRDefault="00F31606" w:rsidP="00F31606">
            <w:pPr>
              <w:pStyle w:val="TAC"/>
              <w:rPr>
                <w:del w:id="3566"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482FFB7E" w14:textId="02132476" w:rsidR="00F31606" w:rsidDel="00964A6B" w:rsidRDefault="00F31606" w:rsidP="00F31606">
            <w:pPr>
              <w:pStyle w:val="TAC"/>
              <w:rPr>
                <w:del w:id="3567" w:author="Huawei" w:date="2023-07-25T16:18:00Z"/>
              </w:rPr>
            </w:pPr>
            <w:del w:id="3568" w:author="Huawei" w:date="2023-07-25T16:18:00Z">
              <w:r w:rsidDel="00964A6B">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73CFF63A" w14:textId="17D78DCC" w:rsidR="00F31606" w:rsidDel="00964A6B" w:rsidRDefault="00F31606" w:rsidP="00F31606">
            <w:pPr>
              <w:pStyle w:val="TAC"/>
              <w:rPr>
                <w:del w:id="3569" w:author="Huawei" w:date="2023-07-25T16:18:00Z"/>
              </w:rPr>
            </w:pPr>
            <w:del w:id="3570" w:author="Huawei" w:date="2023-07-25T16:18:00Z">
              <w:r w:rsidDel="00964A6B">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0C25FDAB" w14:textId="78D3FF98" w:rsidR="00F31606" w:rsidDel="00964A6B" w:rsidRDefault="00F31606" w:rsidP="00F31606">
            <w:pPr>
              <w:pStyle w:val="TAC"/>
              <w:rPr>
                <w:del w:id="3571" w:author="Huawei" w:date="2023-07-25T16:18:00Z"/>
              </w:rPr>
            </w:pPr>
            <w:del w:id="3572" w:author="Huawei" w:date="2023-07-25T16:18:00Z">
              <w:r w:rsidDel="00964A6B">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2881407F" w14:textId="694863CF" w:rsidR="00F31606" w:rsidDel="00964A6B" w:rsidRDefault="00F31606" w:rsidP="00F31606">
            <w:pPr>
              <w:pStyle w:val="TAC"/>
              <w:rPr>
                <w:del w:id="3573" w:author="Huawei" w:date="2023-07-25T16:18:00Z"/>
              </w:rPr>
            </w:pPr>
            <w:del w:id="3574"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01940488" w14:textId="79495E28" w:rsidR="00F31606" w:rsidDel="00964A6B" w:rsidRDefault="00F31606" w:rsidP="00F31606">
            <w:pPr>
              <w:pStyle w:val="TAC"/>
              <w:rPr>
                <w:del w:id="3575" w:author="Huawei" w:date="2023-07-25T16:18:00Z"/>
              </w:rPr>
            </w:pPr>
            <w:del w:id="3576"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267E9852" w14:textId="0EAE2B2E" w:rsidR="00F31606" w:rsidDel="00964A6B" w:rsidRDefault="00F31606" w:rsidP="00F31606">
            <w:pPr>
              <w:pStyle w:val="TAC"/>
              <w:rPr>
                <w:del w:id="3577"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61A63D22" w14:textId="4ABB46EC" w:rsidR="00F31606" w:rsidDel="00964A6B" w:rsidRDefault="00F31606" w:rsidP="00F31606">
            <w:pPr>
              <w:pStyle w:val="TAC"/>
              <w:rPr>
                <w:del w:id="3578" w:author="Huawei" w:date="2023-07-25T16:18:00Z"/>
              </w:rPr>
            </w:pPr>
            <w:del w:id="3579"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4184214C" w14:textId="0D9CA2F4" w:rsidR="00F31606" w:rsidDel="00964A6B" w:rsidRDefault="00F31606" w:rsidP="00F31606">
            <w:pPr>
              <w:pStyle w:val="TAC"/>
              <w:rPr>
                <w:del w:id="3580" w:author="Huawei" w:date="2023-07-25T16:18:00Z"/>
              </w:rPr>
            </w:pPr>
            <w:del w:id="3581"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04FE3DF9" w14:textId="4D242E9A" w:rsidR="00F31606" w:rsidDel="00964A6B" w:rsidRDefault="00F31606" w:rsidP="00F31606">
            <w:pPr>
              <w:pStyle w:val="TAC"/>
              <w:rPr>
                <w:del w:id="3582" w:author="Huawei" w:date="2023-07-25T16:18:00Z"/>
              </w:rPr>
            </w:pPr>
            <w:del w:id="3583"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289C395F" w14:textId="6451585F" w:rsidR="00F31606" w:rsidDel="00964A6B" w:rsidRDefault="00F31606" w:rsidP="00F31606">
            <w:pPr>
              <w:pStyle w:val="TAC"/>
              <w:rPr>
                <w:del w:id="3584" w:author="Huawei" w:date="2023-07-25T16:18:00Z"/>
              </w:rPr>
            </w:pPr>
            <w:bookmarkStart w:id="3585" w:name="OLE_LINK114"/>
            <w:del w:id="3586" w:author="Huawei" w:date="2023-07-25T16:18:00Z">
              <w:r w:rsidDel="00964A6B">
                <w:rPr>
                  <w:lang w:eastAsia="zh-CN"/>
                </w:rPr>
                <w:delText>15.4</w:delText>
              </w:r>
              <w:bookmarkEnd w:id="3585"/>
            </w:del>
          </w:p>
        </w:tc>
        <w:tc>
          <w:tcPr>
            <w:tcW w:w="674" w:type="dxa"/>
            <w:tcBorders>
              <w:top w:val="single" w:sz="4" w:space="0" w:color="auto"/>
              <w:left w:val="single" w:sz="4" w:space="0" w:color="auto"/>
              <w:bottom w:val="single" w:sz="4" w:space="0" w:color="auto"/>
              <w:right w:val="single" w:sz="4" w:space="0" w:color="auto"/>
            </w:tcBorders>
            <w:hideMark/>
          </w:tcPr>
          <w:p w14:paraId="0C51C908" w14:textId="1FB82ECC" w:rsidR="00F31606" w:rsidDel="00964A6B" w:rsidRDefault="00F31606" w:rsidP="00F31606">
            <w:pPr>
              <w:pStyle w:val="TAC"/>
              <w:rPr>
                <w:del w:id="3587" w:author="Huawei" w:date="2023-07-25T16:18:00Z"/>
              </w:rPr>
            </w:pPr>
            <w:del w:id="3588"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3899F161" w14:textId="77E81AC1" w:rsidR="00F31606" w:rsidDel="00964A6B" w:rsidRDefault="00F31606" w:rsidP="00F31606">
            <w:pPr>
              <w:pStyle w:val="TAC"/>
              <w:rPr>
                <w:del w:id="3589" w:author="Huawei" w:date="2023-07-25T16:18:00Z"/>
              </w:rPr>
            </w:pPr>
            <w:del w:id="3590"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04CDD5EE" w14:textId="1E57455E" w:rsidR="00F31606" w:rsidDel="00964A6B" w:rsidRDefault="00F31606" w:rsidP="00F31606">
            <w:pPr>
              <w:pStyle w:val="TAC"/>
              <w:rPr>
                <w:del w:id="3591" w:author="Huawei" w:date="2023-07-25T16:18:00Z"/>
              </w:rPr>
            </w:pPr>
            <w:del w:id="3592" w:author="Huawei" w:date="2023-07-25T16:18:00Z">
              <w:r w:rsidDel="00964A6B">
                <w:delText>13.8</w:delText>
              </w:r>
            </w:del>
          </w:p>
        </w:tc>
      </w:tr>
      <w:tr w:rsidR="00F31606" w:rsidDel="00964A6B" w14:paraId="0FB48F39" w14:textId="6B0BF679" w:rsidTr="00F31606">
        <w:trPr>
          <w:trHeight w:val="187"/>
          <w:jc w:val="center"/>
          <w:del w:id="3593" w:author="Huawei" w:date="2023-07-25T16:18:00Z"/>
        </w:trPr>
        <w:tc>
          <w:tcPr>
            <w:tcW w:w="0" w:type="auto"/>
            <w:tcBorders>
              <w:top w:val="nil"/>
              <w:left w:val="single" w:sz="4" w:space="0" w:color="auto"/>
              <w:bottom w:val="single" w:sz="4" w:space="0" w:color="auto"/>
              <w:right w:val="single" w:sz="4" w:space="0" w:color="auto"/>
            </w:tcBorders>
          </w:tcPr>
          <w:p w14:paraId="52B274BC" w14:textId="2AEC69A0" w:rsidR="00F31606" w:rsidDel="00964A6B" w:rsidRDefault="00F31606" w:rsidP="00F31606">
            <w:pPr>
              <w:pStyle w:val="TAC"/>
              <w:rPr>
                <w:del w:id="3594"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2335353A" w14:textId="29CC68E3" w:rsidR="00F31606" w:rsidDel="00964A6B" w:rsidRDefault="00F31606" w:rsidP="00F31606">
            <w:pPr>
              <w:pStyle w:val="TAC"/>
              <w:rPr>
                <w:del w:id="3595" w:author="Huawei" w:date="2023-07-25T16:18:00Z"/>
              </w:rPr>
            </w:pPr>
            <w:del w:id="3596" w:author="Huawei" w:date="2023-07-25T16:18:00Z">
              <w:r w:rsidDel="00964A6B">
                <w:delText>n77</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4B47BF3F" w14:textId="21E0A09D" w:rsidR="00F31606" w:rsidDel="00964A6B" w:rsidRDefault="00F31606" w:rsidP="00F31606">
            <w:pPr>
              <w:pStyle w:val="TAC"/>
              <w:rPr>
                <w:del w:id="3597"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1A80B12D" w14:textId="2749466D" w:rsidR="00F31606" w:rsidDel="00964A6B" w:rsidRDefault="00F31606" w:rsidP="00F31606">
            <w:pPr>
              <w:pStyle w:val="TAC"/>
              <w:rPr>
                <w:del w:id="3598" w:author="Huawei" w:date="2023-07-25T16:18:00Z"/>
              </w:rPr>
            </w:pPr>
            <w:del w:id="3599"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5619C44B" w14:textId="74A58655" w:rsidR="00F31606" w:rsidDel="00964A6B" w:rsidRDefault="00F31606" w:rsidP="00F31606">
            <w:pPr>
              <w:pStyle w:val="TAC"/>
              <w:rPr>
                <w:del w:id="3600" w:author="Huawei" w:date="2023-07-25T16:18:00Z"/>
              </w:rPr>
            </w:pPr>
            <w:del w:id="3601"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358C4CE2" w14:textId="063F9A47" w:rsidR="00F31606" w:rsidDel="00964A6B" w:rsidRDefault="00F31606" w:rsidP="00F31606">
            <w:pPr>
              <w:pStyle w:val="TAC"/>
              <w:rPr>
                <w:del w:id="3602" w:author="Huawei" w:date="2023-07-25T16:18:00Z"/>
              </w:rPr>
            </w:pPr>
            <w:del w:id="3603"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626E598F" w14:textId="510E4D64" w:rsidR="00F31606" w:rsidDel="00964A6B" w:rsidRDefault="00F31606" w:rsidP="00F31606">
            <w:pPr>
              <w:pStyle w:val="TAC"/>
              <w:rPr>
                <w:del w:id="360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E6EAC86" w14:textId="2CBBC6A0" w:rsidR="00F31606" w:rsidDel="00964A6B" w:rsidRDefault="00F31606" w:rsidP="00F31606">
            <w:pPr>
              <w:pStyle w:val="TAC"/>
              <w:rPr>
                <w:del w:id="3605"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36DD67E6" w14:textId="3ABFC509" w:rsidR="00F31606" w:rsidDel="00964A6B" w:rsidRDefault="00F31606" w:rsidP="00F31606">
            <w:pPr>
              <w:pStyle w:val="TAC"/>
              <w:rPr>
                <w:del w:id="360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6E7A683" w14:textId="69F6CD19" w:rsidR="00F31606" w:rsidDel="00964A6B" w:rsidRDefault="00F31606" w:rsidP="00F31606">
            <w:pPr>
              <w:pStyle w:val="TAC"/>
              <w:rPr>
                <w:del w:id="360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FEBE620" w14:textId="3C272853" w:rsidR="00F31606" w:rsidDel="00964A6B" w:rsidRDefault="00F31606" w:rsidP="00F31606">
            <w:pPr>
              <w:pStyle w:val="TAC"/>
              <w:rPr>
                <w:del w:id="360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7E84119" w14:textId="4542D5BD" w:rsidR="00F31606" w:rsidDel="00964A6B" w:rsidRDefault="00F31606" w:rsidP="00F31606">
            <w:pPr>
              <w:pStyle w:val="TAC"/>
              <w:rPr>
                <w:del w:id="360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416565E" w14:textId="300E887B" w:rsidR="00F31606" w:rsidDel="00964A6B" w:rsidRDefault="00F31606" w:rsidP="00F31606">
            <w:pPr>
              <w:pStyle w:val="TAC"/>
              <w:rPr>
                <w:del w:id="361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7FC1869" w14:textId="3896A1D6" w:rsidR="00F31606" w:rsidDel="00964A6B" w:rsidRDefault="00F31606" w:rsidP="00F31606">
            <w:pPr>
              <w:pStyle w:val="TAC"/>
              <w:rPr>
                <w:del w:id="361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D4139D3" w14:textId="05CB6FB4" w:rsidR="00F31606" w:rsidDel="00964A6B" w:rsidRDefault="00F31606" w:rsidP="00F31606">
            <w:pPr>
              <w:pStyle w:val="TAC"/>
              <w:rPr>
                <w:del w:id="361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A545101" w14:textId="68890183" w:rsidR="00F31606" w:rsidDel="00964A6B" w:rsidRDefault="00F31606" w:rsidP="00F31606">
            <w:pPr>
              <w:pStyle w:val="TAC"/>
              <w:rPr>
                <w:del w:id="3613" w:author="Huawei" w:date="2023-07-25T16:18:00Z"/>
              </w:rPr>
            </w:pPr>
          </w:p>
        </w:tc>
      </w:tr>
      <w:tr w:rsidR="00F31606" w:rsidDel="00964A6B" w14:paraId="58211F44" w14:textId="4C399634" w:rsidTr="00F31606">
        <w:trPr>
          <w:trHeight w:val="187"/>
          <w:jc w:val="center"/>
          <w:del w:id="3614" w:author="Huawei" w:date="2023-07-25T16:18:00Z"/>
        </w:trPr>
        <w:tc>
          <w:tcPr>
            <w:tcW w:w="0" w:type="auto"/>
            <w:tcBorders>
              <w:top w:val="single" w:sz="4" w:space="0" w:color="auto"/>
              <w:left w:val="single" w:sz="4" w:space="0" w:color="auto"/>
              <w:bottom w:val="nil"/>
              <w:right w:val="single" w:sz="4" w:space="0" w:color="auto"/>
            </w:tcBorders>
            <w:hideMark/>
          </w:tcPr>
          <w:p w14:paraId="1CE73AED" w14:textId="7D488F78" w:rsidR="00F31606" w:rsidDel="00964A6B" w:rsidRDefault="00F31606" w:rsidP="00F31606">
            <w:pPr>
              <w:pStyle w:val="TAC"/>
              <w:rPr>
                <w:del w:id="3615" w:author="Huawei" w:date="2023-07-25T16:18:00Z"/>
              </w:rPr>
            </w:pPr>
            <w:del w:id="3616" w:author="Huawei" w:date="2023-07-25T16:18:00Z">
              <w:r w:rsidDel="00964A6B">
                <w:rPr>
                  <w:lang w:eastAsia="ja-JP"/>
                </w:rPr>
                <w:delText>2</w:delText>
              </w:r>
            </w:del>
          </w:p>
        </w:tc>
        <w:tc>
          <w:tcPr>
            <w:tcW w:w="0" w:type="auto"/>
            <w:tcBorders>
              <w:top w:val="single" w:sz="4" w:space="0" w:color="auto"/>
              <w:left w:val="single" w:sz="4" w:space="0" w:color="auto"/>
              <w:bottom w:val="single" w:sz="4" w:space="0" w:color="auto"/>
              <w:right w:val="single" w:sz="4" w:space="0" w:color="auto"/>
            </w:tcBorders>
            <w:hideMark/>
          </w:tcPr>
          <w:p w14:paraId="6DCC58EE" w14:textId="013FA1E9" w:rsidR="00F31606" w:rsidDel="00964A6B" w:rsidRDefault="00F31606" w:rsidP="00F31606">
            <w:pPr>
              <w:pStyle w:val="TAC"/>
              <w:rPr>
                <w:del w:id="3617" w:author="Huawei" w:date="2023-07-25T16:18:00Z"/>
                <w:lang w:eastAsia="zh-TW"/>
              </w:rPr>
            </w:pPr>
            <w:del w:id="3618" w:author="Huawei" w:date="2023-07-25T16:18:00Z">
              <w:r w:rsidDel="00964A6B">
                <w:delText>n48</w:delText>
              </w:r>
              <w:r w:rsidDel="00964A6B">
                <w:rPr>
                  <w:vertAlign w:val="superscript"/>
                  <w:lang w:eastAsia="zh-TW"/>
                </w:rPr>
                <w:delText>2</w:delText>
              </w:r>
              <w:r w:rsidDel="00964A6B">
                <w:rPr>
                  <w:vertAlign w:val="superscript"/>
                </w:rPr>
                <w:delText>,</w:delText>
              </w:r>
              <w:r w:rsidDel="00964A6B">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537CA390" w14:textId="0133156E" w:rsidR="00F31606" w:rsidDel="00964A6B" w:rsidRDefault="00F31606" w:rsidP="00F31606">
            <w:pPr>
              <w:pStyle w:val="TAC"/>
              <w:rPr>
                <w:del w:id="3619" w:author="Huawei" w:date="2023-07-25T16:18:00Z"/>
              </w:rPr>
            </w:pPr>
            <w:del w:id="3620" w:author="Huawei" w:date="2023-07-25T16:18:00Z">
              <w:r w:rsidDel="00964A6B">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6F9BA3F3" w14:textId="1C345706" w:rsidR="00F31606" w:rsidDel="00964A6B" w:rsidRDefault="00F31606" w:rsidP="00F31606">
            <w:pPr>
              <w:pStyle w:val="TAC"/>
              <w:rPr>
                <w:del w:id="3621" w:author="Huawei" w:date="2023-07-25T16:18:00Z"/>
                <w:rFonts w:cs="Arial"/>
              </w:rPr>
            </w:pPr>
            <w:del w:id="3622" w:author="Huawei" w:date="2023-07-25T16:18:00Z">
              <w:r w:rsidDel="00964A6B">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40ED9CE9" w14:textId="2A5D01E2" w:rsidR="00F31606" w:rsidDel="00964A6B" w:rsidRDefault="00F31606" w:rsidP="00F31606">
            <w:pPr>
              <w:pStyle w:val="TAC"/>
              <w:rPr>
                <w:del w:id="3623" w:author="Huawei" w:date="2023-07-25T16:18:00Z"/>
                <w:rFonts w:cs="Arial"/>
              </w:rPr>
            </w:pPr>
            <w:del w:id="3624" w:author="Huawei" w:date="2023-07-25T16:18:00Z">
              <w:r w:rsidDel="00964A6B">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76A96564" w14:textId="15B8C76E" w:rsidR="00F31606" w:rsidDel="00964A6B" w:rsidRDefault="00F31606" w:rsidP="00F31606">
            <w:pPr>
              <w:pStyle w:val="TAC"/>
              <w:rPr>
                <w:del w:id="3625" w:author="Huawei" w:date="2023-07-25T16:18:00Z"/>
                <w:rFonts w:cs="Arial"/>
              </w:rPr>
            </w:pPr>
            <w:del w:id="3626" w:author="Huawei" w:date="2023-07-25T16:18:00Z">
              <w:r w:rsidDel="00964A6B">
                <w:delText>21.2</w:delText>
              </w:r>
            </w:del>
          </w:p>
        </w:tc>
        <w:tc>
          <w:tcPr>
            <w:tcW w:w="715" w:type="dxa"/>
            <w:tcBorders>
              <w:top w:val="single" w:sz="4" w:space="0" w:color="auto"/>
              <w:left w:val="single" w:sz="4" w:space="0" w:color="auto"/>
              <w:bottom w:val="single" w:sz="4" w:space="0" w:color="auto"/>
              <w:right w:val="single" w:sz="4" w:space="0" w:color="auto"/>
            </w:tcBorders>
          </w:tcPr>
          <w:p w14:paraId="5BA3A9DC" w14:textId="6CC7799C" w:rsidR="00F31606" w:rsidDel="00964A6B" w:rsidRDefault="00F31606" w:rsidP="00F31606">
            <w:pPr>
              <w:pStyle w:val="TAC"/>
              <w:rPr>
                <w:del w:id="3627"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30B83291" w14:textId="5061D217" w:rsidR="00F31606" w:rsidDel="00964A6B" w:rsidRDefault="00F31606" w:rsidP="00F31606">
            <w:pPr>
              <w:pStyle w:val="TAC"/>
              <w:rPr>
                <w:del w:id="3628" w:author="Huawei" w:date="2023-07-25T16:18:00Z"/>
              </w:rPr>
            </w:pPr>
            <w:del w:id="3629"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2578AFC2" w14:textId="53C58D6D" w:rsidR="00F31606" w:rsidDel="00964A6B" w:rsidRDefault="00F31606" w:rsidP="00F31606">
            <w:pPr>
              <w:pStyle w:val="TAC"/>
              <w:rPr>
                <w:del w:id="3630"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21FB591B" w14:textId="5CCF7CF7" w:rsidR="00F31606" w:rsidDel="00964A6B" w:rsidRDefault="00F31606" w:rsidP="00F31606">
            <w:pPr>
              <w:pStyle w:val="TAC"/>
              <w:rPr>
                <w:del w:id="3631" w:author="Huawei" w:date="2023-07-25T16:18:00Z"/>
              </w:rPr>
            </w:pPr>
            <w:del w:id="3632" w:author="Huawei" w:date="2023-07-25T16:18:00Z">
              <w:r w:rsidDel="00964A6B">
                <w:delText>18</w:delText>
              </w:r>
            </w:del>
          </w:p>
        </w:tc>
        <w:tc>
          <w:tcPr>
            <w:tcW w:w="674" w:type="dxa"/>
            <w:tcBorders>
              <w:top w:val="single" w:sz="4" w:space="0" w:color="auto"/>
              <w:left w:val="single" w:sz="4" w:space="0" w:color="auto"/>
              <w:bottom w:val="single" w:sz="4" w:space="0" w:color="auto"/>
              <w:right w:val="single" w:sz="4" w:space="0" w:color="auto"/>
            </w:tcBorders>
            <w:hideMark/>
          </w:tcPr>
          <w:p w14:paraId="42961A0E" w14:textId="1EF9FEED" w:rsidR="00F31606" w:rsidDel="00964A6B" w:rsidRDefault="00F31606" w:rsidP="00F31606">
            <w:pPr>
              <w:pStyle w:val="TAC"/>
              <w:rPr>
                <w:del w:id="3633" w:author="Huawei" w:date="2023-07-25T16:18:00Z"/>
              </w:rPr>
            </w:pPr>
            <w:del w:id="3634" w:author="Huawei" w:date="2023-07-25T16:18:00Z">
              <w:r w:rsidDel="00964A6B">
                <w:delText>17.1</w:delText>
              </w:r>
            </w:del>
          </w:p>
        </w:tc>
        <w:tc>
          <w:tcPr>
            <w:tcW w:w="673" w:type="dxa"/>
            <w:tcBorders>
              <w:top w:val="single" w:sz="4" w:space="0" w:color="auto"/>
              <w:left w:val="single" w:sz="4" w:space="0" w:color="auto"/>
              <w:bottom w:val="single" w:sz="4" w:space="0" w:color="auto"/>
              <w:right w:val="single" w:sz="4" w:space="0" w:color="auto"/>
            </w:tcBorders>
            <w:hideMark/>
          </w:tcPr>
          <w:p w14:paraId="13725C3C" w14:textId="77B592DA" w:rsidR="00F31606" w:rsidDel="00964A6B" w:rsidRDefault="00F31606" w:rsidP="00F31606">
            <w:pPr>
              <w:pStyle w:val="TAC"/>
              <w:rPr>
                <w:del w:id="3635" w:author="Huawei" w:date="2023-07-25T16:18:00Z"/>
              </w:rPr>
            </w:pPr>
            <w:del w:id="3636" w:author="Huawei" w:date="2023-07-25T16:18:00Z">
              <w:r w:rsidDel="00964A6B">
                <w:delText>16.3</w:delText>
              </w:r>
            </w:del>
          </w:p>
        </w:tc>
        <w:tc>
          <w:tcPr>
            <w:tcW w:w="674" w:type="dxa"/>
            <w:tcBorders>
              <w:top w:val="single" w:sz="4" w:space="0" w:color="auto"/>
              <w:left w:val="single" w:sz="4" w:space="0" w:color="auto"/>
              <w:bottom w:val="single" w:sz="4" w:space="0" w:color="auto"/>
              <w:right w:val="single" w:sz="4" w:space="0" w:color="auto"/>
            </w:tcBorders>
            <w:hideMark/>
          </w:tcPr>
          <w:p w14:paraId="254938C6" w14:textId="36D42564" w:rsidR="00F31606" w:rsidDel="00964A6B" w:rsidRDefault="00F31606" w:rsidP="00F31606">
            <w:pPr>
              <w:pStyle w:val="TAC"/>
              <w:rPr>
                <w:del w:id="3637" w:author="Huawei" w:date="2023-07-25T16:18:00Z"/>
              </w:rPr>
            </w:pPr>
            <w:del w:id="3638"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0513C8A5" w14:textId="03AB40CD" w:rsidR="00F31606" w:rsidDel="00964A6B" w:rsidRDefault="00F31606" w:rsidP="00F31606">
            <w:pPr>
              <w:pStyle w:val="TAC"/>
              <w:rPr>
                <w:del w:id="3639" w:author="Huawei" w:date="2023-07-25T16:18:00Z"/>
              </w:rPr>
            </w:pPr>
            <w:del w:id="3640" w:author="Huawei" w:date="2023-07-25T16:18:00Z">
              <w:r w:rsidDel="00964A6B">
                <w:delText>15</w:delText>
              </w:r>
            </w:del>
          </w:p>
        </w:tc>
        <w:tc>
          <w:tcPr>
            <w:tcW w:w="673" w:type="dxa"/>
            <w:tcBorders>
              <w:top w:val="single" w:sz="4" w:space="0" w:color="auto"/>
              <w:left w:val="single" w:sz="4" w:space="0" w:color="auto"/>
              <w:bottom w:val="single" w:sz="4" w:space="0" w:color="auto"/>
              <w:right w:val="single" w:sz="4" w:space="0" w:color="auto"/>
            </w:tcBorders>
            <w:hideMark/>
          </w:tcPr>
          <w:p w14:paraId="630504B5" w14:textId="5BE1B949" w:rsidR="00F31606" w:rsidDel="00964A6B" w:rsidRDefault="00F31606" w:rsidP="00F31606">
            <w:pPr>
              <w:pStyle w:val="TAC"/>
              <w:rPr>
                <w:del w:id="3641" w:author="Huawei" w:date="2023-07-25T16:18:00Z"/>
              </w:rPr>
            </w:pPr>
            <w:del w:id="3642" w:author="Huawei" w:date="2023-07-25T16:18:00Z">
              <w:r w:rsidDel="00964A6B">
                <w:delText>14.5</w:delText>
              </w:r>
            </w:del>
          </w:p>
        </w:tc>
        <w:tc>
          <w:tcPr>
            <w:tcW w:w="674" w:type="dxa"/>
            <w:tcBorders>
              <w:top w:val="single" w:sz="4" w:space="0" w:color="auto"/>
              <w:left w:val="single" w:sz="4" w:space="0" w:color="auto"/>
              <w:bottom w:val="single" w:sz="4" w:space="0" w:color="auto"/>
              <w:right w:val="single" w:sz="4" w:space="0" w:color="auto"/>
            </w:tcBorders>
            <w:hideMark/>
          </w:tcPr>
          <w:p w14:paraId="52927862" w14:textId="7D8E03ED" w:rsidR="00F31606" w:rsidDel="00964A6B" w:rsidRDefault="00F31606" w:rsidP="00F31606">
            <w:pPr>
              <w:pStyle w:val="TAC"/>
              <w:rPr>
                <w:del w:id="3643" w:author="Huawei" w:date="2023-07-25T16:18:00Z"/>
              </w:rPr>
            </w:pPr>
            <w:del w:id="3644" w:author="Huawei" w:date="2023-07-25T16:18:00Z">
              <w:r w:rsidDel="00964A6B">
                <w:delText>14</w:delText>
              </w:r>
            </w:del>
          </w:p>
        </w:tc>
      </w:tr>
      <w:tr w:rsidR="00F31606" w:rsidDel="00964A6B" w14:paraId="02707CA2" w14:textId="47783F4B" w:rsidTr="00F31606">
        <w:trPr>
          <w:trHeight w:val="187"/>
          <w:jc w:val="center"/>
          <w:del w:id="3645" w:author="Huawei" w:date="2023-07-25T16:18:00Z"/>
        </w:trPr>
        <w:tc>
          <w:tcPr>
            <w:tcW w:w="0" w:type="auto"/>
            <w:tcBorders>
              <w:top w:val="nil"/>
              <w:left w:val="single" w:sz="4" w:space="0" w:color="auto"/>
              <w:bottom w:val="single" w:sz="4" w:space="0" w:color="auto"/>
              <w:right w:val="single" w:sz="4" w:space="0" w:color="auto"/>
            </w:tcBorders>
          </w:tcPr>
          <w:p w14:paraId="09B9617A" w14:textId="58443383" w:rsidR="00F31606" w:rsidDel="00964A6B" w:rsidRDefault="00F31606" w:rsidP="00F31606">
            <w:pPr>
              <w:pStyle w:val="TAC"/>
              <w:rPr>
                <w:del w:id="3646"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27DD3CC5" w14:textId="118B2EAD" w:rsidR="00F31606" w:rsidDel="00964A6B" w:rsidRDefault="00F31606" w:rsidP="00F31606">
            <w:pPr>
              <w:pStyle w:val="TAC"/>
              <w:rPr>
                <w:del w:id="3647" w:author="Huawei" w:date="2023-07-25T16:18:00Z"/>
                <w:lang w:eastAsia="zh-TW"/>
              </w:rPr>
            </w:pPr>
            <w:del w:id="3648" w:author="Huawei" w:date="2023-07-25T16:18:00Z">
              <w:r w:rsidDel="00964A6B">
                <w:delText>n48</w:delText>
              </w:r>
              <w:r w:rsidDel="00964A6B">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6D7114ED" w14:textId="238A5906" w:rsidR="00F31606" w:rsidDel="00964A6B" w:rsidRDefault="00F31606" w:rsidP="00F31606">
            <w:pPr>
              <w:pStyle w:val="TAC"/>
              <w:rPr>
                <w:del w:id="3649" w:author="Huawei" w:date="2023-07-25T16:18:00Z"/>
              </w:rPr>
            </w:pPr>
            <w:del w:id="3650" w:author="Huawei" w:date="2023-07-25T16:18:00Z">
              <w:r w:rsidDel="00964A6B">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263CAD41" w14:textId="0D85FB2C" w:rsidR="00F31606" w:rsidDel="00964A6B" w:rsidRDefault="00F31606" w:rsidP="00F31606">
            <w:pPr>
              <w:pStyle w:val="TAC"/>
              <w:rPr>
                <w:del w:id="3651" w:author="Huawei" w:date="2023-07-25T16:18:00Z"/>
                <w:rFonts w:cs="Arial"/>
              </w:rPr>
            </w:pPr>
            <w:del w:id="3652" w:author="Huawei" w:date="2023-07-25T16:18:00Z">
              <w:r w:rsidDel="00964A6B">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00CF527C" w14:textId="68017F1B" w:rsidR="00F31606" w:rsidDel="00964A6B" w:rsidRDefault="00F31606" w:rsidP="00F31606">
            <w:pPr>
              <w:pStyle w:val="TAC"/>
              <w:rPr>
                <w:del w:id="3653" w:author="Huawei" w:date="2023-07-25T16:18:00Z"/>
                <w:rFonts w:cs="Arial"/>
              </w:rPr>
            </w:pPr>
            <w:del w:id="3654" w:author="Huawei" w:date="2023-07-25T16:18:00Z">
              <w:r w:rsidDel="00964A6B">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2C9C178B" w14:textId="1C760A86" w:rsidR="00F31606" w:rsidDel="00964A6B" w:rsidRDefault="00F31606" w:rsidP="00F31606">
            <w:pPr>
              <w:pStyle w:val="TAC"/>
              <w:rPr>
                <w:del w:id="3655" w:author="Huawei" w:date="2023-07-25T16:18:00Z"/>
                <w:rFonts w:cs="Arial"/>
              </w:rPr>
            </w:pPr>
            <w:del w:id="3656" w:author="Huawei" w:date="2023-07-25T16:18:00Z">
              <w:r w:rsidDel="00964A6B">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7B4007AF" w14:textId="777E76BE" w:rsidR="00F31606" w:rsidDel="00964A6B" w:rsidRDefault="00F31606" w:rsidP="00F31606">
            <w:pPr>
              <w:pStyle w:val="TAC"/>
              <w:rPr>
                <w:del w:id="3657"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6273C842" w14:textId="5682EC0F" w:rsidR="00F31606" w:rsidDel="00964A6B" w:rsidRDefault="00F31606" w:rsidP="00F31606">
            <w:pPr>
              <w:pStyle w:val="TAC"/>
              <w:rPr>
                <w:del w:id="3658" w:author="Huawei" w:date="2023-07-25T16:18:00Z"/>
              </w:rPr>
            </w:pPr>
            <w:del w:id="3659" w:author="Huawei" w:date="2023-07-25T16:18:00Z">
              <w:r w:rsidDel="00964A6B">
                <w:rPr>
                  <w:lang w:eastAsia="zh-CN"/>
                </w:rPr>
                <w:delText>0</w:delText>
              </w:r>
            </w:del>
          </w:p>
        </w:tc>
        <w:tc>
          <w:tcPr>
            <w:tcW w:w="666" w:type="dxa"/>
            <w:tcBorders>
              <w:top w:val="single" w:sz="4" w:space="0" w:color="auto"/>
              <w:left w:val="single" w:sz="4" w:space="0" w:color="auto"/>
              <w:bottom w:val="single" w:sz="4" w:space="0" w:color="auto"/>
              <w:right w:val="single" w:sz="4" w:space="0" w:color="auto"/>
            </w:tcBorders>
          </w:tcPr>
          <w:p w14:paraId="0ED681FE" w14:textId="77A6F02F" w:rsidR="00F31606" w:rsidDel="00964A6B" w:rsidRDefault="00F31606" w:rsidP="00F31606">
            <w:pPr>
              <w:pStyle w:val="TAC"/>
              <w:rPr>
                <w:del w:id="3660"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5645A3F8" w14:textId="5A593B20" w:rsidR="00F31606" w:rsidDel="00964A6B" w:rsidRDefault="00F31606" w:rsidP="00F31606">
            <w:pPr>
              <w:pStyle w:val="TAC"/>
              <w:rPr>
                <w:del w:id="3661" w:author="Huawei" w:date="2023-07-25T16:18:00Z"/>
              </w:rPr>
            </w:pPr>
            <w:del w:id="3662"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8B051DC" w14:textId="2C3E24CD" w:rsidR="00F31606" w:rsidDel="00964A6B" w:rsidRDefault="00F31606" w:rsidP="00F31606">
            <w:pPr>
              <w:pStyle w:val="TAC"/>
              <w:rPr>
                <w:del w:id="3663" w:author="Huawei" w:date="2023-07-25T16:18:00Z"/>
              </w:rPr>
            </w:pPr>
            <w:del w:id="3664"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2F414CEC" w14:textId="67168EB5" w:rsidR="00F31606" w:rsidDel="00964A6B" w:rsidRDefault="00F31606" w:rsidP="00F31606">
            <w:pPr>
              <w:pStyle w:val="TAC"/>
              <w:rPr>
                <w:del w:id="3665" w:author="Huawei" w:date="2023-07-25T16:18:00Z"/>
              </w:rPr>
            </w:pPr>
            <w:del w:id="3666"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730D811" w14:textId="7471E620" w:rsidR="00F31606" w:rsidDel="00964A6B" w:rsidRDefault="00F31606" w:rsidP="00F31606">
            <w:pPr>
              <w:pStyle w:val="TAC"/>
              <w:rPr>
                <w:del w:id="3667" w:author="Huawei" w:date="2023-07-25T16:18:00Z"/>
              </w:rPr>
            </w:pPr>
            <w:del w:id="3668" w:author="Huawei" w:date="2023-07-25T16:18:00Z">
              <w:r w:rsidDel="00964A6B">
                <w:rPr>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27DDF851" w14:textId="50964B4A" w:rsidR="00F31606" w:rsidDel="00964A6B" w:rsidRDefault="00F31606" w:rsidP="00F31606">
            <w:pPr>
              <w:pStyle w:val="TAC"/>
              <w:rPr>
                <w:del w:id="3669" w:author="Huawei" w:date="2023-07-25T16:18:00Z"/>
              </w:rPr>
            </w:pPr>
            <w:del w:id="3670"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098C03E3" w14:textId="30D344DA" w:rsidR="00F31606" w:rsidDel="00964A6B" w:rsidRDefault="00F31606" w:rsidP="00F31606">
            <w:pPr>
              <w:pStyle w:val="TAC"/>
              <w:rPr>
                <w:del w:id="3671" w:author="Huawei" w:date="2023-07-25T16:18:00Z"/>
              </w:rPr>
            </w:pPr>
            <w:del w:id="3672"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5B7DC161" w14:textId="34053969" w:rsidR="00F31606" w:rsidDel="00964A6B" w:rsidRDefault="00F31606" w:rsidP="00F31606">
            <w:pPr>
              <w:pStyle w:val="TAC"/>
              <w:rPr>
                <w:del w:id="3673" w:author="Huawei" w:date="2023-07-25T16:18:00Z"/>
              </w:rPr>
            </w:pPr>
            <w:del w:id="3674" w:author="Huawei" w:date="2023-07-25T16:18:00Z">
              <w:r w:rsidDel="00964A6B">
                <w:delText>0</w:delText>
              </w:r>
            </w:del>
          </w:p>
        </w:tc>
      </w:tr>
      <w:tr w:rsidR="00F31606" w:rsidDel="00964A6B" w14:paraId="4FE4DF04" w14:textId="5841DA07" w:rsidTr="00F31606">
        <w:trPr>
          <w:trHeight w:val="187"/>
          <w:jc w:val="center"/>
          <w:del w:id="3675" w:author="Huawei" w:date="2023-07-25T16:18:00Z"/>
        </w:trPr>
        <w:tc>
          <w:tcPr>
            <w:tcW w:w="0" w:type="auto"/>
            <w:tcBorders>
              <w:top w:val="nil"/>
              <w:left w:val="single" w:sz="4" w:space="0" w:color="auto"/>
              <w:bottom w:val="nil"/>
              <w:right w:val="single" w:sz="4" w:space="0" w:color="auto"/>
            </w:tcBorders>
          </w:tcPr>
          <w:p w14:paraId="306A16E3" w14:textId="6DBEF1CA" w:rsidR="00F31606" w:rsidDel="00964A6B" w:rsidRDefault="00F31606" w:rsidP="00F31606">
            <w:pPr>
              <w:pStyle w:val="TAC"/>
              <w:rPr>
                <w:del w:id="3676" w:author="Huawei" w:date="2023-07-25T16:18:00Z"/>
              </w:rPr>
            </w:pPr>
            <w:del w:id="3677" w:author="Huawei" w:date="2023-07-25T16:18:00Z">
              <w:r w:rsidDel="00964A6B">
                <w:rPr>
                  <w:rFonts w:hint="eastAsia"/>
                  <w:lang w:eastAsia="zh-TW"/>
                </w:rPr>
                <w:delText>n</w:delText>
              </w:r>
              <w:r w:rsidDel="00964A6B">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FCD99B" w14:textId="220AF4A9" w:rsidR="00F31606" w:rsidDel="00964A6B" w:rsidRDefault="00F31606" w:rsidP="00F31606">
            <w:pPr>
              <w:pStyle w:val="TAC"/>
              <w:rPr>
                <w:del w:id="3678" w:author="Huawei" w:date="2023-07-25T16:18:00Z"/>
              </w:rPr>
            </w:pPr>
            <w:del w:id="3679" w:author="Huawei" w:date="2023-07-25T16:18:00Z">
              <w:r w:rsidDel="00964A6B">
                <w:rPr>
                  <w:lang w:eastAsia="zh-CN"/>
                </w:rPr>
                <w:delText>48</w:delText>
              </w:r>
              <w:r w:rsidDel="00964A6B">
                <w:rPr>
                  <w:vertAlign w:val="superscript"/>
                </w:rPr>
                <w:delText>2, 13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2F3509AB" w14:textId="7C51DFA4" w:rsidR="00F31606" w:rsidDel="00964A6B" w:rsidRDefault="00F31606" w:rsidP="00F31606">
            <w:pPr>
              <w:pStyle w:val="TAC"/>
              <w:rPr>
                <w:del w:id="3680" w:author="Huawei" w:date="2023-07-25T16:18:00Z"/>
              </w:rPr>
            </w:pPr>
            <w:del w:id="3681" w:author="Huawei" w:date="2023-07-25T16:18:00Z">
              <w:r w:rsidDel="00964A6B">
                <w:rPr>
                  <w:lang w:eastAsia="zh-CN"/>
                </w:rPr>
                <w:delText>27.3</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0C0B06D" w14:textId="6BFD9EB8" w:rsidR="00F31606" w:rsidDel="00964A6B" w:rsidRDefault="00F31606" w:rsidP="00F31606">
            <w:pPr>
              <w:pStyle w:val="TAC"/>
              <w:rPr>
                <w:del w:id="3682" w:author="Huawei" w:date="2023-07-25T16:18:00Z"/>
              </w:rPr>
            </w:pPr>
            <w:del w:id="3683" w:author="Huawei" w:date="2023-07-25T16:18:00Z">
              <w:r w:rsidDel="00964A6B">
                <w:delText xml:space="preserve">24.4 </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B3D0E21" w14:textId="7BBEFAB1" w:rsidR="00F31606" w:rsidDel="00964A6B" w:rsidRDefault="00F31606" w:rsidP="00F31606">
            <w:pPr>
              <w:pStyle w:val="TAC"/>
              <w:rPr>
                <w:del w:id="3684" w:author="Huawei" w:date="2023-07-25T16:18:00Z"/>
              </w:rPr>
            </w:pPr>
            <w:del w:id="3685" w:author="Huawei" w:date="2023-07-25T16:18:00Z">
              <w:r w:rsidDel="00964A6B">
                <w:delText xml:space="preserve">22.4 </w:delText>
              </w:r>
            </w:del>
          </w:p>
        </w:tc>
        <w:tc>
          <w:tcPr>
            <w:tcW w:w="673" w:type="dxa"/>
            <w:tcBorders>
              <w:top w:val="single" w:sz="4" w:space="0" w:color="auto"/>
              <w:left w:val="single" w:sz="4" w:space="0" w:color="auto"/>
              <w:bottom w:val="single" w:sz="4" w:space="0" w:color="auto"/>
              <w:right w:val="single" w:sz="4" w:space="0" w:color="auto"/>
            </w:tcBorders>
            <w:vAlign w:val="center"/>
          </w:tcPr>
          <w:p w14:paraId="1053DB3D" w14:textId="68A45042" w:rsidR="00F31606" w:rsidDel="00964A6B" w:rsidRDefault="00F31606" w:rsidP="00F31606">
            <w:pPr>
              <w:pStyle w:val="TAC"/>
              <w:rPr>
                <w:del w:id="3686" w:author="Huawei" w:date="2023-07-25T16:18:00Z"/>
              </w:rPr>
            </w:pPr>
            <w:del w:id="3687" w:author="Huawei" w:date="2023-07-25T16:18:00Z">
              <w:r w:rsidDel="00964A6B">
                <w:delText xml:space="preserve">21.2 </w:delText>
              </w:r>
            </w:del>
          </w:p>
        </w:tc>
        <w:tc>
          <w:tcPr>
            <w:tcW w:w="715" w:type="dxa"/>
            <w:tcBorders>
              <w:top w:val="single" w:sz="4" w:space="0" w:color="auto"/>
              <w:left w:val="single" w:sz="4" w:space="0" w:color="auto"/>
              <w:bottom w:val="single" w:sz="4" w:space="0" w:color="auto"/>
              <w:right w:val="single" w:sz="4" w:space="0" w:color="auto"/>
            </w:tcBorders>
          </w:tcPr>
          <w:p w14:paraId="7C0E5F11" w14:textId="02A7ECD7" w:rsidR="00F31606" w:rsidDel="00964A6B" w:rsidRDefault="00F31606" w:rsidP="00F31606">
            <w:pPr>
              <w:pStyle w:val="TAC"/>
              <w:rPr>
                <w:del w:id="368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4E61F9F3" w14:textId="4856B1B5" w:rsidR="00F31606" w:rsidDel="00964A6B" w:rsidRDefault="00F31606" w:rsidP="00F31606">
            <w:pPr>
              <w:pStyle w:val="TAC"/>
              <w:rPr>
                <w:del w:id="3689" w:author="Huawei" w:date="2023-07-25T16:18:00Z"/>
                <w:lang w:eastAsia="zh-CN"/>
              </w:rPr>
            </w:pPr>
            <w:del w:id="3690" w:author="Huawei" w:date="2023-07-25T16:18:00Z">
              <w:r w:rsidDel="00964A6B">
                <w:delText>19.0</w:delText>
              </w:r>
            </w:del>
          </w:p>
        </w:tc>
        <w:tc>
          <w:tcPr>
            <w:tcW w:w="666" w:type="dxa"/>
            <w:tcBorders>
              <w:top w:val="single" w:sz="4" w:space="0" w:color="auto"/>
              <w:left w:val="single" w:sz="4" w:space="0" w:color="auto"/>
              <w:bottom w:val="single" w:sz="4" w:space="0" w:color="auto"/>
              <w:right w:val="single" w:sz="4" w:space="0" w:color="auto"/>
            </w:tcBorders>
          </w:tcPr>
          <w:p w14:paraId="1FBEB2F9" w14:textId="40EC53A1" w:rsidR="00F31606" w:rsidDel="00964A6B" w:rsidRDefault="00F31606" w:rsidP="00F31606">
            <w:pPr>
              <w:pStyle w:val="TAC"/>
              <w:rPr>
                <w:del w:id="369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1E4D02C" w14:textId="45513063" w:rsidR="00F31606" w:rsidDel="00964A6B" w:rsidRDefault="00F31606" w:rsidP="00F31606">
            <w:pPr>
              <w:pStyle w:val="TAC"/>
              <w:rPr>
                <w:del w:id="3692" w:author="Huawei" w:date="2023-07-25T16:18:00Z"/>
              </w:rPr>
            </w:pPr>
            <w:del w:id="3693" w:author="Huawei" w:date="2023-07-25T16:18:00Z">
              <w:r w:rsidDel="00964A6B">
                <w:delText>18.0</w:delText>
              </w:r>
            </w:del>
          </w:p>
        </w:tc>
        <w:tc>
          <w:tcPr>
            <w:tcW w:w="674" w:type="dxa"/>
            <w:tcBorders>
              <w:top w:val="single" w:sz="4" w:space="0" w:color="auto"/>
              <w:left w:val="single" w:sz="4" w:space="0" w:color="auto"/>
              <w:bottom w:val="single" w:sz="4" w:space="0" w:color="auto"/>
              <w:right w:val="single" w:sz="4" w:space="0" w:color="auto"/>
            </w:tcBorders>
          </w:tcPr>
          <w:p w14:paraId="72132064" w14:textId="56BA2B31" w:rsidR="00F31606" w:rsidDel="00964A6B" w:rsidRDefault="00F31606" w:rsidP="00F31606">
            <w:pPr>
              <w:pStyle w:val="TAC"/>
              <w:rPr>
                <w:del w:id="3694" w:author="Huawei" w:date="2023-07-25T16:18:00Z"/>
              </w:rPr>
            </w:pPr>
            <w:del w:id="3695" w:author="Huawei" w:date="2023-07-25T16:18:00Z">
              <w:r w:rsidDel="00964A6B">
                <w:delText>17.1</w:delText>
              </w:r>
            </w:del>
          </w:p>
        </w:tc>
        <w:tc>
          <w:tcPr>
            <w:tcW w:w="673" w:type="dxa"/>
            <w:tcBorders>
              <w:top w:val="single" w:sz="4" w:space="0" w:color="auto"/>
              <w:left w:val="single" w:sz="4" w:space="0" w:color="auto"/>
              <w:bottom w:val="single" w:sz="4" w:space="0" w:color="auto"/>
              <w:right w:val="single" w:sz="4" w:space="0" w:color="auto"/>
            </w:tcBorders>
          </w:tcPr>
          <w:p w14:paraId="62CE98A2" w14:textId="3F17DFDA" w:rsidR="00F31606" w:rsidDel="00964A6B" w:rsidRDefault="00F31606" w:rsidP="00F31606">
            <w:pPr>
              <w:pStyle w:val="TAC"/>
              <w:rPr>
                <w:del w:id="3696" w:author="Huawei" w:date="2023-07-25T16:18:00Z"/>
              </w:rPr>
            </w:pPr>
            <w:del w:id="3697" w:author="Huawei" w:date="2023-07-25T16:18:00Z">
              <w:r w:rsidDel="00964A6B">
                <w:delText>16.3</w:delText>
              </w:r>
            </w:del>
          </w:p>
        </w:tc>
        <w:tc>
          <w:tcPr>
            <w:tcW w:w="674" w:type="dxa"/>
            <w:tcBorders>
              <w:top w:val="single" w:sz="4" w:space="0" w:color="auto"/>
              <w:left w:val="single" w:sz="4" w:space="0" w:color="auto"/>
              <w:bottom w:val="single" w:sz="4" w:space="0" w:color="auto"/>
              <w:right w:val="single" w:sz="4" w:space="0" w:color="auto"/>
            </w:tcBorders>
          </w:tcPr>
          <w:p w14:paraId="2AC265E1" w14:textId="11F37B00" w:rsidR="00F31606" w:rsidDel="00964A6B" w:rsidRDefault="00F31606" w:rsidP="00F31606">
            <w:pPr>
              <w:pStyle w:val="TAC"/>
              <w:rPr>
                <w:del w:id="3698" w:author="Huawei" w:date="2023-07-25T16:18:00Z"/>
              </w:rPr>
            </w:pPr>
            <w:del w:id="3699" w:author="Huawei" w:date="2023-07-25T16:18:00Z">
              <w:r w:rsidDel="00964A6B">
                <w:delText>15.4</w:delText>
              </w:r>
            </w:del>
          </w:p>
        </w:tc>
        <w:tc>
          <w:tcPr>
            <w:tcW w:w="674" w:type="dxa"/>
            <w:tcBorders>
              <w:top w:val="single" w:sz="4" w:space="0" w:color="auto"/>
              <w:left w:val="single" w:sz="4" w:space="0" w:color="auto"/>
              <w:bottom w:val="single" w:sz="4" w:space="0" w:color="auto"/>
              <w:right w:val="single" w:sz="4" w:space="0" w:color="auto"/>
            </w:tcBorders>
          </w:tcPr>
          <w:p w14:paraId="7ECB3935" w14:textId="715407F6" w:rsidR="00F31606" w:rsidDel="00964A6B" w:rsidRDefault="00F31606" w:rsidP="00F31606">
            <w:pPr>
              <w:pStyle w:val="TAC"/>
              <w:rPr>
                <w:del w:id="3700" w:author="Huawei" w:date="2023-07-25T16:18:00Z"/>
              </w:rPr>
            </w:pPr>
            <w:del w:id="3701" w:author="Huawei" w:date="2023-07-25T16:18:00Z">
              <w:r w:rsidDel="00964A6B">
                <w:rPr>
                  <w:lang w:eastAsia="zh-CN"/>
                </w:rPr>
                <w:delText>15.0</w:delText>
              </w:r>
            </w:del>
          </w:p>
        </w:tc>
        <w:tc>
          <w:tcPr>
            <w:tcW w:w="673" w:type="dxa"/>
            <w:tcBorders>
              <w:top w:val="single" w:sz="4" w:space="0" w:color="auto"/>
              <w:left w:val="single" w:sz="4" w:space="0" w:color="auto"/>
              <w:bottom w:val="single" w:sz="4" w:space="0" w:color="auto"/>
              <w:right w:val="single" w:sz="4" w:space="0" w:color="auto"/>
            </w:tcBorders>
          </w:tcPr>
          <w:p w14:paraId="555EA99A" w14:textId="3FC2687F" w:rsidR="00F31606" w:rsidDel="00964A6B" w:rsidRDefault="00F31606" w:rsidP="00F31606">
            <w:pPr>
              <w:pStyle w:val="TAC"/>
              <w:rPr>
                <w:del w:id="3702" w:author="Huawei" w:date="2023-07-25T16:18:00Z"/>
              </w:rPr>
            </w:pPr>
            <w:del w:id="3703" w:author="Huawei" w:date="2023-07-25T16:18:00Z">
              <w:r w:rsidDel="00964A6B">
                <w:delText>14.5</w:delText>
              </w:r>
            </w:del>
          </w:p>
        </w:tc>
        <w:tc>
          <w:tcPr>
            <w:tcW w:w="674" w:type="dxa"/>
            <w:tcBorders>
              <w:top w:val="single" w:sz="4" w:space="0" w:color="auto"/>
              <w:left w:val="single" w:sz="4" w:space="0" w:color="auto"/>
              <w:bottom w:val="single" w:sz="4" w:space="0" w:color="auto"/>
              <w:right w:val="single" w:sz="4" w:space="0" w:color="auto"/>
            </w:tcBorders>
          </w:tcPr>
          <w:p w14:paraId="2B9D62D2" w14:textId="5D59C75B" w:rsidR="00F31606" w:rsidDel="00964A6B" w:rsidRDefault="00F31606" w:rsidP="00F31606">
            <w:pPr>
              <w:pStyle w:val="TAC"/>
              <w:rPr>
                <w:del w:id="3704" w:author="Huawei" w:date="2023-07-25T16:18:00Z"/>
              </w:rPr>
            </w:pPr>
            <w:del w:id="3705" w:author="Huawei" w:date="2023-07-25T16:18:00Z">
              <w:r w:rsidDel="00964A6B">
                <w:rPr>
                  <w:lang w:eastAsia="zh-CN"/>
                </w:rPr>
                <w:delText>14</w:delText>
              </w:r>
            </w:del>
          </w:p>
        </w:tc>
      </w:tr>
      <w:tr w:rsidR="00F31606" w:rsidDel="00964A6B" w14:paraId="34831DD7" w14:textId="192D96C0" w:rsidTr="00F31606">
        <w:trPr>
          <w:trHeight w:val="187"/>
          <w:jc w:val="center"/>
          <w:del w:id="3706" w:author="Huawei" w:date="2023-07-25T16:18:00Z"/>
        </w:trPr>
        <w:tc>
          <w:tcPr>
            <w:tcW w:w="0" w:type="auto"/>
            <w:tcBorders>
              <w:top w:val="nil"/>
              <w:left w:val="single" w:sz="4" w:space="0" w:color="auto"/>
              <w:bottom w:val="single" w:sz="4" w:space="0" w:color="auto"/>
              <w:right w:val="single" w:sz="4" w:space="0" w:color="auto"/>
            </w:tcBorders>
          </w:tcPr>
          <w:p w14:paraId="1A4C764B" w14:textId="715634ED" w:rsidR="00F31606" w:rsidDel="00964A6B" w:rsidRDefault="00F31606" w:rsidP="00F31606">
            <w:pPr>
              <w:pStyle w:val="TAC"/>
              <w:rPr>
                <w:del w:id="3707" w:author="Huawei" w:date="2023-07-25T16:18:00Z"/>
              </w:rPr>
            </w:pPr>
          </w:p>
        </w:tc>
        <w:tc>
          <w:tcPr>
            <w:tcW w:w="0" w:type="auto"/>
            <w:tcBorders>
              <w:top w:val="single" w:sz="4" w:space="0" w:color="auto"/>
              <w:left w:val="single" w:sz="4" w:space="0" w:color="auto"/>
              <w:bottom w:val="single" w:sz="4" w:space="0" w:color="auto"/>
              <w:right w:val="single" w:sz="4" w:space="0" w:color="auto"/>
            </w:tcBorders>
            <w:vAlign w:val="center"/>
          </w:tcPr>
          <w:p w14:paraId="0262ECEC" w14:textId="694482A3" w:rsidR="00F31606" w:rsidDel="00964A6B" w:rsidRDefault="00F31606" w:rsidP="00F31606">
            <w:pPr>
              <w:pStyle w:val="TAC"/>
              <w:rPr>
                <w:del w:id="3708" w:author="Huawei" w:date="2023-07-25T16:18:00Z"/>
              </w:rPr>
            </w:pPr>
            <w:del w:id="3709" w:author="Huawei" w:date="2023-07-25T16:18:00Z">
              <w:r w:rsidDel="00964A6B">
                <w:rPr>
                  <w:lang w:eastAsia="zh-CN"/>
                </w:rPr>
                <w:delText>48</w:delText>
              </w:r>
              <w:r w:rsidDel="00964A6B">
                <w:rPr>
                  <w:vertAlign w:val="superscript"/>
                  <w:lang w:eastAsia="zh-CN"/>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2827CCC3" w14:textId="3C12634A" w:rsidR="00F31606" w:rsidDel="00964A6B" w:rsidRDefault="00F31606" w:rsidP="00F31606">
            <w:pPr>
              <w:pStyle w:val="TAC"/>
              <w:rPr>
                <w:del w:id="3710" w:author="Huawei" w:date="2023-07-25T16:18:00Z"/>
              </w:rPr>
            </w:pPr>
            <w:del w:id="3711" w:author="Huawei" w:date="2023-07-25T16:18:00Z">
              <w:r w:rsidDel="00964A6B">
                <w:rPr>
                  <w:lang w:eastAsia="zh-CN"/>
                </w:rPr>
                <w:delText>1.9</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E72312" w14:textId="2877DC09" w:rsidR="00F31606" w:rsidDel="00964A6B" w:rsidRDefault="00F31606" w:rsidP="00F31606">
            <w:pPr>
              <w:pStyle w:val="TAC"/>
              <w:rPr>
                <w:del w:id="3712" w:author="Huawei" w:date="2023-07-25T16:18:00Z"/>
              </w:rPr>
            </w:pPr>
            <w:del w:id="3713" w:author="Huawei" w:date="2023-07-25T16:18:00Z">
              <w:r w:rsidDel="00964A6B">
                <w:delText>1.4</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3925EE" w14:textId="19410A0E" w:rsidR="00F31606" w:rsidDel="00964A6B" w:rsidRDefault="00F31606" w:rsidP="00F31606">
            <w:pPr>
              <w:pStyle w:val="TAC"/>
              <w:rPr>
                <w:del w:id="3714" w:author="Huawei" w:date="2023-07-25T16:18:00Z"/>
              </w:rPr>
            </w:pPr>
            <w:del w:id="3715" w:author="Huawei" w:date="2023-07-25T16:18:00Z">
              <w:r w:rsidDel="00964A6B">
                <w:delText>0.9</w:delText>
              </w:r>
            </w:del>
          </w:p>
        </w:tc>
        <w:tc>
          <w:tcPr>
            <w:tcW w:w="673" w:type="dxa"/>
            <w:tcBorders>
              <w:top w:val="single" w:sz="4" w:space="0" w:color="auto"/>
              <w:left w:val="single" w:sz="4" w:space="0" w:color="auto"/>
              <w:bottom w:val="single" w:sz="4" w:space="0" w:color="auto"/>
              <w:right w:val="single" w:sz="4" w:space="0" w:color="auto"/>
            </w:tcBorders>
            <w:vAlign w:val="center"/>
          </w:tcPr>
          <w:p w14:paraId="527104BC" w14:textId="6F2B8B2F" w:rsidR="00F31606" w:rsidDel="00964A6B" w:rsidRDefault="00F31606" w:rsidP="00F31606">
            <w:pPr>
              <w:pStyle w:val="TAC"/>
              <w:rPr>
                <w:del w:id="3716" w:author="Huawei" w:date="2023-07-25T16:18:00Z"/>
              </w:rPr>
            </w:pPr>
            <w:del w:id="3717" w:author="Huawei" w:date="2023-07-25T16:18:00Z">
              <w:r w:rsidDel="00964A6B">
                <w:delText>0.4</w:delText>
              </w:r>
            </w:del>
          </w:p>
        </w:tc>
        <w:tc>
          <w:tcPr>
            <w:tcW w:w="715" w:type="dxa"/>
            <w:tcBorders>
              <w:top w:val="single" w:sz="4" w:space="0" w:color="auto"/>
              <w:left w:val="single" w:sz="4" w:space="0" w:color="auto"/>
              <w:bottom w:val="single" w:sz="4" w:space="0" w:color="auto"/>
              <w:right w:val="single" w:sz="4" w:space="0" w:color="auto"/>
            </w:tcBorders>
          </w:tcPr>
          <w:p w14:paraId="54CF8201" w14:textId="74876A94" w:rsidR="00F31606" w:rsidDel="00964A6B" w:rsidRDefault="00F31606" w:rsidP="00F31606">
            <w:pPr>
              <w:pStyle w:val="TAC"/>
              <w:rPr>
                <w:del w:id="371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7BB34CF" w14:textId="3CF691F2" w:rsidR="00F31606" w:rsidDel="00964A6B" w:rsidRDefault="00F31606" w:rsidP="00F31606">
            <w:pPr>
              <w:pStyle w:val="TAC"/>
              <w:rPr>
                <w:del w:id="3719" w:author="Huawei" w:date="2023-07-25T16:18:00Z"/>
                <w:lang w:eastAsia="zh-CN"/>
              </w:rPr>
            </w:pPr>
            <w:del w:id="3720" w:author="Huawei" w:date="2023-07-25T16:18:00Z">
              <w:r w:rsidDel="00964A6B">
                <w:delText>0</w:delText>
              </w:r>
            </w:del>
          </w:p>
        </w:tc>
        <w:tc>
          <w:tcPr>
            <w:tcW w:w="666" w:type="dxa"/>
            <w:tcBorders>
              <w:top w:val="single" w:sz="4" w:space="0" w:color="auto"/>
              <w:left w:val="single" w:sz="4" w:space="0" w:color="auto"/>
              <w:bottom w:val="single" w:sz="4" w:space="0" w:color="auto"/>
              <w:right w:val="single" w:sz="4" w:space="0" w:color="auto"/>
            </w:tcBorders>
          </w:tcPr>
          <w:p w14:paraId="23E5B7E0" w14:textId="5A49C116" w:rsidR="00F31606" w:rsidDel="00964A6B" w:rsidRDefault="00F31606" w:rsidP="00F31606">
            <w:pPr>
              <w:pStyle w:val="TAC"/>
              <w:rPr>
                <w:del w:id="372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ECBDB93" w14:textId="5A815078" w:rsidR="00F31606" w:rsidDel="00964A6B" w:rsidRDefault="00F31606" w:rsidP="00F31606">
            <w:pPr>
              <w:pStyle w:val="TAC"/>
              <w:rPr>
                <w:del w:id="3722" w:author="Huawei" w:date="2023-07-25T16:18:00Z"/>
              </w:rPr>
            </w:pPr>
            <w:del w:id="3723"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tcPr>
          <w:p w14:paraId="2DB37005" w14:textId="2DF8DF84" w:rsidR="00F31606" w:rsidDel="00964A6B" w:rsidRDefault="00F31606" w:rsidP="00F31606">
            <w:pPr>
              <w:pStyle w:val="TAC"/>
              <w:rPr>
                <w:del w:id="3724" w:author="Huawei" w:date="2023-07-25T16:18:00Z"/>
              </w:rPr>
            </w:pPr>
            <w:del w:id="3725"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tcPr>
          <w:p w14:paraId="57DD2C95" w14:textId="3FA38F37" w:rsidR="00F31606" w:rsidDel="00964A6B" w:rsidRDefault="00F31606" w:rsidP="00F31606">
            <w:pPr>
              <w:pStyle w:val="TAC"/>
              <w:rPr>
                <w:del w:id="3726" w:author="Huawei" w:date="2023-07-25T16:18:00Z"/>
              </w:rPr>
            </w:pPr>
            <w:del w:id="3727"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tcPr>
          <w:p w14:paraId="5B0435E1" w14:textId="00B9F6AB" w:rsidR="00F31606" w:rsidDel="00964A6B" w:rsidRDefault="00F31606" w:rsidP="00F31606">
            <w:pPr>
              <w:pStyle w:val="TAC"/>
              <w:rPr>
                <w:del w:id="3728" w:author="Huawei" w:date="2023-07-25T16:18:00Z"/>
              </w:rPr>
            </w:pPr>
            <w:del w:id="3729"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tcPr>
          <w:p w14:paraId="4B93EC34" w14:textId="7938AEBF" w:rsidR="00F31606" w:rsidDel="00964A6B" w:rsidRDefault="00F31606" w:rsidP="00F31606">
            <w:pPr>
              <w:pStyle w:val="TAC"/>
              <w:rPr>
                <w:del w:id="3730" w:author="Huawei" w:date="2023-07-25T16:18:00Z"/>
              </w:rPr>
            </w:pPr>
            <w:del w:id="3731"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tcPr>
          <w:p w14:paraId="04D95D36" w14:textId="0E94D12C" w:rsidR="00F31606" w:rsidDel="00964A6B" w:rsidRDefault="00F31606" w:rsidP="00F31606">
            <w:pPr>
              <w:pStyle w:val="TAC"/>
              <w:rPr>
                <w:del w:id="3732" w:author="Huawei" w:date="2023-07-25T16:18:00Z"/>
              </w:rPr>
            </w:pPr>
            <w:del w:id="3733"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tcPr>
          <w:p w14:paraId="21D99DB0" w14:textId="1089FFF8" w:rsidR="00F31606" w:rsidDel="00964A6B" w:rsidRDefault="00F31606" w:rsidP="00F31606">
            <w:pPr>
              <w:pStyle w:val="TAC"/>
              <w:rPr>
                <w:del w:id="3734" w:author="Huawei" w:date="2023-07-25T16:18:00Z"/>
              </w:rPr>
            </w:pPr>
            <w:del w:id="3735" w:author="Huawei" w:date="2023-07-25T16:18:00Z">
              <w:r w:rsidDel="00964A6B">
                <w:delText>0</w:delText>
              </w:r>
            </w:del>
          </w:p>
        </w:tc>
      </w:tr>
      <w:tr w:rsidR="00F31606" w:rsidDel="00964A6B" w14:paraId="2655EB71" w14:textId="13419467" w:rsidTr="00F31606">
        <w:trPr>
          <w:trHeight w:val="187"/>
          <w:jc w:val="center"/>
          <w:del w:id="3736" w:author="Huawei" w:date="2023-07-25T16:18:00Z"/>
        </w:trPr>
        <w:tc>
          <w:tcPr>
            <w:tcW w:w="0" w:type="auto"/>
            <w:tcBorders>
              <w:top w:val="nil"/>
              <w:left w:val="single" w:sz="4" w:space="0" w:color="auto"/>
              <w:bottom w:val="nil"/>
              <w:right w:val="single" w:sz="4" w:space="0" w:color="auto"/>
            </w:tcBorders>
            <w:hideMark/>
          </w:tcPr>
          <w:p w14:paraId="251C7DB9" w14:textId="04FD0C6F" w:rsidR="00F31606" w:rsidDel="00964A6B" w:rsidRDefault="00F31606" w:rsidP="00F31606">
            <w:pPr>
              <w:pStyle w:val="TAC"/>
              <w:rPr>
                <w:del w:id="3737" w:author="Huawei" w:date="2023-07-25T16:18:00Z"/>
              </w:rPr>
            </w:pPr>
            <w:del w:id="3738" w:author="Huawei" w:date="2023-07-25T16:18:00Z">
              <w:r w:rsidDel="00964A6B">
                <w:delText>2</w:delText>
              </w:r>
            </w:del>
          </w:p>
        </w:tc>
        <w:tc>
          <w:tcPr>
            <w:tcW w:w="0" w:type="auto"/>
            <w:tcBorders>
              <w:top w:val="single" w:sz="4" w:space="0" w:color="auto"/>
              <w:left w:val="single" w:sz="4" w:space="0" w:color="auto"/>
              <w:bottom w:val="single" w:sz="4" w:space="0" w:color="auto"/>
              <w:right w:val="single" w:sz="4" w:space="0" w:color="auto"/>
            </w:tcBorders>
            <w:hideMark/>
          </w:tcPr>
          <w:p w14:paraId="510FFA06" w14:textId="4260907A" w:rsidR="00F31606" w:rsidDel="00964A6B" w:rsidRDefault="00F31606" w:rsidP="00F31606">
            <w:pPr>
              <w:pStyle w:val="TAC"/>
              <w:rPr>
                <w:del w:id="3739" w:author="Huawei" w:date="2023-07-25T16:18:00Z"/>
              </w:rPr>
            </w:pPr>
            <w:del w:id="3740" w:author="Huawei" w:date="2023-07-25T16:18:00Z">
              <w:r w:rsidDel="00964A6B">
                <w:delText>n77</w:delText>
              </w:r>
              <w:r w:rsidDel="00964A6B">
                <w:rPr>
                  <w:vertAlign w:val="superscript"/>
                </w:rPr>
                <w:delText xml:space="preserve">2, </w:delText>
              </w:r>
              <w:r w:rsidDel="00964A6B">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tcPr>
          <w:p w14:paraId="6CF78D85" w14:textId="0D936FBA" w:rsidR="00F31606" w:rsidDel="00964A6B" w:rsidRDefault="00F31606" w:rsidP="00F31606">
            <w:pPr>
              <w:pStyle w:val="TAC"/>
              <w:rPr>
                <w:del w:id="374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FFD233F" w14:textId="6C31F4CE" w:rsidR="00F31606" w:rsidDel="00964A6B" w:rsidRDefault="00F31606" w:rsidP="00F31606">
            <w:pPr>
              <w:pStyle w:val="TAC"/>
              <w:rPr>
                <w:del w:id="3742" w:author="Huawei" w:date="2023-07-25T16:18:00Z"/>
              </w:rPr>
            </w:pPr>
            <w:del w:id="3743" w:author="Huawei" w:date="2023-07-25T16:18:00Z">
              <w:r w:rsidDel="00964A6B">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5D3E1282" w14:textId="5389728E" w:rsidR="00F31606" w:rsidDel="00964A6B" w:rsidRDefault="00F31606" w:rsidP="00F31606">
            <w:pPr>
              <w:pStyle w:val="TAC"/>
              <w:rPr>
                <w:del w:id="3744" w:author="Huawei" w:date="2023-07-25T16:18:00Z"/>
              </w:rPr>
            </w:pPr>
            <w:del w:id="3745" w:author="Huawei" w:date="2023-07-25T16:18:00Z">
              <w:r w:rsidDel="00964A6B">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3158F159" w14:textId="5AFC84D4" w:rsidR="00F31606" w:rsidDel="00964A6B" w:rsidRDefault="00F31606" w:rsidP="00F31606">
            <w:pPr>
              <w:pStyle w:val="TAC"/>
              <w:rPr>
                <w:del w:id="3746" w:author="Huawei" w:date="2023-07-25T16:18:00Z"/>
              </w:rPr>
            </w:pPr>
            <w:del w:id="3747" w:author="Huawei" w:date="2023-07-25T16:18:00Z">
              <w:r w:rsidDel="00964A6B">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3C2FC14B" w14:textId="782C1813" w:rsidR="00F31606" w:rsidDel="00964A6B" w:rsidRDefault="00F31606" w:rsidP="00F31606">
            <w:pPr>
              <w:pStyle w:val="TAC"/>
              <w:rPr>
                <w:del w:id="3748" w:author="Huawei" w:date="2023-07-25T16:18:00Z"/>
              </w:rPr>
            </w:pPr>
            <w:del w:id="3749"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0F172B8C" w14:textId="1970F538" w:rsidR="00F31606" w:rsidDel="00964A6B" w:rsidRDefault="00F31606" w:rsidP="00F31606">
            <w:pPr>
              <w:pStyle w:val="TAC"/>
              <w:rPr>
                <w:del w:id="3750" w:author="Huawei" w:date="2023-07-25T16:18:00Z"/>
              </w:rPr>
            </w:pPr>
            <w:del w:id="3751"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06EE5069" w14:textId="1D7C1527" w:rsidR="00F31606" w:rsidDel="00964A6B" w:rsidRDefault="00F31606" w:rsidP="00F31606">
            <w:pPr>
              <w:pStyle w:val="TAC"/>
              <w:rPr>
                <w:del w:id="3752"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7F8F889C" w14:textId="3C44284C" w:rsidR="00F31606" w:rsidDel="00964A6B" w:rsidRDefault="00F31606" w:rsidP="00F31606">
            <w:pPr>
              <w:pStyle w:val="TAC"/>
              <w:rPr>
                <w:del w:id="3753" w:author="Huawei" w:date="2023-07-25T16:18:00Z"/>
              </w:rPr>
            </w:pPr>
            <w:del w:id="3754"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4078B8EA" w14:textId="1DCACF1E" w:rsidR="00F31606" w:rsidDel="00964A6B" w:rsidRDefault="00F31606" w:rsidP="00F31606">
            <w:pPr>
              <w:pStyle w:val="TAC"/>
              <w:rPr>
                <w:del w:id="3755" w:author="Huawei" w:date="2023-07-25T16:18:00Z"/>
              </w:rPr>
            </w:pPr>
            <w:del w:id="3756"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725AC6BE" w14:textId="08786DC5" w:rsidR="00F31606" w:rsidDel="00964A6B" w:rsidRDefault="00F31606" w:rsidP="00F31606">
            <w:pPr>
              <w:pStyle w:val="TAC"/>
              <w:rPr>
                <w:del w:id="3757" w:author="Huawei" w:date="2023-07-25T16:18:00Z"/>
              </w:rPr>
            </w:pPr>
            <w:del w:id="3758"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1F8749C8" w14:textId="0F17D711" w:rsidR="00F31606" w:rsidDel="00964A6B" w:rsidRDefault="00F31606" w:rsidP="00F31606">
            <w:pPr>
              <w:pStyle w:val="TAC"/>
              <w:rPr>
                <w:del w:id="3759" w:author="Huawei" w:date="2023-07-25T16:18:00Z"/>
              </w:rPr>
            </w:pPr>
            <w:del w:id="3760" w:author="Huawei" w:date="2023-07-25T16:18:00Z">
              <w:r w:rsidDel="00964A6B">
                <w:delText>15.5</w:delText>
              </w:r>
            </w:del>
          </w:p>
        </w:tc>
        <w:tc>
          <w:tcPr>
            <w:tcW w:w="674" w:type="dxa"/>
            <w:tcBorders>
              <w:top w:val="single" w:sz="4" w:space="0" w:color="auto"/>
              <w:left w:val="single" w:sz="4" w:space="0" w:color="auto"/>
              <w:bottom w:val="single" w:sz="4" w:space="0" w:color="auto"/>
              <w:right w:val="single" w:sz="4" w:space="0" w:color="auto"/>
            </w:tcBorders>
            <w:hideMark/>
          </w:tcPr>
          <w:p w14:paraId="242640B8" w14:textId="20A25901" w:rsidR="00F31606" w:rsidDel="00964A6B" w:rsidRDefault="00F31606" w:rsidP="00F31606">
            <w:pPr>
              <w:pStyle w:val="TAC"/>
              <w:rPr>
                <w:del w:id="3761" w:author="Huawei" w:date="2023-07-25T16:18:00Z"/>
              </w:rPr>
            </w:pPr>
            <w:del w:id="3762"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6A8D9C1F" w14:textId="0F3D4D30" w:rsidR="00F31606" w:rsidDel="00964A6B" w:rsidRDefault="00F31606" w:rsidP="00F31606">
            <w:pPr>
              <w:pStyle w:val="TAC"/>
              <w:rPr>
                <w:del w:id="3763" w:author="Huawei" w:date="2023-07-25T16:18:00Z"/>
              </w:rPr>
            </w:pPr>
            <w:del w:id="3764"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55AB43D3" w14:textId="3DC6EB67" w:rsidR="00F31606" w:rsidDel="00964A6B" w:rsidRDefault="00F31606" w:rsidP="00F31606">
            <w:pPr>
              <w:pStyle w:val="TAC"/>
              <w:rPr>
                <w:del w:id="3765" w:author="Huawei" w:date="2023-07-25T16:18:00Z"/>
              </w:rPr>
            </w:pPr>
            <w:del w:id="3766" w:author="Huawei" w:date="2023-07-25T16:18:00Z">
              <w:r w:rsidDel="00964A6B">
                <w:delText>13.8</w:delText>
              </w:r>
            </w:del>
          </w:p>
        </w:tc>
      </w:tr>
      <w:tr w:rsidR="00F31606" w:rsidDel="00964A6B" w14:paraId="4B0499AB" w14:textId="6B74E1DE" w:rsidTr="00F31606">
        <w:trPr>
          <w:trHeight w:val="187"/>
          <w:jc w:val="center"/>
          <w:del w:id="3767" w:author="Huawei" w:date="2023-07-25T16:18:00Z"/>
        </w:trPr>
        <w:tc>
          <w:tcPr>
            <w:tcW w:w="0" w:type="auto"/>
            <w:tcBorders>
              <w:top w:val="nil"/>
              <w:left w:val="single" w:sz="4" w:space="0" w:color="auto"/>
              <w:bottom w:val="single" w:sz="4" w:space="0" w:color="auto"/>
              <w:right w:val="single" w:sz="4" w:space="0" w:color="auto"/>
            </w:tcBorders>
          </w:tcPr>
          <w:p w14:paraId="49361635" w14:textId="55E6FFEB" w:rsidR="00F31606" w:rsidDel="00964A6B" w:rsidRDefault="00F31606" w:rsidP="00F31606">
            <w:pPr>
              <w:pStyle w:val="TAC"/>
              <w:rPr>
                <w:del w:id="3768"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3AFEC606" w14:textId="406249CC" w:rsidR="00F31606" w:rsidDel="00964A6B" w:rsidRDefault="00F31606" w:rsidP="00F31606">
            <w:pPr>
              <w:pStyle w:val="TAC"/>
              <w:rPr>
                <w:del w:id="3769" w:author="Huawei" w:date="2023-07-25T16:18:00Z"/>
              </w:rPr>
            </w:pPr>
            <w:del w:id="3770" w:author="Huawei" w:date="2023-07-25T16:18:00Z">
              <w:r w:rsidDel="00964A6B">
                <w:delText>n77</w:delText>
              </w:r>
              <w:r w:rsidDel="00964A6B">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5AFF94B1" w14:textId="15B5EFE7" w:rsidR="00F31606" w:rsidDel="00964A6B" w:rsidRDefault="00F31606" w:rsidP="00F31606">
            <w:pPr>
              <w:pStyle w:val="TAC"/>
              <w:rPr>
                <w:del w:id="377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19F83334" w14:textId="7FC12DC2" w:rsidR="00F31606" w:rsidDel="00964A6B" w:rsidRDefault="00F31606" w:rsidP="00F31606">
            <w:pPr>
              <w:pStyle w:val="TAC"/>
              <w:rPr>
                <w:del w:id="3772" w:author="Huawei" w:date="2023-07-25T16:18:00Z"/>
              </w:rPr>
            </w:pPr>
            <w:del w:id="3773" w:author="Huawei" w:date="2023-07-25T16:18:00Z">
              <w:r w:rsidDel="00964A6B">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61D110C1" w14:textId="31055833" w:rsidR="00F31606" w:rsidDel="00964A6B" w:rsidRDefault="00F31606" w:rsidP="00F31606">
            <w:pPr>
              <w:pStyle w:val="TAC"/>
              <w:rPr>
                <w:del w:id="3774" w:author="Huawei" w:date="2023-07-25T16:18:00Z"/>
              </w:rPr>
            </w:pPr>
            <w:del w:id="3775" w:author="Huawei" w:date="2023-07-25T16:18:00Z">
              <w:r w:rsidDel="00964A6B">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2C7CA52A" w14:textId="35156595" w:rsidR="00F31606" w:rsidDel="00964A6B" w:rsidRDefault="00F31606" w:rsidP="00F31606">
            <w:pPr>
              <w:pStyle w:val="TAC"/>
              <w:rPr>
                <w:del w:id="3776" w:author="Huawei" w:date="2023-07-25T16:18:00Z"/>
              </w:rPr>
            </w:pPr>
            <w:del w:id="3777" w:author="Huawei" w:date="2023-07-25T16:18:00Z">
              <w:r w:rsidDel="00964A6B">
                <w:delText>0.3</w:delText>
              </w:r>
            </w:del>
          </w:p>
        </w:tc>
        <w:tc>
          <w:tcPr>
            <w:tcW w:w="715" w:type="dxa"/>
            <w:tcBorders>
              <w:top w:val="single" w:sz="4" w:space="0" w:color="auto"/>
              <w:left w:val="single" w:sz="4" w:space="0" w:color="auto"/>
              <w:bottom w:val="single" w:sz="4" w:space="0" w:color="auto"/>
              <w:right w:val="single" w:sz="4" w:space="0" w:color="auto"/>
            </w:tcBorders>
            <w:hideMark/>
          </w:tcPr>
          <w:p w14:paraId="44D9090F" w14:textId="10E6E2CB" w:rsidR="00F31606" w:rsidDel="00964A6B" w:rsidRDefault="00F31606" w:rsidP="00F31606">
            <w:pPr>
              <w:pStyle w:val="TAC"/>
              <w:rPr>
                <w:del w:id="3778" w:author="Huawei" w:date="2023-07-25T16:18:00Z"/>
              </w:rPr>
            </w:pPr>
            <w:del w:id="3779" w:author="Huawei" w:date="2023-07-25T16:18:00Z">
              <w:r w:rsidDel="00964A6B">
                <w:delText>0.1</w:delText>
              </w:r>
            </w:del>
          </w:p>
        </w:tc>
        <w:tc>
          <w:tcPr>
            <w:tcW w:w="674" w:type="dxa"/>
            <w:tcBorders>
              <w:top w:val="single" w:sz="4" w:space="0" w:color="auto"/>
              <w:left w:val="single" w:sz="4" w:space="0" w:color="auto"/>
              <w:bottom w:val="single" w:sz="4" w:space="0" w:color="auto"/>
              <w:right w:val="single" w:sz="4" w:space="0" w:color="auto"/>
            </w:tcBorders>
            <w:hideMark/>
          </w:tcPr>
          <w:p w14:paraId="553D6541" w14:textId="04973B2D" w:rsidR="00F31606" w:rsidDel="00964A6B" w:rsidRDefault="00F31606" w:rsidP="00F31606">
            <w:pPr>
              <w:pStyle w:val="TAC"/>
              <w:rPr>
                <w:del w:id="3780" w:author="Huawei" w:date="2023-07-25T16:18:00Z"/>
              </w:rPr>
            </w:pPr>
            <w:del w:id="3781" w:author="Huawei" w:date="2023-07-25T16:18:00Z">
              <w:r w:rsidDel="00964A6B">
                <w:delText>0</w:delText>
              </w:r>
            </w:del>
          </w:p>
        </w:tc>
        <w:tc>
          <w:tcPr>
            <w:tcW w:w="666" w:type="dxa"/>
            <w:tcBorders>
              <w:top w:val="single" w:sz="4" w:space="0" w:color="auto"/>
              <w:left w:val="single" w:sz="4" w:space="0" w:color="auto"/>
              <w:bottom w:val="single" w:sz="4" w:space="0" w:color="auto"/>
              <w:right w:val="single" w:sz="4" w:space="0" w:color="auto"/>
            </w:tcBorders>
          </w:tcPr>
          <w:p w14:paraId="2F626287" w14:textId="38C5CE04" w:rsidR="00F31606" w:rsidDel="00964A6B" w:rsidRDefault="00F31606" w:rsidP="00F31606">
            <w:pPr>
              <w:pStyle w:val="TAC"/>
              <w:rPr>
                <w:del w:id="3782"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6C6AAECE" w14:textId="177D50CA" w:rsidR="00F31606" w:rsidDel="00964A6B" w:rsidRDefault="00F31606" w:rsidP="00F31606">
            <w:pPr>
              <w:pStyle w:val="TAC"/>
              <w:rPr>
                <w:del w:id="3783" w:author="Huawei" w:date="2023-07-25T16:18:00Z"/>
              </w:rPr>
            </w:pPr>
            <w:del w:id="3784"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53C105E7" w14:textId="3D9106FC" w:rsidR="00F31606" w:rsidDel="00964A6B" w:rsidRDefault="00F31606" w:rsidP="00F31606">
            <w:pPr>
              <w:pStyle w:val="TAC"/>
              <w:rPr>
                <w:del w:id="3785" w:author="Huawei" w:date="2023-07-25T16:18:00Z"/>
              </w:rPr>
            </w:pPr>
            <w:del w:id="3786"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2F0C4C81" w14:textId="7FC5D4D3" w:rsidR="00F31606" w:rsidDel="00964A6B" w:rsidRDefault="00F31606" w:rsidP="00F31606">
            <w:pPr>
              <w:pStyle w:val="TAC"/>
              <w:rPr>
                <w:del w:id="3787" w:author="Huawei" w:date="2023-07-25T16:18:00Z"/>
              </w:rPr>
            </w:pPr>
            <w:del w:id="3788"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05DFC5B0" w14:textId="63829657" w:rsidR="00F31606" w:rsidDel="00964A6B" w:rsidRDefault="00F31606" w:rsidP="00F31606">
            <w:pPr>
              <w:pStyle w:val="TAC"/>
              <w:rPr>
                <w:del w:id="3789" w:author="Huawei" w:date="2023-07-25T16:18:00Z"/>
              </w:rPr>
            </w:pPr>
            <w:del w:id="3790"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4AF95B9" w14:textId="23CE72D4" w:rsidR="00F31606" w:rsidDel="00964A6B" w:rsidRDefault="00F31606" w:rsidP="00F31606">
            <w:pPr>
              <w:pStyle w:val="TAC"/>
              <w:rPr>
                <w:del w:id="3791" w:author="Huawei" w:date="2023-07-25T16:18:00Z"/>
              </w:rPr>
            </w:pPr>
            <w:del w:id="3792"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0F0FE188" w14:textId="42180615" w:rsidR="00F31606" w:rsidDel="00964A6B" w:rsidRDefault="00F31606" w:rsidP="00F31606">
            <w:pPr>
              <w:pStyle w:val="TAC"/>
              <w:rPr>
                <w:del w:id="3793" w:author="Huawei" w:date="2023-07-25T16:18:00Z"/>
              </w:rPr>
            </w:pPr>
            <w:del w:id="3794"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6F4BD3AD" w14:textId="2EAE3004" w:rsidR="00F31606" w:rsidDel="00964A6B" w:rsidRDefault="00F31606" w:rsidP="00F31606">
            <w:pPr>
              <w:pStyle w:val="TAC"/>
              <w:rPr>
                <w:del w:id="3795" w:author="Huawei" w:date="2023-07-25T16:18:00Z"/>
              </w:rPr>
            </w:pPr>
            <w:del w:id="3796" w:author="Huawei" w:date="2023-07-25T16:18:00Z">
              <w:r w:rsidDel="00964A6B">
                <w:delText>0</w:delText>
              </w:r>
            </w:del>
          </w:p>
        </w:tc>
      </w:tr>
      <w:tr w:rsidR="00F31606" w:rsidDel="00964A6B" w14:paraId="1EA0B3B3" w14:textId="1583828C" w:rsidTr="00F31606">
        <w:trPr>
          <w:trHeight w:val="187"/>
          <w:jc w:val="center"/>
          <w:del w:id="3797" w:author="Huawei" w:date="2023-07-25T16:18:00Z"/>
        </w:trPr>
        <w:tc>
          <w:tcPr>
            <w:tcW w:w="0" w:type="auto"/>
            <w:tcBorders>
              <w:top w:val="single" w:sz="4" w:space="0" w:color="auto"/>
              <w:left w:val="single" w:sz="4" w:space="0" w:color="auto"/>
              <w:bottom w:val="nil"/>
              <w:right w:val="single" w:sz="4" w:space="0" w:color="auto"/>
            </w:tcBorders>
            <w:hideMark/>
          </w:tcPr>
          <w:p w14:paraId="0A881ED9" w14:textId="7E09E85F" w:rsidR="00F31606" w:rsidDel="00964A6B" w:rsidRDefault="00F31606" w:rsidP="00F31606">
            <w:pPr>
              <w:pStyle w:val="TAC"/>
              <w:rPr>
                <w:del w:id="3798" w:author="Huawei" w:date="2023-07-25T16:18:00Z"/>
              </w:rPr>
            </w:pPr>
            <w:del w:id="3799" w:author="Huawei" w:date="2023-07-25T16:18:00Z">
              <w:r w:rsidDel="00964A6B">
                <w:delText>2</w:delText>
              </w:r>
            </w:del>
          </w:p>
        </w:tc>
        <w:tc>
          <w:tcPr>
            <w:tcW w:w="0" w:type="auto"/>
            <w:tcBorders>
              <w:top w:val="single" w:sz="4" w:space="0" w:color="auto"/>
              <w:left w:val="single" w:sz="4" w:space="0" w:color="auto"/>
              <w:bottom w:val="single" w:sz="4" w:space="0" w:color="auto"/>
              <w:right w:val="single" w:sz="4" w:space="0" w:color="auto"/>
            </w:tcBorders>
            <w:hideMark/>
          </w:tcPr>
          <w:p w14:paraId="231429A0" w14:textId="696E59AD" w:rsidR="00F31606" w:rsidDel="00964A6B" w:rsidRDefault="00F31606" w:rsidP="00F31606">
            <w:pPr>
              <w:pStyle w:val="TAC"/>
              <w:rPr>
                <w:del w:id="3800" w:author="Huawei" w:date="2023-07-25T16:18:00Z"/>
              </w:rPr>
            </w:pPr>
            <w:del w:id="3801" w:author="Huawei" w:date="2023-07-25T16:18:00Z">
              <w:r w:rsidDel="00964A6B">
                <w:delText>n78</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578D9AD7" w14:textId="4973384F" w:rsidR="00F31606" w:rsidDel="00964A6B" w:rsidRDefault="00F31606" w:rsidP="00F31606">
            <w:pPr>
              <w:pStyle w:val="TAC"/>
              <w:rPr>
                <w:del w:id="3802"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E7A2164" w14:textId="22083C4C" w:rsidR="00F31606" w:rsidDel="00964A6B" w:rsidRDefault="00F31606" w:rsidP="00F31606">
            <w:pPr>
              <w:pStyle w:val="TAC"/>
              <w:rPr>
                <w:del w:id="3803" w:author="Huawei" w:date="2023-07-25T16:18:00Z"/>
              </w:rPr>
            </w:pPr>
            <w:del w:id="3804" w:author="Huawei" w:date="2023-07-25T16:18:00Z">
              <w:r w:rsidDel="00964A6B">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5E5FD9C2" w14:textId="19731858" w:rsidR="00F31606" w:rsidDel="00964A6B" w:rsidRDefault="00F31606" w:rsidP="00F31606">
            <w:pPr>
              <w:pStyle w:val="TAC"/>
              <w:rPr>
                <w:del w:id="3805" w:author="Huawei" w:date="2023-07-25T16:18:00Z"/>
              </w:rPr>
            </w:pPr>
            <w:del w:id="3806" w:author="Huawei" w:date="2023-07-25T16:18:00Z">
              <w:r w:rsidDel="00964A6B">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1E31DEFD" w14:textId="29F67770" w:rsidR="00F31606" w:rsidDel="00964A6B" w:rsidRDefault="00F31606" w:rsidP="00F31606">
            <w:pPr>
              <w:pStyle w:val="TAC"/>
              <w:rPr>
                <w:del w:id="3807" w:author="Huawei" w:date="2023-07-25T16:18:00Z"/>
              </w:rPr>
            </w:pPr>
            <w:del w:id="3808" w:author="Huawei" w:date="2023-07-25T16:18:00Z">
              <w:r w:rsidDel="00964A6B">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7A445EE2" w14:textId="099D74C2" w:rsidR="00F31606" w:rsidDel="00964A6B" w:rsidRDefault="00F31606" w:rsidP="00F31606">
            <w:pPr>
              <w:pStyle w:val="TAC"/>
              <w:rPr>
                <w:del w:id="3809" w:author="Huawei" w:date="2023-07-25T16:18:00Z"/>
              </w:rPr>
            </w:pPr>
            <w:del w:id="3810"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2BF8EF2D" w14:textId="02929651" w:rsidR="00F31606" w:rsidDel="00964A6B" w:rsidRDefault="00F31606" w:rsidP="00F31606">
            <w:pPr>
              <w:pStyle w:val="TAC"/>
              <w:rPr>
                <w:del w:id="3811" w:author="Huawei" w:date="2023-07-25T16:18:00Z"/>
              </w:rPr>
            </w:pPr>
            <w:del w:id="3812"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07FC5A8E" w14:textId="4C9D6649" w:rsidR="00F31606" w:rsidDel="00964A6B" w:rsidRDefault="00F31606" w:rsidP="00F31606">
            <w:pPr>
              <w:pStyle w:val="TAC"/>
              <w:rPr>
                <w:del w:id="3813"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772ABED1" w14:textId="4D69D597" w:rsidR="00F31606" w:rsidDel="00964A6B" w:rsidRDefault="00F31606" w:rsidP="00F31606">
            <w:pPr>
              <w:pStyle w:val="TAC"/>
              <w:rPr>
                <w:del w:id="3814" w:author="Huawei" w:date="2023-07-25T16:18:00Z"/>
              </w:rPr>
            </w:pPr>
            <w:del w:id="3815"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3DE751D6" w14:textId="7033CEE1" w:rsidR="00F31606" w:rsidDel="00964A6B" w:rsidRDefault="00F31606" w:rsidP="00F31606">
            <w:pPr>
              <w:pStyle w:val="TAC"/>
              <w:rPr>
                <w:del w:id="3816" w:author="Huawei" w:date="2023-07-25T16:18:00Z"/>
              </w:rPr>
            </w:pPr>
            <w:del w:id="3817"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6E3B4699" w14:textId="0E948374" w:rsidR="00F31606" w:rsidDel="00964A6B" w:rsidRDefault="00F31606" w:rsidP="00F31606">
            <w:pPr>
              <w:pStyle w:val="TAC"/>
              <w:rPr>
                <w:del w:id="3818" w:author="Huawei" w:date="2023-07-25T16:18:00Z"/>
              </w:rPr>
            </w:pPr>
            <w:del w:id="3819"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73103CD6" w14:textId="4292E346" w:rsidR="00F31606" w:rsidDel="00964A6B" w:rsidRDefault="00F31606" w:rsidP="00F31606">
            <w:pPr>
              <w:pStyle w:val="TAC"/>
              <w:rPr>
                <w:del w:id="3820" w:author="Huawei" w:date="2023-07-25T16:18:00Z"/>
              </w:rPr>
            </w:pPr>
            <w:del w:id="3821"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50FAD541" w14:textId="1825D6F7" w:rsidR="00F31606" w:rsidDel="00964A6B" w:rsidRDefault="00F31606" w:rsidP="00F31606">
            <w:pPr>
              <w:pStyle w:val="TAC"/>
              <w:rPr>
                <w:del w:id="3822" w:author="Huawei" w:date="2023-07-25T16:18:00Z"/>
              </w:rPr>
            </w:pPr>
            <w:del w:id="3823"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41D3EDAA" w14:textId="7EB46FBC" w:rsidR="00F31606" w:rsidDel="00964A6B" w:rsidRDefault="00F31606" w:rsidP="00F31606">
            <w:pPr>
              <w:pStyle w:val="TAC"/>
              <w:rPr>
                <w:del w:id="3824" w:author="Huawei" w:date="2023-07-25T16:18:00Z"/>
              </w:rPr>
            </w:pPr>
            <w:del w:id="3825"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7A515E6F" w14:textId="6B2F6D5D" w:rsidR="00F31606" w:rsidDel="00964A6B" w:rsidRDefault="00F31606" w:rsidP="00F31606">
            <w:pPr>
              <w:pStyle w:val="TAC"/>
              <w:rPr>
                <w:del w:id="3826" w:author="Huawei" w:date="2023-07-25T16:18:00Z"/>
              </w:rPr>
            </w:pPr>
            <w:del w:id="3827" w:author="Huawei" w:date="2023-07-25T16:18:00Z">
              <w:r w:rsidDel="00964A6B">
                <w:delText>13.8</w:delText>
              </w:r>
            </w:del>
          </w:p>
        </w:tc>
      </w:tr>
      <w:tr w:rsidR="00F31606" w:rsidDel="00964A6B" w14:paraId="2F8E6AFD" w14:textId="68E3358C" w:rsidTr="00F31606">
        <w:trPr>
          <w:trHeight w:val="187"/>
          <w:jc w:val="center"/>
          <w:del w:id="3828" w:author="Huawei" w:date="2023-07-25T16:18:00Z"/>
        </w:trPr>
        <w:tc>
          <w:tcPr>
            <w:tcW w:w="0" w:type="auto"/>
            <w:tcBorders>
              <w:top w:val="nil"/>
              <w:left w:val="single" w:sz="4" w:space="0" w:color="auto"/>
              <w:bottom w:val="single" w:sz="4" w:space="0" w:color="auto"/>
              <w:right w:val="single" w:sz="4" w:space="0" w:color="auto"/>
            </w:tcBorders>
          </w:tcPr>
          <w:p w14:paraId="161A98BF" w14:textId="7133EEC7" w:rsidR="00F31606" w:rsidDel="00964A6B" w:rsidRDefault="00F31606" w:rsidP="00F31606">
            <w:pPr>
              <w:pStyle w:val="TAC"/>
              <w:rPr>
                <w:del w:id="3829"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15628C24" w14:textId="3C38E6CB" w:rsidR="00F31606" w:rsidDel="00964A6B" w:rsidRDefault="00F31606" w:rsidP="00F31606">
            <w:pPr>
              <w:pStyle w:val="TAC"/>
              <w:rPr>
                <w:del w:id="3830" w:author="Huawei" w:date="2023-07-25T16:18:00Z"/>
              </w:rPr>
            </w:pPr>
            <w:del w:id="3831" w:author="Huawei" w:date="2023-07-25T16:18:00Z">
              <w:r w:rsidDel="00964A6B">
                <w:delText>n78</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00A6EFC3" w14:textId="6DFAD083" w:rsidR="00F31606" w:rsidDel="00964A6B" w:rsidRDefault="00F31606" w:rsidP="00F31606">
            <w:pPr>
              <w:pStyle w:val="TAC"/>
              <w:rPr>
                <w:del w:id="3832"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1F48C589" w14:textId="7F9D7634" w:rsidR="00F31606" w:rsidDel="00964A6B" w:rsidRDefault="00F31606" w:rsidP="00F31606">
            <w:pPr>
              <w:pStyle w:val="TAC"/>
              <w:rPr>
                <w:del w:id="3833" w:author="Huawei" w:date="2023-07-25T16:18:00Z"/>
              </w:rPr>
            </w:pPr>
            <w:del w:id="3834"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45CEED5D" w14:textId="018051ED" w:rsidR="00F31606" w:rsidDel="00964A6B" w:rsidRDefault="00F31606" w:rsidP="00F31606">
            <w:pPr>
              <w:pStyle w:val="TAC"/>
              <w:rPr>
                <w:del w:id="3835" w:author="Huawei" w:date="2023-07-25T16:18:00Z"/>
              </w:rPr>
            </w:pPr>
            <w:del w:id="3836"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2E74F0E6" w14:textId="7A77A2EE" w:rsidR="00F31606" w:rsidDel="00964A6B" w:rsidRDefault="00F31606" w:rsidP="00F31606">
            <w:pPr>
              <w:pStyle w:val="TAC"/>
              <w:rPr>
                <w:del w:id="3837" w:author="Huawei" w:date="2023-07-25T16:18:00Z"/>
              </w:rPr>
            </w:pPr>
            <w:del w:id="3838"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574A7D1F" w14:textId="5AB26F45" w:rsidR="00F31606" w:rsidDel="00964A6B" w:rsidRDefault="00F31606" w:rsidP="00F31606">
            <w:pPr>
              <w:pStyle w:val="TAC"/>
              <w:rPr>
                <w:del w:id="383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FAEF8BC" w14:textId="0A639465" w:rsidR="00F31606" w:rsidDel="00964A6B" w:rsidRDefault="00F31606" w:rsidP="00F31606">
            <w:pPr>
              <w:pStyle w:val="TAC"/>
              <w:rPr>
                <w:del w:id="3840"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6892268" w14:textId="29409081" w:rsidR="00F31606" w:rsidDel="00964A6B" w:rsidRDefault="00F31606" w:rsidP="00F31606">
            <w:pPr>
              <w:pStyle w:val="TAC"/>
              <w:rPr>
                <w:del w:id="384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5F9CF03" w14:textId="2CF465FA" w:rsidR="00F31606" w:rsidDel="00964A6B" w:rsidRDefault="00F31606" w:rsidP="00F31606">
            <w:pPr>
              <w:pStyle w:val="TAC"/>
              <w:rPr>
                <w:del w:id="384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B87A11F" w14:textId="36F8FBBE" w:rsidR="00F31606" w:rsidDel="00964A6B" w:rsidRDefault="00F31606" w:rsidP="00F31606">
            <w:pPr>
              <w:pStyle w:val="TAC"/>
              <w:rPr>
                <w:del w:id="384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D3D05D7" w14:textId="08DE6C49" w:rsidR="00F31606" w:rsidDel="00964A6B" w:rsidRDefault="00F31606" w:rsidP="00F31606">
            <w:pPr>
              <w:pStyle w:val="TAC"/>
              <w:rPr>
                <w:del w:id="384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915F24F" w14:textId="57ECF234" w:rsidR="00F31606" w:rsidDel="00964A6B" w:rsidRDefault="00F31606" w:rsidP="00F31606">
            <w:pPr>
              <w:pStyle w:val="TAC"/>
              <w:rPr>
                <w:del w:id="384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9FD7513" w14:textId="38148BE2" w:rsidR="00F31606" w:rsidDel="00964A6B" w:rsidRDefault="00F31606" w:rsidP="00F31606">
            <w:pPr>
              <w:pStyle w:val="TAC"/>
              <w:rPr>
                <w:del w:id="384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B813277" w14:textId="07473286" w:rsidR="00F31606" w:rsidDel="00964A6B" w:rsidRDefault="00F31606" w:rsidP="00F31606">
            <w:pPr>
              <w:pStyle w:val="TAC"/>
              <w:rPr>
                <w:del w:id="384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679F3E5" w14:textId="5169F4DA" w:rsidR="00F31606" w:rsidDel="00964A6B" w:rsidRDefault="00F31606" w:rsidP="00F31606">
            <w:pPr>
              <w:pStyle w:val="TAC"/>
              <w:rPr>
                <w:del w:id="3848" w:author="Huawei" w:date="2023-07-25T16:18:00Z"/>
              </w:rPr>
            </w:pPr>
          </w:p>
        </w:tc>
      </w:tr>
      <w:tr w:rsidR="00F31606" w:rsidDel="00964A6B" w14:paraId="0160F46C" w14:textId="57C2DAD3" w:rsidTr="00F31606">
        <w:trPr>
          <w:trHeight w:val="187"/>
          <w:jc w:val="center"/>
          <w:del w:id="3849" w:author="Huawei" w:date="2023-07-25T16:18:00Z"/>
        </w:trPr>
        <w:tc>
          <w:tcPr>
            <w:tcW w:w="0" w:type="auto"/>
            <w:tcBorders>
              <w:top w:val="single" w:sz="4" w:space="0" w:color="auto"/>
              <w:left w:val="single" w:sz="4" w:space="0" w:color="auto"/>
              <w:bottom w:val="nil"/>
              <w:right w:val="single" w:sz="4" w:space="0" w:color="auto"/>
            </w:tcBorders>
            <w:hideMark/>
          </w:tcPr>
          <w:p w14:paraId="05AB3ABD" w14:textId="6F8A1A57" w:rsidR="00F31606" w:rsidDel="00964A6B" w:rsidRDefault="00F31606" w:rsidP="00F31606">
            <w:pPr>
              <w:pStyle w:val="TAC"/>
              <w:rPr>
                <w:del w:id="3850" w:author="Huawei" w:date="2023-07-25T16:18:00Z"/>
              </w:rPr>
            </w:pPr>
            <w:del w:id="3851" w:author="Huawei" w:date="2023-07-25T16:18:00Z">
              <w:r w:rsidDel="00964A6B">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4F91B70" w14:textId="77D7ECAA" w:rsidR="00F31606" w:rsidDel="00964A6B" w:rsidRDefault="00F31606" w:rsidP="00F31606">
            <w:pPr>
              <w:pStyle w:val="TAC"/>
              <w:rPr>
                <w:del w:id="3852" w:author="Huawei" w:date="2023-07-25T16:18:00Z"/>
              </w:rPr>
            </w:pPr>
            <w:del w:id="3853" w:author="Huawei" w:date="2023-07-25T16:18:00Z">
              <w:r w:rsidDel="00964A6B">
                <w:delText>n78</w:delText>
              </w:r>
              <w:r w:rsidDel="00964A6B">
                <w:rPr>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339E42B3" w14:textId="319F33B7" w:rsidR="00F31606" w:rsidDel="00964A6B" w:rsidRDefault="00F31606" w:rsidP="00F31606">
            <w:pPr>
              <w:pStyle w:val="TAC"/>
              <w:rPr>
                <w:del w:id="3854"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59718A8B" w14:textId="438FB3FE" w:rsidR="00F31606" w:rsidDel="00964A6B" w:rsidRDefault="00F31606" w:rsidP="00F31606">
            <w:pPr>
              <w:pStyle w:val="TAC"/>
              <w:rPr>
                <w:del w:id="3855" w:author="Huawei" w:date="2023-07-25T16:18:00Z"/>
              </w:rPr>
            </w:pPr>
            <w:del w:id="3856" w:author="Huawei" w:date="2023-07-25T16:18:00Z">
              <w:r w:rsidDel="00964A6B">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73DCD534" w14:textId="7AF9002B" w:rsidR="00F31606" w:rsidDel="00964A6B" w:rsidRDefault="00F31606" w:rsidP="00F31606">
            <w:pPr>
              <w:pStyle w:val="TAC"/>
              <w:rPr>
                <w:del w:id="3857" w:author="Huawei" w:date="2023-07-25T16:18:00Z"/>
              </w:rPr>
            </w:pPr>
            <w:del w:id="3858" w:author="Huawei" w:date="2023-07-25T16:18:00Z">
              <w:r w:rsidDel="00964A6B">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79EC1C81" w14:textId="3D887D37" w:rsidR="00F31606" w:rsidDel="00964A6B" w:rsidRDefault="00F31606" w:rsidP="00F31606">
            <w:pPr>
              <w:pStyle w:val="TAC"/>
              <w:rPr>
                <w:del w:id="3859" w:author="Huawei" w:date="2023-07-25T16:18:00Z"/>
              </w:rPr>
            </w:pPr>
            <w:del w:id="3860" w:author="Huawei" w:date="2023-07-25T16:18:00Z">
              <w:r w:rsidDel="00964A6B">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720E815D" w14:textId="673D71CB" w:rsidR="00F31606" w:rsidDel="00964A6B" w:rsidRDefault="00F31606" w:rsidP="00F31606">
            <w:pPr>
              <w:pStyle w:val="TAC"/>
              <w:rPr>
                <w:del w:id="3861" w:author="Huawei" w:date="2023-07-25T16:18:00Z"/>
              </w:rPr>
            </w:pPr>
            <w:del w:id="3862"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3185BA68" w14:textId="21315140" w:rsidR="00F31606" w:rsidDel="00964A6B" w:rsidRDefault="00F31606" w:rsidP="00F31606">
            <w:pPr>
              <w:pStyle w:val="TAC"/>
              <w:rPr>
                <w:del w:id="3863" w:author="Huawei" w:date="2023-07-25T16:18:00Z"/>
              </w:rPr>
            </w:pPr>
            <w:del w:id="3864"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724CF7BA" w14:textId="7C06DA7D" w:rsidR="00F31606" w:rsidDel="00964A6B" w:rsidRDefault="00F31606" w:rsidP="00F31606">
            <w:pPr>
              <w:pStyle w:val="TAC"/>
              <w:rPr>
                <w:del w:id="3865"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0DC89382" w14:textId="2DF8F03D" w:rsidR="00F31606" w:rsidDel="00964A6B" w:rsidRDefault="00F31606" w:rsidP="00F31606">
            <w:pPr>
              <w:pStyle w:val="TAC"/>
              <w:rPr>
                <w:del w:id="3866" w:author="Huawei" w:date="2023-07-25T16:18:00Z"/>
              </w:rPr>
            </w:pPr>
            <w:del w:id="3867"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62CF9C4B" w14:textId="42250D55" w:rsidR="00F31606" w:rsidDel="00964A6B" w:rsidRDefault="00F31606" w:rsidP="00F31606">
            <w:pPr>
              <w:pStyle w:val="TAC"/>
              <w:rPr>
                <w:del w:id="3868" w:author="Huawei" w:date="2023-07-25T16:18:00Z"/>
              </w:rPr>
            </w:pPr>
            <w:del w:id="3869"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51ABE0AE" w14:textId="227D400F" w:rsidR="00F31606" w:rsidDel="00964A6B" w:rsidRDefault="00F31606" w:rsidP="00F31606">
            <w:pPr>
              <w:pStyle w:val="TAC"/>
              <w:rPr>
                <w:del w:id="3870" w:author="Huawei" w:date="2023-07-25T16:18:00Z"/>
              </w:rPr>
            </w:pPr>
            <w:del w:id="3871"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49D76194" w14:textId="78DE8931" w:rsidR="00F31606" w:rsidDel="00964A6B" w:rsidRDefault="00F31606" w:rsidP="00F31606">
            <w:pPr>
              <w:pStyle w:val="TAC"/>
              <w:rPr>
                <w:del w:id="3872" w:author="Huawei" w:date="2023-07-25T16:18:00Z"/>
              </w:rPr>
            </w:pPr>
            <w:del w:id="3873"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66C759F5" w14:textId="0C420FD2" w:rsidR="00F31606" w:rsidDel="00964A6B" w:rsidRDefault="00F31606" w:rsidP="00F31606">
            <w:pPr>
              <w:pStyle w:val="TAC"/>
              <w:rPr>
                <w:del w:id="3874" w:author="Huawei" w:date="2023-07-25T16:18:00Z"/>
              </w:rPr>
            </w:pPr>
            <w:del w:id="3875"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08D2FB20" w14:textId="5D6597DF" w:rsidR="00F31606" w:rsidDel="00964A6B" w:rsidRDefault="00F31606" w:rsidP="00F31606">
            <w:pPr>
              <w:pStyle w:val="TAC"/>
              <w:rPr>
                <w:del w:id="3876" w:author="Huawei" w:date="2023-07-25T16:18:00Z"/>
              </w:rPr>
            </w:pPr>
            <w:del w:id="3877"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20F8BC6A" w14:textId="1D8022C6" w:rsidR="00F31606" w:rsidDel="00964A6B" w:rsidRDefault="00F31606" w:rsidP="00F31606">
            <w:pPr>
              <w:pStyle w:val="TAC"/>
              <w:rPr>
                <w:del w:id="3878" w:author="Huawei" w:date="2023-07-25T16:18:00Z"/>
              </w:rPr>
            </w:pPr>
            <w:del w:id="3879" w:author="Huawei" w:date="2023-07-25T16:18:00Z">
              <w:r w:rsidDel="00964A6B">
                <w:delText>13.8</w:delText>
              </w:r>
            </w:del>
          </w:p>
        </w:tc>
      </w:tr>
      <w:tr w:rsidR="00F31606" w:rsidDel="00964A6B" w14:paraId="578F77A4" w14:textId="02C35A23" w:rsidTr="00F31606">
        <w:trPr>
          <w:trHeight w:val="187"/>
          <w:jc w:val="center"/>
          <w:del w:id="3880" w:author="Huawei" w:date="2023-07-25T16:18:00Z"/>
        </w:trPr>
        <w:tc>
          <w:tcPr>
            <w:tcW w:w="0" w:type="auto"/>
            <w:tcBorders>
              <w:top w:val="nil"/>
              <w:left w:val="single" w:sz="4" w:space="0" w:color="auto"/>
              <w:bottom w:val="single" w:sz="4" w:space="0" w:color="auto"/>
              <w:right w:val="single" w:sz="4" w:space="0" w:color="auto"/>
            </w:tcBorders>
          </w:tcPr>
          <w:p w14:paraId="7F8D7267" w14:textId="6951A2C6" w:rsidR="00F31606" w:rsidDel="00964A6B" w:rsidRDefault="00F31606" w:rsidP="00F31606">
            <w:pPr>
              <w:pStyle w:val="TAC"/>
              <w:rPr>
                <w:del w:id="3881"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706AC8D6" w14:textId="4C1DBB53" w:rsidR="00F31606" w:rsidDel="00964A6B" w:rsidRDefault="00F31606" w:rsidP="00F31606">
            <w:pPr>
              <w:pStyle w:val="TAC"/>
              <w:rPr>
                <w:del w:id="3882" w:author="Huawei" w:date="2023-07-25T16:18:00Z"/>
              </w:rPr>
            </w:pPr>
            <w:del w:id="3883" w:author="Huawei" w:date="2023-07-25T16:18:00Z">
              <w:r w:rsidDel="00964A6B">
                <w:delText>n78</w:delText>
              </w:r>
              <w:r w:rsidDel="00964A6B">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4BA7A304" w14:textId="2BA84A4D" w:rsidR="00F31606" w:rsidDel="00964A6B" w:rsidRDefault="00F31606" w:rsidP="00F31606">
            <w:pPr>
              <w:pStyle w:val="TAC"/>
              <w:rPr>
                <w:del w:id="3884"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7925B23B" w14:textId="72373C11" w:rsidR="00F31606" w:rsidDel="00964A6B" w:rsidRDefault="00F31606" w:rsidP="00F31606">
            <w:pPr>
              <w:pStyle w:val="TAC"/>
              <w:rPr>
                <w:del w:id="3885" w:author="Huawei" w:date="2023-07-25T16:18:00Z"/>
              </w:rPr>
            </w:pPr>
            <w:del w:id="3886" w:author="Huawei" w:date="2023-07-25T16:18:00Z">
              <w:r w:rsidDel="00964A6B">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36338336" w14:textId="4C085F0C" w:rsidR="00F31606" w:rsidDel="00964A6B" w:rsidRDefault="00F31606" w:rsidP="00F31606">
            <w:pPr>
              <w:pStyle w:val="TAC"/>
              <w:rPr>
                <w:del w:id="3887" w:author="Huawei" w:date="2023-07-25T16:18:00Z"/>
              </w:rPr>
            </w:pPr>
            <w:del w:id="3888" w:author="Huawei" w:date="2023-07-25T16:18:00Z">
              <w:r w:rsidDel="00964A6B">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713D792B" w14:textId="78332766" w:rsidR="00F31606" w:rsidDel="00964A6B" w:rsidRDefault="00F31606" w:rsidP="00F31606">
            <w:pPr>
              <w:pStyle w:val="TAC"/>
              <w:rPr>
                <w:del w:id="3889" w:author="Huawei" w:date="2023-07-25T16:18:00Z"/>
              </w:rPr>
            </w:pPr>
            <w:del w:id="3890" w:author="Huawei" w:date="2023-07-25T16:18:00Z">
              <w:r w:rsidDel="00964A6B">
                <w:delText>0.3</w:delText>
              </w:r>
            </w:del>
          </w:p>
        </w:tc>
        <w:tc>
          <w:tcPr>
            <w:tcW w:w="715" w:type="dxa"/>
            <w:tcBorders>
              <w:top w:val="single" w:sz="4" w:space="0" w:color="auto"/>
              <w:left w:val="single" w:sz="4" w:space="0" w:color="auto"/>
              <w:bottom w:val="single" w:sz="4" w:space="0" w:color="auto"/>
              <w:right w:val="single" w:sz="4" w:space="0" w:color="auto"/>
            </w:tcBorders>
          </w:tcPr>
          <w:p w14:paraId="5E5E5C8F" w14:textId="5D7B5E4D" w:rsidR="00F31606" w:rsidDel="00964A6B" w:rsidRDefault="00F31606" w:rsidP="00F31606">
            <w:pPr>
              <w:pStyle w:val="TAC"/>
              <w:rPr>
                <w:del w:id="389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511B031" w14:textId="60DD9FB0" w:rsidR="00F31606" w:rsidDel="00964A6B" w:rsidRDefault="00F31606" w:rsidP="00F31606">
            <w:pPr>
              <w:pStyle w:val="TAC"/>
              <w:rPr>
                <w:del w:id="389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72A12442" w14:textId="31441C79" w:rsidR="00F31606" w:rsidDel="00964A6B" w:rsidRDefault="00F31606" w:rsidP="00F31606">
            <w:pPr>
              <w:pStyle w:val="TAC"/>
              <w:rPr>
                <w:del w:id="389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AF8FDBA" w14:textId="1D051943" w:rsidR="00F31606" w:rsidDel="00964A6B" w:rsidRDefault="00F31606" w:rsidP="00F31606">
            <w:pPr>
              <w:pStyle w:val="TAC"/>
              <w:rPr>
                <w:del w:id="389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D2A84E4" w14:textId="67A6E7DE" w:rsidR="00F31606" w:rsidDel="00964A6B" w:rsidRDefault="00F31606" w:rsidP="00F31606">
            <w:pPr>
              <w:pStyle w:val="TAC"/>
              <w:rPr>
                <w:del w:id="389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338DAC5" w14:textId="091A2943" w:rsidR="00F31606" w:rsidDel="00964A6B" w:rsidRDefault="00F31606" w:rsidP="00F31606">
            <w:pPr>
              <w:pStyle w:val="TAC"/>
              <w:rPr>
                <w:del w:id="389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72D9D65" w14:textId="4BAD9B3F" w:rsidR="00F31606" w:rsidDel="00964A6B" w:rsidRDefault="00F31606" w:rsidP="00F31606">
            <w:pPr>
              <w:pStyle w:val="TAC"/>
              <w:rPr>
                <w:del w:id="389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BFBFFC3" w14:textId="5E29AAA8" w:rsidR="00F31606" w:rsidDel="00964A6B" w:rsidRDefault="00F31606" w:rsidP="00F31606">
            <w:pPr>
              <w:pStyle w:val="TAC"/>
              <w:rPr>
                <w:del w:id="389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D8FAE09" w14:textId="7F84E903" w:rsidR="00F31606" w:rsidDel="00964A6B" w:rsidRDefault="00F31606" w:rsidP="00F31606">
            <w:pPr>
              <w:pStyle w:val="TAC"/>
              <w:rPr>
                <w:del w:id="389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C147314" w14:textId="28EC0D34" w:rsidR="00F31606" w:rsidDel="00964A6B" w:rsidRDefault="00F31606" w:rsidP="00F31606">
            <w:pPr>
              <w:pStyle w:val="TAC"/>
              <w:rPr>
                <w:del w:id="3900" w:author="Huawei" w:date="2023-07-25T16:18:00Z"/>
              </w:rPr>
            </w:pPr>
          </w:p>
        </w:tc>
      </w:tr>
      <w:tr w:rsidR="00F31606" w:rsidDel="00964A6B" w14:paraId="28A55FC0" w14:textId="7812C52F" w:rsidTr="00F31606">
        <w:trPr>
          <w:trHeight w:val="187"/>
          <w:jc w:val="center"/>
          <w:del w:id="3901" w:author="Huawei" w:date="2023-07-25T16:18:00Z"/>
        </w:trPr>
        <w:tc>
          <w:tcPr>
            <w:tcW w:w="0" w:type="auto"/>
            <w:tcBorders>
              <w:top w:val="nil"/>
              <w:left w:val="single" w:sz="4" w:space="0" w:color="auto"/>
              <w:bottom w:val="nil"/>
              <w:right w:val="single" w:sz="4" w:space="0" w:color="auto"/>
            </w:tcBorders>
            <w:hideMark/>
          </w:tcPr>
          <w:p w14:paraId="35EDC351" w14:textId="1B65A6D1" w:rsidR="00F31606" w:rsidDel="00964A6B" w:rsidRDefault="00F31606" w:rsidP="00F31606">
            <w:pPr>
              <w:pStyle w:val="TAC"/>
              <w:rPr>
                <w:del w:id="3902" w:author="Huawei" w:date="2023-07-25T16:18:00Z"/>
              </w:rPr>
            </w:pPr>
            <w:del w:id="3903" w:author="Huawei" w:date="2023-07-25T16:18:00Z">
              <w:r w:rsidDel="00964A6B">
                <w:delText>n3</w:delText>
              </w:r>
            </w:del>
          </w:p>
        </w:tc>
        <w:tc>
          <w:tcPr>
            <w:tcW w:w="0" w:type="auto"/>
            <w:tcBorders>
              <w:top w:val="single" w:sz="4" w:space="0" w:color="auto"/>
              <w:left w:val="single" w:sz="4" w:space="0" w:color="auto"/>
              <w:bottom w:val="single" w:sz="4" w:space="0" w:color="auto"/>
              <w:right w:val="single" w:sz="4" w:space="0" w:color="auto"/>
            </w:tcBorders>
            <w:hideMark/>
          </w:tcPr>
          <w:p w14:paraId="7D6AD41D" w14:textId="406D8033" w:rsidR="00F31606" w:rsidDel="00964A6B" w:rsidRDefault="00F31606" w:rsidP="00F31606">
            <w:pPr>
              <w:pStyle w:val="TAC"/>
              <w:rPr>
                <w:del w:id="3904" w:author="Huawei" w:date="2023-07-25T16:18:00Z"/>
              </w:rPr>
            </w:pPr>
            <w:del w:id="3905" w:author="Huawei" w:date="2023-07-25T16:18:00Z">
              <w:r w:rsidDel="00964A6B">
                <w:delText>42</w:delText>
              </w:r>
              <w:r w:rsidDel="00964A6B">
                <w:rPr>
                  <w:vertAlign w:val="superscript"/>
                </w:rPr>
                <w:delText>2, 13</w:delText>
              </w:r>
            </w:del>
          </w:p>
        </w:tc>
        <w:tc>
          <w:tcPr>
            <w:tcW w:w="670" w:type="dxa"/>
            <w:tcBorders>
              <w:top w:val="single" w:sz="4" w:space="0" w:color="auto"/>
              <w:left w:val="single" w:sz="4" w:space="0" w:color="auto"/>
              <w:bottom w:val="single" w:sz="4" w:space="0" w:color="auto"/>
              <w:right w:val="single" w:sz="4" w:space="0" w:color="auto"/>
            </w:tcBorders>
            <w:hideMark/>
          </w:tcPr>
          <w:p w14:paraId="065846A3" w14:textId="6AE2407F" w:rsidR="00F31606" w:rsidDel="00964A6B" w:rsidRDefault="00F31606" w:rsidP="00F31606">
            <w:pPr>
              <w:pStyle w:val="TAC"/>
              <w:rPr>
                <w:del w:id="3906" w:author="Huawei" w:date="2023-07-25T16:18:00Z"/>
              </w:rPr>
            </w:pPr>
            <w:del w:id="3907" w:author="Huawei" w:date="2023-07-25T16:18:00Z">
              <w:r w:rsidDel="00964A6B">
                <w:rPr>
                  <w:rFonts w:cs="Arial"/>
                </w:rPr>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039A967D" w14:textId="6B60E852" w:rsidR="00F31606" w:rsidDel="00964A6B" w:rsidRDefault="00F31606" w:rsidP="00F31606">
            <w:pPr>
              <w:pStyle w:val="TAC"/>
              <w:rPr>
                <w:del w:id="3908" w:author="Huawei" w:date="2023-07-25T16:18:00Z"/>
              </w:rPr>
            </w:pPr>
            <w:del w:id="3909" w:author="Huawei" w:date="2023-07-25T16:18:00Z">
              <w:r w:rsidDel="00964A6B">
                <w:rPr>
                  <w:rFonts w:cs="Arial"/>
                </w:rPr>
                <w:delText>24.3</w:delText>
              </w:r>
            </w:del>
          </w:p>
        </w:tc>
        <w:tc>
          <w:tcPr>
            <w:tcW w:w="671" w:type="dxa"/>
            <w:tcBorders>
              <w:top w:val="single" w:sz="4" w:space="0" w:color="auto"/>
              <w:left w:val="single" w:sz="4" w:space="0" w:color="auto"/>
              <w:bottom w:val="single" w:sz="4" w:space="0" w:color="auto"/>
              <w:right w:val="single" w:sz="4" w:space="0" w:color="auto"/>
            </w:tcBorders>
            <w:hideMark/>
          </w:tcPr>
          <w:p w14:paraId="5C8BE085" w14:textId="21DC658B" w:rsidR="00F31606" w:rsidDel="00964A6B" w:rsidRDefault="00F31606" w:rsidP="00F31606">
            <w:pPr>
              <w:pStyle w:val="TAC"/>
              <w:rPr>
                <w:del w:id="3910" w:author="Huawei" w:date="2023-07-25T16:18:00Z"/>
              </w:rPr>
            </w:pPr>
            <w:del w:id="3911" w:author="Huawei" w:date="2023-07-25T16:18:00Z">
              <w:r w:rsidDel="00964A6B">
                <w:rPr>
                  <w:rFonts w:cs="Arial"/>
                </w:rPr>
                <w:delText>22.5</w:delText>
              </w:r>
            </w:del>
          </w:p>
        </w:tc>
        <w:tc>
          <w:tcPr>
            <w:tcW w:w="673" w:type="dxa"/>
            <w:tcBorders>
              <w:top w:val="single" w:sz="4" w:space="0" w:color="auto"/>
              <w:left w:val="single" w:sz="4" w:space="0" w:color="auto"/>
              <w:bottom w:val="single" w:sz="4" w:space="0" w:color="auto"/>
              <w:right w:val="single" w:sz="4" w:space="0" w:color="auto"/>
            </w:tcBorders>
            <w:hideMark/>
          </w:tcPr>
          <w:p w14:paraId="7D314779" w14:textId="1B5953DA" w:rsidR="00F31606" w:rsidDel="00964A6B" w:rsidRDefault="00F31606" w:rsidP="00F31606">
            <w:pPr>
              <w:pStyle w:val="TAC"/>
              <w:rPr>
                <w:del w:id="3912" w:author="Huawei" w:date="2023-07-25T16:18:00Z"/>
              </w:rPr>
            </w:pPr>
            <w:del w:id="3913" w:author="Huawei" w:date="2023-07-25T16:18:00Z">
              <w:r w:rsidDel="00964A6B">
                <w:rPr>
                  <w:rFonts w:cs="Arial"/>
                </w:rPr>
                <w:delText>21.3</w:delText>
              </w:r>
            </w:del>
          </w:p>
        </w:tc>
        <w:tc>
          <w:tcPr>
            <w:tcW w:w="715" w:type="dxa"/>
            <w:tcBorders>
              <w:top w:val="single" w:sz="4" w:space="0" w:color="auto"/>
              <w:left w:val="single" w:sz="4" w:space="0" w:color="auto"/>
              <w:bottom w:val="single" w:sz="4" w:space="0" w:color="auto"/>
              <w:right w:val="single" w:sz="4" w:space="0" w:color="auto"/>
            </w:tcBorders>
          </w:tcPr>
          <w:p w14:paraId="668FE225" w14:textId="4CF28D03" w:rsidR="00F31606" w:rsidDel="00964A6B" w:rsidRDefault="00F31606" w:rsidP="00F31606">
            <w:pPr>
              <w:pStyle w:val="TAC"/>
              <w:rPr>
                <w:del w:id="391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8E38294" w14:textId="10189C7C" w:rsidR="00F31606" w:rsidDel="00964A6B" w:rsidRDefault="00F31606" w:rsidP="00F31606">
            <w:pPr>
              <w:pStyle w:val="TAC"/>
              <w:rPr>
                <w:del w:id="3915"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0B153924" w14:textId="1B380635" w:rsidR="00F31606" w:rsidDel="00964A6B" w:rsidRDefault="00F31606" w:rsidP="00F31606">
            <w:pPr>
              <w:pStyle w:val="TAC"/>
              <w:rPr>
                <w:del w:id="391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83DD798" w14:textId="4F52EBD4" w:rsidR="00F31606" w:rsidDel="00964A6B" w:rsidRDefault="00F31606" w:rsidP="00F31606">
            <w:pPr>
              <w:pStyle w:val="TAC"/>
              <w:rPr>
                <w:del w:id="391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784C0EF" w14:textId="3B2E1648" w:rsidR="00F31606" w:rsidDel="00964A6B" w:rsidRDefault="00F31606" w:rsidP="00F31606">
            <w:pPr>
              <w:pStyle w:val="TAC"/>
              <w:rPr>
                <w:del w:id="391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AEA34B8" w14:textId="7219A211" w:rsidR="00F31606" w:rsidDel="00964A6B" w:rsidRDefault="00F31606" w:rsidP="00F31606">
            <w:pPr>
              <w:pStyle w:val="TAC"/>
              <w:rPr>
                <w:del w:id="391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5F52A8B" w14:textId="5C6B652E" w:rsidR="00F31606" w:rsidDel="00964A6B" w:rsidRDefault="00F31606" w:rsidP="00F31606">
            <w:pPr>
              <w:pStyle w:val="TAC"/>
              <w:rPr>
                <w:del w:id="392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96DFD13" w14:textId="1F156B0E" w:rsidR="00F31606" w:rsidDel="00964A6B" w:rsidRDefault="00F31606" w:rsidP="00F31606">
            <w:pPr>
              <w:pStyle w:val="TAC"/>
              <w:rPr>
                <w:del w:id="392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B928EEE" w14:textId="13B8CDA8" w:rsidR="00F31606" w:rsidDel="00964A6B" w:rsidRDefault="00F31606" w:rsidP="00F31606">
            <w:pPr>
              <w:pStyle w:val="TAC"/>
              <w:rPr>
                <w:del w:id="392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0820FCF" w14:textId="33B66A24" w:rsidR="00F31606" w:rsidDel="00964A6B" w:rsidRDefault="00F31606" w:rsidP="00F31606">
            <w:pPr>
              <w:pStyle w:val="TAC"/>
              <w:rPr>
                <w:del w:id="3923" w:author="Huawei" w:date="2023-07-25T16:18:00Z"/>
              </w:rPr>
            </w:pPr>
          </w:p>
        </w:tc>
      </w:tr>
      <w:tr w:rsidR="00F31606" w:rsidDel="00964A6B" w14:paraId="5624EC43" w14:textId="79361A53" w:rsidTr="00F31606">
        <w:trPr>
          <w:trHeight w:val="187"/>
          <w:jc w:val="center"/>
          <w:del w:id="3924" w:author="Huawei" w:date="2023-07-25T16:18:00Z"/>
        </w:trPr>
        <w:tc>
          <w:tcPr>
            <w:tcW w:w="0" w:type="auto"/>
            <w:tcBorders>
              <w:top w:val="nil"/>
              <w:left w:val="single" w:sz="4" w:space="0" w:color="auto"/>
              <w:bottom w:val="single" w:sz="4" w:space="0" w:color="auto"/>
              <w:right w:val="single" w:sz="4" w:space="0" w:color="auto"/>
            </w:tcBorders>
          </w:tcPr>
          <w:p w14:paraId="6B5723A3" w14:textId="0323A1AD" w:rsidR="00F31606" w:rsidDel="00964A6B" w:rsidRDefault="00F31606" w:rsidP="00F31606">
            <w:pPr>
              <w:pStyle w:val="TAC"/>
              <w:rPr>
                <w:del w:id="3925"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08FF0AB8" w14:textId="3638D079" w:rsidR="00F31606" w:rsidDel="00964A6B" w:rsidRDefault="00F31606" w:rsidP="00F31606">
            <w:pPr>
              <w:pStyle w:val="TAC"/>
              <w:rPr>
                <w:del w:id="3926" w:author="Huawei" w:date="2023-07-25T16:18:00Z"/>
              </w:rPr>
            </w:pPr>
            <w:del w:id="3927" w:author="Huawei" w:date="2023-07-25T16:18:00Z">
              <w:r w:rsidDel="00964A6B">
                <w:delText>42</w:delText>
              </w:r>
              <w:r w:rsidDel="00964A6B">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3B4AFAE7" w14:textId="3F65FA83" w:rsidR="00F31606" w:rsidDel="00964A6B" w:rsidRDefault="00F31606" w:rsidP="00F31606">
            <w:pPr>
              <w:pStyle w:val="TAC"/>
              <w:rPr>
                <w:del w:id="3928" w:author="Huawei" w:date="2023-07-25T16:18:00Z"/>
              </w:rPr>
            </w:pPr>
            <w:del w:id="3929" w:author="Huawei" w:date="2023-07-25T16:18:00Z">
              <w:r w:rsidDel="00964A6B">
                <w:rPr>
                  <w:rFonts w:cs="Arial"/>
                </w:rPr>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46884363" w14:textId="5E67CB49" w:rsidR="00F31606" w:rsidDel="00964A6B" w:rsidRDefault="00F31606" w:rsidP="00F31606">
            <w:pPr>
              <w:pStyle w:val="TAC"/>
              <w:rPr>
                <w:del w:id="3930" w:author="Huawei" w:date="2023-07-25T16:18:00Z"/>
              </w:rPr>
            </w:pPr>
            <w:del w:id="3931" w:author="Huawei" w:date="2023-07-25T16:18:00Z">
              <w:r w:rsidDel="00964A6B">
                <w:rPr>
                  <w:rFonts w:cs="Arial"/>
                </w:rPr>
                <w:delText>1.3</w:delText>
              </w:r>
            </w:del>
          </w:p>
        </w:tc>
        <w:tc>
          <w:tcPr>
            <w:tcW w:w="671" w:type="dxa"/>
            <w:tcBorders>
              <w:top w:val="single" w:sz="4" w:space="0" w:color="auto"/>
              <w:left w:val="single" w:sz="4" w:space="0" w:color="auto"/>
              <w:bottom w:val="single" w:sz="4" w:space="0" w:color="auto"/>
              <w:right w:val="single" w:sz="4" w:space="0" w:color="auto"/>
            </w:tcBorders>
            <w:hideMark/>
          </w:tcPr>
          <w:p w14:paraId="748E1423" w14:textId="35036773" w:rsidR="00F31606" w:rsidDel="00964A6B" w:rsidRDefault="00F31606" w:rsidP="00F31606">
            <w:pPr>
              <w:pStyle w:val="TAC"/>
              <w:rPr>
                <w:del w:id="3932" w:author="Huawei" w:date="2023-07-25T16:18:00Z"/>
              </w:rPr>
            </w:pPr>
            <w:del w:id="3933" w:author="Huawei" w:date="2023-07-25T16:18:00Z">
              <w:r w:rsidDel="00964A6B">
                <w:rPr>
                  <w:rFonts w:cs="Arial"/>
                </w:rPr>
                <w:delText>1.0</w:delText>
              </w:r>
            </w:del>
          </w:p>
        </w:tc>
        <w:tc>
          <w:tcPr>
            <w:tcW w:w="673" w:type="dxa"/>
            <w:tcBorders>
              <w:top w:val="single" w:sz="4" w:space="0" w:color="auto"/>
              <w:left w:val="single" w:sz="4" w:space="0" w:color="auto"/>
              <w:bottom w:val="single" w:sz="4" w:space="0" w:color="auto"/>
              <w:right w:val="single" w:sz="4" w:space="0" w:color="auto"/>
            </w:tcBorders>
            <w:hideMark/>
          </w:tcPr>
          <w:p w14:paraId="09A7877E" w14:textId="678B0335" w:rsidR="00F31606" w:rsidDel="00964A6B" w:rsidRDefault="00F31606" w:rsidP="00F31606">
            <w:pPr>
              <w:pStyle w:val="TAC"/>
              <w:rPr>
                <w:del w:id="3934" w:author="Huawei" w:date="2023-07-25T16:18:00Z"/>
              </w:rPr>
            </w:pPr>
            <w:del w:id="3935" w:author="Huawei" w:date="2023-07-25T16:18:00Z">
              <w:r w:rsidDel="00964A6B">
                <w:rPr>
                  <w:rFonts w:cs="Arial"/>
                </w:rPr>
                <w:delText>0.5</w:delText>
              </w:r>
            </w:del>
          </w:p>
        </w:tc>
        <w:tc>
          <w:tcPr>
            <w:tcW w:w="715" w:type="dxa"/>
            <w:tcBorders>
              <w:top w:val="single" w:sz="4" w:space="0" w:color="auto"/>
              <w:left w:val="single" w:sz="4" w:space="0" w:color="auto"/>
              <w:bottom w:val="single" w:sz="4" w:space="0" w:color="auto"/>
              <w:right w:val="single" w:sz="4" w:space="0" w:color="auto"/>
            </w:tcBorders>
          </w:tcPr>
          <w:p w14:paraId="7B059B27" w14:textId="5B06F26D" w:rsidR="00F31606" w:rsidDel="00964A6B" w:rsidRDefault="00F31606" w:rsidP="00F31606">
            <w:pPr>
              <w:pStyle w:val="TAC"/>
              <w:rPr>
                <w:del w:id="393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11E11B8" w14:textId="348F2833" w:rsidR="00F31606" w:rsidDel="00964A6B" w:rsidRDefault="00F31606" w:rsidP="00F31606">
            <w:pPr>
              <w:pStyle w:val="TAC"/>
              <w:rPr>
                <w:del w:id="3937"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199A7EB6" w14:textId="7305F5E1" w:rsidR="00F31606" w:rsidDel="00964A6B" w:rsidRDefault="00F31606" w:rsidP="00F31606">
            <w:pPr>
              <w:pStyle w:val="TAC"/>
              <w:rPr>
                <w:del w:id="393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6FBCECD" w14:textId="46B6B246" w:rsidR="00F31606" w:rsidDel="00964A6B" w:rsidRDefault="00F31606" w:rsidP="00F31606">
            <w:pPr>
              <w:pStyle w:val="TAC"/>
              <w:rPr>
                <w:del w:id="393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53981A4" w14:textId="69E1F2E1" w:rsidR="00F31606" w:rsidDel="00964A6B" w:rsidRDefault="00F31606" w:rsidP="00F31606">
            <w:pPr>
              <w:pStyle w:val="TAC"/>
              <w:rPr>
                <w:del w:id="394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A2F2B05" w14:textId="1C2F9E92" w:rsidR="00F31606" w:rsidDel="00964A6B" w:rsidRDefault="00F31606" w:rsidP="00F31606">
            <w:pPr>
              <w:pStyle w:val="TAC"/>
              <w:rPr>
                <w:del w:id="394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E9252BB" w14:textId="69E3120A" w:rsidR="00F31606" w:rsidDel="00964A6B" w:rsidRDefault="00F31606" w:rsidP="00F31606">
            <w:pPr>
              <w:pStyle w:val="TAC"/>
              <w:rPr>
                <w:del w:id="394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E7CA9B3" w14:textId="47380304" w:rsidR="00F31606" w:rsidDel="00964A6B" w:rsidRDefault="00F31606" w:rsidP="00F31606">
            <w:pPr>
              <w:pStyle w:val="TAC"/>
              <w:rPr>
                <w:del w:id="394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F8702BA" w14:textId="4AD8942F" w:rsidR="00F31606" w:rsidDel="00964A6B" w:rsidRDefault="00F31606" w:rsidP="00F31606">
            <w:pPr>
              <w:pStyle w:val="TAC"/>
              <w:rPr>
                <w:del w:id="394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9809D71" w14:textId="71B99FD8" w:rsidR="00F31606" w:rsidDel="00964A6B" w:rsidRDefault="00F31606" w:rsidP="00F31606">
            <w:pPr>
              <w:pStyle w:val="TAC"/>
              <w:rPr>
                <w:del w:id="3945" w:author="Huawei" w:date="2023-07-25T16:18:00Z"/>
              </w:rPr>
            </w:pPr>
          </w:p>
        </w:tc>
      </w:tr>
      <w:tr w:rsidR="00F31606" w:rsidDel="00964A6B" w14:paraId="14BFC1F7" w14:textId="06655B93" w:rsidTr="00F31606">
        <w:trPr>
          <w:trHeight w:val="187"/>
          <w:jc w:val="center"/>
          <w:del w:id="3946" w:author="Huawei" w:date="2023-07-25T16:18:00Z"/>
        </w:trPr>
        <w:tc>
          <w:tcPr>
            <w:tcW w:w="0" w:type="auto"/>
            <w:tcBorders>
              <w:top w:val="single" w:sz="4" w:space="0" w:color="auto"/>
              <w:left w:val="single" w:sz="4" w:space="0" w:color="auto"/>
              <w:bottom w:val="nil"/>
              <w:right w:val="single" w:sz="4" w:space="0" w:color="auto"/>
            </w:tcBorders>
            <w:hideMark/>
          </w:tcPr>
          <w:p w14:paraId="6188BC0D" w14:textId="3C934F95" w:rsidR="00F31606" w:rsidDel="00964A6B" w:rsidRDefault="00F31606" w:rsidP="00F31606">
            <w:pPr>
              <w:pStyle w:val="TAC"/>
              <w:rPr>
                <w:del w:id="3947" w:author="Huawei" w:date="2023-07-25T16:18:00Z"/>
              </w:rPr>
            </w:pPr>
            <w:del w:id="3948" w:author="Huawei" w:date="2023-07-25T16:18:00Z">
              <w:r w:rsidDel="00964A6B">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55A32646" w14:textId="36E2FC0E" w:rsidR="00F31606" w:rsidDel="00964A6B" w:rsidRDefault="00F31606" w:rsidP="00F31606">
            <w:pPr>
              <w:pStyle w:val="TAC"/>
              <w:rPr>
                <w:del w:id="3949" w:author="Huawei" w:date="2023-07-25T16:18:00Z"/>
              </w:rPr>
            </w:pPr>
            <w:del w:id="3950" w:author="Huawei" w:date="2023-07-25T16:18:00Z">
              <w:r w:rsidDel="00964A6B">
                <w:delText>n78</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6F002651" w14:textId="3CEC7D21" w:rsidR="00F31606" w:rsidDel="00964A6B" w:rsidRDefault="00F31606" w:rsidP="00F31606">
            <w:pPr>
              <w:pStyle w:val="TAC"/>
              <w:rPr>
                <w:del w:id="395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73CAD7ED" w14:textId="42724095" w:rsidR="00F31606" w:rsidDel="00964A6B" w:rsidRDefault="00F31606" w:rsidP="00F31606">
            <w:pPr>
              <w:pStyle w:val="TAC"/>
              <w:rPr>
                <w:del w:id="3952" w:author="Huawei" w:date="2023-07-25T16:18:00Z"/>
              </w:rPr>
            </w:pPr>
            <w:del w:id="3953" w:author="Huawei" w:date="2023-07-25T16:18:00Z">
              <w:r w:rsidDel="00964A6B">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47CA8B85" w14:textId="71851854" w:rsidR="00F31606" w:rsidDel="00964A6B" w:rsidRDefault="00F31606" w:rsidP="00F31606">
            <w:pPr>
              <w:pStyle w:val="TAC"/>
              <w:rPr>
                <w:del w:id="3954" w:author="Huawei" w:date="2023-07-25T16:18:00Z"/>
              </w:rPr>
            </w:pPr>
            <w:del w:id="3955" w:author="Huawei" w:date="2023-07-25T16:18:00Z">
              <w:r w:rsidDel="00964A6B">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405740DD" w14:textId="093AF9D6" w:rsidR="00F31606" w:rsidDel="00964A6B" w:rsidRDefault="00F31606" w:rsidP="00F31606">
            <w:pPr>
              <w:pStyle w:val="TAC"/>
              <w:rPr>
                <w:del w:id="3956" w:author="Huawei" w:date="2023-07-25T16:18:00Z"/>
              </w:rPr>
            </w:pPr>
            <w:del w:id="3957" w:author="Huawei" w:date="2023-07-25T16:18:00Z">
              <w:r w:rsidDel="00964A6B">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6E602610" w14:textId="311AD81C" w:rsidR="00F31606" w:rsidDel="00964A6B" w:rsidRDefault="00F31606" w:rsidP="00F31606">
            <w:pPr>
              <w:pStyle w:val="TAC"/>
              <w:rPr>
                <w:del w:id="3958" w:author="Huawei" w:date="2023-07-25T16:18:00Z"/>
              </w:rPr>
            </w:pPr>
            <w:del w:id="3959"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79A13476" w14:textId="7E47A7A1" w:rsidR="00F31606" w:rsidDel="00964A6B" w:rsidRDefault="00F31606" w:rsidP="00F31606">
            <w:pPr>
              <w:pStyle w:val="TAC"/>
              <w:rPr>
                <w:del w:id="3960" w:author="Huawei" w:date="2023-07-25T16:18:00Z"/>
              </w:rPr>
            </w:pPr>
            <w:del w:id="3961"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38668E6D" w14:textId="1DF6D8E1" w:rsidR="00F31606" w:rsidDel="00964A6B" w:rsidRDefault="00F31606" w:rsidP="00F31606">
            <w:pPr>
              <w:pStyle w:val="TAC"/>
              <w:rPr>
                <w:del w:id="3962"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5172B34E" w14:textId="21EB004A" w:rsidR="00F31606" w:rsidDel="00964A6B" w:rsidRDefault="00F31606" w:rsidP="00F31606">
            <w:pPr>
              <w:pStyle w:val="TAC"/>
              <w:rPr>
                <w:del w:id="3963" w:author="Huawei" w:date="2023-07-25T16:18:00Z"/>
              </w:rPr>
            </w:pPr>
            <w:del w:id="3964"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38558AA8" w14:textId="4F76D479" w:rsidR="00F31606" w:rsidDel="00964A6B" w:rsidRDefault="00F31606" w:rsidP="00F31606">
            <w:pPr>
              <w:pStyle w:val="TAC"/>
              <w:rPr>
                <w:del w:id="3965" w:author="Huawei" w:date="2023-07-25T16:18:00Z"/>
              </w:rPr>
            </w:pPr>
            <w:del w:id="3966"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44B52845" w14:textId="1CC20BA3" w:rsidR="00F31606" w:rsidDel="00964A6B" w:rsidRDefault="00F31606" w:rsidP="00F31606">
            <w:pPr>
              <w:pStyle w:val="TAC"/>
              <w:rPr>
                <w:del w:id="3967" w:author="Huawei" w:date="2023-07-25T16:18:00Z"/>
              </w:rPr>
            </w:pPr>
            <w:del w:id="3968"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74D6C5B7" w14:textId="08A95AC6" w:rsidR="00F31606" w:rsidDel="00964A6B" w:rsidRDefault="00F31606" w:rsidP="00F31606">
            <w:pPr>
              <w:pStyle w:val="TAC"/>
              <w:rPr>
                <w:del w:id="3969" w:author="Huawei" w:date="2023-07-25T16:18:00Z"/>
              </w:rPr>
            </w:pPr>
            <w:del w:id="3970"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6E6BF7D6" w14:textId="640C1A9F" w:rsidR="00F31606" w:rsidDel="00964A6B" w:rsidRDefault="00F31606" w:rsidP="00F31606">
            <w:pPr>
              <w:pStyle w:val="TAC"/>
              <w:rPr>
                <w:del w:id="3971" w:author="Huawei" w:date="2023-07-25T16:18:00Z"/>
              </w:rPr>
            </w:pPr>
            <w:del w:id="3972"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3F0FBE69" w14:textId="3F66248C" w:rsidR="00F31606" w:rsidDel="00964A6B" w:rsidRDefault="00F31606" w:rsidP="00F31606">
            <w:pPr>
              <w:pStyle w:val="TAC"/>
              <w:rPr>
                <w:del w:id="3973" w:author="Huawei" w:date="2023-07-25T16:18:00Z"/>
              </w:rPr>
            </w:pPr>
            <w:del w:id="3974"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5A088AC0" w14:textId="4C94E015" w:rsidR="00F31606" w:rsidDel="00964A6B" w:rsidRDefault="00F31606" w:rsidP="00F31606">
            <w:pPr>
              <w:pStyle w:val="TAC"/>
              <w:rPr>
                <w:del w:id="3975" w:author="Huawei" w:date="2023-07-25T16:18:00Z"/>
              </w:rPr>
            </w:pPr>
            <w:del w:id="3976" w:author="Huawei" w:date="2023-07-25T16:18:00Z">
              <w:r w:rsidDel="00964A6B">
                <w:delText>13.8</w:delText>
              </w:r>
            </w:del>
          </w:p>
        </w:tc>
      </w:tr>
      <w:tr w:rsidR="00F31606" w:rsidDel="00964A6B" w14:paraId="3882B695" w14:textId="2DE45F73" w:rsidTr="00F31606">
        <w:trPr>
          <w:trHeight w:val="187"/>
          <w:jc w:val="center"/>
          <w:del w:id="3977" w:author="Huawei" w:date="2023-07-25T16:18:00Z"/>
        </w:trPr>
        <w:tc>
          <w:tcPr>
            <w:tcW w:w="0" w:type="auto"/>
            <w:tcBorders>
              <w:top w:val="nil"/>
              <w:left w:val="single" w:sz="4" w:space="0" w:color="auto"/>
              <w:bottom w:val="single" w:sz="4" w:space="0" w:color="auto"/>
              <w:right w:val="single" w:sz="4" w:space="0" w:color="auto"/>
            </w:tcBorders>
          </w:tcPr>
          <w:p w14:paraId="1B80EEE2" w14:textId="7976D6FD" w:rsidR="00F31606" w:rsidDel="00964A6B" w:rsidRDefault="00F31606" w:rsidP="00F31606">
            <w:pPr>
              <w:pStyle w:val="TAC"/>
              <w:rPr>
                <w:del w:id="3978"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3C5918E3" w14:textId="34D7A85A" w:rsidR="00F31606" w:rsidDel="00964A6B" w:rsidRDefault="00F31606" w:rsidP="00F31606">
            <w:pPr>
              <w:pStyle w:val="TAC"/>
              <w:rPr>
                <w:del w:id="3979" w:author="Huawei" w:date="2023-07-25T16:18:00Z"/>
              </w:rPr>
            </w:pPr>
            <w:del w:id="3980" w:author="Huawei" w:date="2023-07-25T16:18:00Z">
              <w:r w:rsidDel="00964A6B">
                <w:delText>n78</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411C8C90" w14:textId="506249DA" w:rsidR="00F31606" w:rsidDel="00964A6B" w:rsidRDefault="00F31606" w:rsidP="00F31606">
            <w:pPr>
              <w:pStyle w:val="TAC"/>
              <w:rPr>
                <w:del w:id="398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7F4950D1" w14:textId="6428C19E" w:rsidR="00F31606" w:rsidDel="00964A6B" w:rsidRDefault="00F31606" w:rsidP="00F31606">
            <w:pPr>
              <w:pStyle w:val="TAC"/>
              <w:rPr>
                <w:del w:id="3982" w:author="Huawei" w:date="2023-07-25T16:18:00Z"/>
              </w:rPr>
            </w:pPr>
            <w:del w:id="3983"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3AAE6055" w14:textId="1CE469B5" w:rsidR="00F31606" w:rsidDel="00964A6B" w:rsidRDefault="00F31606" w:rsidP="00F31606">
            <w:pPr>
              <w:pStyle w:val="TAC"/>
              <w:rPr>
                <w:del w:id="3984" w:author="Huawei" w:date="2023-07-25T16:18:00Z"/>
              </w:rPr>
            </w:pPr>
            <w:del w:id="3985"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4EB260D7" w14:textId="090B68FF" w:rsidR="00F31606" w:rsidDel="00964A6B" w:rsidRDefault="00F31606" w:rsidP="00F31606">
            <w:pPr>
              <w:pStyle w:val="TAC"/>
              <w:rPr>
                <w:del w:id="3986" w:author="Huawei" w:date="2023-07-25T16:18:00Z"/>
              </w:rPr>
            </w:pPr>
            <w:del w:id="3987"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2C39E848" w14:textId="15C7C6DF" w:rsidR="00F31606" w:rsidDel="00964A6B" w:rsidRDefault="00F31606" w:rsidP="00F31606">
            <w:pPr>
              <w:pStyle w:val="TAC"/>
              <w:rPr>
                <w:del w:id="398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490D345" w14:textId="2C252761" w:rsidR="00F31606" w:rsidDel="00964A6B" w:rsidRDefault="00F31606" w:rsidP="00F31606">
            <w:pPr>
              <w:pStyle w:val="TAC"/>
              <w:rPr>
                <w:del w:id="3989"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0305D1FD" w14:textId="28647EAE" w:rsidR="00F31606" w:rsidDel="00964A6B" w:rsidRDefault="00F31606" w:rsidP="00F31606">
            <w:pPr>
              <w:pStyle w:val="TAC"/>
              <w:rPr>
                <w:del w:id="399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1559B2C" w14:textId="325CB184" w:rsidR="00F31606" w:rsidDel="00964A6B" w:rsidRDefault="00F31606" w:rsidP="00F31606">
            <w:pPr>
              <w:pStyle w:val="TAC"/>
              <w:rPr>
                <w:del w:id="399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C2EACAC" w14:textId="2912DE0C" w:rsidR="00F31606" w:rsidDel="00964A6B" w:rsidRDefault="00F31606" w:rsidP="00F31606">
            <w:pPr>
              <w:pStyle w:val="TAC"/>
              <w:rPr>
                <w:del w:id="399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5A30A1E" w14:textId="53DD4052" w:rsidR="00F31606" w:rsidDel="00964A6B" w:rsidRDefault="00F31606" w:rsidP="00F31606">
            <w:pPr>
              <w:pStyle w:val="TAC"/>
              <w:rPr>
                <w:del w:id="399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AC7ED41" w14:textId="69F976B2" w:rsidR="00F31606" w:rsidDel="00964A6B" w:rsidRDefault="00F31606" w:rsidP="00F31606">
            <w:pPr>
              <w:pStyle w:val="TAC"/>
              <w:rPr>
                <w:del w:id="399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2E58D9D" w14:textId="224B7836" w:rsidR="00F31606" w:rsidDel="00964A6B" w:rsidRDefault="00F31606" w:rsidP="00F31606">
            <w:pPr>
              <w:pStyle w:val="TAC"/>
              <w:rPr>
                <w:del w:id="399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B767FF3" w14:textId="444F7886" w:rsidR="00F31606" w:rsidDel="00964A6B" w:rsidRDefault="00F31606" w:rsidP="00F31606">
            <w:pPr>
              <w:pStyle w:val="TAC"/>
              <w:rPr>
                <w:del w:id="399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C1764CC" w14:textId="37CF7C67" w:rsidR="00F31606" w:rsidDel="00964A6B" w:rsidRDefault="00F31606" w:rsidP="00F31606">
            <w:pPr>
              <w:pStyle w:val="TAC"/>
              <w:rPr>
                <w:del w:id="3997" w:author="Huawei" w:date="2023-07-25T16:18:00Z"/>
              </w:rPr>
            </w:pPr>
          </w:p>
        </w:tc>
      </w:tr>
      <w:tr w:rsidR="00F31606" w:rsidDel="00964A6B" w14:paraId="071ADA7A" w14:textId="19F08824" w:rsidTr="00F31606">
        <w:trPr>
          <w:trHeight w:val="187"/>
          <w:jc w:val="center"/>
          <w:del w:id="3998" w:author="Huawei" w:date="2023-07-25T16:18:00Z"/>
        </w:trPr>
        <w:tc>
          <w:tcPr>
            <w:tcW w:w="0" w:type="auto"/>
            <w:tcBorders>
              <w:top w:val="nil"/>
              <w:left w:val="single" w:sz="4" w:space="0" w:color="auto"/>
              <w:bottom w:val="single" w:sz="4" w:space="0" w:color="auto"/>
              <w:right w:val="single" w:sz="4" w:space="0" w:color="auto"/>
            </w:tcBorders>
            <w:vAlign w:val="center"/>
          </w:tcPr>
          <w:p w14:paraId="09A34F1E" w14:textId="6CB378D2" w:rsidR="00F31606" w:rsidDel="00964A6B" w:rsidRDefault="00F31606" w:rsidP="00F31606">
            <w:pPr>
              <w:pStyle w:val="TAC"/>
              <w:rPr>
                <w:del w:id="3999" w:author="Huawei" w:date="2023-07-25T16:18:00Z"/>
              </w:rPr>
            </w:pPr>
            <w:del w:id="4000" w:author="Huawei" w:date="2023-07-25T16:18:00Z">
              <w:r w:rsidDel="00964A6B">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1EF555" w14:textId="338AE662" w:rsidR="00F31606" w:rsidDel="00964A6B" w:rsidRDefault="00F31606" w:rsidP="00F31606">
            <w:pPr>
              <w:pStyle w:val="TAC"/>
              <w:rPr>
                <w:del w:id="4001" w:author="Huawei" w:date="2023-07-25T16:18:00Z"/>
              </w:rPr>
            </w:pPr>
            <w:del w:id="4002" w:author="Huawei" w:date="2023-07-25T16:18:00Z">
              <w:r w:rsidRPr="00714357" w:rsidDel="00964A6B">
                <w:rPr>
                  <w:lang w:eastAsia="zh-CN"/>
                </w:rPr>
                <w:delText>n41</w:delText>
              </w:r>
              <w:r w:rsidDel="00964A6B">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vAlign w:val="center"/>
          </w:tcPr>
          <w:p w14:paraId="13B6AA01" w14:textId="09F426B5" w:rsidR="00F31606" w:rsidDel="00964A6B" w:rsidRDefault="00F31606" w:rsidP="00F31606">
            <w:pPr>
              <w:pStyle w:val="TAC"/>
              <w:rPr>
                <w:del w:id="4003" w:author="Huawei" w:date="2023-07-25T16:18:00Z"/>
              </w:rPr>
            </w:pPr>
            <w:del w:id="4004" w:author="Huawei" w:date="2023-07-25T16:18:00Z">
              <w:r w:rsidRPr="00714357" w:rsidDel="00964A6B">
                <w:rPr>
                  <w:lang w:eastAsia="zh-CN"/>
                </w:rPr>
                <w:delText>N</w:delText>
              </w:r>
              <w:r w:rsidDel="00964A6B">
                <w:rPr>
                  <w:rFonts w:hint="eastAsia"/>
                  <w:lang w:eastAsia="zh-TW"/>
                </w:rPr>
                <w:delText>/</w:delText>
              </w:r>
              <w:r w:rsidRPr="00714357" w:rsidDel="00964A6B">
                <w:rPr>
                  <w:lang w:eastAsia="zh-CN"/>
                </w:rPr>
                <w:delText>A</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1A49FF5" w14:textId="4F794542" w:rsidR="00F31606" w:rsidDel="00964A6B" w:rsidRDefault="00F31606" w:rsidP="00F31606">
            <w:pPr>
              <w:pStyle w:val="TAC"/>
              <w:rPr>
                <w:del w:id="4005" w:author="Huawei" w:date="2023-07-25T16:18:00Z"/>
                <w:rFonts w:cs="Arial"/>
              </w:rPr>
            </w:pPr>
            <w:del w:id="4006" w:author="Huawei" w:date="2023-07-25T16:18:00Z">
              <w:r w:rsidRPr="00714357" w:rsidDel="00964A6B">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39971AB" w14:textId="39F00D42" w:rsidR="00F31606" w:rsidDel="00964A6B" w:rsidRDefault="00F31606" w:rsidP="00F31606">
            <w:pPr>
              <w:pStyle w:val="TAC"/>
              <w:rPr>
                <w:del w:id="4007" w:author="Huawei" w:date="2023-07-25T16:18:00Z"/>
                <w:rFonts w:cs="Arial"/>
              </w:rPr>
            </w:pPr>
            <w:del w:id="4008" w:author="Huawei" w:date="2023-07-25T16:18:00Z">
              <w:r w:rsidRPr="00714357" w:rsidDel="00964A6B">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vAlign w:val="center"/>
          </w:tcPr>
          <w:p w14:paraId="30AA63AC" w14:textId="38A7AE9B" w:rsidR="00F31606" w:rsidDel="00964A6B" w:rsidRDefault="00F31606" w:rsidP="00F31606">
            <w:pPr>
              <w:pStyle w:val="TAC"/>
              <w:rPr>
                <w:del w:id="4009" w:author="Huawei" w:date="2023-07-25T16:18:00Z"/>
                <w:rFonts w:cs="Arial"/>
              </w:rPr>
            </w:pPr>
            <w:del w:id="4010" w:author="Huawei" w:date="2023-07-25T16:18:00Z">
              <w:r w:rsidRPr="00714357" w:rsidDel="00964A6B">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vAlign w:val="center"/>
          </w:tcPr>
          <w:p w14:paraId="13BE79F4" w14:textId="67A5CF1E" w:rsidR="00F31606" w:rsidDel="00964A6B" w:rsidRDefault="00F31606" w:rsidP="00F31606">
            <w:pPr>
              <w:pStyle w:val="TAC"/>
              <w:rPr>
                <w:del w:id="4011" w:author="Huawei" w:date="2023-07-25T16:18:00Z"/>
              </w:rPr>
            </w:pPr>
            <w:del w:id="4012" w:author="Huawei" w:date="2023-07-25T16:18:00Z">
              <w:r w:rsidRPr="00211B91" w:rsidDel="00964A6B">
                <w:rPr>
                  <w:lang w:eastAsia="zh-CN"/>
                </w:rPr>
                <w:delText>6.5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0D594F86" w14:textId="42DB7D0D" w:rsidR="00F31606" w:rsidDel="00964A6B" w:rsidRDefault="00F31606" w:rsidP="00F31606">
            <w:pPr>
              <w:pStyle w:val="TAC"/>
              <w:rPr>
                <w:del w:id="4013" w:author="Huawei" w:date="2023-07-25T16:18:00Z"/>
              </w:rPr>
            </w:pPr>
            <w:del w:id="4014" w:author="Huawei" w:date="2023-07-25T16:18:00Z">
              <w:r w:rsidRPr="00211B91" w:rsidDel="00964A6B">
                <w:rPr>
                  <w:lang w:eastAsia="zh-CN"/>
                </w:rPr>
                <w:delText>5.5</w:delText>
              </w:r>
            </w:del>
          </w:p>
        </w:tc>
        <w:tc>
          <w:tcPr>
            <w:tcW w:w="666" w:type="dxa"/>
            <w:tcBorders>
              <w:top w:val="single" w:sz="4" w:space="0" w:color="auto"/>
              <w:left w:val="single" w:sz="4" w:space="0" w:color="auto"/>
              <w:bottom w:val="single" w:sz="4" w:space="0" w:color="auto"/>
              <w:right w:val="single" w:sz="4" w:space="0" w:color="auto"/>
            </w:tcBorders>
          </w:tcPr>
          <w:p w14:paraId="364C7EE7" w14:textId="79593CE7" w:rsidR="00F31606" w:rsidDel="00964A6B" w:rsidRDefault="00F31606" w:rsidP="00F31606">
            <w:pPr>
              <w:pStyle w:val="TAC"/>
              <w:rPr>
                <w:del w:id="4015" w:author="Huawei" w:date="2023-07-25T16:18:00Z"/>
              </w:rPr>
            </w:pPr>
          </w:p>
        </w:tc>
        <w:tc>
          <w:tcPr>
            <w:tcW w:w="673" w:type="dxa"/>
            <w:tcBorders>
              <w:top w:val="single" w:sz="4" w:space="0" w:color="auto"/>
              <w:left w:val="single" w:sz="4" w:space="0" w:color="auto"/>
              <w:bottom w:val="single" w:sz="4" w:space="0" w:color="auto"/>
              <w:right w:val="single" w:sz="4" w:space="0" w:color="auto"/>
            </w:tcBorders>
            <w:vAlign w:val="center"/>
          </w:tcPr>
          <w:p w14:paraId="2FAD38BD" w14:textId="76CF7438" w:rsidR="00F31606" w:rsidDel="00964A6B" w:rsidRDefault="00F31606" w:rsidP="00F31606">
            <w:pPr>
              <w:pStyle w:val="TAC"/>
              <w:rPr>
                <w:del w:id="4016" w:author="Huawei" w:date="2023-07-25T16:18:00Z"/>
              </w:rPr>
            </w:pPr>
            <w:del w:id="4017" w:author="Huawei" w:date="2023-07-25T16:18:00Z">
              <w:r w:rsidRPr="00714357" w:rsidDel="00964A6B">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236675D1" w14:textId="1A4B4B5F" w:rsidR="00F31606" w:rsidDel="00964A6B" w:rsidRDefault="00F31606" w:rsidP="00F31606">
            <w:pPr>
              <w:pStyle w:val="TAC"/>
              <w:rPr>
                <w:del w:id="4018" w:author="Huawei" w:date="2023-07-25T16:18:00Z"/>
              </w:rPr>
            </w:pPr>
            <w:del w:id="4019" w:author="Huawei" w:date="2023-07-25T16:18:00Z">
              <w:r w:rsidRPr="00211B91" w:rsidDel="00964A6B">
                <w:rPr>
                  <w:lang w:eastAsia="zh-CN"/>
                </w:rPr>
                <w:delText>4.6</w:delText>
              </w:r>
            </w:del>
          </w:p>
        </w:tc>
        <w:tc>
          <w:tcPr>
            <w:tcW w:w="673" w:type="dxa"/>
            <w:tcBorders>
              <w:top w:val="single" w:sz="4" w:space="0" w:color="auto"/>
              <w:left w:val="single" w:sz="4" w:space="0" w:color="auto"/>
              <w:bottom w:val="single" w:sz="4" w:space="0" w:color="auto"/>
              <w:right w:val="single" w:sz="4" w:space="0" w:color="auto"/>
            </w:tcBorders>
            <w:vAlign w:val="center"/>
          </w:tcPr>
          <w:p w14:paraId="2CC28D85" w14:textId="24628C8A" w:rsidR="00F31606" w:rsidDel="00964A6B" w:rsidRDefault="00F31606" w:rsidP="00F31606">
            <w:pPr>
              <w:pStyle w:val="TAC"/>
              <w:rPr>
                <w:del w:id="4020" w:author="Huawei" w:date="2023-07-25T16:18:00Z"/>
              </w:rPr>
            </w:pPr>
            <w:del w:id="4021" w:author="Huawei" w:date="2023-07-25T16:18:00Z">
              <w:r w:rsidRPr="00714357" w:rsidDel="00964A6B">
                <w:rPr>
                  <w:lang w:eastAsia="zh-CN"/>
                </w:rPr>
                <w:delText>4.3</w:delText>
              </w:r>
            </w:del>
          </w:p>
        </w:tc>
        <w:tc>
          <w:tcPr>
            <w:tcW w:w="674" w:type="dxa"/>
            <w:tcBorders>
              <w:top w:val="single" w:sz="4" w:space="0" w:color="auto"/>
              <w:left w:val="single" w:sz="4" w:space="0" w:color="auto"/>
              <w:bottom w:val="single" w:sz="4" w:space="0" w:color="auto"/>
              <w:right w:val="single" w:sz="4" w:space="0" w:color="auto"/>
            </w:tcBorders>
            <w:vAlign w:val="center"/>
          </w:tcPr>
          <w:p w14:paraId="3EBC02CE" w14:textId="35FE0673" w:rsidR="00F31606" w:rsidDel="00964A6B" w:rsidRDefault="00F31606" w:rsidP="00F31606">
            <w:pPr>
              <w:pStyle w:val="TAC"/>
              <w:rPr>
                <w:del w:id="4022" w:author="Huawei" w:date="2023-07-25T16:18:00Z"/>
              </w:rPr>
            </w:pPr>
            <w:del w:id="4023" w:author="Huawei" w:date="2023-07-25T16:18:00Z">
              <w:r w:rsidRPr="00714357" w:rsidDel="00964A6B">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vAlign w:val="center"/>
          </w:tcPr>
          <w:p w14:paraId="4DC46A5B" w14:textId="55615273" w:rsidR="00F31606" w:rsidDel="00964A6B" w:rsidRDefault="00F31606" w:rsidP="00F31606">
            <w:pPr>
              <w:pStyle w:val="TAC"/>
              <w:rPr>
                <w:del w:id="4024" w:author="Huawei" w:date="2023-07-25T16:18:00Z"/>
              </w:rPr>
            </w:pPr>
            <w:del w:id="4025" w:author="Huawei" w:date="2023-07-25T16:18:00Z">
              <w:r w:rsidRPr="00714357" w:rsidDel="00964A6B">
                <w:rPr>
                  <w:lang w:eastAsia="zh-CN"/>
                </w:rPr>
                <w:delText>3.1</w:delText>
              </w:r>
            </w:del>
          </w:p>
        </w:tc>
        <w:tc>
          <w:tcPr>
            <w:tcW w:w="673" w:type="dxa"/>
            <w:tcBorders>
              <w:top w:val="single" w:sz="4" w:space="0" w:color="auto"/>
              <w:left w:val="single" w:sz="4" w:space="0" w:color="auto"/>
              <w:bottom w:val="single" w:sz="4" w:space="0" w:color="auto"/>
              <w:right w:val="single" w:sz="4" w:space="0" w:color="auto"/>
            </w:tcBorders>
            <w:vAlign w:val="center"/>
          </w:tcPr>
          <w:p w14:paraId="033116E1" w14:textId="11A4DF05" w:rsidR="00F31606" w:rsidDel="00964A6B" w:rsidRDefault="00F31606" w:rsidP="00F31606">
            <w:pPr>
              <w:pStyle w:val="TAC"/>
              <w:rPr>
                <w:del w:id="402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D4765D8" w14:textId="640E76CD" w:rsidR="00F31606" w:rsidDel="00964A6B" w:rsidRDefault="00F31606" w:rsidP="00F31606">
            <w:pPr>
              <w:pStyle w:val="TAC"/>
              <w:rPr>
                <w:del w:id="4027" w:author="Huawei" w:date="2023-07-25T16:18:00Z"/>
              </w:rPr>
            </w:pPr>
            <w:del w:id="4028" w:author="Huawei" w:date="2023-07-25T16:18:00Z">
              <w:r w:rsidRPr="00714357" w:rsidDel="00964A6B">
                <w:rPr>
                  <w:lang w:eastAsia="zh-CN"/>
                </w:rPr>
                <w:delText>2.7</w:delText>
              </w:r>
            </w:del>
          </w:p>
        </w:tc>
      </w:tr>
      <w:tr w:rsidR="00F31606" w:rsidDel="00964A6B" w14:paraId="152FD0BF" w14:textId="34BF02EB" w:rsidTr="00F31606">
        <w:trPr>
          <w:trHeight w:val="187"/>
          <w:jc w:val="center"/>
          <w:del w:id="4029" w:author="Huawei" w:date="2023-07-25T16:18:00Z"/>
        </w:trPr>
        <w:tc>
          <w:tcPr>
            <w:tcW w:w="0" w:type="auto"/>
            <w:tcBorders>
              <w:top w:val="nil"/>
              <w:left w:val="single" w:sz="4" w:space="0" w:color="auto"/>
              <w:bottom w:val="nil"/>
              <w:right w:val="single" w:sz="4" w:space="0" w:color="auto"/>
            </w:tcBorders>
            <w:hideMark/>
          </w:tcPr>
          <w:p w14:paraId="2C3C3DF9" w14:textId="0DAF54EC" w:rsidR="00F31606" w:rsidDel="00964A6B" w:rsidRDefault="00F31606" w:rsidP="00F31606">
            <w:pPr>
              <w:pStyle w:val="TAC"/>
              <w:rPr>
                <w:del w:id="4030" w:author="Huawei" w:date="2023-07-25T16:18:00Z"/>
              </w:rPr>
            </w:pPr>
            <w:del w:id="4031" w:author="Huawei" w:date="2023-07-25T16:18:00Z">
              <w:r w:rsidDel="00964A6B">
                <w:rPr>
                  <w:szCs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1E2244DE" w14:textId="08D5CB52" w:rsidR="00F31606" w:rsidDel="00964A6B" w:rsidRDefault="00F31606" w:rsidP="00F31606">
            <w:pPr>
              <w:pStyle w:val="TAC"/>
              <w:rPr>
                <w:del w:id="4032" w:author="Huawei" w:date="2023-07-25T16:18:00Z"/>
              </w:rPr>
            </w:pPr>
            <w:del w:id="4033" w:author="Huawei" w:date="2023-07-25T16:18:00Z">
              <w:r w:rsidDel="00964A6B">
                <w:rPr>
                  <w:szCs w:val="16"/>
                  <w:lang w:eastAsia="ja-JP"/>
                </w:rPr>
                <w:delText>n77</w:delText>
              </w:r>
              <w:r w:rsidDel="00964A6B">
                <w:rPr>
                  <w:rFonts w:cs="Arial"/>
                  <w:szCs w:val="16"/>
                  <w:vertAlign w:val="superscript"/>
                </w:rPr>
                <w:delText>6, 7, 17</w:delText>
              </w:r>
            </w:del>
          </w:p>
        </w:tc>
        <w:tc>
          <w:tcPr>
            <w:tcW w:w="670" w:type="dxa"/>
            <w:tcBorders>
              <w:top w:val="single" w:sz="4" w:space="0" w:color="auto"/>
              <w:left w:val="single" w:sz="4" w:space="0" w:color="auto"/>
              <w:bottom w:val="single" w:sz="4" w:space="0" w:color="auto"/>
              <w:right w:val="single" w:sz="4" w:space="0" w:color="auto"/>
            </w:tcBorders>
          </w:tcPr>
          <w:p w14:paraId="23B8A934" w14:textId="0CE5B12E" w:rsidR="00F31606" w:rsidDel="00964A6B" w:rsidRDefault="00F31606" w:rsidP="00F31606">
            <w:pPr>
              <w:pStyle w:val="TAC"/>
              <w:rPr>
                <w:del w:id="4034"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7E3FFE56" w14:textId="05ACAAEC" w:rsidR="00F31606" w:rsidDel="00964A6B" w:rsidRDefault="00F31606" w:rsidP="00F31606">
            <w:pPr>
              <w:pStyle w:val="TAC"/>
              <w:rPr>
                <w:del w:id="4035" w:author="Huawei" w:date="2023-07-25T16:18:00Z"/>
                <w:rFonts w:cs="Arial"/>
              </w:rPr>
            </w:pPr>
            <w:del w:id="4036" w:author="Huawei" w:date="2023-07-25T16:18:00Z">
              <w:r w:rsidDel="00964A6B">
                <w:rPr>
                  <w:rFonts w:cs="Arial"/>
                  <w:szCs w:val="16"/>
                </w:rPr>
                <w:delText>10.</w:delText>
              </w:r>
              <w:r w:rsidDel="00964A6B">
                <w:rPr>
                  <w:rFonts w:cs="Arial"/>
                  <w:szCs w:val="16"/>
                  <w:lang w:eastAsia="zh-CN"/>
                </w:rPr>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780D3043" w14:textId="636681CD" w:rsidR="00F31606" w:rsidDel="00964A6B" w:rsidRDefault="00F31606" w:rsidP="00F31606">
            <w:pPr>
              <w:pStyle w:val="TAC"/>
              <w:rPr>
                <w:del w:id="4037" w:author="Huawei" w:date="2023-07-25T16:18:00Z"/>
                <w:rFonts w:cs="Arial"/>
              </w:rPr>
            </w:pPr>
            <w:del w:id="4038" w:author="Huawei" w:date="2023-07-25T16:18:00Z">
              <w:r w:rsidDel="00964A6B">
                <w:rPr>
                  <w:rFonts w:cs="Arial"/>
                  <w:szCs w:val="16"/>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2D016078" w14:textId="6ED1A25D" w:rsidR="00F31606" w:rsidDel="00964A6B" w:rsidRDefault="00F31606" w:rsidP="00F31606">
            <w:pPr>
              <w:pStyle w:val="TAC"/>
              <w:rPr>
                <w:del w:id="4039" w:author="Huawei" w:date="2023-07-25T16:18:00Z"/>
                <w:rFonts w:cs="Arial"/>
              </w:rPr>
            </w:pPr>
            <w:del w:id="4040" w:author="Huawei" w:date="2023-07-25T16:18:00Z">
              <w:r w:rsidDel="00964A6B">
                <w:rPr>
                  <w:rFonts w:cs="Arial"/>
                  <w:szCs w:val="16"/>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8DEA540" w14:textId="14ED6B99" w:rsidR="00F31606" w:rsidDel="00964A6B" w:rsidRDefault="00F31606" w:rsidP="00F31606">
            <w:pPr>
              <w:pStyle w:val="TAC"/>
              <w:rPr>
                <w:del w:id="4041" w:author="Huawei" w:date="2023-07-25T16:18:00Z"/>
              </w:rPr>
            </w:pPr>
            <w:del w:id="4042" w:author="Huawei" w:date="2023-07-25T16:18:00Z">
              <w:r w:rsidDel="00964A6B">
                <w:rPr>
                  <w:szCs w:val="16"/>
                  <w:lang w:eastAsia="zh-CN"/>
                </w:rPr>
                <w:delText>7.2</w:delText>
              </w:r>
            </w:del>
          </w:p>
        </w:tc>
        <w:tc>
          <w:tcPr>
            <w:tcW w:w="674" w:type="dxa"/>
            <w:tcBorders>
              <w:top w:val="single" w:sz="4" w:space="0" w:color="auto"/>
              <w:left w:val="single" w:sz="4" w:space="0" w:color="auto"/>
              <w:bottom w:val="single" w:sz="4" w:space="0" w:color="auto"/>
              <w:right w:val="single" w:sz="4" w:space="0" w:color="auto"/>
            </w:tcBorders>
            <w:hideMark/>
          </w:tcPr>
          <w:p w14:paraId="007650EF" w14:textId="4B5D1BFC" w:rsidR="00F31606" w:rsidDel="00964A6B" w:rsidRDefault="00F31606" w:rsidP="00F31606">
            <w:pPr>
              <w:pStyle w:val="TAC"/>
              <w:rPr>
                <w:del w:id="4043" w:author="Huawei" w:date="2023-07-25T16:18:00Z"/>
              </w:rPr>
            </w:pPr>
            <w:del w:id="4044" w:author="Huawei" w:date="2023-07-25T16:18:00Z">
              <w:r w:rsidDel="00964A6B">
                <w:rPr>
                  <w:szCs w:val="16"/>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560B9BA4" w14:textId="4E076CFC" w:rsidR="00F31606" w:rsidDel="00964A6B" w:rsidRDefault="00F31606" w:rsidP="00F31606">
            <w:pPr>
              <w:pStyle w:val="TAC"/>
              <w:rPr>
                <w:del w:id="4045" w:author="Huawei" w:date="2023-07-25T16:18:00Z"/>
                <w:szCs w:val="16"/>
              </w:rPr>
            </w:pPr>
          </w:p>
        </w:tc>
        <w:tc>
          <w:tcPr>
            <w:tcW w:w="673" w:type="dxa"/>
            <w:tcBorders>
              <w:top w:val="single" w:sz="4" w:space="0" w:color="auto"/>
              <w:left w:val="single" w:sz="4" w:space="0" w:color="auto"/>
              <w:bottom w:val="single" w:sz="4" w:space="0" w:color="auto"/>
              <w:right w:val="single" w:sz="4" w:space="0" w:color="auto"/>
            </w:tcBorders>
            <w:hideMark/>
          </w:tcPr>
          <w:p w14:paraId="165ED2F9" w14:textId="53BE0CBB" w:rsidR="00F31606" w:rsidDel="00964A6B" w:rsidRDefault="00F31606" w:rsidP="00F31606">
            <w:pPr>
              <w:pStyle w:val="TAC"/>
              <w:rPr>
                <w:del w:id="4046" w:author="Huawei" w:date="2023-07-25T16:18:00Z"/>
              </w:rPr>
            </w:pPr>
            <w:del w:id="4047" w:author="Huawei" w:date="2023-07-25T16:18:00Z">
              <w:r w:rsidDel="00964A6B">
                <w:rPr>
                  <w:szCs w:val="16"/>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4ED06B14" w14:textId="0BE65B7A" w:rsidR="00F31606" w:rsidDel="00964A6B" w:rsidRDefault="00F31606" w:rsidP="00F31606">
            <w:pPr>
              <w:pStyle w:val="TAC"/>
              <w:rPr>
                <w:del w:id="4048" w:author="Huawei" w:date="2023-07-25T16:18:00Z"/>
              </w:rPr>
            </w:pPr>
            <w:del w:id="4049" w:author="Huawei" w:date="2023-07-25T16:18:00Z">
              <w:r w:rsidDel="00964A6B">
                <w:rPr>
                  <w:szCs w:val="16"/>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2CA8C931" w14:textId="5EB20F26" w:rsidR="00F31606" w:rsidDel="00964A6B" w:rsidRDefault="00F31606" w:rsidP="00F31606">
            <w:pPr>
              <w:pStyle w:val="TAC"/>
              <w:rPr>
                <w:del w:id="4050" w:author="Huawei" w:date="2023-07-25T16:18:00Z"/>
              </w:rPr>
            </w:pPr>
            <w:del w:id="4051" w:author="Huawei" w:date="2023-07-25T16:18:00Z">
              <w:r w:rsidDel="00964A6B">
                <w:rPr>
                  <w:szCs w:val="16"/>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623B17FE" w14:textId="327BA512" w:rsidR="00F31606" w:rsidDel="00964A6B" w:rsidRDefault="00F31606" w:rsidP="00F31606">
            <w:pPr>
              <w:pStyle w:val="TAC"/>
              <w:rPr>
                <w:del w:id="4052" w:author="Huawei" w:date="2023-07-25T16:18:00Z"/>
              </w:rPr>
            </w:pPr>
            <w:del w:id="4053" w:author="Huawei" w:date="2023-07-25T16:18:00Z">
              <w:r w:rsidDel="00964A6B">
                <w:rPr>
                  <w:szCs w:val="16"/>
                </w:rPr>
                <w:delText>2.8</w:delText>
              </w:r>
            </w:del>
          </w:p>
        </w:tc>
        <w:tc>
          <w:tcPr>
            <w:tcW w:w="674" w:type="dxa"/>
            <w:tcBorders>
              <w:top w:val="single" w:sz="4" w:space="0" w:color="auto"/>
              <w:left w:val="single" w:sz="4" w:space="0" w:color="auto"/>
              <w:bottom w:val="single" w:sz="4" w:space="0" w:color="auto"/>
              <w:right w:val="single" w:sz="4" w:space="0" w:color="auto"/>
            </w:tcBorders>
            <w:hideMark/>
          </w:tcPr>
          <w:p w14:paraId="10145826" w14:textId="42F6605D" w:rsidR="00F31606" w:rsidDel="00964A6B" w:rsidRDefault="00F31606" w:rsidP="00F31606">
            <w:pPr>
              <w:pStyle w:val="TAC"/>
              <w:rPr>
                <w:del w:id="4054" w:author="Huawei" w:date="2023-07-25T16:18:00Z"/>
              </w:rPr>
            </w:pPr>
            <w:del w:id="4055" w:author="Huawei" w:date="2023-07-25T16:18:00Z">
              <w:r w:rsidDel="00964A6B">
                <w:rPr>
                  <w:szCs w:val="16"/>
                </w:rPr>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77865A5B" w14:textId="03D989E4" w:rsidR="00F31606" w:rsidDel="00964A6B" w:rsidRDefault="00F31606" w:rsidP="00F31606">
            <w:pPr>
              <w:pStyle w:val="TAC"/>
              <w:rPr>
                <w:del w:id="4056" w:author="Huawei" w:date="2023-07-25T16:18:00Z"/>
              </w:rPr>
            </w:pPr>
            <w:del w:id="4057" w:author="Huawei" w:date="2023-07-25T16:18:00Z">
              <w:r w:rsidDel="00964A6B">
                <w:rPr>
                  <w:szCs w:val="16"/>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784549DE" w14:textId="4607CFE3" w:rsidR="00F31606" w:rsidDel="00964A6B" w:rsidRDefault="00F31606" w:rsidP="00F31606">
            <w:pPr>
              <w:pStyle w:val="TAC"/>
              <w:rPr>
                <w:del w:id="4058" w:author="Huawei" w:date="2023-07-25T16:18:00Z"/>
              </w:rPr>
            </w:pPr>
            <w:del w:id="4059" w:author="Huawei" w:date="2023-07-25T16:18:00Z">
              <w:r w:rsidDel="00964A6B">
                <w:rPr>
                  <w:szCs w:val="16"/>
                </w:rPr>
                <w:delText>1.4</w:delText>
              </w:r>
            </w:del>
          </w:p>
        </w:tc>
      </w:tr>
      <w:tr w:rsidR="00F31606" w:rsidDel="00964A6B" w14:paraId="2642BE79" w14:textId="39A0F751" w:rsidTr="00F31606">
        <w:trPr>
          <w:trHeight w:val="187"/>
          <w:jc w:val="center"/>
          <w:del w:id="4060" w:author="Huawei" w:date="2023-07-25T16:18:00Z"/>
        </w:trPr>
        <w:tc>
          <w:tcPr>
            <w:tcW w:w="0" w:type="auto"/>
            <w:tcBorders>
              <w:top w:val="nil"/>
              <w:left w:val="single" w:sz="4" w:space="0" w:color="auto"/>
              <w:bottom w:val="single" w:sz="4" w:space="0" w:color="auto"/>
              <w:right w:val="single" w:sz="4" w:space="0" w:color="auto"/>
            </w:tcBorders>
          </w:tcPr>
          <w:p w14:paraId="6667F60B" w14:textId="1EDFC7D7" w:rsidR="00F31606" w:rsidDel="00964A6B" w:rsidRDefault="00F31606" w:rsidP="00F31606">
            <w:pPr>
              <w:pStyle w:val="TAC"/>
              <w:rPr>
                <w:del w:id="4061" w:author="Huawei" w:date="2023-07-25T16:18:00Z"/>
              </w:rPr>
            </w:pPr>
          </w:p>
        </w:tc>
        <w:tc>
          <w:tcPr>
            <w:tcW w:w="0" w:type="auto"/>
            <w:tcBorders>
              <w:top w:val="single" w:sz="4" w:space="0" w:color="auto"/>
              <w:left w:val="single" w:sz="4" w:space="0" w:color="auto"/>
              <w:bottom w:val="single" w:sz="4" w:space="0" w:color="auto"/>
              <w:right w:val="single" w:sz="4" w:space="0" w:color="auto"/>
            </w:tcBorders>
            <w:hideMark/>
          </w:tcPr>
          <w:p w14:paraId="3D56E8DA" w14:textId="38664A88" w:rsidR="00F31606" w:rsidDel="00964A6B" w:rsidRDefault="00F31606" w:rsidP="00F31606">
            <w:pPr>
              <w:pStyle w:val="TAC"/>
              <w:rPr>
                <w:del w:id="4062" w:author="Huawei" w:date="2023-07-25T16:18:00Z"/>
              </w:rPr>
            </w:pPr>
            <w:del w:id="4063" w:author="Huawei" w:date="2023-07-25T16:18:00Z">
              <w:r w:rsidDel="00964A6B">
                <w:rPr>
                  <w:szCs w:val="16"/>
                  <w:lang w:eastAsia="ja-JP"/>
                </w:rPr>
                <w:delText>n77</w:delText>
              </w:r>
              <w:r w:rsidDel="00964A6B">
                <w:rPr>
                  <w:szCs w:val="16"/>
                  <w:vertAlign w:val="superscript"/>
                  <w:lang w:eastAsia="ja-JP"/>
                </w:rPr>
                <w:delText>4, 5, 17</w:delText>
              </w:r>
            </w:del>
          </w:p>
        </w:tc>
        <w:tc>
          <w:tcPr>
            <w:tcW w:w="670" w:type="dxa"/>
            <w:tcBorders>
              <w:top w:val="single" w:sz="4" w:space="0" w:color="auto"/>
              <w:left w:val="single" w:sz="4" w:space="0" w:color="auto"/>
              <w:bottom w:val="single" w:sz="4" w:space="0" w:color="auto"/>
              <w:right w:val="single" w:sz="4" w:space="0" w:color="auto"/>
            </w:tcBorders>
          </w:tcPr>
          <w:p w14:paraId="4A2FB967" w14:textId="4746142E" w:rsidR="00F31606" w:rsidDel="00964A6B" w:rsidRDefault="00F31606" w:rsidP="00F31606">
            <w:pPr>
              <w:pStyle w:val="TAC"/>
              <w:rPr>
                <w:del w:id="4064"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23E885D4" w14:textId="7D31F991" w:rsidR="00F31606" w:rsidDel="00964A6B" w:rsidRDefault="00F31606" w:rsidP="00F31606">
            <w:pPr>
              <w:pStyle w:val="TAC"/>
              <w:rPr>
                <w:del w:id="4065" w:author="Huawei" w:date="2023-07-25T16:18:00Z"/>
                <w:rFonts w:cs="Arial"/>
              </w:rPr>
            </w:pPr>
            <w:del w:id="4066" w:author="Huawei" w:date="2023-07-25T16:18:00Z">
              <w:r w:rsidDel="00964A6B">
                <w:rPr>
                  <w:rFonts w:cs="Arial"/>
                  <w:szCs w:val="16"/>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2A62CE97" w14:textId="13B0BC90" w:rsidR="00F31606" w:rsidDel="00964A6B" w:rsidRDefault="00F31606" w:rsidP="00F31606">
            <w:pPr>
              <w:pStyle w:val="TAC"/>
              <w:rPr>
                <w:del w:id="4067" w:author="Huawei" w:date="2023-07-25T16:18:00Z"/>
                <w:rFonts w:cs="Arial"/>
              </w:rPr>
            </w:pPr>
            <w:del w:id="4068" w:author="Huawei" w:date="2023-07-25T16:18:00Z">
              <w:r w:rsidDel="00964A6B">
                <w:rPr>
                  <w:rFonts w:cs="Arial"/>
                  <w:szCs w:val="16"/>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2B9C2FA7" w14:textId="40A1B61A" w:rsidR="00F31606" w:rsidDel="00964A6B" w:rsidRDefault="00F31606" w:rsidP="00F31606">
            <w:pPr>
              <w:pStyle w:val="TAC"/>
              <w:rPr>
                <w:del w:id="4069" w:author="Huawei" w:date="2023-07-25T16:18:00Z"/>
                <w:rFonts w:cs="Arial"/>
              </w:rPr>
            </w:pPr>
            <w:del w:id="4070" w:author="Huawei" w:date="2023-07-25T16:18:00Z">
              <w:r w:rsidDel="00964A6B">
                <w:rPr>
                  <w:rFonts w:cs="Arial"/>
                  <w:szCs w:val="16"/>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1DCE75F" w14:textId="57AC58E6" w:rsidR="00F31606" w:rsidDel="00964A6B" w:rsidRDefault="00F31606" w:rsidP="00F31606">
            <w:pPr>
              <w:pStyle w:val="TAC"/>
              <w:rPr>
                <w:del w:id="4071" w:author="Huawei" w:date="2023-07-25T16:18:00Z"/>
              </w:rPr>
            </w:pPr>
            <w:del w:id="4072" w:author="Huawei" w:date="2023-07-25T16:18:00Z">
              <w:r w:rsidDel="00964A6B">
                <w:rPr>
                  <w:szCs w:val="16"/>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32A4E8DA" w14:textId="3EC36088" w:rsidR="00F31606" w:rsidDel="00964A6B" w:rsidRDefault="00F31606" w:rsidP="00F31606">
            <w:pPr>
              <w:pStyle w:val="TAC"/>
              <w:rPr>
                <w:del w:id="4073" w:author="Huawei" w:date="2023-07-25T16:18:00Z"/>
              </w:rPr>
            </w:pPr>
            <w:del w:id="4074" w:author="Huawei" w:date="2023-07-25T16:18:00Z">
              <w:r w:rsidDel="00964A6B">
                <w:rPr>
                  <w:szCs w:val="16"/>
                  <w:lang w:eastAsia="zh-CN"/>
                </w:rPr>
                <w:delText>6</w:delText>
              </w:r>
            </w:del>
          </w:p>
        </w:tc>
        <w:tc>
          <w:tcPr>
            <w:tcW w:w="666" w:type="dxa"/>
            <w:tcBorders>
              <w:top w:val="single" w:sz="4" w:space="0" w:color="auto"/>
              <w:left w:val="single" w:sz="4" w:space="0" w:color="auto"/>
              <w:bottom w:val="single" w:sz="4" w:space="0" w:color="auto"/>
              <w:right w:val="single" w:sz="4" w:space="0" w:color="auto"/>
            </w:tcBorders>
          </w:tcPr>
          <w:p w14:paraId="7B85B5A7" w14:textId="685B292E" w:rsidR="00F31606" w:rsidDel="00964A6B" w:rsidRDefault="00F31606" w:rsidP="00F31606">
            <w:pPr>
              <w:pStyle w:val="TAC"/>
              <w:rPr>
                <w:del w:id="4075" w:author="Huawei" w:date="2023-07-25T16:18:00Z"/>
                <w:szCs w:val="16"/>
              </w:rPr>
            </w:pPr>
          </w:p>
        </w:tc>
        <w:tc>
          <w:tcPr>
            <w:tcW w:w="673" w:type="dxa"/>
            <w:tcBorders>
              <w:top w:val="single" w:sz="4" w:space="0" w:color="auto"/>
              <w:left w:val="single" w:sz="4" w:space="0" w:color="auto"/>
              <w:bottom w:val="single" w:sz="4" w:space="0" w:color="auto"/>
              <w:right w:val="single" w:sz="4" w:space="0" w:color="auto"/>
            </w:tcBorders>
            <w:hideMark/>
          </w:tcPr>
          <w:p w14:paraId="5396CC4A" w14:textId="36A46401" w:rsidR="00F31606" w:rsidDel="00964A6B" w:rsidRDefault="00F31606" w:rsidP="00F31606">
            <w:pPr>
              <w:pStyle w:val="TAC"/>
              <w:rPr>
                <w:del w:id="4076" w:author="Huawei" w:date="2023-07-25T16:18:00Z"/>
              </w:rPr>
            </w:pPr>
            <w:del w:id="4077" w:author="Huawei" w:date="2023-07-25T16:18:00Z">
              <w:r w:rsidDel="00964A6B">
                <w:rPr>
                  <w:szCs w:val="16"/>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5B282034" w14:textId="3AE860C4" w:rsidR="00F31606" w:rsidDel="00964A6B" w:rsidRDefault="00F31606" w:rsidP="00F31606">
            <w:pPr>
              <w:pStyle w:val="TAC"/>
              <w:rPr>
                <w:del w:id="4078" w:author="Huawei" w:date="2023-07-25T16:18:00Z"/>
              </w:rPr>
            </w:pPr>
            <w:del w:id="4079" w:author="Huawei" w:date="2023-07-25T16:18:00Z">
              <w:r w:rsidDel="00964A6B">
                <w:rPr>
                  <w:szCs w:val="16"/>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2D684541" w14:textId="2BAA7E21" w:rsidR="00F31606" w:rsidDel="00964A6B" w:rsidRDefault="00F31606" w:rsidP="00F31606">
            <w:pPr>
              <w:pStyle w:val="TAC"/>
              <w:rPr>
                <w:del w:id="4080" w:author="Huawei" w:date="2023-07-25T16:18:00Z"/>
              </w:rPr>
            </w:pPr>
            <w:del w:id="4081" w:author="Huawei" w:date="2023-07-25T16:18:00Z">
              <w:r w:rsidDel="00964A6B">
                <w:rPr>
                  <w:szCs w:val="16"/>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1435AAB4" w14:textId="3BBCE550" w:rsidR="00F31606" w:rsidDel="00964A6B" w:rsidRDefault="00F31606" w:rsidP="00F31606">
            <w:pPr>
              <w:pStyle w:val="TAC"/>
              <w:rPr>
                <w:del w:id="4082" w:author="Huawei" w:date="2023-07-25T16:18:00Z"/>
              </w:rPr>
            </w:pPr>
            <w:del w:id="4083" w:author="Huawei" w:date="2023-07-25T16:18:00Z">
              <w:r w:rsidDel="00964A6B">
                <w:rPr>
                  <w:szCs w:val="16"/>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69E277EE" w14:textId="59E14005" w:rsidR="00F31606" w:rsidDel="00964A6B" w:rsidRDefault="00F31606" w:rsidP="00F31606">
            <w:pPr>
              <w:pStyle w:val="TAC"/>
              <w:rPr>
                <w:del w:id="4084" w:author="Huawei" w:date="2023-07-25T16:18:00Z"/>
              </w:rPr>
            </w:pPr>
            <w:del w:id="4085" w:author="Huawei" w:date="2023-07-25T16:18:00Z">
              <w:r w:rsidDel="00964A6B">
                <w:rPr>
                  <w:szCs w:val="16"/>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301FDCAC" w14:textId="14C7B299" w:rsidR="00F31606" w:rsidDel="00964A6B" w:rsidRDefault="00F31606" w:rsidP="00F31606">
            <w:pPr>
              <w:pStyle w:val="TAC"/>
              <w:rPr>
                <w:del w:id="4086" w:author="Huawei" w:date="2023-07-25T16:18:00Z"/>
              </w:rPr>
            </w:pPr>
            <w:del w:id="4087" w:author="Huawei" w:date="2023-07-25T16:18:00Z">
              <w:r w:rsidDel="00964A6B">
                <w:rPr>
                  <w:szCs w:val="16"/>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51618BF3" w14:textId="50E9EFCA" w:rsidR="00F31606" w:rsidDel="00964A6B" w:rsidRDefault="00F31606" w:rsidP="00F31606">
            <w:pPr>
              <w:pStyle w:val="TAC"/>
              <w:rPr>
                <w:del w:id="4088" w:author="Huawei" w:date="2023-07-25T16:18:00Z"/>
              </w:rPr>
            </w:pPr>
            <w:del w:id="4089" w:author="Huawei" w:date="2023-07-25T16:18:00Z">
              <w:r w:rsidDel="00964A6B">
                <w:rPr>
                  <w:szCs w:val="16"/>
                </w:rPr>
                <w:delText>0.7</w:delText>
              </w:r>
            </w:del>
          </w:p>
        </w:tc>
      </w:tr>
      <w:tr w:rsidR="00F31606" w:rsidDel="00964A6B" w14:paraId="5AFF39A7" w14:textId="79A75756" w:rsidTr="00F31606">
        <w:trPr>
          <w:trHeight w:val="187"/>
          <w:jc w:val="center"/>
          <w:del w:id="4090"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991EF96" w14:textId="0841F132" w:rsidR="00F31606" w:rsidDel="00964A6B" w:rsidRDefault="00F31606" w:rsidP="00F31606">
            <w:pPr>
              <w:pStyle w:val="TAC"/>
              <w:rPr>
                <w:del w:id="4091" w:author="Huawei" w:date="2023-07-25T16:18:00Z"/>
              </w:rPr>
            </w:pPr>
            <w:del w:id="4092" w:author="Huawei" w:date="2023-07-25T16:18:00Z">
              <w:r w:rsidDel="00964A6B">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1EA14036" w14:textId="2E6C3F4E" w:rsidR="00F31606" w:rsidDel="00964A6B" w:rsidRDefault="00F31606" w:rsidP="00F31606">
            <w:pPr>
              <w:pStyle w:val="TAC"/>
              <w:rPr>
                <w:del w:id="4093" w:author="Huawei" w:date="2023-07-25T16:18:00Z"/>
              </w:rPr>
            </w:pPr>
            <w:del w:id="4094" w:author="Huawei" w:date="2023-07-25T16:18:00Z">
              <w:r w:rsidDel="00964A6B">
                <w:rPr>
                  <w:lang w:eastAsia="ja-JP"/>
                </w:rPr>
                <w:delText>n78</w:delText>
              </w:r>
              <w:r w:rsidDel="00964A6B">
                <w:rPr>
                  <w:rFonts w:cs="Arial"/>
                  <w:vertAlign w:val="superscript"/>
                </w:rPr>
                <w:delText>6,7</w:delText>
              </w:r>
            </w:del>
          </w:p>
        </w:tc>
        <w:tc>
          <w:tcPr>
            <w:tcW w:w="670" w:type="dxa"/>
            <w:tcBorders>
              <w:top w:val="single" w:sz="4" w:space="0" w:color="auto"/>
              <w:left w:val="single" w:sz="4" w:space="0" w:color="auto"/>
              <w:bottom w:val="single" w:sz="4" w:space="0" w:color="auto"/>
              <w:right w:val="single" w:sz="4" w:space="0" w:color="auto"/>
            </w:tcBorders>
          </w:tcPr>
          <w:p w14:paraId="2B290E9E" w14:textId="09C55A99" w:rsidR="00F31606" w:rsidDel="00964A6B" w:rsidRDefault="00F31606" w:rsidP="00F31606">
            <w:pPr>
              <w:pStyle w:val="TAC"/>
              <w:rPr>
                <w:del w:id="4095"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1228350" w14:textId="2A7CD345" w:rsidR="00F31606" w:rsidDel="00964A6B" w:rsidRDefault="00F31606" w:rsidP="00F31606">
            <w:pPr>
              <w:pStyle w:val="TAC"/>
              <w:rPr>
                <w:del w:id="4096" w:author="Huawei" w:date="2023-07-25T16:18:00Z"/>
              </w:rPr>
            </w:pPr>
            <w:del w:id="4097" w:author="Huawei" w:date="2023-07-25T16:18:00Z">
              <w:r w:rsidDel="00964A6B">
                <w:rPr>
                  <w:rFonts w:cs="Arial"/>
                </w:rPr>
                <w:delText>10.</w:delText>
              </w:r>
              <w:r w:rsidDel="00964A6B">
                <w:rPr>
                  <w:rFonts w:cs="Arial"/>
                  <w:lang w:eastAsia="zh-CN"/>
                </w:rPr>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04146B95" w14:textId="521AACC2" w:rsidR="00F31606" w:rsidDel="00964A6B" w:rsidRDefault="00F31606" w:rsidP="00F31606">
            <w:pPr>
              <w:pStyle w:val="TAC"/>
              <w:rPr>
                <w:del w:id="4098" w:author="Huawei" w:date="2023-07-25T16:18:00Z"/>
              </w:rPr>
            </w:pPr>
            <w:del w:id="4099" w:author="Huawei" w:date="2023-07-25T16:18:00Z">
              <w:r w:rsidDel="00964A6B">
                <w:rPr>
                  <w:rFonts w:cs="Arial"/>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1E6FEC9A" w14:textId="2EC4578A" w:rsidR="00F31606" w:rsidDel="00964A6B" w:rsidRDefault="00F31606" w:rsidP="00F31606">
            <w:pPr>
              <w:pStyle w:val="TAC"/>
              <w:rPr>
                <w:del w:id="4100" w:author="Huawei" w:date="2023-07-25T16:18:00Z"/>
              </w:rPr>
            </w:pPr>
            <w:del w:id="4101" w:author="Huawei" w:date="2023-07-25T16:18:00Z">
              <w:r w:rsidDel="00964A6B">
                <w:rPr>
                  <w:rFonts w:cs="Arial"/>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46D48FA2" w14:textId="022D05E8" w:rsidR="00F31606" w:rsidDel="00964A6B" w:rsidRDefault="00F31606" w:rsidP="00F31606">
            <w:pPr>
              <w:pStyle w:val="TAC"/>
              <w:rPr>
                <w:del w:id="4102" w:author="Huawei" w:date="2023-07-25T16:18:00Z"/>
              </w:rPr>
            </w:pPr>
            <w:del w:id="4103"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639722D3" w14:textId="324D40F9" w:rsidR="00F31606" w:rsidDel="00964A6B" w:rsidRDefault="00F31606" w:rsidP="00F31606">
            <w:pPr>
              <w:pStyle w:val="TAC"/>
              <w:rPr>
                <w:del w:id="4104" w:author="Huawei" w:date="2023-07-25T16:18:00Z"/>
              </w:rPr>
            </w:pPr>
            <w:del w:id="4105"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381FE4D9" w14:textId="58C265CD" w:rsidR="00F31606" w:rsidDel="00964A6B" w:rsidRDefault="00F31606" w:rsidP="00F31606">
            <w:pPr>
              <w:pStyle w:val="TAC"/>
              <w:rPr>
                <w:del w:id="4106"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A9B3DC3" w14:textId="01274D1C" w:rsidR="00F31606" w:rsidDel="00964A6B" w:rsidRDefault="00F31606" w:rsidP="00F31606">
            <w:pPr>
              <w:pStyle w:val="TAC"/>
              <w:rPr>
                <w:del w:id="4107" w:author="Huawei" w:date="2023-07-25T16:18:00Z"/>
              </w:rPr>
            </w:pPr>
            <w:del w:id="4108" w:author="Huawei" w:date="2023-07-25T16:18:00Z">
              <w:r w:rsidDel="00964A6B">
                <w:rPr>
                  <w:lang w:eastAsia="zh-CN"/>
                </w:rPr>
                <w:delText>5.4</w:delText>
              </w:r>
            </w:del>
          </w:p>
        </w:tc>
        <w:tc>
          <w:tcPr>
            <w:tcW w:w="674" w:type="dxa"/>
            <w:tcBorders>
              <w:top w:val="single" w:sz="4" w:space="0" w:color="auto"/>
              <w:left w:val="single" w:sz="4" w:space="0" w:color="auto"/>
              <w:bottom w:val="single" w:sz="4" w:space="0" w:color="auto"/>
              <w:right w:val="single" w:sz="4" w:space="0" w:color="auto"/>
            </w:tcBorders>
            <w:hideMark/>
          </w:tcPr>
          <w:p w14:paraId="709D2F03" w14:textId="519F309B" w:rsidR="00F31606" w:rsidDel="00964A6B" w:rsidRDefault="00F31606" w:rsidP="00F31606">
            <w:pPr>
              <w:pStyle w:val="TAC"/>
              <w:rPr>
                <w:del w:id="4109" w:author="Huawei" w:date="2023-07-25T16:18:00Z"/>
              </w:rPr>
            </w:pPr>
            <w:del w:id="4110" w:author="Huawei" w:date="2023-07-25T16:18:00Z">
              <w:r w:rsidDel="00964A6B">
                <w:rPr>
                  <w:lang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592189BD" w14:textId="3F83EC9D" w:rsidR="00F31606" w:rsidDel="00964A6B" w:rsidRDefault="00F31606" w:rsidP="00F31606">
            <w:pPr>
              <w:pStyle w:val="TAC"/>
              <w:rPr>
                <w:del w:id="4111" w:author="Huawei" w:date="2023-07-25T16:18:00Z"/>
              </w:rPr>
            </w:pPr>
            <w:del w:id="4112" w:author="Huawei" w:date="2023-07-25T16:18:00Z">
              <w:r w:rsidDel="00964A6B">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76ADF70A" w14:textId="3541D160" w:rsidR="00F31606" w:rsidDel="00964A6B" w:rsidRDefault="00F31606" w:rsidP="00F31606">
            <w:pPr>
              <w:pStyle w:val="TAC"/>
              <w:rPr>
                <w:del w:id="4113" w:author="Huawei" w:date="2023-07-25T16:18:00Z"/>
              </w:rPr>
            </w:pPr>
            <w:del w:id="4114" w:author="Huawei" w:date="2023-07-25T16:18:00Z">
              <w:r w:rsidDel="00964A6B">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0AEB439B" w14:textId="390A26B8" w:rsidR="00F31606" w:rsidDel="00964A6B" w:rsidRDefault="00F31606" w:rsidP="00F31606">
            <w:pPr>
              <w:pStyle w:val="TAC"/>
              <w:rPr>
                <w:del w:id="4115" w:author="Huawei" w:date="2023-07-25T16:18:00Z"/>
              </w:rPr>
            </w:pPr>
            <w:del w:id="4116" w:author="Huawei" w:date="2023-07-25T16:18:00Z">
              <w:r w:rsidDel="00964A6B">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7E8D4648" w14:textId="1723DCEF" w:rsidR="00F31606" w:rsidDel="00964A6B" w:rsidRDefault="00F31606" w:rsidP="00F31606">
            <w:pPr>
              <w:pStyle w:val="TAC"/>
              <w:rPr>
                <w:del w:id="4117" w:author="Huawei" w:date="2023-07-25T16:18:00Z"/>
              </w:rPr>
            </w:pPr>
            <w:del w:id="4118" w:author="Huawei" w:date="2023-07-25T16:18:00Z">
              <w:r w:rsidDel="00964A6B">
                <w:rPr>
                  <w:lang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0CCE221C" w14:textId="55DF7C10" w:rsidR="00F31606" w:rsidDel="00964A6B" w:rsidRDefault="00F31606" w:rsidP="00F31606">
            <w:pPr>
              <w:pStyle w:val="TAC"/>
              <w:rPr>
                <w:del w:id="4119" w:author="Huawei" w:date="2023-07-25T16:18:00Z"/>
              </w:rPr>
            </w:pPr>
            <w:del w:id="4120" w:author="Huawei" w:date="2023-07-25T16:18:00Z">
              <w:r w:rsidDel="00964A6B">
                <w:delText>1.4</w:delText>
              </w:r>
            </w:del>
          </w:p>
        </w:tc>
      </w:tr>
      <w:tr w:rsidR="00F31606" w:rsidDel="00964A6B" w14:paraId="64C50975" w14:textId="7C4AB180" w:rsidTr="00F31606">
        <w:trPr>
          <w:trHeight w:val="187"/>
          <w:jc w:val="center"/>
          <w:del w:id="4121"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C539F53" w14:textId="23CE832B" w:rsidR="00F31606" w:rsidDel="00964A6B" w:rsidRDefault="00F31606" w:rsidP="00F31606">
            <w:pPr>
              <w:pStyle w:val="TAC"/>
              <w:rPr>
                <w:del w:id="4122" w:author="Huawei" w:date="2023-07-25T16:18:00Z"/>
                <w:lang w:eastAsia="zh-CN"/>
              </w:rPr>
            </w:pPr>
            <w:del w:id="4123" w:author="Huawei" w:date="2023-07-25T16:18:00Z">
              <w:r w:rsidDel="00964A6B">
                <w:rPr>
                  <w:lang w:eastAsia="zh-CN"/>
                </w:rPr>
                <w:delText>7</w:delText>
              </w:r>
            </w:del>
          </w:p>
        </w:tc>
        <w:tc>
          <w:tcPr>
            <w:tcW w:w="0" w:type="auto"/>
            <w:tcBorders>
              <w:top w:val="single" w:sz="4" w:space="0" w:color="auto"/>
              <w:left w:val="single" w:sz="4" w:space="0" w:color="auto"/>
              <w:bottom w:val="single" w:sz="4" w:space="0" w:color="auto"/>
              <w:right w:val="single" w:sz="4" w:space="0" w:color="auto"/>
            </w:tcBorders>
            <w:hideMark/>
          </w:tcPr>
          <w:p w14:paraId="7F13FCF4" w14:textId="18495463" w:rsidR="00F31606" w:rsidDel="00964A6B" w:rsidRDefault="00F31606" w:rsidP="00F31606">
            <w:pPr>
              <w:pStyle w:val="TAC"/>
              <w:rPr>
                <w:del w:id="4124" w:author="Huawei" w:date="2023-07-25T16:18:00Z"/>
                <w:lang w:eastAsia="ja-JP"/>
              </w:rPr>
            </w:pPr>
            <w:del w:id="4125" w:author="Huawei" w:date="2023-07-25T16:18:00Z">
              <w:r w:rsidDel="00964A6B">
                <w:delText>n79</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3CDC199F" w14:textId="5037086B" w:rsidR="00F31606" w:rsidDel="00964A6B" w:rsidRDefault="00F31606" w:rsidP="00F31606">
            <w:pPr>
              <w:pStyle w:val="TAC"/>
              <w:rPr>
                <w:del w:id="4126"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2CFC1B3" w14:textId="6A4AE263" w:rsidR="00F31606" w:rsidDel="00964A6B" w:rsidRDefault="00F31606" w:rsidP="00F31606">
            <w:pPr>
              <w:pStyle w:val="TAC"/>
              <w:rPr>
                <w:del w:id="4127" w:author="Huawei" w:date="2023-07-25T16:18:00Z"/>
                <w:rFonts w:cs="Arial"/>
              </w:rPr>
            </w:pPr>
            <w:del w:id="4128"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5746E12B" w14:textId="6CEAC938" w:rsidR="00F31606" w:rsidDel="00964A6B" w:rsidRDefault="00F31606" w:rsidP="00F31606">
            <w:pPr>
              <w:pStyle w:val="TAC"/>
              <w:rPr>
                <w:del w:id="4129" w:author="Huawei" w:date="2023-07-25T16:18:00Z"/>
                <w:rFonts w:cs="Arial"/>
                <w:lang w:eastAsia="zh-CN"/>
              </w:rPr>
            </w:pPr>
            <w:del w:id="4130"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55391319" w14:textId="6F3CDFE2" w:rsidR="00F31606" w:rsidDel="00964A6B" w:rsidRDefault="00F31606" w:rsidP="00F31606">
            <w:pPr>
              <w:pStyle w:val="TAC"/>
              <w:rPr>
                <w:del w:id="4131" w:author="Huawei" w:date="2023-07-25T16:18:00Z"/>
                <w:rFonts w:cs="Arial"/>
                <w:lang w:eastAsia="zh-CN"/>
              </w:rPr>
            </w:pPr>
            <w:del w:id="4132"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099E962E" w14:textId="0D65DDEF" w:rsidR="00F31606" w:rsidDel="00964A6B" w:rsidRDefault="00F31606" w:rsidP="00F31606">
            <w:pPr>
              <w:pStyle w:val="TAC"/>
              <w:rPr>
                <w:del w:id="4133"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3F40C00" w14:textId="17FFE4FB" w:rsidR="00F31606" w:rsidDel="00964A6B" w:rsidRDefault="00F31606" w:rsidP="00F31606">
            <w:pPr>
              <w:pStyle w:val="TAC"/>
              <w:rPr>
                <w:del w:id="4134" w:author="Huawei" w:date="2023-07-25T16:18:00Z"/>
                <w:lang w:eastAsia="zh-CN"/>
              </w:rPr>
            </w:pPr>
          </w:p>
        </w:tc>
        <w:tc>
          <w:tcPr>
            <w:tcW w:w="666" w:type="dxa"/>
            <w:tcBorders>
              <w:top w:val="single" w:sz="4" w:space="0" w:color="auto"/>
              <w:left w:val="single" w:sz="4" w:space="0" w:color="auto"/>
              <w:bottom w:val="single" w:sz="4" w:space="0" w:color="auto"/>
              <w:right w:val="single" w:sz="4" w:space="0" w:color="auto"/>
            </w:tcBorders>
          </w:tcPr>
          <w:p w14:paraId="647D12B2" w14:textId="4F002BC7" w:rsidR="00F31606" w:rsidDel="00964A6B" w:rsidRDefault="00F31606" w:rsidP="00F31606">
            <w:pPr>
              <w:pStyle w:val="TAC"/>
              <w:rPr>
                <w:del w:id="4135"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D43276F" w14:textId="549C4CC8" w:rsidR="00F31606" w:rsidDel="00964A6B" w:rsidRDefault="00F31606" w:rsidP="00F31606">
            <w:pPr>
              <w:pStyle w:val="TAC"/>
              <w:rPr>
                <w:del w:id="413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44C8EF7" w14:textId="0B3A662F" w:rsidR="00F31606" w:rsidDel="00964A6B" w:rsidRDefault="00F31606" w:rsidP="00F31606">
            <w:pPr>
              <w:pStyle w:val="TAC"/>
              <w:rPr>
                <w:del w:id="4137"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081551B5" w14:textId="5A6EBE2A" w:rsidR="00F31606" w:rsidDel="00964A6B" w:rsidRDefault="00F31606" w:rsidP="00F31606">
            <w:pPr>
              <w:pStyle w:val="TAC"/>
              <w:rPr>
                <w:del w:id="413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4EC342B" w14:textId="658227B9" w:rsidR="00F31606" w:rsidDel="00964A6B" w:rsidRDefault="00F31606" w:rsidP="00F31606">
            <w:pPr>
              <w:pStyle w:val="TAC"/>
              <w:rPr>
                <w:del w:id="413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49A1DED" w14:textId="4D3AD593" w:rsidR="00F31606" w:rsidDel="00964A6B" w:rsidRDefault="00F31606" w:rsidP="00F31606">
            <w:pPr>
              <w:pStyle w:val="TAC"/>
              <w:rPr>
                <w:del w:id="414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77AF1CE" w14:textId="65203B6C" w:rsidR="00F31606" w:rsidDel="00964A6B" w:rsidRDefault="00F31606" w:rsidP="00F31606">
            <w:pPr>
              <w:pStyle w:val="TAC"/>
              <w:rPr>
                <w:del w:id="414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29B241C" w14:textId="209481F7" w:rsidR="00F31606" w:rsidDel="00964A6B" w:rsidRDefault="00F31606" w:rsidP="00F31606">
            <w:pPr>
              <w:pStyle w:val="TAC"/>
              <w:rPr>
                <w:del w:id="4142" w:author="Huawei" w:date="2023-07-25T16:18:00Z"/>
              </w:rPr>
            </w:pPr>
          </w:p>
        </w:tc>
      </w:tr>
      <w:tr w:rsidR="00F31606" w:rsidDel="00964A6B" w14:paraId="6DBC6E91" w14:textId="60175D71" w:rsidTr="00F31606">
        <w:trPr>
          <w:trHeight w:val="187"/>
          <w:jc w:val="center"/>
          <w:del w:id="4143" w:author="Huawei" w:date="2023-07-25T16:18:00Z"/>
        </w:trPr>
        <w:tc>
          <w:tcPr>
            <w:tcW w:w="0" w:type="auto"/>
            <w:tcBorders>
              <w:top w:val="single" w:sz="4" w:space="0" w:color="auto"/>
              <w:left w:val="single" w:sz="4" w:space="0" w:color="auto"/>
              <w:bottom w:val="single" w:sz="4" w:space="0" w:color="auto"/>
              <w:right w:val="single" w:sz="4" w:space="0" w:color="auto"/>
            </w:tcBorders>
            <w:vAlign w:val="center"/>
          </w:tcPr>
          <w:p w14:paraId="7608ABB0" w14:textId="05E4C6D1" w:rsidR="00F31606" w:rsidDel="00964A6B" w:rsidRDefault="00F31606" w:rsidP="00F31606">
            <w:pPr>
              <w:pStyle w:val="TAC"/>
              <w:rPr>
                <w:del w:id="4144" w:author="Huawei" w:date="2023-07-25T16:18:00Z"/>
                <w:lang w:eastAsia="zh-CN"/>
              </w:rPr>
            </w:pPr>
            <w:del w:id="4145" w:author="Huawei" w:date="2023-07-25T16:18:00Z">
              <w:r w:rsidDel="00964A6B">
                <w:delText>8</w:delText>
              </w:r>
            </w:del>
          </w:p>
        </w:tc>
        <w:tc>
          <w:tcPr>
            <w:tcW w:w="0" w:type="auto"/>
            <w:tcBorders>
              <w:top w:val="single" w:sz="4" w:space="0" w:color="auto"/>
              <w:left w:val="single" w:sz="4" w:space="0" w:color="auto"/>
              <w:bottom w:val="single" w:sz="4" w:space="0" w:color="auto"/>
              <w:right w:val="single" w:sz="4" w:space="0" w:color="auto"/>
            </w:tcBorders>
          </w:tcPr>
          <w:p w14:paraId="45AF6524" w14:textId="7BC096B0" w:rsidR="00F31606" w:rsidDel="00964A6B" w:rsidRDefault="00F31606" w:rsidP="00F31606">
            <w:pPr>
              <w:pStyle w:val="TAC"/>
              <w:rPr>
                <w:del w:id="4146" w:author="Huawei" w:date="2023-07-25T16:18:00Z"/>
              </w:rPr>
            </w:pPr>
            <w:del w:id="4147" w:author="Huawei" w:date="2023-07-25T16:18:00Z">
              <w:r w:rsidDel="00964A6B">
                <w:delText>n3</w:delText>
              </w:r>
              <w:r w:rsidDel="00964A6B">
                <w:rPr>
                  <w:vertAlign w:val="superscript"/>
                  <w:lang w:eastAsia="zh-TW"/>
                </w:rPr>
                <w:delText>14</w:delText>
              </w:r>
            </w:del>
          </w:p>
        </w:tc>
        <w:tc>
          <w:tcPr>
            <w:tcW w:w="670" w:type="dxa"/>
            <w:tcBorders>
              <w:top w:val="single" w:sz="4" w:space="0" w:color="auto"/>
              <w:left w:val="single" w:sz="4" w:space="0" w:color="auto"/>
              <w:bottom w:val="single" w:sz="4" w:space="0" w:color="auto"/>
              <w:right w:val="single" w:sz="4" w:space="0" w:color="auto"/>
            </w:tcBorders>
          </w:tcPr>
          <w:p w14:paraId="74C7E6A0" w14:textId="14A210AC" w:rsidR="00F31606" w:rsidDel="00964A6B" w:rsidRDefault="00F31606" w:rsidP="00F31606">
            <w:pPr>
              <w:pStyle w:val="TAC"/>
              <w:rPr>
                <w:del w:id="4148" w:author="Huawei" w:date="2023-07-25T16:18:00Z"/>
              </w:rPr>
            </w:pPr>
            <w:del w:id="4149" w:author="Huawei" w:date="2023-07-25T16:18:00Z">
              <w:r w:rsidDel="00964A6B">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tcPr>
          <w:p w14:paraId="33E76C15" w14:textId="779A8F40" w:rsidR="00F31606" w:rsidDel="00964A6B" w:rsidRDefault="00F31606" w:rsidP="00F31606">
            <w:pPr>
              <w:pStyle w:val="TAC"/>
              <w:rPr>
                <w:del w:id="4150" w:author="Huawei" w:date="2023-07-25T16:18:00Z"/>
                <w:rFonts w:cs="Arial"/>
              </w:rPr>
            </w:pPr>
            <w:del w:id="4151" w:author="Huawei" w:date="2023-07-25T16:18:00Z">
              <w:r w:rsidDel="00964A6B">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tcPr>
          <w:p w14:paraId="502A2118" w14:textId="01BE7510" w:rsidR="00F31606" w:rsidDel="00964A6B" w:rsidRDefault="00F31606" w:rsidP="00F31606">
            <w:pPr>
              <w:pStyle w:val="TAC"/>
              <w:rPr>
                <w:del w:id="4152" w:author="Huawei" w:date="2023-07-25T16:18:00Z"/>
                <w:rFonts w:cs="Arial"/>
              </w:rPr>
            </w:pPr>
            <w:del w:id="4153" w:author="Huawei" w:date="2023-07-25T16:18:00Z">
              <w:r w:rsidDel="00964A6B">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tcPr>
          <w:p w14:paraId="7B4469C9" w14:textId="70EA74F0" w:rsidR="00F31606" w:rsidDel="00964A6B" w:rsidRDefault="00F31606" w:rsidP="00F31606">
            <w:pPr>
              <w:pStyle w:val="TAC"/>
              <w:rPr>
                <w:del w:id="4154" w:author="Huawei" w:date="2023-07-25T16:18:00Z"/>
                <w:rFonts w:cs="Arial"/>
              </w:rPr>
            </w:pPr>
            <w:del w:id="4155" w:author="Huawei" w:date="2023-07-25T16:18:00Z">
              <w:r w:rsidDel="00964A6B">
                <w:rPr>
                  <w:rFonts w:eastAsia="MS Mincho" w:cs="Arial"/>
                </w:rPr>
                <w:delText>N/A</w:delText>
              </w:r>
            </w:del>
          </w:p>
        </w:tc>
        <w:tc>
          <w:tcPr>
            <w:tcW w:w="715" w:type="dxa"/>
            <w:tcBorders>
              <w:top w:val="single" w:sz="4" w:space="0" w:color="auto"/>
              <w:left w:val="single" w:sz="4" w:space="0" w:color="auto"/>
              <w:bottom w:val="single" w:sz="4" w:space="0" w:color="auto"/>
              <w:right w:val="single" w:sz="4" w:space="0" w:color="auto"/>
            </w:tcBorders>
          </w:tcPr>
          <w:p w14:paraId="0A9B3C95" w14:textId="6D950847" w:rsidR="00F31606" w:rsidDel="00964A6B" w:rsidRDefault="00F31606" w:rsidP="00F31606">
            <w:pPr>
              <w:pStyle w:val="TAC"/>
              <w:rPr>
                <w:del w:id="415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06FDDA6" w14:textId="096B7020" w:rsidR="00F31606" w:rsidDel="00964A6B" w:rsidRDefault="00F31606" w:rsidP="00F31606">
            <w:pPr>
              <w:pStyle w:val="TAC"/>
              <w:rPr>
                <w:del w:id="4157" w:author="Huawei" w:date="2023-07-25T16:18:00Z"/>
                <w:lang w:eastAsia="zh-CN"/>
              </w:rPr>
            </w:pPr>
          </w:p>
        </w:tc>
        <w:tc>
          <w:tcPr>
            <w:tcW w:w="666" w:type="dxa"/>
            <w:tcBorders>
              <w:top w:val="single" w:sz="4" w:space="0" w:color="auto"/>
              <w:left w:val="single" w:sz="4" w:space="0" w:color="auto"/>
              <w:bottom w:val="single" w:sz="4" w:space="0" w:color="auto"/>
              <w:right w:val="single" w:sz="4" w:space="0" w:color="auto"/>
            </w:tcBorders>
          </w:tcPr>
          <w:p w14:paraId="5E96E1A6" w14:textId="79B9377D" w:rsidR="00F31606" w:rsidDel="00964A6B" w:rsidRDefault="00F31606" w:rsidP="00F31606">
            <w:pPr>
              <w:pStyle w:val="TAC"/>
              <w:rPr>
                <w:del w:id="415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5D5B8DEC" w14:textId="5192BBA2" w:rsidR="00F31606" w:rsidDel="00964A6B" w:rsidRDefault="00F31606" w:rsidP="00F31606">
            <w:pPr>
              <w:pStyle w:val="TAC"/>
              <w:rPr>
                <w:del w:id="415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C607C44" w14:textId="05350E32" w:rsidR="00F31606" w:rsidDel="00964A6B" w:rsidRDefault="00F31606" w:rsidP="00F31606">
            <w:pPr>
              <w:pStyle w:val="TAC"/>
              <w:rPr>
                <w:del w:id="4160"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3C8BF4E6" w14:textId="5F6E4D8F" w:rsidR="00F31606" w:rsidDel="00964A6B" w:rsidRDefault="00F31606" w:rsidP="00F31606">
            <w:pPr>
              <w:pStyle w:val="TAC"/>
              <w:rPr>
                <w:del w:id="416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03EFE3C" w14:textId="25A24609" w:rsidR="00F31606" w:rsidDel="00964A6B" w:rsidRDefault="00F31606" w:rsidP="00F31606">
            <w:pPr>
              <w:pStyle w:val="TAC"/>
              <w:rPr>
                <w:del w:id="4162"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BAC261A" w14:textId="5D658E00" w:rsidR="00F31606" w:rsidDel="00964A6B" w:rsidRDefault="00F31606" w:rsidP="00F31606">
            <w:pPr>
              <w:pStyle w:val="TAC"/>
              <w:rPr>
                <w:del w:id="416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63E9946" w14:textId="1C0581D3" w:rsidR="00F31606" w:rsidDel="00964A6B" w:rsidRDefault="00F31606" w:rsidP="00F31606">
            <w:pPr>
              <w:pStyle w:val="TAC"/>
              <w:rPr>
                <w:del w:id="416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A8AE692" w14:textId="1A523DBE" w:rsidR="00F31606" w:rsidDel="00964A6B" w:rsidRDefault="00F31606" w:rsidP="00F31606">
            <w:pPr>
              <w:pStyle w:val="TAC"/>
              <w:rPr>
                <w:del w:id="4165" w:author="Huawei" w:date="2023-07-25T16:18:00Z"/>
              </w:rPr>
            </w:pPr>
          </w:p>
        </w:tc>
      </w:tr>
      <w:tr w:rsidR="00F31606" w:rsidDel="00964A6B" w14:paraId="55E41514" w14:textId="54DA1FF5" w:rsidTr="00F31606">
        <w:trPr>
          <w:trHeight w:val="187"/>
          <w:jc w:val="center"/>
          <w:del w:id="4166"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70EA905B" w14:textId="7B689376" w:rsidR="00F31606" w:rsidDel="00964A6B" w:rsidRDefault="00F31606" w:rsidP="00F31606">
            <w:pPr>
              <w:pStyle w:val="TAC"/>
              <w:rPr>
                <w:del w:id="4167" w:author="Huawei" w:date="2023-07-25T16:18:00Z"/>
                <w:lang w:eastAsia="zh-CN"/>
              </w:rPr>
            </w:pPr>
            <w:del w:id="4168" w:author="Huawei" w:date="2023-07-25T16:18:00Z">
              <w:r w:rsidDel="00964A6B">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71B0F19C" w14:textId="573CAC36" w:rsidR="00F31606" w:rsidDel="00964A6B" w:rsidRDefault="00F31606" w:rsidP="00F31606">
            <w:pPr>
              <w:pStyle w:val="TAC"/>
              <w:rPr>
                <w:del w:id="4169" w:author="Huawei" w:date="2023-07-25T16:18:00Z"/>
                <w:lang w:eastAsia="ja-JP"/>
              </w:rPr>
            </w:pPr>
            <w:del w:id="4170" w:author="Huawei" w:date="2023-07-25T16:18:00Z">
              <w:r w:rsidDel="00964A6B">
                <w:rPr>
                  <w:lang w:eastAsia="zh-CN"/>
                </w:rPr>
                <w:delText>n7</w:delText>
              </w:r>
              <w:r w:rsidDel="00964A6B">
                <w:rPr>
                  <w:rFonts w:cs="Arial"/>
                  <w:vertAlign w:val="superscript"/>
                  <w:lang w:eastAsia="zh-CN"/>
                </w:rPr>
                <w:delText>8</w:delText>
              </w:r>
              <w:r w:rsidDel="00964A6B">
                <w:rPr>
                  <w:rFonts w:cs="Arial"/>
                  <w:vertAlign w:val="superscript"/>
                  <w:lang w:eastAsia="ja-JP"/>
                </w:rPr>
                <w:delText>,</w:delText>
              </w:r>
              <w:r w:rsidDel="00964A6B">
                <w:rPr>
                  <w:rFonts w:cs="Arial"/>
                  <w:vertAlign w:val="superscript"/>
                  <w:lang w:eastAsia="zh-CN"/>
                </w:rPr>
                <w:delText>9</w:delText>
              </w:r>
            </w:del>
          </w:p>
        </w:tc>
        <w:tc>
          <w:tcPr>
            <w:tcW w:w="670" w:type="dxa"/>
            <w:tcBorders>
              <w:top w:val="single" w:sz="4" w:space="0" w:color="auto"/>
              <w:left w:val="single" w:sz="4" w:space="0" w:color="auto"/>
              <w:bottom w:val="single" w:sz="4" w:space="0" w:color="auto"/>
              <w:right w:val="single" w:sz="4" w:space="0" w:color="auto"/>
            </w:tcBorders>
            <w:hideMark/>
          </w:tcPr>
          <w:p w14:paraId="2C31E5EF" w14:textId="2BDCAAA4" w:rsidR="00F31606" w:rsidDel="00964A6B" w:rsidRDefault="00F31606" w:rsidP="00F31606">
            <w:pPr>
              <w:pStyle w:val="TAC"/>
              <w:rPr>
                <w:del w:id="4171" w:author="Huawei" w:date="2023-07-25T16:18:00Z"/>
              </w:rPr>
            </w:pPr>
            <w:del w:id="4172" w:author="Huawei" w:date="2023-07-25T16:18:00Z">
              <w:r w:rsidDel="00964A6B">
                <w:rPr>
                  <w:lang w:eastAsia="zh-CN"/>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114EC9D5" w14:textId="4B8B2B85" w:rsidR="00F31606" w:rsidDel="00964A6B" w:rsidRDefault="00F31606" w:rsidP="00F31606">
            <w:pPr>
              <w:pStyle w:val="TAC"/>
              <w:rPr>
                <w:del w:id="4173" w:author="Huawei" w:date="2023-07-25T16:18:00Z"/>
                <w:rFonts w:cs="Arial"/>
              </w:rPr>
            </w:pPr>
            <w:del w:id="4174" w:author="Huawei" w:date="2023-07-25T16:18:00Z">
              <w:r w:rsidDel="00964A6B">
                <w:rPr>
                  <w:rFonts w:cs="Arial"/>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16A1B936" w14:textId="79A64491" w:rsidR="00F31606" w:rsidDel="00964A6B" w:rsidRDefault="00F31606" w:rsidP="00F31606">
            <w:pPr>
              <w:pStyle w:val="TAC"/>
              <w:rPr>
                <w:del w:id="4175" w:author="Huawei" w:date="2023-07-25T16:18:00Z"/>
                <w:rFonts w:cs="Arial"/>
                <w:lang w:eastAsia="zh-CN"/>
              </w:rPr>
            </w:pPr>
            <w:del w:id="4176" w:author="Huawei" w:date="2023-07-25T16:18:00Z">
              <w:r w:rsidDel="00964A6B">
                <w:rPr>
                  <w:rFonts w:cs="Arial"/>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554B155F" w14:textId="1F3E52DE" w:rsidR="00F31606" w:rsidDel="00964A6B" w:rsidRDefault="00F31606" w:rsidP="00F31606">
            <w:pPr>
              <w:pStyle w:val="TAC"/>
              <w:rPr>
                <w:del w:id="4177" w:author="Huawei" w:date="2023-07-25T16:18:00Z"/>
                <w:rFonts w:cs="Arial"/>
                <w:lang w:eastAsia="zh-CN"/>
              </w:rPr>
            </w:pPr>
            <w:del w:id="4178" w:author="Huawei" w:date="2023-07-25T16:18:00Z">
              <w:r w:rsidDel="00964A6B">
                <w:rPr>
                  <w:rFonts w:cs="Arial"/>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3C7FC5AA" w14:textId="34FDD801" w:rsidR="00F31606" w:rsidDel="00964A6B" w:rsidRDefault="00F31606" w:rsidP="00F31606">
            <w:pPr>
              <w:pStyle w:val="TAC"/>
              <w:rPr>
                <w:del w:id="4179" w:author="Huawei" w:date="2023-07-25T16:18:00Z"/>
              </w:rPr>
            </w:pPr>
            <w:del w:id="4180" w:author="Huawei" w:date="2023-07-25T16:18:00Z">
              <w:r w:rsidDel="00964A6B">
                <w:delText>4.3</w:delText>
              </w:r>
            </w:del>
          </w:p>
        </w:tc>
        <w:tc>
          <w:tcPr>
            <w:tcW w:w="674" w:type="dxa"/>
            <w:tcBorders>
              <w:top w:val="single" w:sz="4" w:space="0" w:color="auto"/>
              <w:left w:val="single" w:sz="4" w:space="0" w:color="auto"/>
              <w:bottom w:val="single" w:sz="4" w:space="0" w:color="auto"/>
              <w:right w:val="single" w:sz="4" w:space="0" w:color="auto"/>
            </w:tcBorders>
            <w:hideMark/>
          </w:tcPr>
          <w:p w14:paraId="0CCED0AB" w14:textId="0954718A" w:rsidR="00F31606" w:rsidDel="00964A6B" w:rsidRDefault="00F31606" w:rsidP="00F31606">
            <w:pPr>
              <w:pStyle w:val="TAC"/>
              <w:rPr>
                <w:del w:id="4181" w:author="Huawei" w:date="2023-07-25T16:18:00Z"/>
              </w:rPr>
            </w:pPr>
            <w:del w:id="4182" w:author="Huawei" w:date="2023-07-25T16:18:00Z">
              <w:r w:rsidDel="00964A6B">
                <w:delText>3.2</w:delText>
              </w:r>
            </w:del>
          </w:p>
        </w:tc>
        <w:tc>
          <w:tcPr>
            <w:tcW w:w="666" w:type="dxa"/>
            <w:tcBorders>
              <w:top w:val="single" w:sz="4" w:space="0" w:color="auto"/>
              <w:left w:val="single" w:sz="4" w:space="0" w:color="auto"/>
              <w:bottom w:val="single" w:sz="4" w:space="0" w:color="auto"/>
              <w:right w:val="single" w:sz="4" w:space="0" w:color="auto"/>
            </w:tcBorders>
          </w:tcPr>
          <w:p w14:paraId="7527F5A7" w14:textId="07946014" w:rsidR="00F31606" w:rsidDel="00964A6B" w:rsidRDefault="00F31606" w:rsidP="00F31606">
            <w:pPr>
              <w:pStyle w:val="TAC"/>
              <w:rPr>
                <w:del w:id="418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1907F717" w14:textId="6236816E" w:rsidR="00F31606" w:rsidDel="00964A6B" w:rsidRDefault="00F31606" w:rsidP="00F31606">
            <w:pPr>
              <w:pStyle w:val="TAC"/>
              <w:rPr>
                <w:del w:id="4184" w:author="Huawei" w:date="2023-07-25T16:18:00Z"/>
                <w:lang w:eastAsia="zh-CN"/>
              </w:rPr>
            </w:pPr>
            <w:del w:id="4185" w:author="Huawei" w:date="2023-07-25T16:18:00Z">
              <w:r w:rsidDel="00964A6B">
                <w:rPr>
                  <w:lang w:eastAsia="zh-CN"/>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619EE4BA" w14:textId="60105291" w:rsidR="00F31606" w:rsidDel="00964A6B" w:rsidRDefault="00F31606" w:rsidP="00F31606">
            <w:pPr>
              <w:pStyle w:val="TAC"/>
              <w:rPr>
                <w:del w:id="4186" w:author="Huawei" w:date="2023-07-25T16:18:00Z"/>
                <w:lang w:eastAsia="zh-CN"/>
              </w:rPr>
            </w:pPr>
            <w:del w:id="4187" w:author="Huawei" w:date="2023-07-25T16:18:00Z">
              <w:r w:rsidDel="00964A6B">
                <w:rPr>
                  <w:lang w:eastAsia="zh-CN"/>
                </w:rPr>
                <w:delText>1.3</w:delText>
              </w:r>
            </w:del>
          </w:p>
        </w:tc>
        <w:tc>
          <w:tcPr>
            <w:tcW w:w="673" w:type="dxa"/>
            <w:tcBorders>
              <w:top w:val="single" w:sz="4" w:space="0" w:color="auto"/>
              <w:left w:val="single" w:sz="4" w:space="0" w:color="auto"/>
              <w:bottom w:val="single" w:sz="4" w:space="0" w:color="auto"/>
              <w:right w:val="single" w:sz="4" w:space="0" w:color="auto"/>
            </w:tcBorders>
          </w:tcPr>
          <w:p w14:paraId="27B99654" w14:textId="6D3C7D4F" w:rsidR="00F31606" w:rsidDel="00964A6B" w:rsidRDefault="00F31606" w:rsidP="00F31606">
            <w:pPr>
              <w:pStyle w:val="TAC"/>
              <w:rPr>
                <w:del w:id="418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5C8D76E" w14:textId="44A02A79" w:rsidR="00F31606" w:rsidDel="00964A6B" w:rsidRDefault="00F31606" w:rsidP="00F31606">
            <w:pPr>
              <w:pStyle w:val="TAC"/>
              <w:rPr>
                <w:del w:id="418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4FD524E" w14:textId="4F8A37A7" w:rsidR="00F31606" w:rsidDel="00964A6B" w:rsidRDefault="00F31606" w:rsidP="00F31606">
            <w:pPr>
              <w:pStyle w:val="TAC"/>
              <w:rPr>
                <w:del w:id="419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54B4EC8" w14:textId="0485D764" w:rsidR="00F31606" w:rsidDel="00964A6B" w:rsidRDefault="00F31606" w:rsidP="00F31606">
            <w:pPr>
              <w:pStyle w:val="TAC"/>
              <w:rPr>
                <w:del w:id="419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51A1D56" w14:textId="1DA4C304" w:rsidR="00F31606" w:rsidDel="00964A6B" w:rsidRDefault="00F31606" w:rsidP="00F31606">
            <w:pPr>
              <w:pStyle w:val="TAC"/>
              <w:rPr>
                <w:del w:id="4192" w:author="Huawei" w:date="2023-07-25T16:18:00Z"/>
              </w:rPr>
            </w:pPr>
          </w:p>
        </w:tc>
      </w:tr>
      <w:tr w:rsidR="00F31606" w:rsidDel="00964A6B" w14:paraId="0D20B358" w14:textId="796EF3D1" w:rsidTr="00F31606">
        <w:trPr>
          <w:trHeight w:val="187"/>
          <w:jc w:val="center"/>
          <w:del w:id="4193"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2A0979E2" w14:textId="4F08D9FD" w:rsidR="00F31606" w:rsidDel="00964A6B" w:rsidRDefault="00F31606" w:rsidP="00F31606">
            <w:pPr>
              <w:pStyle w:val="TAC"/>
              <w:rPr>
                <w:del w:id="4194" w:author="Huawei" w:date="2023-07-25T16:18:00Z"/>
                <w:lang w:eastAsia="zh-CN"/>
              </w:rPr>
            </w:pPr>
            <w:del w:id="4195" w:author="Huawei" w:date="2023-07-25T16:18:00Z">
              <w:r w:rsidDel="00964A6B">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48958FDE" w14:textId="09AC2DCF" w:rsidR="00F31606" w:rsidDel="00964A6B" w:rsidRDefault="00F31606" w:rsidP="00F31606">
            <w:pPr>
              <w:pStyle w:val="TAC"/>
              <w:rPr>
                <w:del w:id="4196" w:author="Huawei" w:date="2023-07-25T16:18:00Z"/>
                <w:lang w:eastAsia="ja-JP"/>
              </w:rPr>
            </w:pPr>
            <w:del w:id="4197" w:author="Huawei" w:date="2023-07-25T16:18:00Z">
              <w:r w:rsidDel="00964A6B">
                <w:rPr>
                  <w:lang w:eastAsia="zh-CN"/>
                </w:rPr>
                <w:delText>n41</w:delText>
              </w:r>
              <w:r w:rsidDel="00964A6B">
                <w:rPr>
                  <w:rFonts w:cs="Arial"/>
                  <w:vertAlign w:val="superscript"/>
                  <w:lang w:eastAsia="zh-CN"/>
                </w:rPr>
                <w:delText>8</w:delText>
              </w:r>
              <w:r w:rsidDel="00964A6B">
                <w:rPr>
                  <w:rFonts w:cs="Arial"/>
                  <w:vertAlign w:val="superscript"/>
                  <w:lang w:eastAsia="ja-JP"/>
                </w:rPr>
                <w:delText>,</w:delText>
              </w:r>
              <w:r w:rsidDel="00964A6B">
                <w:rPr>
                  <w:rFonts w:cs="Arial"/>
                  <w:vertAlign w:val="superscript"/>
                  <w:lang w:eastAsia="zh-CN"/>
                </w:rPr>
                <w:delText>9</w:delText>
              </w:r>
            </w:del>
          </w:p>
        </w:tc>
        <w:tc>
          <w:tcPr>
            <w:tcW w:w="670" w:type="dxa"/>
            <w:tcBorders>
              <w:top w:val="single" w:sz="4" w:space="0" w:color="auto"/>
              <w:left w:val="single" w:sz="4" w:space="0" w:color="auto"/>
              <w:bottom w:val="single" w:sz="4" w:space="0" w:color="auto"/>
              <w:right w:val="single" w:sz="4" w:space="0" w:color="auto"/>
            </w:tcBorders>
            <w:hideMark/>
          </w:tcPr>
          <w:p w14:paraId="2CBD1D67" w14:textId="3D4887F9" w:rsidR="00F31606" w:rsidDel="00964A6B" w:rsidRDefault="00F31606" w:rsidP="00F31606">
            <w:pPr>
              <w:pStyle w:val="TAC"/>
              <w:rPr>
                <w:del w:id="4198" w:author="Huawei" w:date="2023-07-25T16:18:00Z"/>
              </w:rPr>
            </w:pPr>
            <w:del w:id="4199" w:author="Huawei" w:date="2023-07-25T16:18:00Z">
              <w:r w:rsidDel="00964A6B">
                <w:rPr>
                  <w:rFonts w:cs="Arial"/>
                  <w:lang w:eastAsia="zh-CN"/>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6E1DC584" w14:textId="4EFCCF5F" w:rsidR="00F31606" w:rsidDel="00964A6B" w:rsidRDefault="00F31606" w:rsidP="00F31606">
            <w:pPr>
              <w:pStyle w:val="TAC"/>
              <w:rPr>
                <w:del w:id="4200" w:author="Huawei" w:date="2023-07-25T16:18:00Z"/>
                <w:rFonts w:cs="Arial"/>
              </w:rPr>
            </w:pPr>
            <w:del w:id="4201" w:author="Huawei" w:date="2023-07-25T16:18:00Z">
              <w:r w:rsidDel="00964A6B">
                <w:rPr>
                  <w:lang w:eastAsia="zh-CN"/>
                </w:rPr>
                <w:delText>13</w:delText>
              </w:r>
            </w:del>
          </w:p>
        </w:tc>
        <w:tc>
          <w:tcPr>
            <w:tcW w:w="671" w:type="dxa"/>
            <w:tcBorders>
              <w:top w:val="single" w:sz="4" w:space="0" w:color="auto"/>
              <w:left w:val="single" w:sz="4" w:space="0" w:color="auto"/>
              <w:bottom w:val="single" w:sz="4" w:space="0" w:color="auto"/>
              <w:right w:val="single" w:sz="4" w:space="0" w:color="auto"/>
            </w:tcBorders>
            <w:hideMark/>
          </w:tcPr>
          <w:p w14:paraId="072F55A3" w14:textId="1289DEC0" w:rsidR="00F31606" w:rsidDel="00964A6B" w:rsidRDefault="00F31606" w:rsidP="00F31606">
            <w:pPr>
              <w:pStyle w:val="TAC"/>
              <w:rPr>
                <w:del w:id="4202" w:author="Huawei" w:date="2023-07-25T16:18:00Z"/>
                <w:rFonts w:cs="Arial"/>
                <w:lang w:eastAsia="zh-CN"/>
              </w:rPr>
            </w:pPr>
            <w:del w:id="4203" w:author="Huawei" w:date="2023-07-25T16:18:00Z">
              <w:r w:rsidDel="00964A6B">
                <w:rPr>
                  <w:lang w:eastAsia="zh-CN"/>
                </w:rPr>
                <w:delText>11.3</w:delText>
              </w:r>
            </w:del>
          </w:p>
        </w:tc>
        <w:tc>
          <w:tcPr>
            <w:tcW w:w="673" w:type="dxa"/>
            <w:tcBorders>
              <w:top w:val="single" w:sz="4" w:space="0" w:color="auto"/>
              <w:left w:val="single" w:sz="4" w:space="0" w:color="auto"/>
              <w:bottom w:val="single" w:sz="4" w:space="0" w:color="auto"/>
              <w:right w:val="single" w:sz="4" w:space="0" w:color="auto"/>
            </w:tcBorders>
            <w:hideMark/>
          </w:tcPr>
          <w:p w14:paraId="3DF50B48" w14:textId="1CCB6884" w:rsidR="00F31606" w:rsidDel="00964A6B" w:rsidRDefault="00F31606" w:rsidP="00F31606">
            <w:pPr>
              <w:pStyle w:val="TAC"/>
              <w:rPr>
                <w:del w:id="4204" w:author="Huawei" w:date="2023-07-25T16:18:00Z"/>
                <w:rFonts w:cs="Arial"/>
                <w:lang w:eastAsia="zh-CN"/>
              </w:rPr>
            </w:pPr>
            <w:del w:id="4205" w:author="Huawei" w:date="2023-07-25T16:18:00Z">
              <w:r w:rsidDel="00964A6B">
                <w:rPr>
                  <w:lang w:eastAsia="zh-CN"/>
                </w:rPr>
                <w:delText>10.1</w:delText>
              </w:r>
            </w:del>
          </w:p>
        </w:tc>
        <w:tc>
          <w:tcPr>
            <w:tcW w:w="715" w:type="dxa"/>
            <w:tcBorders>
              <w:top w:val="single" w:sz="4" w:space="0" w:color="auto"/>
              <w:left w:val="single" w:sz="4" w:space="0" w:color="auto"/>
              <w:bottom w:val="single" w:sz="4" w:space="0" w:color="auto"/>
              <w:right w:val="single" w:sz="4" w:space="0" w:color="auto"/>
            </w:tcBorders>
          </w:tcPr>
          <w:p w14:paraId="7CBEA46A" w14:textId="42755EB4" w:rsidR="00F31606" w:rsidDel="00964A6B" w:rsidRDefault="00F31606" w:rsidP="00F31606">
            <w:pPr>
              <w:pStyle w:val="TAC"/>
              <w:rPr>
                <w:del w:id="4206"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38B67FDA" w14:textId="57DF4471" w:rsidR="00F31606" w:rsidDel="00964A6B" w:rsidRDefault="00F31606" w:rsidP="00F31606">
            <w:pPr>
              <w:pStyle w:val="TAC"/>
              <w:rPr>
                <w:del w:id="4207" w:author="Huawei" w:date="2023-07-25T16:18:00Z"/>
              </w:rPr>
            </w:pPr>
            <w:del w:id="4208" w:author="Huawei" w:date="2023-07-25T16:18:00Z">
              <w:r w:rsidDel="00964A6B">
                <w:rPr>
                  <w:lang w:eastAsia="zh-CN"/>
                </w:rPr>
                <w:delText>8.3</w:delText>
              </w:r>
            </w:del>
          </w:p>
        </w:tc>
        <w:tc>
          <w:tcPr>
            <w:tcW w:w="666" w:type="dxa"/>
            <w:tcBorders>
              <w:top w:val="single" w:sz="4" w:space="0" w:color="auto"/>
              <w:left w:val="single" w:sz="4" w:space="0" w:color="auto"/>
              <w:bottom w:val="single" w:sz="4" w:space="0" w:color="auto"/>
              <w:right w:val="single" w:sz="4" w:space="0" w:color="auto"/>
            </w:tcBorders>
          </w:tcPr>
          <w:p w14:paraId="4C53A616" w14:textId="2B51868F" w:rsidR="00F31606" w:rsidDel="00964A6B" w:rsidRDefault="00F31606" w:rsidP="00F31606">
            <w:pPr>
              <w:pStyle w:val="TAC"/>
              <w:rPr>
                <w:del w:id="4209"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017764E" w14:textId="71A3D7D0" w:rsidR="00F31606" w:rsidDel="00964A6B" w:rsidRDefault="00F31606" w:rsidP="00F31606">
            <w:pPr>
              <w:pStyle w:val="TAC"/>
              <w:rPr>
                <w:del w:id="4210" w:author="Huawei" w:date="2023-07-25T16:18:00Z"/>
                <w:lang w:eastAsia="zh-CN"/>
              </w:rPr>
            </w:pPr>
            <w:del w:id="4211" w:author="Huawei" w:date="2023-07-25T16:18:00Z">
              <w:r w:rsidDel="00964A6B">
                <w:rPr>
                  <w:lang w:eastAsia="zh-CN"/>
                </w:rPr>
                <w:delText>7.0</w:delText>
              </w:r>
            </w:del>
          </w:p>
        </w:tc>
        <w:tc>
          <w:tcPr>
            <w:tcW w:w="674" w:type="dxa"/>
            <w:tcBorders>
              <w:top w:val="single" w:sz="4" w:space="0" w:color="auto"/>
              <w:left w:val="single" w:sz="4" w:space="0" w:color="auto"/>
              <w:bottom w:val="single" w:sz="4" w:space="0" w:color="auto"/>
              <w:right w:val="single" w:sz="4" w:space="0" w:color="auto"/>
            </w:tcBorders>
            <w:hideMark/>
          </w:tcPr>
          <w:p w14:paraId="5F225FC8" w14:textId="21B7365D" w:rsidR="00F31606" w:rsidDel="00964A6B" w:rsidRDefault="00F31606" w:rsidP="00F31606">
            <w:pPr>
              <w:pStyle w:val="TAC"/>
              <w:rPr>
                <w:del w:id="4212" w:author="Huawei" w:date="2023-07-25T16:18:00Z"/>
              </w:rPr>
            </w:pPr>
            <w:del w:id="4213" w:author="Huawei" w:date="2023-07-25T16:18:00Z">
              <w:r w:rsidDel="00964A6B">
                <w:rPr>
                  <w:lang w:eastAsia="zh-CN"/>
                </w:rPr>
                <w:delText>6.1</w:delText>
              </w:r>
            </w:del>
          </w:p>
        </w:tc>
        <w:tc>
          <w:tcPr>
            <w:tcW w:w="673" w:type="dxa"/>
            <w:tcBorders>
              <w:top w:val="single" w:sz="4" w:space="0" w:color="auto"/>
              <w:left w:val="single" w:sz="4" w:space="0" w:color="auto"/>
              <w:bottom w:val="single" w:sz="4" w:space="0" w:color="auto"/>
              <w:right w:val="single" w:sz="4" w:space="0" w:color="auto"/>
            </w:tcBorders>
            <w:hideMark/>
          </w:tcPr>
          <w:p w14:paraId="44C16681" w14:textId="6E908ECB" w:rsidR="00F31606" w:rsidDel="00964A6B" w:rsidRDefault="00F31606" w:rsidP="00F31606">
            <w:pPr>
              <w:pStyle w:val="TAC"/>
              <w:rPr>
                <w:del w:id="4214" w:author="Huawei" w:date="2023-07-25T16:18:00Z"/>
              </w:rPr>
            </w:pPr>
            <w:del w:id="4215" w:author="Huawei" w:date="2023-07-25T16:18:00Z">
              <w:r w:rsidDel="00964A6B">
                <w:rPr>
                  <w:lang w:eastAsia="zh-CN"/>
                </w:rPr>
                <w:delText>5.5</w:delText>
              </w:r>
            </w:del>
          </w:p>
        </w:tc>
        <w:tc>
          <w:tcPr>
            <w:tcW w:w="674" w:type="dxa"/>
            <w:tcBorders>
              <w:top w:val="single" w:sz="4" w:space="0" w:color="auto"/>
              <w:left w:val="single" w:sz="4" w:space="0" w:color="auto"/>
              <w:bottom w:val="single" w:sz="4" w:space="0" w:color="auto"/>
              <w:right w:val="single" w:sz="4" w:space="0" w:color="auto"/>
            </w:tcBorders>
            <w:hideMark/>
          </w:tcPr>
          <w:p w14:paraId="4A863D74" w14:textId="3AC2EED8" w:rsidR="00F31606" w:rsidDel="00964A6B" w:rsidRDefault="00F31606" w:rsidP="00F31606">
            <w:pPr>
              <w:pStyle w:val="TAC"/>
              <w:rPr>
                <w:del w:id="4216" w:author="Huawei" w:date="2023-07-25T16:18:00Z"/>
                <w:lang w:eastAsia="zh-CN"/>
              </w:rPr>
            </w:pPr>
            <w:del w:id="4217" w:author="Huawei" w:date="2023-07-25T16:18:00Z">
              <w:r w:rsidDel="00964A6B">
                <w:rPr>
                  <w:lang w:eastAsia="zh-CN"/>
                </w:rPr>
                <w:delText>4.9</w:delText>
              </w:r>
            </w:del>
          </w:p>
        </w:tc>
        <w:tc>
          <w:tcPr>
            <w:tcW w:w="674" w:type="dxa"/>
            <w:tcBorders>
              <w:top w:val="single" w:sz="4" w:space="0" w:color="auto"/>
              <w:left w:val="single" w:sz="4" w:space="0" w:color="auto"/>
              <w:bottom w:val="single" w:sz="4" w:space="0" w:color="auto"/>
              <w:right w:val="single" w:sz="4" w:space="0" w:color="auto"/>
            </w:tcBorders>
            <w:hideMark/>
          </w:tcPr>
          <w:p w14:paraId="1AF055C6" w14:textId="4C8B018C" w:rsidR="00F31606" w:rsidDel="00964A6B" w:rsidRDefault="00F31606" w:rsidP="00F31606">
            <w:pPr>
              <w:pStyle w:val="TAC"/>
              <w:rPr>
                <w:del w:id="4218" w:author="Huawei" w:date="2023-07-25T16:18:00Z"/>
              </w:rPr>
            </w:pPr>
            <w:del w:id="4219" w:author="Huawei" w:date="2023-07-25T16:18:00Z">
              <w:r w:rsidDel="00964A6B">
                <w:rPr>
                  <w:lang w:eastAsia="zh-CN"/>
                </w:rPr>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11173D1D" w14:textId="74FB23FD" w:rsidR="00F31606" w:rsidDel="00964A6B" w:rsidRDefault="00F31606" w:rsidP="00F31606">
            <w:pPr>
              <w:pStyle w:val="TAC"/>
              <w:rPr>
                <w:del w:id="4220" w:author="Huawei" w:date="2023-07-25T16:18:00Z"/>
              </w:rPr>
            </w:pPr>
            <w:del w:id="4221" w:author="Huawei" w:date="2023-07-25T16:18:00Z">
              <w:r w:rsidDel="00964A6B">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43902D25" w14:textId="680741AA" w:rsidR="00F31606" w:rsidDel="00964A6B" w:rsidRDefault="00F31606" w:rsidP="00F31606">
            <w:pPr>
              <w:pStyle w:val="TAC"/>
              <w:rPr>
                <w:del w:id="4222" w:author="Huawei" w:date="2023-07-25T16:18:00Z"/>
              </w:rPr>
            </w:pPr>
            <w:del w:id="4223" w:author="Huawei" w:date="2023-07-25T16:18:00Z">
              <w:r w:rsidDel="00964A6B">
                <w:rPr>
                  <w:lang w:eastAsia="zh-CN"/>
                </w:rPr>
                <w:delText>3.5</w:delText>
              </w:r>
            </w:del>
          </w:p>
        </w:tc>
      </w:tr>
      <w:tr w:rsidR="00F31606" w:rsidDel="00964A6B" w14:paraId="5D557338" w14:textId="61D338EB" w:rsidTr="00F31606">
        <w:trPr>
          <w:trHeight w:val="187"/>
          <w:jc w:val="center"/>
          <w:del w:id="422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3A8CF4B6" w14:textId="1A8B3361" w:rsidR="00F31606" w:rsidDel="00964A6B" w:rsidRDefault="00F31606" w:rsidP="00F31606">
            <w:pPr>
              <w:pStyle w:val="TAC"/>
              <w:rPr>
                <w:del w:id="4225" w:author="Huawei" w:date="2023-07-25T16:18:00Z"/>
              </w:rPr>
            </w:pPr>
            <w:del w:id="4226" w:author="Huawei" w:date="2023-07-25T16:18:00Z">
              <w:r w:rsidDel="00964A6B">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4C94B75E" w14:textId="4F389BD4" w:rsidR="00F31606" w:rsidDel="00964A6B" w:rsidRDefault="00F31606" w:rsidP="00F31606">
            <w:pPr>
              <w:pStyle w:val="TAC"/>
              <w:rPr>
                <w:del w:id="4227" w:author="Huawei" w:date="2023-07-25T16:18:00Z"/>
                <w:rFonts w:cs="Arial"/>
                <w:vertAlign w:val="superscript"/>
                <w:lang w:eastAsia="ja-JP"/>
              </w:rPr>
            </w:pPr>
            <w:del w:id="4228" w:author="Huawei" w:date="2023-07-25T16:18:00Z">
              <w:r w:rsidDel="00964A6B">
                <w:rPr>
                  <w:lang w:eastAsia="zh-CN"/>
                </w:rPr>
                <w:delText>n77</w:delText>
              </w:r>
              <w:r w:rsidDel="00964A6B">
                <w:rPr>
                  <w:rFonts w:cs="Arial"/>
                  <w:vertAlign w:val="superscript"/>
                </w:rPr>
                <w:delText>6</w:delText>
              </w:r>
              <w:r w:rsidDel="00964A6B">
                <w:rPr>
                  <w:rFonts w:cs="Arial"/>
                  <w:vertAlign w:val="superscript"/>
                  <w:lang w:eastAsia="ja-JP"/>
                </w:rPr>
                <w:delText>,7</w:delText>
              </w:r>
            </w:del>
          </w:p>
          <w:p w14:paraId="004B7568" w14:textId="0372ACC1" w:rsidR="00F31606" w:rsidDel="00964A6B" w:rsidRDefault="00F31606" w:rsidP="00F31606">
            <w:pPr>
              <w:pStyle w:val="TAC"/>
              <w:rPr>
                <w:del w:id="4229" w:author="Huawei" w:date="2023-07-25T16:18:00Z"/>
              </w:rPr>
            </w:pPr>
            <w:del w:id="4230" w:author="Huawei" w:date="2023-07-25T16:18:00Z">
              <w:r w:rsidDel="00964A6B">
                <w:rPr>
                  <w:lang w:eastAsia="zh-CN"/>
                </w:rPr>
                <w:delText>n78</w:delText>
              </w:r>
              <w:r w:rsidDel="00964A6B">
                <w:rPr>
                  <w:rFonts w:cs="Arial"/>
                  <w:vertAlign w:val="superscript"/>
                </w:rPr>
                <w:delText>6</w:delText>
              </w:r>
              <w:r w:rsidDel="00964A6B">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tcPr>
          <w:p w14:paraId="69E3CB9A" w14:textId="615A0DA7" w:rsidR="00F31606" w:rsidDel="00964A6B" w:rsidRDefault="00F31606" w:rsidP="00F31606">
            <w:pPr>
              <w:pStyle w:val="TAC"/>
              <w:rPr>
                <w:del w:id="423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306D552" w14:textId="3572C1C5" w:rsidR="00F31606" w:rsidDel="00964A6B" w:rsidRDefault="00F31606" w:rsidP="00F31606">
            <w:pPr>
              <w:pStyle w:val="TAC"/>
              <w:rPr>
                <w:del w:id="4232" w:author="Huawei" w:date="2023-07-25T16:18:00Z"/>
              </w:rPr>
            </w:pPr>
            <w:del w:id="4233" w:author="Huawei" w:date="2023-07-25T16:18:00Z">
              <w:r w:rsidDel="00964A6B">
                <w:rPr>
                  <w:rFonts w:cs="Arial"/>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1832951D" w14:textId="71821B57" w:rsidR="00F31606" w:rsidDel="00964A6B" w:rsidRDefault="00F31606" w:rsidP="00F31606">
            <w:pPr>
              <w:pStyle w:val="TAC"/>
              <w:rPr>
                <w:del w:id="4234" w:author="Huawei" w:date="2023-07-25T16:18:00Z"/>
              </w:rPr>
            </w:pPr>
            <w:del w:id="4235" w:author="Huawei" w:date="2023-07-25T16:18:00Z">
              <w:r w:rsidDel="00964A6B">
                <w:rPr>
                  <w:rFonts w:cs="Arial"/>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678F49B5" w14:textId="2069CD44" w:rsidR="00F31606" w:rsidDel="00964A6B" w:rsidRDefault="00F31606" w:rsidP="00F31606">
            <w:pPr>
              <w:pStyle w:val="TAC"/>
              <w:rPr>
                <w:del w:id="4236" w:author="Huawei" w:date="2023-07-25T16:18:00Z"/>
              </w:rPr>
            </w:pPr>
            <w:del w:id="4237" w:author="Huawei" w:date="2023-07-25T16:18:00Z">
              <w:r w:rsidDel="00964A6B">
                <w:rPr>
                  <w:rFonts w:cs="Arial"/>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7F0B8C3A" w14:textId="5BFD8FFE" w:rsidR="00F31606" w:rsidDel="00964A6B" w:rsidRDefault="00F31606" w:rsidP="00F31606">
            <w:pPr>
              <w:pStyle w:val="TAC"/>
              <w:rPr>
                <w:del w:id="4238" w:author="Huawei" w:date="2023-07-25T16:18:00Z"/>
              </w:rPr>
            </w:pPr>
            <w:del w:id="4239" w:author="Huawei" w:date="2023-07-25T16:18:00Z">
              <w:r w:rsidDel="00964A6B">
                <w:rPr>
                  <w:lang w:eastAsia="zh-CN"/>
                </w:rPr>
                <w:delText>7.2</w:delText>
              </w:r>
            </w:del>
          </w:p>
        </w:tc>
        <w:tc>
          <w:tcPr>
            <w:tcW w:w="674" w:type="dxa"/>
            <w:tcBorders>
              <w:top w:val="single" w:sz="4" w:space="0" w:color="auto"/>
              <w:left w:val="single" w:sz="4" w:space="0" w:color="auto"/>
              <w:bottom w:val="single" w:sz="4" w:space="0" w:color="auto"/>
              <w:right w:val="single" w:sz="4" w:space="0" w:color="auto"/>
            </w:tcBorders>
            <w:hideMark/>
          </w:tcPr>
          <w:p w14:paraId="790F875A" w14:textId="2A2245A1" w:rsidR="00F31606" w:rsidDel="00964A6B" w:rsidRDefault="00F31606" w:rsidP="00F31606">
            <w:pPr>
              <w:pStyle w:val="TAC"/>
              <w:rPr>
                <w:del w:id="4240" w:author="Huawei" w:date="2023-07-25T16:18:00Z"/>
              </w:rPr>
            </w:pPr>
            <w:del w:id="4241"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63C87251" w14:textId="7FD60029" w:rsidR="00F31606" w:rsidDel="00964A6B" w:rsidRDefault="00F31606" w:rsidP="00F31606">
            <w:pPr>
              <w:pStyle w:val="TAC"/>
              <w:rPr>
                <w:del w:id="4242"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1BD6798D" w14:textId="23F0D432" w:rsidR="00F31606" w:rsidDel="00964A6B" w:rsidRDefault="00F31606" w:rsidP="00F31606">
            <w:pPr>
              <w:pStyle w:val="TAC"/>
              <w:rPr>
                <w:del w:id="4243" w:author="Huawei" w:date="2023-07-25T16:18:00Z"/>
              </w:rPr>
            </w:pPr>
            <w:del w:id="4244" w:author="Huawei" w:date="2023-07-25T16:18:00Z">
              <w:r w:rsidDel="00964A6B">
                <w:rPr>
                  <w:lang w:eastAsia="zh-CN"/>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0E01CDD3" w14:textId="23CB6A30" w:rsidR="00F31606" w:rsidDel="00964A6B" w:rsidRDefault="00F31606" w:rsidP="00F31606">
            <w:pPr>
              <w:pStyle w:val="TAC"/>
              <w:rPr>
                <w:del w:id="4245" w:author="Huawei" w:date="2023-07-25T16:18:00Z"/>
              </w:rPr>
            </w:pPr>
            <w:del w:id="4246" w:author="Huawei" w:date="2023-07-25T16:18:00Z">
              <w:r w:rsidDel="00964A6B">
                <w:rPr>
                  <w:lang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7641C295" w14:textId="471F63CE" w:rsidR="00F31606" w:rsidDel="00964A6B" w:rsidRDefault="00F31606" w:rsidP="00F31606">
            <w:pPr>
              <w:pStyle w:val="TAC"/>
              <w:rPr>
                <w:del w:id="4247" w:author="Huawei" w:date="2023-07-25T16:18:00Z"/>
              </w:rPr>
            </w:pPr>
            <w:del w:id="4248" w:author="Huawei" w:date="2023-07-25T16:18:00Z">
              <w:r w:rsidDel="00964A6B">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53D2D167" w14:textId="566DC488" w:rsidR="00F31606" w:rsidDel="00964A6B" w:rsidRDefault="00F31606" w:rsidP="00F31606">
            <w:pPr>
              <w:pStyle w:val="TAC"/>
              <w:rPr>
                <w:del w:id="4249" w:author="Huawei" w:date="2023-07-25T16:18:00Z"/>
              </w:rPr>
            </w:pPr>
            <w:del w:id="4250" w:author="Huawei" w:date="2023-07-25T16:18:00Z">
              <w:r w:rsidDel="00964A6B">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59B83F3F" w14:textId="4C1966C7" w:rsidR="00F31606" w:rsidDel="00964A6B" w:rsidRDefault="00F31606" w:rsidP="00F31606">
            <w:pPr>
              <w:pStyle w:val="TAC"/>
              <w:rPr>
                <w:del w:id="4251" w:author="Huawei" w:date="2023-07-25T16:18:00Z"/>
              </w:rPr>
            </w:pPr>
            <w:del w:id="4252" w:author="Huawei" w:date="2023-07-25T16:18:00Z">
              <w:r w:rsidDel="00964A6B">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0C5F4422" w14:textId="0588C42D" w:rsidR="00F31606" w:rsidDel="00964A6B" w:rsidRDefault="00F31606" w:rsidP="00F31606">
            <w:pPr>
              <w:pStyle w:val="TAC"/>
              <w:rPr>
                <w:del w:id="4253" w:author="Huawei" w:date="2023-07-25T16:18:00Z"/>
                <w:lang w:eastAsia="zh-CN"/>
              </w:rPr>
            </w:pPr>
            <w:del w:id="4254" w:author="Huawei" w:date="2023-07-25T16:18:00Z">
              <w:r w:rsidDel="00964A6B">
                <w:rPr>
                  <w:lang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3DC58393" w14:textId="6ADAAAB1" w:rsidR="00F31606" w:rsidDel="00964A6B" w:rsidRDefault="00F31606" w:rsidP="00F31606">
            <w:pPr>
              <w:pStyle w:val="TAC"/>
              <w:rPr>
                <w:del w:id="4255" w:author="Huawei" w:date="2023-07-25T16:18:00Z"/>
              </w:rPr>
            </w:pPr>
            <w:del w:id="4256" w:author="Huawei" w:date="2023-07-25T16:18:00Z">
              <w:r w:rsidDel="00964A6B">
                <w:delText>1.4</w:delText>
              </w:r>
            </w:del>
          </w:p>
        </w:tc>
      </w:tr>
      <w:tr w:rsidR="00F31606" w:rsidDel="00964A6B" w14:paraId="60B31963" w14:textId="238C9647" w:rsidTr="00F31606">
        <w:trPr>
          <w:trHeight w:val="187"/>
          <w:jc w:val="center"/>
          <w:del w:id="4257"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32321CDC" w14:textId="7F3B6982" w:rsidR="00F31606" w:rsidDel="00964A6B" w:rsidRDefault="00F31606" w:rsidP="00F31606">
            <w:pPr>
              <w:pStyle w:val="TAC"/>
              <w:rPr>
                <w:del w:id="4258" w:author="Huawei" w:date="2023-07-25T16:18:00Z"/>
                <w:lang w:eastAsia="zh-CN"/>
              </w:rPr>
            </w:pPr>
            <w:del w:id="4259" w:author="Huawei" w:date="2023-07-25T16:18:00Z">
              <w:r w:rsidDel="00964A6B">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478A04E1" w14:textId="09417A36" w:rsidR="00F31606" w:rsidDel="00964A6B" w:rsidRDefault="00F31606" w:rsidP="00F31606">
            <w:pPr>
              <w:pStyle w:val="TAC"/>
              <w:rPr>
                <w:del w:id="4260" w:author="Huawei" w:date="2023-07-25T16:18:00Z"/>
                <w:lang w:eastAsia="ja-JP"/>
              </w:rPr>
            </w:pPr>
            <w:del w:id="4261" w:author="Huawei" w:date="2023-07-25T16:18:00Z">
              <w:r w:rsidDel="00964A6B">
                <w:rPr>
                  <w:lang w:eastAsia="ja-JP"/>
                </w:rPr>
                <w:delText>n79</w:delText>
              </w:r>
              <w:r w:rsidDel="00964A6B">
                <w:rPr>
                  <w:rFonts w:cs="Arial"/>
                  <w:vertAlign w:val="superscript"/>
                  <w:lang w:eastAsia="zh-CN"/>
                </w:rPr>
                <w:delText>4,5</w:delText>
              </w:r>
            </w:del>
          </w:p>
        </w:tc>
        <w:tc>
          <w:tcPr>
            <w:tcW w:w="670" w:type="dxa"/>
            <w:tcBorders>
              <w:top w:val="single" w:sz="4" w:space="0" w:color="auto"/>
              <w:left w:val="single" w:sz="4" w:space="0" w:color="auto"/>
              <w:bottom w:val="single" w:sz="4" w:space="0" w:color="auto"/>
              <w:right w:val="single" w:sz="4" w:space="0" w:color="auto"/>
            </w:tcBorders>
          </w:tcPr>
          <w:p w14:paraId="14EA073B" w14:textId="2FFA1F0B" w:rsidR="00F31606" w:rsidDel="00964A6B" w:rsidRDefault="00F31606" w:rsidP="00F31606">
            <w:pPr>
              <w:pStyle w:val="TAC"/>
              <w:rPr>
                <w:del w:id="4262" w:author="Huawei" w:date="2023-07-25T16:18:00Z"/>
              </w:rPr>
            </w:pPr>
          </w:p>
        </w:tc>
        <w:tc>
          <w:tcPr>
            <w:tcW w:w="672" w:type="dxa"/>
            <w:tcBorders>
              <w:top w:val="single" w:sz="4" w:space="0" w:color="auto"/>
              <w:left w:val="single" w:sz="4" w:space="0" w:color="auto"/>
              <w:bottom w:val="single" w:sz="4" w:space="0" w:color="auto"/>
              <w:right w:val="single" w:sz="4" w:space="0" w:color="auto"/>
            </w:tcBorders>
          </w:tcPr>
          <w:p w14:paraId="71240D97" w14:textId="2985B008" w:rsidR="00F31606" w:rsidDel="00964A6B" w:rsidRDefault="00F31606" w:rsidP="00F31606">
            <w:pPr>
              <w:pStyle w:val="TAC"/>
              <w:rPr>
                <w:del w:id="4263" w:author="Huawei" w:date="2023-07-25T16:18:00Z"/>
                <w:rFonts w:cs="Arial"/>
              </w:rPr>
            </w:pPr>
          </w:p>
        </w:tc>
        <w:tc>
          <w:tcPr>
            <w:tcW w:w="671" w:type="dxa"/>
            <w:tcBorders>
              <w:top w:val="single" w:sz="4" w:space="0" w:color="auto"/>
              <w:left w:val="single" w:sz="4" w:space="0" w:color="auto"/>
              <w:bottom w:val="single" w:sz="4" w:space="0" w:color="auto"/>
              <w:right w:val="single" w:sz="4" w:space="0" w:color="auto"/>
            </w:tcBorders>
          </w:tcPr>
          <w:p w14:paraId="0F2A4BAD" w14:textId="08BEDDE1" w:rsidR="00F31606" w:rsidDel="00964A6B" w:rsidRDefault="00F31606" w:rsidP="00F31606">
            <w:pPr>
              <w:pStyle w:val="TAC"/>
              <w:rPr>
                <w:del w:id="4264" w:author="Huawei" w:date="2023-07-25T16:18:00Z"/>
                <w:rFonts w:cs="Arial"/>
              </w:rPr>
            </w:pPr>
          </w:p>
        </w:tc>
        <w:tc>
          <w:tcPr>
            <w:tcW w:w="673" w:type="dxa"/>
            <w:tcBorders>
              <w:top w:val="single" w:sz="4" w:space="0" w:color="auto"/>
              <w:left w:val="single" w:sz="4" w:space="0" w:color="auto"/>
              <w:bottom w:val="single" w:sz="4" w:space="0" w:color="auto"/>
              <w:right w:val="single" w:sz="4" w:space="0" w:color="auto"/>
            </w:tcBorders>
          </w:tcPr>
          <w:p w14:paraId="64A5DC06" w14:textId="1D52B258" w:rsidR="00F31606" w:rsidDel="00964A6B" w:rsidRDefault="00F31606" w:rsidP="00F31606">
            <w:pPr>
              <w:pStyle w:val="TAC"/>
              <w:rPr>
                <w:del w:id="4265" w:author="Huawei" w:date="2023-07-25T16:18:00Z"/>
                <w:rFonts w:cs="Arial"/>
              </w:rPr>
            </w:pPr>
          </w:p>
        </w:tc>
        <w:tc>
          <w:tcPr>
            <w:tcW w:w="715" w:type="dxa"/>
            <w:tcBorders>
              <w:top w:val="single" w:sz="4" w:space="0" w:color="auto"/>
              <w:left w:val="single" w:sz="4" w:space="0" w:color="auto"/>
              <w:bottom w:val="single" w:sz="4" w:space="0" w:color="auto"/>
              <w:right w:val="single" w:sz="4" w:space="0" w:color="auto"/>
            </w:tcBorders>
          </w:tcPr>
          <w:p w14:paraId="49F6CA84" w14:textId="089096E4" w:rsidR="00F31606" w:rsidDel="00964A6B" w:rsidRDefault="00F31606" w:rsidP="00F31606">
            <w:pPr>
              <w:pStyle w:val="TAC"/>
              <w:rPr>
                <w:del w:id="426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BC3F8DB" w14:textId="2DF94FCB" w:rsidR="00F31606" w:rsidDel="00964A6B" w:rsidRDefault="00F31606" w:rsidP="00F31606">
            <w:pPr>
              <w:pStyle w:val="TAC"/>
              <w:rPr>
                <w:del w:id="4267"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482EA74D" w14:textId="5076E39B" w:rsidR="00F31606" w:rsidDel="00964A6B" w:rsidRDefault="00F31606" w:rsidP="00F31606">
            <w:pPr>
              <w:pStyle w:val="TAC"/>
              <w:rPr>
                <w:del w:id="426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0D50239" w14:textId="7C06885F" w:rsidR="00F31606" w:rsidDel="00964A6B" w:rsidRDefault="00F31606" w:rsidP="00F31606">
            <w:pPr>
              <w:pStyle w:val="TAC"/>
              <w:rPr>
                <w:del w:id="4269" w:author="Huawei" w:date="2023-07-25T16:18:00Z"/>
                <w:lang w:eastAsia="zh-CN"/>
              </w:rPr>
            </w:pPr>
            <w:del w:id="4270" w:author="Huawei" w:date="2023-07-25T16:18:00Z">
              <w:r w:rsidDel="00964A6B">
                <w:rPr>
                  <w:lang w:eastAsia="zh-CN"/>
                </w:rPr>
                <w:delText>6.8</w:delText>
              </w:r>
            </w:del>
          </w:p>
        </w:tc>
        <w:tc>
          <w:tcPr>
            <w:tcW w:w="674" w:type="dxa"/>
            <w:tcBorders>
              <w:top w:val="single" w:sz="4" w:space="0" w:color="auto"/>
              <w:left w:val="single" w:sz="4" w:space="0" w:color="auto"/>
              <w:bottom w:val="single" w:sz="4" w:space="0" w:color="auto"/>
              <w:right w:val="single" w:sz="4" w:space="0" w:color="auto"/>
            </w:tcBorders>
            <w:hideMark/>
          </w:tcPr>
          <w:p w14:paraId="46C328F6" w14:textId="21AAA744" w:rsidR="00F31606" w:rsidDel="00964A6B" w:rsidRDefault="00F31606" w:rsidP="00F31606">
            <w:pPr>
              <w:pStyle w:val="TAC"/>
              <w:rPr>
                <w:del w:id="4271" w:author="Huawei" w:date="2023-07-25T16:18:00Z"/>
                <w:lang w:eastAsia="zh-CN"/>
              </w:rPr>
            </w:pPr>
            <w:del w:id="4272" w:author="Huawei" w:date="2023-07-25T16:18:00Z">
              <w:r w:rsidDel="00964A6B">
                <w:rPr>
                  <w:lang w:eastAsia="zh-CN"/>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4807408E" w14:textId="2ADF8DD5" w:rsidR="00F31606" w:rsidDel="00964A6B" w:rsidRDefault="00F31606" w:rsidP="00F31606">
            <w:pPr>
              <w:pStyle w:val="TAC"/>
              <w:rPr>
                <w:del w:id="4273" w:author="Huawei" w:date="2023-07-25T16:18:00Z"/>
                <w:lang w:eastAsia="zh-CN"/>
              </w:rPr>
            </w:pPr>
            <w:del w:id="4274" w:author="Huawei" w:date="2023-07-25T16:18:00Z">
              <w:r w:rsidDel="00964A6B">
                <w:rPr>
                  <w:lang w:eastAsia="zh-CN"/>
                </w:rPr>
                <w:delText>5.6</w:delText>
              </w:r>
            </w:del>
          </w:p>
        </w:tc>
        <w:tc>
          <w:tcPr>
            <w:tcW w:w="674" w:type="dxa"/>
            <w:tcBorders>
              <w:top w:val="single" w:sz="4" w:space="0" w:color="auto"/>
              <w:left w:val="single" w:sz="4" w:space="0" w:color="auto"/>
              <w:bottom w:val="single" w:sz="4" w:space="0" w:color="auto"/>
              <w:right w:val="single" w:sz="4" w:space="0" w:color="auto"/>
            </w:tcBorders>
          </w:tcPr>
          <w:p w14:paraId="59446399" w14:textId="5D50EBB6" w:rsidR="00F31606" w:rsidDel="00964A6B" w:rsidRDefault="00F31606" w:rsidP="00F31606">
            <w:pPr>
              <w:pStyle w:val="TAC"/>
              <w:rPr>
                <w:del w:id="4275"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2FADC085" w14:textId="046F7BF7" w:rsidR="00F31606" w:rsidDel="00964A6B" w:rsidRDefault="00F31606" w:rsidP="00F31606">
            <w:pPr>
              <w:pStyle w:val="TAC"/>
              <w:rPr>
                <w:del w:id="4276" w:author="Huawei" w:date="2023-07-25T16:18:00Z"/>
                <w:lang w:eastAsia="zh-CN"/>
              </w:rPr>
            </w:pPr>
            <w:del w:id="4277" w:author="Huawei" w:date="2023-07-25T16:18:00Z">
              <w:r w:rsidDel="00964A6B">
                <w:rPr>
                  <w:lang w:eastAsia="zh-CN"/>
                </w:rPr>
                <w:delText>4.9</w:delText>
              </w:r>
            </w:del>
          </w:p>
        </w:tc>
        <w:tc>
          <w:tcPr>
            <w:tcW w:w="673" w:type="dxa"/>
            <w:tcBorders>
              <w:top w:val="single" w:sz="4" w:space="0" w:color="auto"/>
              <w:left w:val="single" w:sz="4" w:space="0" w:color="auto"/>
              <w:bottom w:val="single" w:sz="4" w:space="0" w:color="auto"/>
              <w:right w:val="single" w:sz="4" w:space="0" w:color="auto"/>
            </w:tcBorders>
          </w:tcPr>
          <w:p w14:paraId="37BF8349" w14:textId="43F353D9" w:rsidR="00F31606" w:rsidDel="00964A6B" w:rsidRDefault="00F31606" w:rsidP="00F31606">
            <w:pPr>
              <w:pStyle w:val="TAC"/>
              <w:rPr>
                <w:del w:id="427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491C609C" w14:textId="68E4909C" w:rsidR="00F31606" w:rsidDel="00964A6B" w:rsidRDefault="00F31606" w:rsidP="00F31606">
            <w:pPr>
              <w:pStyle w:val="TAC"/>
              <w:rPr>
                <w:del w:id="4279" w:author="Huawei" w:date="2023-07-25T16:18:00Z"/>
                <w:lang w:eastAsia="zh-CN"/>
              </w:rPr>
            </w:pPr>
            <w:del w:id="4280" w:author="Huawei" w:date="2023-07-25T16:18:00Z">
              <w:r w:rsidDel="00964A6B">
                <w:rPr>
                  <w:lang w:eastAsia="zh-CN"/>
                </w:rPr>
                <w:delText>4.4</w:delText>
              </w:r>
            </w:del>
          </w:p>
        </w:tc>
      </w:tr>
      <w:tr w:rsidR="00F31606" w:rsidDel="00964A6B" w14:paraId="058AF9FA" w14:textId="6B60FCDB" w:rsidTr="00F31606">
        <w:trPr>
          <w:trHeight w:val="187"/>
          <w:jc w:val="center"/>
          <w:del w:id="4281"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51E1C733" w14:textId="095BF591" w:rsidR="00F31606" w:rsidDel="00964A6B" w:rsidRDefault="00F31606" w:rsidP="00F31606">
            <w:pPr>
              <w:pStyle w:val="TAC"/>
              <w:rPr>
                <w:del w:id="4282" w:author="Huawei" w:date="2023-07-25T16:18:00Z"/>
                <w:lang w:eastAsia="zh-CN"/>
              </w:rPr>
            </w:pPr>
            <w:del w:id="4283" w:author="Huawei" w:date="2023-07-25T16:18:00Z">
              <w:r w:rsidDel="00964A6B">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5DA3E05E" w14:textId="4AF16C98" w:rsidR="00F31606" w:rsidDel="00964A6B" w:rsidRDefault="00F31606" w:rsidP="00F31606">
            <w:pPr>
              <w:pStyle w:val="TAC"/>
              <w:rPr>
                <w:del w:id="4284" w:author="Huawei" w:date="2023-07-25T16:18:00Z"/>
                <w:lang w:eastAsia="zh-TW"/>
              </w:rPr>
            </w:pPr>
            <w:del w:id="4285" w:author="Huawei" w:date="2023-07-25T16:18:00Z">
              <w:r w:rsidDel="00964A6B">
                <w:delText>3</w:delText>
              </w:r>
              <w:r w:rsidDel="00964A6B">
                <w:rPr>
                  <w:vertAlign w:val="superscript"/>
                  <w:lang w:eastAsia="zh-TW"/>
                </w:rPr>
                <w:delText>14</w:delText>
              </w:r>
            </w:del>
          </w:p>
        </w:tc>
        <w:tc>
          <w:tcPr>
            <w:tcW w:w="670" w:type="dxa"/>
            <w:tcBorders>
              <w:top w:val="single" w:sz="4" w:space="0" w:color="auto"/>
              <w:left w:val="single" w:sz="4" w:space="0" w:color="auto"/>
              <w:bottom w:val="single" w:sz="4" w:space="0" w:color="auto"/>
              <w:right w:val="single" w:sz="4" w:space="0" w:color="auto"/>
            </w:tcBorders>
            <w:hideMark/>
          </w:tcPr>
          <w:p w14:paraId="72E3651D" w14:textId="68530414" w:rsidR="00F31606" w:rsidDel="00964A6B" w:rsidRDefault="00F31606" w:rsidP="00F31606">
            <w:pPr>
              <w:pStyle w:val="TAC"/>
              <w:rPr>
                <w:del w:id="4286" w:author="Huawei" w:date="2023-07-25T16:18:00Z"/>
              </w:rPr>
            </w:pPr>
            <w:del w:id="4287" w:author="Huawei" w:date="2023-07-25T16:18:00Z">
              <w:r w:rsidDel="00964A6B">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18AB0A1D" w14:textId="7AA92547" w:rsidR="00F31606" w:rsidDel="00964A6B" w:rsidRDefault="00F31606" w:rsidP="00F31606">
            <w:pPr>
              <w:pStyle w:val="TAC"/>
              <w:rPr>
                <w:del w:id="4288" w:author="Huawei" w:date="2023-07-25T16:18:00Z"/>
                <w:rFonts w:cs="Arial"/>
              </w:rPr>
            </w:pPr>
            <w:del w:id="4289" w:author="Huawei" w:date="2023-07-25T16:18:00Z">
              <w:r w:rsidDel="00964A6B">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hideMark/>
          </w:tcPr>
          <w:p w14:paraId="74AFC8AF" w14:textId="3D62803F" w:rsidR="00F31606" w:rsidDel="00964A6B" w:rsidRDefault="00F31606" w:rsidP="00F31606">
            <w:pPr>
              <w:pStyle w:val="TAC"/>
              <w:rPr>
                <w:del w:id="4290" w:author="Huawei" w:date="2023-07-25T16:18:00Z"/>
                <w:rFonts w:cs="Arial"/>
              </w:rPr>
            </w:pPr>
            <w:del w:id="4291" w:author="Huawei" w:date="2023-07-25T16:18:00Z">
              <w:r w:rsidDel="00964A6B">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hideMark/>
          </w:tcPr>
          <w:p w14:paraId="16B2CCB9" w14:textId="2ADAC157" w:rsidR="00F31606" w:rsidDel="00964A6B" w:rsidRDefault="00F31606" w:rsidP="00F31606">
            <w:pPr>
              <w:pStyle w:val="TAC"/>
              <w:rPr>
                <w:del w:id="4292" w:author="Huawei" w:date="2023-07-25T16:18:00Z"/>
                <w:rFonts w:cs="Arial"/>
              </w:rPr>
            </w:pPr>
            <w:del w:id="4293" w:author="Huawei" w:date="2023-07-25T16:18:00Z">
              <w:r w:rsidDel="00964A6B">
                <w:rPr>
                  <w:rFonts w:eastAsia="MS Mincho" w:cs="Arial"/>
                </w:rPr>
                <w:delText>N/A</w:delText>
              </w:r>
            </w:del>
          </w:p>
        </w:tc>
        <w:tc>
          <w:tcPr>
            <w:tcW w:w="715" w:type="dxa"/>
            <w:tcBorders>
              <w:top w:val="single" w:sz="4" w:space="0" w:color="auto"/>
              <w:left w:val="single" w:sz="4" w:space="0" w:color="auto"/>
              <w:bottom w:val="single" w:sz="4" w:space="0" w:color="auto"/>
              <w:right w:val="single" w:sz="4" w:space="0" w:color="auto"/>
            </w:tcBorders>
          </w:tcPr>
          <w:p w14:paraId="6464A574" w14:textId="2537F4D5" w:rsidR="00F31606" w:rsidDel="00964A6B" w:rsidRDefault="00F31606" w:rsidP="00F31606">
            <w:pPr>
              <w:pStyle w:val="TAC"/>
              <w:rPr>
                <w:del w:id="429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42C4197" w14:textId="6EB85B21" w:rsidR="00F31606" w:rsidDel="00964A6B" w:rsidRDefault="00F31606" w:rsidP="00F31606">
            <w:pPr>
              <w:pStyle w:val="TAC"/>
              <w:rPr>
                <w:del w:id="4295"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30DCE74B" w14:textId="318CF354" w:rsidR="00F31606" w:rsidDel="00964A6B" w:rsidRDefault="00F31606" w:rsidP="00F31606">
            <w:pPr>
              <w:pStyle w:val="TAC"/>
              <w:rPr>
                <w:del w:id="4296"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5A1ECE2" w14:textId="075FBE8D" w:rsidR="00F31606" w:rsidDel="00964A6B" w:rsidRDefault="00F31606" w:rsidP="00F31606">
            <w:pPr>
              <w:pStyle w:val="TAC"/>
              <w:rPr>
                <w:del w:id="4297"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50095C43" w14:textId="7F1DE350" w:rsidR="00F31606" w:rsidDel="00964A6B" w:rsidRDefault="00F31606" w:rsidP="00F31606">
            <w:pPr>
              <w:pStyle w:val="TAC"/>
              <w:rPr>
                <w:del w:id="429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12255F18" w14:textId="38A667D4" w:rsidR="00F31606" w:rsidDel="00964A6B" w:rsidRDefault="00F31606" w:rsidP="00F31606">
            <w:pPr>
              <w:pStyle w:val="TAC"/>
              <w:rPr>
                <w:del w:id="429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EBDCCA6" w14:textId="62E9FBEB" w:rsidR="00F31606" w:rsidDel="00964A6B" w:rsidRDefault="00F31606" w:rsidP="00F31606">
            <w:pPr>
              <w:pStyle w:val="TAC"/>
              <w:rPr>
                <w:del w:id="4300"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260C73C" w14:textId="45724049" w:rsidR="00F31606" w:rsidDel="00964A6B" w:rsidRDefault="00F31606" w:rsidP="00F31606">
            <w:pPr>
              <w:pStyle w:val="TAC"/>
              <w:rPr>
                <w:del w:id="4301"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5C814DA" w14:textId="4B190929" w:rsidR="00F31606" w:rsidDel="00964A6B" w:rsidRDefault="00F31606" w:rsidP="00F31606">
            <w:pPr>
              <w:pStyle w:val="TAC"/>
              <w:rPr>
                <w:del w:id="4302"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7D4B0B0" w14:textId="1A813F2A" w:rsidR="00F31606" w:rsidDel="00964A6B" w:rsidRDefault="00F31606" w:rsidP="00F31606">
            <w:pPr>
              <w:pStyle w:val="TAC"/>
              <w:rPr>
                <w:del w:id="4303" w:author="Huawei" w:date="2023-07-25T16:18:00Z"/>
                <w:lang w:eastAsia="zh-CN"/>
              </w:rPr>
            </w:pPr>
          </w:p>
        </w:tc>
      </w:tr>
      <w:tr w:rsidR="00F31606" w:rsidDel="00964A6B" w14:paraId="147048EA" w14:textId="2AB6341A" w:rsidTr="00F31606">
        <w:trPr>
          <w:trHeight w:val="187"/>
          <w:jc w:val="center"/>
          <w:del w:id="430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3FA49B7A" w14:textId="02D14C28" w:rsidR="00F31606" w:rsidDel="00964A6B" w:rsidRDefault="00F31606" w:rsidP="00F31606">
            <w:pPr>
              <w:pStyle w:val="TAC"/>
              <w:rPr>
                <w:del w:id="4305" w:author="Huawei" w:date="2023-07-25T16:18:00Z"/>
                <w:lang w:eastAsia="ja-JP"/>
              </w:rPr>
            </w:pPr>
            <w:del w:id="4306" w:author="Huawei" w:date="2023-07-25T16:18:00Z">
              <w:r w:rsidDel="00964A6B">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28ED5EE1" w14:textId="5A2FDFC3" w:rsidR="00F31606" w:rsidDel="00964A6B" w:rsidRDefault="00F31606" w:rsidP="00F31606">
            <w:pPr>
              <w:pStyle w:val="TAC"/>
              <w:rPr>
                <w:del w:id="4307" w:author="Huawei" w:date="2023-07-25T16:18:00Z"/>
              </w:rPr>
            </w:pPr>
            <w:del w:id="4308" w:author="Huawei" w:date="2023-07-25T16:18:00Z">
              <w:r w:rsidDel="00964A6B">
                <w:delText>7</w:delText>
              </w:r>
              <w:r w:rsidDel="00964A6B">
                <w:rPr>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355DA31F" w14:textId="402687F4" w:rsidR="00F31606" w:rsidDel="00964A6B" w:rsidRDefault="00F31606" w:rsidP="00F31606">
            <w:pPr>
              <w:pStyle w:val="TAC"/>
              <w:rPr>
                <w:del w:id="4309" w:author="Huawei" w:date="2023-07-25T16:18:00Z"/>
                <w:rFonts w:eastAsia="MS Mincho" w:cs="Arial"/>
              </w:rPr>
            </w:pPr>
            <w:del w:id="4310" w:author="Huawei" w:date="2023-07-25T16:18:00Z">
              <w:r w:rsidDel="00964A6B">
                <w:rPr>
                  <w:lang w:eastAsia="zh-CN"/>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6447BDBE" w14:textId="5910547F" w:rsidR="00F31606" w:rsidDel="00964A6B" w:rsidRDefault="00F31606" w:rsidP="00F31606">
            <w:pPr>
              <w:pStyle w:val="TAC"/>
              <w:rPr>
                <w:del w:id="4311" w:author="Huawei" w:date="2023-07-25T16:18:00Z"/>
                <w:rFonts w:eastAsia="MS Mincho" w:cs="Arial"/>
              </w:rPr>
            </w:pPr>
            <w:del w:id="4312" w:author="Huawei" w:date="2023-07-25T16:18:00Z">
              <w:r w:rsidDel="00964A6B">
                <w:rPr>
                  <w:rFonts w:cs="Arial"/>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2F4707ED" w14:textId="585C40FE" w:rsidR="00F31606" w:rsidDel="00964A6B" w:rsidRDefault="00F31606" w:rsidP="00F31606">
            <w:pPr>
              <w:pStyle w:val="TAC"/>
              <w:rPr>
                <w:del w:id="4313" w:author="Huawei" w:date="2023-07-25T16:18:00Z"/>
                <w:rFonts w:eastAsia="MS Mincho" w:cs="Arial"/>
              </w:rPr>
            </w:pPr>
            <w:del w:id="4314" w:author="Huawei" w:date="2023-07-25T16:18:00Z">
              <w:r w:rsidDel="00964A6B">
                <w:rPr>
                  <w:rFonts w:cs="Arial"/>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5307EA22" w14:textId="483C5DB9" w:rsidR="00F31606" w:rsidDel="00964A6B" w:rsidRDefault="00F31606" w:rsidP="00F31606">
            <w:pPr>
              <w:pStyle w:val="TAC"/>
              <w:rPr>
                <w:del w:id="4315" w:author="Huawei" w:date="2023-07-25T16:18:00Z"/>
                <w:rFonts w:eastAsia="MS Mincho" w:cs="Arial"/>
              </w:rPr>
            </w:pPr>
            <w:del w:id="4316" w:author="Huawei" w:date="2023-07-25T16:18:00Z">
              <w:r w:rsidDel="00964A6B">
                <w:rPr>
                  <w:rFonts w:cs="Arial"/>
                </w:rPr>
                <w:delText>5.3</w:delText>
              </w:r>
            </w:del>
          </w:p>
        </w:tc>
        <w:tc>
          <w:tcPr>
            <w:tcW w:w="715" w:type="dxa"/>
            <w:tcBorders>
              <w:top w:val="single" w:sz="4" w:space="0" w:color="auto"/>
              <w:left w:val="single" w:sz="4" w:space="0" w:color="auto"/>
              <w:bottom w:val="single" w:sz="4" w:space="0" w:color="auto"/>
              <w:right w:val="single" w:sz="4" w:space="0" w:color="auto"/>
            </w:tcBorders>
          </w:tcPr>
          <w:p w14:paraId="71AE0ECA" w14:textId="4EE45A66" w:rsidR="00F31606" w:rsidDel="00964A6B" w:rsidRDefault="00F31606" w:rsidP="00F31606">
            <w:pPr>
              <w:pStyle w:val="TAC"/>
              <w:rPr>
                <w:del w:id="431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D7A3F90" w14:textId="296CCCE1" w:rsidR="00F31606" w:rsidDel="00964A6B" w:rsidRDefault="00F31606" w:rsidP="00F31606">
            <w:pPr>
              <w:pStyle w:val="TAC"/>
              <w:rPr>
                <w:del w:id="4318"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15E54B9C" w14:textId="4DFC94B3" w:rsidR="00F31606" w:rsidDel="00964A6B" w:rsidRDefault="00F31606" w:rsidP="00F31606">
            <w:pPr>
              <w:pStyle w:val="TAC"/>
              <w:rPr>
                <w:del w:id="4319"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1892606A" w14:textId="6DE1835F" w:rsidR="00F31606" w:rsidDel="00964A6B" w:rsidRDefault="00F31606" w:rsidP="00F31606">
            <w:pPr>
              <w:pStyle w:val="TAC"/>
              <w:rPr>
                <w:del w:id="4320"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42897396" w14:textId="7F79C660" w:rsidR="00F31606" w:rsidDel="00964A6B" w:rsidRDefault="00F31606" w:rsidP="00F31606">
            <w:pPr>
              <w:pStyle w:val="TAC"/>
              <w:rPr>
                <w:del w:id="4321"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E241A5C" w14:textId="7DBC3C3E" w:rsidR="00F31606" w:rsidDel="00964A6B" w:rsidRDefault="00F31606" w:rsidP="00F31606">
            <w:pPr>
              <w:pStyle w:val="TAC"/>
              <w:rPr>
                <w:del w:id="4322"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A13FF3C" w14:textId="396021F7" w:rsidR="00F31606" w:rsidDel="00964A6B" w:rsidRDefault="00F31606" w:rsidP="00F31606">
            <w:pPr>
              <w:pStyle w:val="TAC"/>
              <w:rPr>
                <w:del w:id="4323"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C336309" w14:textId="3803DBEB" w:rsidR="00F31606" w:rsidDel="00964A6B" w:rsidRDefault="00F31606" w:rsidP="00F31606">
            <w:pPr>
              <w:pStyle w:val="TAC"/>
              <w:rPr>
                <w:del w:id="4324"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A6B19A0" w14:textId="0718A263" w:rsidR="00F31606" w:rsidDel="00964A6B" w:rsidRDefault="00F31606" w:rsidP="00F31606">
            <w:pPr>
              <w:pStyle w:val="TAC"/>
              <w:rPr>
                <w:del w:id="4325"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9C2E24D" w14:textId="571A658A" w:rsidR="00F31606" w:rsidDel="00964A6B" w:rsidRDefault="00F31606" w:rsidP="00F31606">
            <w:pPr>
              <w:pStyle w:val="TAC"/>
              <w:rPr>
                <w:del w:id="4326" w:author="Huawei" w:date="2023-07-25T16:18:00Z"/>
                <w:lang w:eastAsia="zh-CN"/>
              </w:rPr>
            </w:pPr>
          </w:p>
        </w:tc>
      </w:tr>
      <w:tr w:rsidR="00F31606" w:rsidDel="00964A6B" w14:paraId="72D929DC" w14:textId="4C111BFA" w:rsidTr="00F31606">
        <w:trPr>
          <w:trHeight w:val="187"/>
          <w:jc w:val="center"/>
          <w:del w:id="4327"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32AA018A" w14:textId="45DD3A7C" w:rsidR="00F31606" w:rsidDel="00964A6B" w:rsidRDefault="00F31606" w:rsidP="00F31606">
            <w:pPr>
              <w:pStyle w:val="TAC"/>
              <w:rPr>
                <w:del w:id="4328" w:author="Huawei" w:date="2023-07-25T16:18:00Z"/>
                <w:lang w:eastAsia="zh-CN"/>
              </w:rPr>
            </w:pPr>
            <w:del w:id="4329" w:author="Huawei" w:date="2023-07-25T16:18:00Z">
              <w:r w:rsidDel="00964A6B">
                <w:rPr>
                  <w:rFonts w:eastAsia="Yu Mincho"/>
                  <w:lang w:eastAsia="fr-FR"/>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3F09DE61" w14:textId="64FCC8D4" w:rsidR="00F31606" w:rsidDel="00964A6B" w:rsidRDefault="00F31606" w:rsidP="00F31606">
            <w:pPr>
              <w:pStyle w:val="TAC"/>
              <w:rPr>
                <w:del w:id="4330" w:author="Huawei" w:date="2023-07-25T16:18:00Z"/>
                <w:lang w:eastAsia="ja-JP"/>
              </w:rPr>
            </w:pPr>
            <w:del w:id="4331" w:author="Huawei" w:date="2023-07-25T16:18:00Z">
              <w:r w:rsidDel="00964A6B">
                <w:rPr>
                  <w:rFonts w:eastAsia="Yu Mincho"/>
                  <w:lang w:eastAsia="fr-FR"/>
                </w:rPr>
                <w:delText>n66</w:delText>
              </w:r>
              <w:r w:rsidDel="00964A6B">
                <w:rPr>
                  <w:rFonts w:eastAsia="Yu Mincho" w:cs="Arial"/>
                  <w:vertAlign w:val="superscript"/>
                  <w:lang w:eastAsia="ja-JP"/>
                </w:rPr>
                <w:delText>8,9</w:delText>
              </w:r>
              <w:r w:rsidDel="00964A6B">
                <w:rPr>
                  <w:rFonts w:eastAsia="Yu Mincho" w:cs="Arial"/>
                  <w:vertAlign w:val="superscript"/>
                  <w:lang w:eastAsia="fr-FR"/>
                </w:rPr>
                <w:delText>,10</w:delText>
              </w:r>
            </w:del>
          </w:p>
        </w:tc>
        <w:tc>
          <w:tcPr>
            <w:tcW w:w="670" w:type="dxa"/>
            <w:tcBorders>
              <w:top w:val="single" w:sz="4" w:space="0" w:color="auto"/>
              <w:left w:val="single" w:sz="4" w:space="0" w:color="auto"/>
              <w:bottom w:val="single" w:sz="4" w:space="0" w:color="auto"/>
              <w:right w:val="single" w:sz="4" w:space="0" w:color="auto"/>
            </w:tcBorders>
            <w:hideMark/>
          </w:tcPr>
          <w:p w14:paraId="78A50182" w14:textId="3E90135B" w:rsidR="00F31606" w:rsidDel="00964A6B" w:rsidRDefault="00F31606" w:rsidP="00F31606">
            <w:pPr>
              <w:pStyle w:val="TAC"/>
              <w:rPr>
                <w:del w:id="4332" w:author="Huawei" w:date="2023-07-25T16:18:00Z"/>
              </w:rPr>
            </w:pPr>
            <w:del w:id="4333" w:author="Huawei" w:date="2023-07-25T16:18:00Z">
              <w:r w:rsidDel="00964A6B">
                <w:rPr>
                  <w:rFonts w:eastAsia="Yu Mincho" w:cs="Arial"/>
                  <w:lang w:eastAsia="fr-FR"/>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6D37C2FF" w14:textId="0D5C14B8" w:rsidR="00F31606" w:rsidDel="00964A6B" w:rsidRDefault="00F31606" w:rsidP="00F31606">
            <w:pPr>
              <w:pStyle w:val="TAC"/>
              <w:rPr>
                <w:del w:id="4334" w:author="Huawei" w:date="2023-07-25T16:18:00Z"/>
                <w:rFonts w:cs="Arial"/>
              </w:rPr>
            </w:pPr>
            <w:del w:id="4335" w:author="Huawei" w:date="2023-07-25T16:18:00Z">
              <w:r w:rsidDel="00964A6B">
                <w:rPr>
                  <w:rFonts w:eastAsia="Yu Mincho" w:cs="Arial"/>
                  <w:lang w:eastAsia="fr-FR"/>
                </w:rPr>
                <w:delText>7.5</w:delText>
              </w:r>
            </w:del>
          </w:p>
        </w:tc>
        <w:tc>
          <w:tcPr>
            <w:tcW w:w="671" w:type="dxa"/>
            <w:tcBorders>
              <w:top w:val="single" w:sz="4" w:space="0" w:color="auto"/>
              <w:left w:val="single" w:sz="4" w:space="0" w:color="auto"/>
              <w:bottom w:val="single" w:sz="4" w:space="0" w:color="auto"/>
              <w:right w:val="single" w:sz="4" w:space="0" w:color="auto"/>
            </w:tcBorders>
            <w:hideMark/>
          </w:tcPr>
          <w:p w14:paraId="0F40AAB3" w14:textId="59A3C123" w:rsidR="00F31606" w:rsidDel="00964A6B" w:rsidRDefault="00F31606" w:rsidP="00F31606">
            <w:pPr>
              <w:pStyle w:val="TAC"/>
              <w:rPr>
                <w:del w:id="4336" w:author="Huawei" w:date="2023-07-25T16:18:00Z"/>
                <w:rFonts w:cs="Arial"/>
              </w:rPr>
            </w:pPr>
            <w:del w:id="4337" w:author="Huawei" w:date="2023-07-25T16:18:00Z">
              <w:r w:rsidDel="00964A6B">
                <w:rPr>
                  <w:rFonts w:eastAsia="Yu Mincho"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3EE14475" w14:textId="68FD9B9B" w:rsidR="00F31606" w:rsidDel="00964A6B" w:rsidRDefault="00F31606" w:rsidP="00F31606">
            <w:pPr>
              <w:pStyle w:val="TAC"/>
              <w:rPr>
                <w:del w:id="4338" w:author="Huawei" w:date="2023-07-25T16:18:00Z"/>
                <w:rFonts w:cs="Arial"/>
              </w:rPr>
            </w:pPr>
            <w:del w:id="4339" w:author="Huawei" w:date="2023-07-25T16:18:00Z">
              <w:r w:rsidDel="00964A6B">
                <w:rPr>
                  <w:rFonts w:eastAsia="Yu Mincho" w:cs="Arial"/>
                  <w:lang w:eastAsia="fr-FR"/>
                </w:rPr>
                <w:delText>5.5</w:delText>
              </w:r>
            </w:del>
          </w:p>
        </w:tc>
        <w:tc>
          <w:tcPr>
            <w:tcW w:w="715" w:type="dxa"/>
            <w:tcBorders>
              <w:top w:val="single" w:sz="4" w:space="0" w:color="auto"/>
              <w:left w:val="single" w:sz="4" w:space="0" w:color="auto"/>
              <w:bottom w:val="single" w:sz="4" w:space="0" w:color="auto"/>
              <w:right w:val="single" w:sz="4" w:space="0" w:color="auto"/>
            </w:tcBorders>
            <w:hideMark/>
          </w:tcPr>
          <w:p w14:paraId="630C1584" w14:textId="24C1574D" w:rsidR="00F31606" w:rsidDel="00964A6B" w:rsidRDefault="00F31606" w:rsidP="00F31606">
            <w:pPr>
              <w:pStyle w:val="TAC"/>
              <w:rPr>
                <w:del w:id="4340" w:author="Huawei" w:date="2023-07-25T16:18:00Z"/>
              </w:rPr>
            </w:pPr>
            <w:del w:id="4341" w:author="Huawei" w:date="2023-07-25T16:18:00Z">
              <w:r w:rsidDel="00964A6B">
                <w:rPr>
                  <w:lang w:eastAsia="zh-CN"/>
                </w:rPr>
                <w:delText>4.5</w:delText>
              </w:r>
            </w:del>
          </w:p>
        </w:tc>
        <w:tc>
          <w:tcPr>
            <w:tcW w:w="674" w:type="dxa"/>
            <w:tcBorders>
              <w:top w:val="single" w:sz="4" w:space="0" w:color="auto"/>
              <w:left w:val="single" w:sz="4" w:space="0" w:color="auto"/>
              <w:bottom w:val="single" w:sz="4" w:space="0" w:color="auto"/>
              <w:right w:val="single" w:sz="4" w:space="0" w:color="auto"/>
            </w:tcBorders>
            <w:hideMark/>
          </w:tcPr>
          <w:p w14:paraId="61A26110" w14:textId="126F127F" w:rsidR="00F31606" w:rsidDel="00964A6B" w:rsidRDefault="00F31606" w:rsidP="00F31606">
            <w:pPr>
              <w:pStyle w:val="TAC"/>
              <w:rPr>
                <w:del w:id="4342" w:author="Huawei" w:date="2023-07-25T16:18:00Z"/>
              </w:rPr>
            </w:pPr>
            <w:del w:id="4343" w:author="Huawei" w:date="2023-07-25T16:18:00Z">
              <w:r w:rsidDel="00964A6B">
                <w:rPr>
                  <w:lang w:eastAsia="zh-CN"/>
                </w:rPr>
                <w:delText>3.7</w:delText>
              </w:r>
            </w:del>
          </w:p>
        </w:tc>
        <w:tc>
          <w:tcPr>
            <w:tcW w:w="666" w:type="dxa"/>
            <w:tcBorders>
              <w:top w:val="single" w:sz="4" w:space="0" w:color="auto"/>
              <w:left w:val="single" w:sz="4" w:space="0" w:color="auto"/>
              <w:bottom w:val="single" w:sz="4" w:space="0" w:color="auto"/>
              <w:right w:val="single" w:sz="4" w:space="0" w:color="auto"/>
            </w:tcBorders>
          </w:tcPr>
          <w:p w14:paraId="2D72832C" w14:textId="4A255F16" w:rsidR="00F31606" w:rsidDel="00964A6B" w:rsidRDefault="00F31606" w:rsidP="00F31606">
            <w:pPr>
              <w:pStyle w:val="TAC"/>
              <w:rPr>
                <w:del w:id="4344" w:author="Huawei" w:date="2023-07-25T16:18:00Z"/>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1D1EF917" w14:textId="0824C0F9" w:rsidR="00F31606" w:rsidDel="00964A6B" w:rsidRDefault="00F31606" w:rsidP="00F31606">
            <w:pPr>
              <w:pStyle w:val="TAC"/>
              <w:rPr>
                <w:del w:id="4345" w:author="Huawei" w:date="2023-07-25T16:18:00Z"/>
                <w:lang w:eastAsia="zh-CN"/>
              </w:rPr>
            </w:pPr>
            <w:del w:id="4346" w:author="Huawei" w:date="2023-07-25T16:18:00Z">
              <w:r w:rsidDel="00964A6B">
                <w:rPr>
                  <w:rFonts w:eastAsia="Yu Mincho" w:cs="Arial"/>
                  <w:lang w:eastAsia="fr-FR"/>
                </w:rPr>
                <w:delText>2.4</w:delText>
              </w:r>
            </w:del>
          </w:p>
        </w:tc>
        <w:tc>
          <w:tcPr>
            <w:tcW w:w="674" w:type="dxa"/>
            <w:tcBorders>
              <w:top w:val="single" w:sz="4" w:space="0" w:color="auto"/>
              <w:left w:val="single" w:sz="4" w:space="0" w:color="auto"/>
              <w:bottom w:val="single" w:sz="4" w:space="0" w:color="auto"/>
              <w:right w:val="single" w:sz="4" w:space="0" w:color="auto"/>
            </w:tcBorders>
          </w:tcPr>
          <w:p w14:paraId="4846B37C" w14:textId="050BC49C" w:rsidR="00F31606" w:rsidDel="00964A6B" w:rsidRDefault="00F31606" w:rsidP="00F31606">
            <w:pPr>
              <w:pStyle w:val="TAC"/>
              <w:rPr>
                <w:del w:id="4347"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5B606480" w14:textId="2F825855" w:rsidR="00F31606" w:rsidDel="00964A6B" w:rsidRDefault="00F31606" w:rsidP="00F31606">
            <w:pPr>
              <w:pStyle w:val="TAC"/>
              <w:rPr>
                <w:del w:id="434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BFC7525" w14:textId="36838F8B" w:rsidR="00F31606" w:rsidDel="00964A6B" w:rsidRDefault="00F31606" w:rsidP="00F31606">
            <w:pPr>
              <w:pStyle w:val="TAC"/>
              <w:rPr>
                <w:del w:id="434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F26BC79" w14:textId="70269917" w:rsidR="00F31606" w:rsidDel="00964A6B" w:rsidRDefault="00F31606" w:rsidP="00F31606">
            <w:pPr>
              <w:pStyle w:val="TAC"/>
              <w:rPr>
                <w:del w:id="4350"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C1931FE" w14:textId="13CC0025" w:rsidR="00F31606" w:rsidDel="00964A6B" w:rsidRDefault="00F31606" w:rsidP="00F31606">
            <w:pPr>
              <w:pStyle w:val="TAC"/>
              <w:rPr>
                <w:del w:id="435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7D9FB469" w14:textId="142E376D" w:rsidR="00F31606" w:rsidDel="00964A6B" w:rsidRDefault="00F31606" w:rsidP="00F31606">
            <w:pPr>
              <w:pStyle w:val="TAC"/>
              <w:rPr>
                <w:del w:id="4352" w:author="Huawei" w:date="2023-07-25T16:18:00Z"/>
                <w:lang w:eastAsia="zh-CN"/>
              </w:rPr>
            </w:pPr>
          </w:p>
        </w:tc>
      </w:tr>
      <w:tr w:rsidR="00F31606" w:rsidDel="00964A6B" w14:paraId="6F15689A" w14:textId="610EC1A5" w:rsidTr="00F31606">
        <w:trPr>
          <w:trHeight w:val="187"/>
          <w:jc w:val="center"/>
          <w:del w:id="4353"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1027D7BC" w14:textId="721DB9E9" w:rsidR="00F31606" w:rsidDel="00964A6B" w:rsidRDefault="00F31606" w:rsidP="00F31606">
            <w:pPr>
              <w:pStyle w:val="TAC"/>
              <w:rPr>
                <w:del w:id="4354" w:author="Huawei" w:date="2023-07-25T16:18:00Z"/>
                <w:rFonts w:eastAsia="Yu Mincho"/>
                <w:lang w:eastAsia="fr-FR"/>
              </w:rPr>
            </w:pPr>
            <w:del w:id="4355" w:author="Huawei" w:date="2023-07-25T16:18:00Z">
              <w:r w:rsidDel="00964A6B">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638BEFAE" w14:textId="1774EDB3" w:rsidR="00F31606" w:rsidDel="00964A6B" w:rsidRDefault="00F31606" w:rsidP="00F31606">
            <w:pPr>
              <w:pStyle w:val="TAC"/>
              <w:rPr>
                <w:del w:id="4356" w:author="Huawei" w:date="2023-07-25T16:18:00Z"/>
                <w:rFonts w:eastAsia="Yu Mincho"/>
                <w:lang w:eastAsia="fr-FR"/>
              </w:rPr>
            </w:pPr>
            <w:del w:id="4357" w:author="Huawei" w:date="2023-07-25T16:18:00Z">
              <w:r w:rsidDel="00964A6B">
                <w:rPr>
                  <w:lang w:eastAsia="ja-JP"/>
                </w:rPr>
                <w:delText>n77</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0A76E2BF" w14:textId="7BCF9921" w:rsidR="00F31606" w:rsidDel="00964A6B" w:rsidRDefault="00F31606" w:rsidP="00F31606">
            <w:pPr>
              <w:pStyle w:val="TAC"/>
              <w:rPr>
                <w:del w:id="4358" w:author="Huawei" w:date="2023-07-25T16:18:00Z"/>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0DE56885" w14:textId="3D78DD87" w:rsidR="00F31606" w:rsidDel="00964A6B" w:rsidRDefault="00F31606" w:rsidP="00F31606">
            <w:pPr>
              <w:pStyle w:val="TAC"/>
              <w:rPr>
                <w:del w:id="4359" w:author="Huawei" w:date="2023-07-25T16:18:00Z"/>
                <w:rFonts w:eastAsia="Yu Mincho" w:cs="Arial"/>
                <w:lang w:eastAsia="fr-FR"/>
              </w:rPr>
            </w:pPr>
            <w:del w:id="4360"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34E77375" w14:textId="4181558A" w:rsidR="00F31606" w:rsidDel="00964A6B" w:rsidRDefault="00F31606" w:rsidP="00F31606">
            <w:pPr>
              <w:pStyle w:val="TAC"/>
              <w:rPr>
                <w:del w:id="4361" w:author="Huawei" w:date="2023-07-25T16:18:00Z"/>
                <w:rFonts w:eastAsia="Yu Mincho" w:cs="Arial"/>
                <w:lang w:eastAsia="fr-FR"/>
              </w:rPr>
            </w:pPr>
            <w:del w:id="4362"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2E4531BC" w14:textId="47747615" w:rsidR="00F31606" w:rsidDel="00964A6B" w:rsidRDefault="00F31606" w:rsidP="00F31606">
            <w:pPr>
              <w:pStyle w:val="TAC"/>
              <w:rPr>
                <w:del w:id="4363" w:author="Huawei" w:date="2023-07-25T16:18:00Z"/>
                <w:rFonts w:eastAsia="Yu Mincho" w:cs="Arial"/>
                <w:lang w:eastAsia="fr-FR"/>
              </w:rPr>
            </w:pPr>
            <w:del w:id="4364"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F91D828" w14:textId="71485FE4" w:rsidR="00F31606" w:rsidDel="00964A6B" w:rsidRDefault="00F31606" w:rsidP="00F31606">
            <w:pPr>
              <w:pStyle w:val="TAC"/>
              <w:rPr>
                <w:del w:id="4365" w:author="Huawei" w:date="2023-07-25T16:18:00Z"/>
                <w:lang w:eastAsia="zh-CN"/>
              </w:rPr>
            </w:pPr>
            <w:del w:id="4366" w:author="Huawei" w:date="2023-07-25T16:18:00Z">
              <w:r w:rsidDel="00964A6B">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091E4EBA" w14:textId="391B822C" w:rsidR="00F31606" w:rsidDel="00964A6B" w:rsidRDefault="00F31606" w:rsidP="00F31606">
            <w:pPr>
              <w:pStyle w:val="TAC"/>
              <w:rPr>
                <w:del w:id="4367" w:author="Huawei" w:date="2023-07-25T16:18:00Z"/>
                <w:lang w:eastAsia="zh-CN"/>
              </w:rPr>
            </w:pPr>
            <w:del w:id="4368" w:author="Huawei" w:date="2023-07-25T16:18:00Z">
              <w:r w:rsidDel="00964A6B">
                <w:delText>5.7</w:delText>
              </w:r>
            </w:del>
          </w:p>
        </w:tc>
        <w:tc>
          <w:tcPr>
            <w:tcW w:w="666" w:type="dxa"/>
            <w:tcBorders>
              <w:top w:val="single" w:sz="4" w:space="0" w:color="auto"/>
              <w:left w:val="single" w:sz="4" w:space="0" w:color="auto"/>
              <w:bottom w:val="single" w:sz="4" w:space="0" w:color="auto"/>
              <w:right w:val="single" w:sz="4" w:space="0" w:color="auto"/>
            </w:tcBorders>
          </w:tcPr>
          <w:p w14:paraId="6ABEE107" w14:textId="6F5DB03E" w:rsidR="00F31606" w:rsidDel="00964A6B" w:rsidRDefault="00F31606" w:rsidP="00F31606">
            <w:pPr>
              <w:pStyle w:val="TAC"/>
              <w:rPr>
                <w:del w:id="4369"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37CBB0DF" w14:textId="2B9A7075" w:rsidR="00F31606" w:rsidDel="00964A6B" w:rsidRDefault="00F31606" w:rsidP="00F31606">
            <w:pPr>
              <w:pStyle w:val="TAC"/>
              <w:rPr>
                <w:del w:id="4370" w:author="Huawei" w:date="2023-07-25T16:18:00Z"/>
                <w:rFonts w:eastAsia="Yu Mincho" w:cs="Arial"/>
                <w:lang w:eastAsia="fr-FR"/>
              </w:rPr>
            </w:pPr>
            <w:del w:id="4371" w:author="Huawei" w:date="2023-07-25T16:18:00Z">
              <w:r w:rsidDel="00964A6B">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1C4D20FF" w14:textId="440CC068" w:rsidR="00F31606" w:rsidDel="00964A6B" w:rsidRDefault="00F31606" w:rsidP="00F31606">
            <w:pPr>
              <w:pStyle w:val="TAC"/>
              <w:rPr>
                <w:del w:id="4372" w:author="Huawei" w:date="2023-07-25T16:18:00Z"/>
                <w:lang w:eastAsia="zh-CN"/>
              </w:rPr>
            </w:pPr>
            <w:del w:id="4373" w:author="Huawei" w:date="2023-07-25T16:18:00Z">
              <w:r w:rsidDel="00964A6B">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55F7A323" w14:textId="43A78497" w:rsidR="00F31606" w:rsidDel="00964A6B" w:rsidRDefault="00F31606" w:rsidP="00F31606">
            <w:pPr>
              <w:pStyle w:val="TAC"/>
              <w:rPr>
                <w:del w:id="4374" w:author="Huawei" w:date="2023-07-25T16:18:00Z"/>
                <w:lang w:eastAsia="zh-CN"/>
              </w:rPr>
            </w:pPr>
            <w:del w:id="4375" w:author="Huawei" w:date="2023-07-25T16:18:00Z">
              <w:r w:rsidDel="00964A6B">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183A6104" w14:textId="029FEEA6" w:rsidR="00F31606" w:rsidDel="00964A6B" w:rsidRDefault="00F31606" w:rsidP="00F31606">
            <w:pPr>
              <w:pStyle w:val="TAC"/>
              <w:rPr>
                <w:del w:id="4376" w:author="Huawei" w:date="2023-07-25T16:18:00Z"/>
                <w:lang w:eastAsia="zh-CN"/>
              </w:rPr>
            </w:pPr>
            <w:del w:id="4377" w:author="Huawei" w:date="2023-07-25T16:18:00Z">
              <w:r w:rsidDel="00964A6B">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12A88E21" w14:textId="416C3E00" w:rsidR="00F31606" w:rsidDel="00964A6B" w:rsidRDefault="00F31606" w:rsidP="00F31606">
            <w:pPr>
              <w:pStyle w:val="TAC"/>
              <w:rPr>
                <w:del w:id="4378" w:author="Huawei" w:date="2023-07-25T16:18:00Z"/>
                <w:lang w:eastAsia="zh-CN"/>
              </w:rPr>
            </w:pPr>
            <w:del w:id="4379" w:author="Huawei" w:date="2023-07-25T16:18:00Z">
              <w:r w:rsidDel="00964A6B">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676139E3" w14:textId="61ED1FF9" w:rsidR="00F31606" w:rsidDel="00964A6B" w:rsidRDefault="00F31606" w:rsidP="00F31606">
            <w:pPr>
              <w:pStyle w:val="TAC"/>
              <w:rPr>
                <w:del w:id="4380" w:author="Huawei" w:date="2023-07-25T16:18:00Z"/>
                <w:lang w:eastAsia="zh-CN"/>
              </w:rPr>
            </w:pPr>
            <w:del w:id="4381" w:author="Huawei" w:date="2023-07-25T16:18:00Z">
              <w:r w:rsidDel="00964A6B">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17F6B89F" w14:textId="04A8F6BF" w:rsidR="00F31606" w:rsidDel="00964A6B" w:rsidRDefault="00F31606" w:rsidP="00F31606">
            <w:pPr>
              <w:pStyle w:val="TAC"/>
              <w:rPr>
                <w:del w:id="4382" w:author="Huawei" w:date="2023-07-25T16:18:00Z"/>
                <w:lang w:eastAsia="zh-CN"/>
              </w:rPr>
            </w:pPr>
            <w:del w:id="4383" w:author="Huawei" w:date="2023-07-25T16:18:00Z">
              <w:r w:rsidDel="00964A6B">
                <w:delText>0.7</w:delText>
              </w:r>
            </w:del>
          </w:p>
        </w:tc>
      </w:tr>
      <w:tr w:rsidR="00F31606" w:rsidDel="00964A6B" w14:paraId="2457B956" w14:textId="5DD266DF" w:rsidTr="00F31606">
        <w:trPr>
          <w:trHeight w:val="187"/>
          <w:jc w:val="center"/>
          <w:del w:id="438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235AC8AB" w14:textId="26703AE7" w:rsidR="00F31606" w:rsidDel="00964A6B" w:rsidRDefault="00F31606" w:rsidP="00F31606">
            <w:pPr>
              <w:pStyle w:val="TAC"/>
              <w:rPr>
                <w:del w:id="4385" w:author="Huawei" w:date="2023-07-25T16:18:00Z"/>
                <w:rFonts w:eastAsia="Yu Mincho"/>
                <w:lang w:eastAsia="fr-FR"/>
              </w:rPr>
            </w:pPr>
            <w:del w:id="4386" w:author="Huawei" w:date="2023-07-25T16:18:00Z">
              <w:r w:rsidDel="00964A6B">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6CD1112C" w14:textId="2E8888A5" w:rsidR="00F31606" w:rsidDel="00964A6B" w:rsidRDefault="00F31606" w:rsidP="00F31606">
            <w:pPr>
              <w:pStyle w:val="TAC"/>
              <w:rPr>
                <w:del w:id="4387" w:author="Huawei" w:date="2023-07-25T16:18:00Z"/>
                <w:rFonts w:eastAsia="Yu Mincho"/>
                <w:lang w:eastAsia="fr-FR"/>
              </w:rPr>
            </w:pPr>
            <w:del w:id="4388" w:author="Huawei" w:date="2023-07-25T16:18:00Z">
              <w:r w:rsidDel="00964A6B">
                <w:rPr>
                  <w:lang w:eastAsia="ja-JP"/>
                </w:rPr>
                <w:delText>n78</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B8CC902" w14:textId="46EF006D" w:rsidR="00F31606" w:rsidDel="00964A6B" w:rsidRDefault="00F31606" w:rsidP="00F31606">
            <w:pPr>
              <w:pStyle w:val="TAC"/>
              <w:rPr>
                <w:del w:id="4389" w:author="Huawei" w:date="2023-07-25T16:18:00Z"/>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53082DAA" w14:textId="6EA08A20" w:rsidR="00F31606" w:rsidDel="00964A6B" w:rsidRDefault="00F31606" w:rsidP="00F31606">
            <w:pPr>
              <w:pStyle w:val="TAC"/>
              <w:rPr>
                <w:del w:id="4390" w:author="Huawei" w:date="2023-07-25T16:18:00Z"/>
                <w:rFonts w:eastAsia="Yu Mincho" w:cs="Arial"/>
                <w:lang w:eastAsia="fr-FR"/>
              </w:rPr>
            </w:pPr>
            <w:del w:id="4391"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7BCCA7B9" w14:textId="68B17E01" w:rsidR="00F31606" w:rsidDel="00964A6B" w:rsidRDefault="00F31606" w:rsidP="00F31606">
            <w:pPr>
              <w:pStyle w:val="TAC"/>
              <w:rPr>
                <w:del w:id="4392" w:author="Huawei" w:date="2023-07-25T16:18:00Z"/>
                <w:rFonts w:eastAsia="Yu Mincho" w:cs="Arial"/>
                <w:lang w:eastAsia="fr-FR"/>
              </w:rPr>
            </w:pPr>
            <w:del w:id="4393"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754B63A8" w14:textId="20377C23" w:rsidR="00F31606" w:rsidDel="00964A6B" w:rsidRDefault="00F31606" w:rsidP="00F31606">
            <w:pPr>
              <w:pStyle w:val="TAC"/>
              <w:rPr>
                <w:del w:id="4394" w:author="Huawei" w:date="2023-07-25T16:18:00Z"/>
                <w:rFonts w:eastAsia="Yu Mincho" w:cs="Arial"/>
                <w:lang w:eastAsia="fr-FR"/>
              </w:rPr>
            </w:pPr>
            <w:del w:id="4395"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683B232F" w14:textId="63141347" w:rsidR="00F31606" w:rsidDel="00964A6B" w:rsidRDefault="00F31606" w:rsidP="00F31606">
            <w:pPr>
              <w:pStyle w:val="TAC"/>
              <w:rPr>
                <w:del w:id="4396" w:author="Huawei" w:date="2023-07-25T16:18:00Z"/>
              </w:rPr>
            </w:pPr>
            <w:del w:id="4397"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3FC1A55B" w14:textId="3C4CC6C3" w:rsidR="00F31606" w:rsidDel="00964A6B" w:rsidRDefault="00F31606" w:rsidP="00F31606">
            <w:pPr>
              <w:pStyle w:val="TAC"/>
              <w:rPr>
                <w:del w:id="4398" w:author="Huawei" w:date="2023-07-25T16:18:00Z"/>
              </w:rPr>
            </w:pPr>
            <w:del w:id="4399"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02F16163" w14:textId="6871F224" w:rsidR="00F31606" w:rsidDel="00964A6B" w:rsidRDefault="00F31606" w:rsidP="00F31606">
            <w:pPr>
              <w:pStyle w:val="TAC"/>
              <w:rPr>
                <w:del w:id="4400"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0131D7D4" w14:textId="584D4CB4" w:rsidR="00F31606" w:rsidDel="00964A6B" w:rsidRDefault="00F31606" w:rsidP="00F31606">
            <w:pPr>
              <w:pStyle w:val="TAC"/>
              <w:rPr>
                <w:del w:id="4401" w:author="Huawei" w:date="2023-07-25T16:18:00Z"/>
                <w:rFonts w:eastAsia="Yu Mincho" w:cs="Arial"/>
                <w:lang w:eastAsia="fr-FR"/>
              </w:rPr>
            </w:pPr>
            <w:del w:id="4402" w:author="Huawei" w:date="2023-07-25T16:18:00Z">
              <w:r w:rsidDel="00964A6B">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703190B8" w14:textId="7A8C8909" w:rsidR="00F31606" w:rsidDel="00964A6B" w:rsidRDefault="00F31606" w:rsidP="00F31606">
            <w:pPr>
              <w:pStyle w:val="TAC"/>
              <w:rPr>
                <w:del w:id="4403" w:author="Huawei" w:date="2023-07-25T16:18:00Z"/>
                <w:lang w:eastAsia="zh-CN"/>
              </w:rPr>
            </w:pPr>
            <w:del w:id="4404" w:author="Huawei" w:date="2023-07-25T16:18:00Z">
              <w:r w:rsidDel="00964A6B">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3889D63A" w14:textId="3F7B2B8D" w:rsidR="00F31606" w:rsidDel="00964A6B" w:rsidRDefault="00F31606" w:rsidP="00F31606">
            <w:pPr>
              <w:pStyle w:val="TAC"/>
              <w:rPr>
                <w:del w:id="4405" w:author="Huawei" w:date="2023-07-25T16:18:00Z"/>
                <w:lang w:eastAsia="zh-CN"/>
              </w:rPr>
            </w:pPr>
            <w:del w:id="4406" w:author="Huawei" w:date="2023-07-25T16:18:00Z">
              <w:r w:rsidDel="00964A6B">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1AEC51C1" w14:textId="734299E9" w:rsidR="00F31606" w:rsidDel="00964A6B" w:rsidRDefault="00F31606" w:rsidP="00F31606">
            <w:pPr>
              <w:pStyle w:val="TAC"/>
              <w:rPr>
                <w:del w:id="4407" w:author="Huawei" w:date="2023-07-25T16:18:00Z"/>
              </w:rPr>
            </w:pPr>
            <w:del w:id="4408" w:author="Huawei" w:date="2023-07-25T16:18:00Z">
              <w:r w:rsidDel="00964A6B">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7709150E" w14:textId="66407FA7" w:rsidR="00F31606" w:rsidDel="00964A6B" w:rsidRDefault="00F31606" w:rsidP="00F31606">
            <w:pPr>
              <w:pStyle w:val="TAC"/>
              <w:rPr>
                <w:del w:id="4409" w:author="Huawei" w:date="2023-07-25T16:18:00Z"/>
                <w:lang w:eastAsia="zh-CN"/>
              </w:rPr>
            </w:pPr>
            <w:del w:id="4410" w:author="Huawei" w:date="2023-07-25T16:18:00Z">
              <w:r w:rsidDel="00964A6B">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32799FEA" w14:textId="426ED706" w:rsidR="00F31606" w:rsidDel="00964A6B" w:rsidRDefault="00F31606" w:rsidP="00F31606">
            <w:pPr>
              <w:pStyle w:val="TAC"/>
              <w:rPr>
                <w:del w:id="4411" w:author="Huawei" w:date="2023-07-25T16:18:00Z"/>
                <w:lang w:eastAsia="zh-CN"/>
              </w:rPr>
            </w:pPr>
            <w:del w:id="4412" w:author="Huawei" w:date="2023-07-25T16:18:00Z">
              <w:r w:rsidDel="00964A6B">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7EF8A826" w14:textId="5EA7937F" w:rsidR="00F31606" w:rsidDel="00964A6B" w:rsidRDefault="00F31606" w:rsidP="00F31606">
            <w:pPr>
              <w:pStyle w:val="TAC"/>
              <w:rPr>
                <w:del w:id="4413" w:author="Huawei" w:date="2023-07-25T16:18:00Z"/>
                <w:lang w:eastAsia="zh-CN"/>
              </w:rPr>
            </w:pPr>
            <w:del w:id="4414" w:author="Huawei" w:date="2023-07-25T16:18:00Z">
              <w:r w:rsidDel="00964A6B">
                <w:delText>0.7</w:delText>
              </w:r>
            </w:del>
          </w:p>
        </w:tc>
      </w:tr>
      <w:tr w:rsidR="00F31606" w:rsidDel="00964A6B" w14:paraId="0C24104B" w14:textId="5E4105D3" w:rsidTr="00F31606">
        <w:trPr>
          <w:trHeight w:val="187"/>
          <w:jc w:val="center"/>
          <w:del w:id="4415"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546DD1B6" w14:textId="74157589" w:rsidR="00F31606" w:rsidDel="00964A6B" w:rsidRDefault="00F31606" w:rsidP="00F31606">
            <w:pPr>
              <w:pStyle w:val="TAC"/>
              <w:rPr>
                <w:del w:id="4416" w:author="Huawei" w:date="2023-07-25T16:18:00Z"/>
                <w:lang w:eastAsia="ja-JP"/>
              </w:rPr>
            </w:pPr>
            <w:del w:id="4417" w:author="Huawei" w:date="2023-07-25T16:18:00Z">
              <w:r w:rsidDel="00964A6B">
                <w:rPr>
                  <w:rFonts w:eastAsia="Yu Mincho"/>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1413192C" w14:textId="11F24412" w:rsidR="00F31606" w:rsidDel="00964A6B" w:rsidRDefault="00F31606" w:rsidP="00F31606">
            <w:pPr>
              <w:pStyle w:val="TAC"/>
              <w:rPr>
                <w:del w:id="4418" w:author="Huawei" w:date="2023-07-25T16:18:00Z"/>
                <w:lang w:eastAsia="ja-JP"/>
              </w:rPr>
            </w:pPr>
            <w:del w:id="4419" w:author="Huawei" w:date="2023-07-25T16:18:00Z">
              <w:r w:rsidDel="00964A6B">
                <w:rPr>
                  <w:lang w:eastAsia="ja-JP"/>
                </w:rPr>
                <w:delText>48</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hideMark/>
          </w:tcPr>
          <w:p w14:paraId="3BB96F99" w14:textId="162A100D" w:rsidR="00F31606" w:rsidDel="00964A6B" w:rsidRDefault="00F31606" w:rsidP="00F31606">
            <w:pPr>
              <w:pStyle w:val="TAC"/>
              <w:rPr>
                <w:del w:id="4420" w:author="Huawei" w:date="2023-07-25T16:18:00Z"/>
                <w:rFonts w:eastAsia="Yu Mincho" w:cs="Arial"/>
                <w:lang w:eastAsia="fr-FR"/>
              </w:rPr>
            </w:pPr>
            <w:del w:id="4421" w:author="Huawei" w:date="2023-07-25T16:18:00Z">
              <w:r w:rsidDel="00964A6B">
                <w:rPr>
                  <w:rFonts w:eastAsia="Yu Mincho" w:cs="Arial"/>
                  <w:lang w:eastAsia="fr-FR"/>
                </w:rPr>
                <w:delText>13</w:delText>
              </w:r>
            </w:del>
          </w:p>
        </w:tc>
        <w:tc>
          <w:tcPr>
            <w:tcW w:w="672" w:type="dxa"/>
            <w:tcBorders>
              <w:top w:val="single" w:sz="4" w:space="0" w:color="auto"/>
              <w:left w:val="single" w:sz="4" w:space="0" w:color="auto"/>
              <w:bottom w:val="single" w:sz="4" w:space="0" w:color="auto"/>
              <w:right w:val="single" w:sz="4" w:space="0" w:color="auto"/>
            </w:tcBorders>
            <w:hideMark/>
          </w:tcPr>
          <w:p w14:paraId="53FB066A" w14:textId="66B68E53" w:rsidR="00F31606" w:rsidDel="00964A6B" w:rsidRDefault="00F31606" w:rsidP="00F31606">
            <w:pPr>
              <w:pStyle w:val="TAC"/>
              <w:rPr>
                <w:del w:id="4422" w:author="Huawei" w:date="2023-07-25T16:18:00Z"/>
              </w:rPr>
            </w:pPr>
            <w:del w:id="4423"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6031F56F" w14:textId="047EEA8F" w:rsidR="00F31606" w:rsidDel="00964A6B" w:rsidRDefault="00F31606" w:rsidP="00F31606">
            <w:pPr>
              <w:pStyle w:val="TAC"/>
              <w:rPr>
                <w:del w:id="4424" w:author="Huawei" w:date="2023-07-25T16:18:00Z"/>
              </w:rPr>
            </w:pPr>
            <w:del w:id="4425"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77A196DC" w14:textId="13F932B7" w:rsidR="00F31606" w:rsidDel="00964A6B" w:rsidRDefault="00F31606" w:rsidP="00F31606">
            <w:pPr>
              <w:pStyle w:val="TAC"/>
              <w:rPr>
                <w:del w:id="4426" w:author="Huawei" w:date="2023-07-25T16:18:00Z"/>
              </w:rPr>
            </w:pPr>
            <w:del w:id="4427"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tcPr>
          <w:p w14:paraId="0D257993" w14:textId="5A1B43E3" w:rsidR="00F31606" w:rsidDel="00964A6B" w:rsidRDefault="00F31606" w:rsidP="00F31606">
            <w:pPr>
              <w:pStyle w:val="TAC"/>
              <w:rPr>
                <w:del w:id="442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1B5B56C" w14:textId="63083826" w:rsidR="00F31606" w:rsidDel="00964A6B" w:rsidRDefault="00F31606" w:rsidP="00F31606">
            <w:pPr>
              <w:pStyle w:val="TAC"/>
              <w:rPr>
                <w:del w:id="4429"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62FDD2D7" w14:textId="4D5EFE18" w:rsidR="00F31606" w:rsidDel="00964A6B" w:rsidRDefault="00F31606" w:rsidP="00F31606">
            <w:pPr>
              <w:pStyle w:val="TAC"/>
              <w:rPr>
                <w:del w:id="443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E8E5D72" w14:textId="5046B4F6" w:rsidR="00F31606" w:rsidDel="00964A6B" w:rsidRDefault="00F31606" w:rsidP="00F31606">
            <w:pPr>
              <w:pStyle w:val="TAC"/>
              <w:rPr>
                <w:del w:id="443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6A3A1FF" w14:textId="43991DD4" w:rsidR="00F31606" w:rsidDel="00964A6B" w:rsidRDefault="00F31606" w:rsidP="00F31606">
            <w:pPr>
              <w:pStyle w:val="TAC"/>
              <w:rPr>
                <w:del w:id="443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E8AADB1" w14:textId="641A2D66" w:rsidR="00F31606" w:rsidDel="00964A6B" w:rsidRDefault="00F31606" w:rsidP="00F31606">
            <w:pPr>
              <w:pStyle w:val="TAC"/>
              <w:rPr>
                <w:del w:id="443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9365B75" w14:textId="5B4C84A9" w:rsidR="00F31606" w:rsidDel="00964A6B" w:rsidRDefault="00F31606" w:rsidP="00F31606">
            <w:pPr>
              <w:pStyle w:val="TAC"/>
              <w:rPr>
                <w:del w:id="443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55F7098" w14:textId="218A22BC" w:rsidR="00F31606" w:rsidDel="00964A6B" w:rsidRDefault="00F31606" w:rsidP="00F31606">
            <w:pPr>
              <w:pStyle w:val="TAC"/>
              <w:rPr>
                <w:del w:id="443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96F4FEF" w14:textId="4B6349E2" w:rsidR="00F31606" w:rsidDel="00964A6B" w:rsidRDefault="00F31606" w:rsidP="00F31606">
            <w:pPr>
              <w:pStyle w:val="TAC"/>
              <w:rPr>
                <w:del w:id="443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E5A6010" w14:textId="3B1636CC" w:rsidR="00F31606" w:rsidDel="00964A6B" w:rsidRDefault="00F31606" w:rsidP="00F31606">
            <w:pPr>
              <w:pStyle w:val="TAC"/>
              <w:rPr>
                <w:del w:id="4437" w:author="Huawei" w:date="2023-07-25T16:18:00Z"/>
              </w:rPr>
            </w:pPr>
          </w:p>
        </w:tc>
      </w:tr>
      <w:tr w:rsidR="00F31606" w:rsidDel="00964A6B" w14:paraId="3C8C645E" w14:textId="62D25F37" w:rsidTr="00F31606">
        <w:trPr>
          <w:trHeight w:val="187"/>
          <w:jc w:val="center"/>
          <w:del w:id="443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5E91D5DA" w14:textId="7F89680F" w:rsidR="00F31606" w:rsidDel="00964A6B" w:rsidRDefault="00F31606" w:rsidP="00F31606">
            <w:pPr>
              <w:pStyle w:val="TAC"/>
              <w:rPr>
                <w:del w:id="4439" w:author="Huawei" w:date="2023-07-25T16:18:00Z"/>
                <w:lang w:eastAsia="fr-FR"/>
              </w:rPr>
            </w:pPr>
            <w:del w:id="4440" w:author="Huawei" w:date="2023-07-25T16:18:00Z">
              <w:r w:rsidDel="00964A6B">
                <w:rPr>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1BC5E669" w14:textId="279F12E6" w:rsidR="00F31606" w:rsidDel="00964A6B" w:rsidRDefault="00F31606" w:rsidP="00F31606">
            <w:pPr>
              <w:pStyle w:val="TAC"/>
              <w:rPr>
                <w:del w:id="4441" w:author="Huawei" w:date="2023-07-25T16:18:00Z"/>
                <w:lang w:eastAsia="ja-JP"/>
              </w:rPr>
            </w:pPr>
            <w:del w:id="4442" w:author="Huawei" w:date="2023-07-25T16:18:00Z">
              <w:r w:rsidDel="00964A6B">
                <w:rPr>
                  <w:lang w:eastAsia="fr-FR"/>
                </w:rPr>
                <w:delText>66</w:delText>
              </w:r>
              <w:r w:rsidDel="00964A6B">
                <w:rPr>
                  <w:rFonts w:cs="Arial"/>
                  <w:vertAlign w:val="superscript"/>
                  <w:lang w:eastAsia="ja-JP"/>
                </w:rPr>
                <w:delText>8,9</w:delText>
              </w:r>
              <w:r w:rsidDel="00964A6B">
                <w:rPr>
                  <w:rFonts w:cs="Arial"/>
                  <w:vertAlign w:val="superscript"/>
                  <w:lang w:eastAsia="fr-FR"/>
                </w:rPr>
                <w:delText>,10</w:delText>
              </w:r>
            </w:del>
          </w:p>
        </w:tc>
        <w:tc>
          <w:tcPr>
            <w:tcW w:w="670" w:type="dxa"/>
            <w:tcBorders>
              <w:top w:val="single" w:sz="4" w:space="0" w:color="auto"/>
              <w:left w:val="single" w:sz="4" w:space="0" w:color="auto"/>
              <w:bottom w:val="single" w:sz="4" w:space="0" w:color="auto"/>
              <w:right w:val="single" w:sz="4" w:space="0" w:color="auto"/>
            </w:tcBorders>
            <w:hideMark/>
          </w:tcPr>
          <w:p w14:paraId="1225184C" w14:textId="1CA4C8E4" w:rsidR="00F31606" w:rsidDel="00964A6B" w:rsidRDefault="00F31606" w:rsidP="00F31606">
            <w:pPr>
              <w:pStyle w:val="TAC"/>
              <w:rPr>
                <w:del w:id="4443" w:author="Huawei" w:date="2023-07-25T16:18:00Z"/>
                <w:rFonts w:cs="Arial"/>
                <w:lang w:eastAsia="fr-FR"/>
              </w:rPr>
            </w:pPr>
            <w:del w:id="4444" w:author="Huawei" w:date="2023-07-25T16:18:00Z">
              <w:r w:rsidDel="00964A6B">
                <w:rPr>
                  <w:rFonts w:cs="Arial"/>
                  <w:lang w:eastAsia="fr-FR"/>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3421E065" w14:textId="4CA9352E" w:rsidR="00F31606" w:rsidDel="00964A6B" w:rsidRDefault="00F31606" w:rsidP="00F31606">
            <w:pPr>
              <w:pStyle w:val="TAC"/>
              <w:rPr>
                <w:del w:id="4445" w:author="Huawei" w:date="2023-07-25T16:18:00Z"/>
              </w:rPr>
            </w:pPr>
            <w:del w:id="4446" w:author="Huawei" w:date="2023-07-25T16:18:00Z">
              <w:r w:rsidDel="00964A6B">
                <w:rPr>
                  <w:rFonts w:cs="Arial"/>
                  <w:lang w:eastAsia="fr-FR"/>
                </w:rPr>
                <w:delText>7.5</w:delText>
              </w:r>
            </w:del>
          </w:p>
        </w:tc>
        <w:tc>
          <w:tcPr>
            <w:tcW w:w="671" w:type="dxa"/>
            <w:tcBorders>
              <w:top w:val="single" w:sz="4" w:space="0" w:color="auto"/>
              <w:left w:val="single" w:sz="4" w:space="0" w:color="auto"/>
              <w:bottom w:val="single" w:sz="4" w:space="0" w:color="auto"/>
              <w:right w:val="single" w:sz="4" w:space="0" w:color="auto"/>
            </w:tcBorders>
            <w:hideMark/>
          </w:tcPr>
          <w:p w14:paraId="12AA52CB" w14:textId="092702C2" w:rsidR="00F31606" w:rsidDel="00964A6B" w:rsidRDefault="00F31606" w:rsidP="00F31606">
            <w:pPr>
              <w:pStyle w:val="TAC"/>
              <w:rPr>
                <w:del w:id="4447" w:author="Huawei" w:date="2023-07-25T16:18:00Z"/>
              </w:rPr>
            </w:pPr>
            <w:del w:id="4448"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2B36EFE4" w14:textId="273ABF5E" w:rsidR="00F31606" w:rsidDel="00964A6B" w:rsidRDefault="00F31606" w:rsidP="00F31606">
            <w:pPr>
              <w:pStyle w:val="TAC"/>
              <w:rPr>
                <w:del w:id="4449" w:author="Huawei" w:date="2023-07-25T16:18:00Z"/>
              </w:rPr>
            </w:pPr>
            <w:del w:id="4450" w:author="Huawei" w:date="2023-07-25T16:18:00Z">
              <w:r w:rsidDel="00964A6B">
                <w:rPr>
                  <w:rFonts w:cs="Arial"/>
                  <w:lang w:eastAsia="fr-FR"/>
                </w:rPr>
                <w:delText>5.5</w:delText>
              </w:r>
            </w:del>
          </w:p>
        </w:tc>
        <w:tc>
          <w:tcPr>
            <w:tcW w:w="715" w:type="dxa"/>
            <w:tcBorders>
              <w:top w:val="single" w:sz="4" w:space="0" w:color="auto"/>
              <w:left w:val="single" w:sz="4" w:space="0" w:color="auto"/>
              <w:bottom w:val="single" w:sz="4" w:space="0" w:color="auto"/>
              <w:right w:val="single" w:sz="4" w:space="0" w:color="auto"/>
            </w:tcBorders>
          </w:tcPr>
          <w:p w14:paraId="759DD5DE" w14:textId="13CC2E6D" w:rsidR="00F31606" w:rsidDel="00964A6B" w:rsidRDefault="00F31606" w:rsidP="00F31606">
            <w:pPr>
              <w:pStyle w:val="TAC"/>
              <w:rPr>
                <w:del w:id="445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3228FE6" w14:textId="1B1DC4B2" w:rsidR="00F31606" w:rsidDel="00964A6B" w:rsidRDefault="00F31606" w:rsidP="00F31606">
            <w:pPr>
              <w:pStyle w:val="TAC"/>
              <w:rPr>
                <w:del w:id="445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1FF733E9" w14:textId="600FA3E0" w:rsidR="00F31606" w:rsidDel="00964A6B" w:rsidRDefault="00F31606" w:rsidP="00F31606">
            <w:pPr>
              <w:pStyle w:val="TAC"/>
              <w:rPr>
                <w:del w:id="445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98F44D0" w14:textId="530E9F97" w:rsidR="00F31606" w:rsidDel="00964A6B" w:rsidRDefault="00F31606" w:rsidP="00F31606">
            <w:pPr>
              <w:pStyle w:val="TAC"/>
              <w:rPr>
                <w:del w:id="445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84FD13B" w14:textId="730D4E2D" w:rsidR="00F31606" w:rsidDel="00964A6B" w:rsidRDefault="00F31606" w:rsidP="00F31606">
            <w:pPr>
              <w:pStyle w:val="TAC"/>
              <w:rPr>
                <w:del w:id="445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91A8CF6" w14:textId="607D0AE2" w:rsidR="00F31606" w:rsidDel="00964A6B" w:rsidRDefault="00F31606" w:rsidP="00F31606">
            <w:pPr>
              <w:pStyle w:val="TAC"/>
              <w:rPr>
                <w:del w:id="445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A9EB2FA" w14:textId="381767BA" w:rsidR="00F31606" w:rsidDel="00964A6B" w:rsidRDefault="00F31606" w:rsidP="00F31606">
            <w:pPr>
              <w:pStyle w:val="TAC"/>
              <w:rPr>
                <w:del w:id="445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544F317" w14:textId="74F32C6C" w:rsidR="00F31606" w:rsidDel="00964A6B" w:rsidRDefault="00F31606" w:rsidP="00F31606">
            <w:pPr>
              <w:pStyle w:val="TAC"/>
              <w:rPr>
                <w:del w:id="445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12EA420" w14:textId="2FFC33FB" w:rsidR="00F31606" w:rsidDel="00964A6B" w:rsidRDefault="00F31606" w:rsidP="00F31606">
            <w:pPr>
              <w:pStyle w:val="TAC"/>
              <w:rPr>
                <w:del w:id="445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55B59AF" w14:textId="7962EAB0" w:rsidR="00F31606" w:rsidDel="00964A6B" w:rsidRDefault="00F31606" w:rsidP="00F31606">
            <w:pPr>
              <w:pStyle w:val="TAC"/>
              <w:rPr>
                <w:del w:id="4460" w:author="Huawei" w:date="2023-07-25T16:18:00Z"/>
              </w:rPr>
            </w:pPr>
          </w:p>
        </w:tc>
      </w:tr>
      <w:tr w:rsidR="00F31606" w:rsidDel="00964A6B" w14:paraId="6DC2AD94" w14:textId="56187A5C" w:rsidTr="00F31606">
        <w:trPr>
          <w:trHeight w:val="187"/>
          <w:jc w:val="center"/>
          <w:del w:id="4461"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70F34329" w14:textId="5F9A0D67" w:rsidR="00F31606" w:rsidDel="00964A6B" w:rsidRDefault="00F31606" w:rsidP="00F31606">
            <w:pPr>
              <w:pStyle w:val="TAC"/>
              <w:rPr>
                <w:del w:id="4462" w:author="Huawei" w:date="2023-07-25T16:18:00Z"/>
                <w:lang w:eastAsia="fr-FR"/>
              </w:rPr>
            </w:pPr>
            <w:del w:id="4463" w:author="Huawei" w:date="2023-07-25T16:18:00Z">
              <w:r w:rsidDel="00964A6B">
                <w:rPr>
                  <w:szCs w:val="18"/>
                  <w:lang w:eastAsia="zh-CN"/>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3F647401" w14:textId="2B170EFC" w:rsidR="00F31606" w:rsidDel="00964A6B" w:rsidRDefault="00F31606" w:rsidP="00F31606">
            <w:pPr>
              <w:pStyle w:val="TAC"/>
              <w:rPr>
                <w:del w:id="4464" w:author="Huawei" w:date="2023-07-25T16:18:00Z"/>
                <w:lang w:eastAsia="fr-FR"/>
              </w:rPr>
            </w:pPr>
            <w:del w:id="4465" w:author="Huawei" w:date="2023-07-25T16:18:00Z">
              <w:r w:rsidDel="00964A6B">
                <w:rPr>
                  <w:szCs w:val="18"/>
                  <w:lang w:eastAsia="ja-JP"/>
                </w:rPr>
                <w:delText>n77</w:delText>
              </w:r>
              <w:r w:rsidDel="00964A6B">
                <w:rPr>
                  <w:rFonts w:cs="Arial"/>
                  <w:szCs w:val="18"/>
                  <w:vertAlign w:val="superscript"/>
                </w:rPr>
                <w:delText>4, 5</w:delText>
              </w:r>
            </w:del>
          </w:p>
        </w:tc>
        <w:tc>
          <w:tcPr>
            <w:tcW w:w="670" w:type="dxa"/>
            <w:tcBorders>
              <w:top w:val="single" w:sz="4" w:space="0" w:color="auto"/>
              <w:left w:val="single" w:sz="4" w:space="0" w:color="auto"/>
              <w:bottom w:val="single" w:sz="4" w:space="0" w:color="auto"/>
              <w:right w:val="single" w:sz="4" w:space="0" w:color="auto"/>
            </w:tcBorders>
          </w:tcPr>
          <w:p w14:paraId="0BC32ACD" w14:textId="2EA697BD" w:rsidR="00F31606" w:rsidDel="00964A6B" w:rsidRDefault="00F31606" w:rsidP="00F31606">
            <w:pPr>
              <w:pStyle w:val="TAC"/>
              <w:rPr>
                <w:del w:id="4466" w:author="Huawei" w:date="2023-07-25T16:18:00Z"/>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594DA52E" w14:textId="5B85DAF3" w:rsidR="00F31606" w:rsidDel="00964A6B" w:rsidRDefault="00F31606" w:rsidP="00F31606">
            <w:pPr>
              <w:pStyle w:val="TAC"/>
              <w:rPr>
                <w:del w:id="4467" w:author="Huawei" w:date="2023-07-25T16:18:00Z"/>
                <w:rFonts w:cs="Arial"/>
                <w:lang w:eastAsia="fr-FR"/>
              </w:rPr>
            </w:pPr>
            <w:del w:id="4468" w:author="Huawei" w:date="2023-07-25T16:18:00Z">
              <w:r w:rsidDel="00964A6B">
                <w:rPr>
                  <w:szCs w:val="18"/>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12C6C415" w14:textId="20A3285D" w:rsidR="00F31606" w:rsidDel="00964A6B" w:rsidRDefault="00F31606" w:rsidP="00F31606">
            <w:pPr>
              <w:pStyle w:val="TAC"/>
              <w:rPr>
                <w:del w:id="4469" w:author="Huawei" w:date="2023-07-25T16:18:00Z"/>
                <w:rFonts w:cs="Arial"/>
                <w:lang w:eastAsia="fr-FR"/>
              </w:rPr>
            </w:pPr>
            <w:del w:id="4470" w:author="Huawei" w:date="2023-07-25T16:18:00Z">
              <w:r w:rsidDel="00964A6B">
                <w:rPr>
                  <w:szCs w:val="18"/>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6E5D2275" w14:textId="596103EB" w:rsidR="00F31606" w:rsidDel="00964A6B" w:rsidRDefault="00F31606" w:rsidP="00F31606">
            <w:pPr>
              <w:pStyle w:val="TAC"/>
              <w:rPr>
                <w:del w:id="4471" w:author="Huawei" w:date="2023-07-25T16:18:00Z"/>
                <w:rFonts w:cs="Arial"/>
                <w:lang w:eastAsia="fr-FR"/>
              </w:rPr>
            </w:pPr>
            <w:del w:id="4472" w:author="Huawei" w:date="2023-07-25T16:18:00Z">
              <w:r w:rsidDel="00964A6B">
                <w:rPr>
                  <w:szCs w:val="18"/>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05FFD1A0" w14:textId="28C0E24A" w:rsidR="00F31606" w:rsidDel="00964A6B" w:rsidRDefault="00F31606" w:rsidP="00F31606">
            <w:pPr>
              <w:pStyle w:val="TAC"/>
              <w:rPr>
                <w:del w:id="4473" w:author="Huawei" w:date="2023-07-25T16:18:00Z"/>
              </w:rPr>
            </w:pPr>
            <w:del w:id="4474" w:author="Huawei" w:date="2023-07-25T16:18:00Z">
              <w:r w:rsidDel="00964A6B">
                <w:rPr>
                  <w:szCs w:val="18"/>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4219A8FD" w14:textId="02144BEC" w:rsidR="00F31606" w:rsidDel="00964A6B" w:rsidRDefault="00F31606" w:rsidP="00F31606">
            <w:pPr>
              <w:pStyle w:val="TAC"/>
              <w:rPr>
                <w:del w:id="4475" w:author="Huawei" w:date="2023-07-25T16:18:00Z"/>
              </w:rPr>
            </w:pPr>
            <w:del w:id="4476" w:author="Huawei" w:date="2023-07-25T16:18:00Z">
              <w:r w:rsidDel="00964A6B">
                <w:rPr>
                  <w:szCs w:val="18"/>
                  <w:lang w:eastAsia="zh-CN"/>
                </w:rPr>
                <w:delText>5.7</w:delText>
              </w:r>
            </w:del>
          </w:p>
        </w:tc>
        <w:tc>
          <w:tcPr>
            <w:tcW w:w="666" w:type="dxa"/>
            <w:tcBorders>
              <w:top w:val="single" w:sz="4" w:space="0" w:color="auto"/>
              <w:left w:val="single" w:sz="4" w:space="0" w:color="auto"/>
              <w:bottom w:val="single" w:sz="4" w:space="0" w:color="auto"/>
              <w:right w:val="single" w:sz="4" w:space="0" w:color="auto"/>
            </w:tcBorders>
          </w:tcPr>
          <w:p w14:paraId="6D74BEC9" w14:textId="5FB1475E" w:rsidR="00F31606" w:rsidDel="00964A6B" w:rsidRDefault="00F31606" w:rsidP="00F31606">
            <w:pPr>
              <w:pStyle w:val="TAC"/>
              <w:rPr>
                <w:del w:id="4477" w:author="Huawei" w:date="2023-07-25T16:18:00Z"/>
                <w:szCs w:val="18"/>
              </w:rPr>
            </w:pPr>
          </w:p>
        </w:tc>
        <w:tc>
          <w:tcPr>
            <w:tcW w:w="673" w:type="dxa"/>
            <w:tcBorders>
              <w:top w:val="single" w:sz="4" w:space="0" w:color="auto"/>
              <w:left w:val="single" w:sz="4" w:space="0" w:color="auto"/>
              <w:bottom w:val="single" w:sz="4" w:space="0" w:color="auto"/>
              <w:right w:val="single" w:sz="4" w:space="0" w:color="auto"/>
            </w:tcBorders>
            <w:hideMark/>
          </w:tcPr>
          <w:p w14:paraId="32C80CCC" w14:textId="7219AD2D" w:rsidR="00F31606" w:rsidDel="00964A6B" w:rsidRDefault="00F31606" w:rsidP="00F31606">
            <w:pPr>
              <w:pStyle w:val="TAC"/>
              <w:rPr>
                <w:del w:id="4478" w:author="Huawei" w:date="2023-07-25T16:18:00Z"/>
              </w:rPr>
            </w:pPr>
            <w:del w:id="4479" w:author="Huawei" w:date="2023-07-25T16:18:00Z">
              <w:r w:rsidDel="00964A6B">
                <w:rPr>
                  <w:szCs w:val="18"/>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3F9FB79D" w14:textId="796A3BBF" w:rsidR="00F31606" w:rsidDel="00964A6B" w:rsidRDefault="00F31606" w:rsidP="00F31606">
            <w:pPr>
              <w:pStyle w:val="TAC"/>
              <w:rPr>
                <w:del w:id="4480" w:author="Huawei" w:date="2023-07-25T16:18:00Z"/>
              </w:rPr>
            </w:pPr>
            <w:del w:id="4481" w:author="Huawei" w:date="2023-07-25T16:18:00Z">
              <w:r w:rsidDel="00964A6B">
                <w:rPr>
                  <w:szCs w:val="18"/>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6D53E324" w14:textId="6EF5DB76" w:rsidR="00F31606" w:rsidDel="00964A6B" w:rsidRDefault="00F31606" w:rsidP="00F31606">
            <w:pPr>
              <w:pStyle w:val="TAC"/>
              <w:rPr>
                <w:del w:id="4482" w:author="Huawei" w:date="2023-07-25T16:18:00Z"/>
              </w:rPr>
            </w:pPr>
            <w:del w:id="4483" w:author="Huawei" w:date="2023-07-25T16:18:00Z">
              <w:r w:rsidDel="00964A6B">
                <w:rPr>
                  <w:szCs w:val="18"/>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463DC581" w14:textId="0AB600FA" w:rsidR="00F31606" w:rsidDel="00964A6B" w:rsidRDefault="00F31606" w:rsidP="00F31606">
            <w:pPr>
              <w:pStyle w:val="TAC"/>
              <w:rPr>
                <w:del w:id="4484" w:author="Huawei" w:date="2023-07-25T16:18:00Z"/>
              </w:rPr>
            </w:pPr>
            <w:del w:id="4485" w:author="Huawei" w:date="2023-07-25T16:18:00Z">
              <w:r w:rsidDel="00964A6B">
                <w:rPr>
                  <w:szCs w:val="18"/>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4ACEAF38" w14:textId="37F47A71" w:rsidR="00F31606" w:rsidDel="00964A6B" w:rsidRDefault="00F31606" w:rsidP="00F31606">
            <w:pPr>
              <w:pStyle w:val="TAC"/>
              <w:rPr>
                <w:del w:id="4486" w:author="Huawei" w:date="2023-07-25T16:18:00Z"/>
              </w:rPr>
            </w:pPr>
            <w:del w:id="4487" w:author="Huawei" w:date="2023-07-25T16:18:00Z">
              <w:r w:rsidDel="00964A6B">
                <w:rPr>
                  <w:szCs w:val="18"/>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7624CA83" w14:textId="53E7634E" w:rsidR="00F31606" w:rsidDel="00964A6B" w:rsidRDefault="00F31606" w:rsidP="00F31606">
            <w:pPr>
              <w:pStyle w:val="TAC"/>
              <w:rPr>
                <w:del w:id="4488" w:author="Huawei" w:date="2023-07-25T16:18:00Z"/>
              </w:rPr>
            </w:pPr>
            <w:del w:id="4489" w:author="Huawei" w:date="2023-07-25T16:18:00Z">
              <w:r w:rsidDel="00964A6B">
                <w:rPr>
                  <w:szCs w:val="18"/>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7C79F541" w14:textId="28D031F0" w:rsidR="00F31606" w:rsidDel="00964A6B" w:rsidRDefault="00F31606" w:rsidP="00F31606">
            <w:pPr>
              <w:pStyle w:val="TAC"/>
              <w:rPr>
                <w:del w:id="4490" w:author="Huawei" w:date="2023-07-25T16:18:00Z"/>
              </w:rPr>
            </w:pPr>
            <w:del w:id="4491" w:author="Huawei" w:date="2023-07-25T16:18:00Z">
              <w:r w:rsidDel="00964A6B">
                <w:rPr>
                  <w:szCs w:val="18"/>
                </w:rPr>
                <w:delText>0.7</w:delText>
              </w:r>
            </w:del>
          </w:p>
        </w:tc>
      </w:tr>
      <w:tr w:rsidR="00F31606" w:rsidDel="00964A6B" w14:paraId="6D5A83F3" w14:textId="524F116D" w:rsidTr="00F31606">
        <w:trPr>
          <w:trHeight w:val="187"/>
          <w:jc w:val="center"/>
          <w:del w:id="4492"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08A076A" w14:textId="041B01C7" w:rsidR="00F31606" w:rsidDel="00964A6B" w:rsidRDefault="00F31606" w:rsidP="00F31606">
            <w:pPr>
              <w:pStyle w:val="TAC"/>
              <w:rPr>
                <w:del w:id="4493" w:author="Huawei" w:date="2023-07-25T16:18:00Z"/>
                <w:szCs w:val="18"/>
                <w:lang w:eastAsia="zh-CN"/>
              </w:rPr>
            </w:pPr>
            <w:del w:id="4494" w:author="Huawei" w:date="2023-07-25T16:18:00Z">
              <w:r w:rsidDel="00964A6B">
                <w:rPr>
                  <w:szCs w:val="18"/>
                  <w:lang w:eastAsia="zh-CN"/>
                </w:rPr>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2A4B6911" w14:textId="6B51AFC5" w:rsidR="00F31606" w:rsidDel="00964A6B" w:rsidRDefault="00F31606" w:rsidP="00F31606">
            <w:pPr>
              <w:pStyle w:val="TAC"/>
              <w:rPr>
                <w:del w:id="4495" w:author="Huawei" w:date="2023-07-25T16:18:00Z"/>
                <w:szCs w:val="18"/>
                <w:lang w:eastAsia="ja-JP"/>
              </w:rPr>
            </w:pPr>
            <w:del w:id="4496" w:author="Huawei" w:date="2023-07-25T16:18:00Z">
              <w:r w:rsidDel="00964A6B">
                <w:rPr>
                  <w:szCs w:val="18"/>
                  <w:lang w:eastAsia="ja-JP"/>
                </w:rPr>
                <w:delText>n77</w:delText>
              </w:r>
              <w:r w:rsidDel="00964A6B">
                <w:rPr>
                  <w:rFonts w:cs="Arial"/>
                  <w:szCs w:val="18"/>
                  <w:vertAlign w:val="superscript"/>
                </w:rPr>
                <w:delText>4, 5</w:delText>
              </w:r>
            </w:del>
          </w:p>
        </w:tc>
        <w:tc>
          <w:tcPr>
            <w:tcW w:w="670" w:type="dxa"/>
            <w:tcBorders>
              <w:top w:val="single" w:sz="4" w:space="0" w:color="auto"/>
              <w:left w:val="single" w:sz="4" w:space="0" w:color="auto"/>
              <w:bottom w:val="single" w:sz="4" w:space="0" w:color="auto"/>
              <w:right w:val="single" w:sz="4" w:space="0" w:color="auto"/>
            </w:tcBorders>
          </w:tcPr>
          <w:p w14:paraId="2A0A78CF" w14:textId="37D0FE05" w:rsidR="00F31606" w:rsidDel="00964A6B" w:rsidRDefault="00F31606" w:rsidP="00F31606">
            <w:pPr>
              <w:pStyle w:val="TAC"/>
              <w:rPr>
                <w:del w:id="4497" w:author="Huawei" w:date="2023-07-25T16:18:00Z"/>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6EC9698C" w14:textId="67ADDD8E" w:rsidR="00F31606" w:rsidDel="00964A6B" w:rsidRDefault="00F31606" w:rsidP="00F31606">
            <w:pPr>
              <w:pStyle w:val="TAC"/>
              <w:rPr>
                <w:del w:id="4498" w:author="Huawei" w:date="2023-07-25T16:18:00Z"/>
                <w:szCs w:val="18"/>
              </w:rPr>
            </w:pPr>
            <w:del w:id="4499" w:author="Huawei" w:date="2023-07-25T16:18:00Z">
              <w:r w:rsidDel="00964A6B">
                <w:rPr>
                  <w:szCs w:val="18"/>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3FE32395" w14:textId="14198554" w:rsidR="00F31606" w:rsidDel="00964A6B" w:rsidRDefault="00F31606" w:rsidP="00F31606">
            <w:pPr>
              <w:pStyle w:val="TAC"/>
              <w:rPr>
                <w:del w:id="4500" w:author="Huawei" w:date="2023-07-25T16:18:00Z"/>
                <w:szCs w:val="18"/>
              </w:rPr>
            </w:pPr>
            <w:del w:id="4501" w:author="Huawei" w:date="2023-07-25T16:18:00Z">
              <w:r w:rsidDel="00964A6B">
                <w:rPr>
                  <w:szCs w:val="18"/>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07D8F18F" w14:textId="321C9AD8" w:rsidR="00F31606" w:rsidDel="00964A6B" w:rsidRDefault="00F31606" w:rsidP="00F31606">
            <w:pPr>
              <w:pStyle w:val="TAC"/>
              <w:rPr>
                <w:del w:id="4502" w:author="Huawei" w:date="2023-07-25T16:18:00Z"/>
                <w:szCs w:val="18"/>
              </w:rPr>
            </w:pPr>
            <w:del w:id="4503" w:author="Huawei" w:date="2023-07-25T16:18:00Z">
              <w:r w:rsidDel="00964A6B">
                <w:rPr>
                  <w:szCs w:val="18"/>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8B7BA0A" w14:textId="0E6D1435" w:rsidR="00F31606" w:rsidDel="00964A6B" w:rsidRDefault="00F31606" w:rsidP="00F31606">
            <w:pPr>
              <w:pStyle w:val="TAC"/>
              <w:rPr>
                <w:del w:id="4504" w:author="Huawei" w:date="2023-07-25T16:18:00Z"/>
                <w:szCs w:val="18"/>
                <w:lang w:eastAsia="zh-CN"/>
              </w:rPr>
            </w:pPr>
            <w:del w:id="4505" w:author="Huawei" w:date="2023-07-25T16:18:00Z">
              <w:r w:rsidDel="00964A6B">
                <w:rPr>
                  <w:szCs w:val="18"/>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2B68E93A" w14:textId="09ACF087" w:rsidR="00F31606" w:rsidDel="00964A6B" w:rsidRDefault="00F31606" w:rsidP="00F31606">
            <w:pPr>
              <w:pStyle w:val="TAC"/>
              <w:rPr>
                <w:del w:id="4506" w:author="Huawei" w:date="2023-07-25T16:18:00Z"/>
                <w:szCs w:val="18"/>
                <w:lang w:eastAsia="zh-CN"/>
              </w:rPr>
            </w:pPr>
            <w:del w:id="4507" w:author="Huawei" w:date="2023-07-25T16:18:00Z">
              <w:r w:rsidDel="00964A6B">
                <w:rPr>
                  <w:szCs w:val="18"/>
                  <w:lang w:eastAsia="zh-CN"/>
                </w:rPr>
                <w:delText>5.7</w:delText>
              </w:r>
            </w:del>
          </w:p>
        </w:tc>
        <w:tc>
          <w:tcPr>
            <w:tcW w:w="666" w:type="dxa"/>
            <w:tcBorders>
              <w:top w:val="single" w:sz="4" w:space="0" w:color="auto"/>
              <w:left w:val="single" w:sz="4" w:space="0" w:color="auto"/>
              <w:bottom w:val="single" w:sz="4" w:space="0" w:color="auto"/>
              <w:right w:val="single" w:sz="4" w:space="0" w:color="auto"/>
            </w:tcBorders>
          </w:tcPr>
          <w:p w14:paraId="72C81682" w14:textId="4A941228" w:rsidR="00F31606" w:rsidDel="00964A6B" w:rsidRDefault="00F31606" w:rsidP="00F31606">
            <w:pPr>
              <w:pStyle w:val="TAC"/>
              <w:rPr>
                <w:del w:id="4508" w:author="Huawei" w:date="2023-07-25T16:18:00Z"/>
                <w:szCs w:val="18"/>
              </w:rPr>
            </w:pPr>
          </w:p>
        </w:tc>
        <w:tc>
          <w:tcPr>
            <w:tcW w:w="673" w:type="dxa"/>
            <w:tcBorders>
              <w:top w:val="single" w:sz="4" w:space="0" w:color="auto"/>
              <w:left w:val="single" w:sz="4" w:space="0" w:color="auto"/>
              <w:bottom w:val="single" w:sz="4" w:space="0" w:color="auto"/>
              <w:right w:val="single" w:sz="4" w:space="0" w:color="auto"/>
            </w:tcBorders>
            <w:hideMark/>
          </w:tcPr>
          <w:p w14:paraId="01145B29" w14:textId="2D895B54" w:rsidR="00F31606" w:rsidDel="00964A6B" w:rsidRDefault="00F31606" w:rsidP="00F31606">
            <w:pPr>
              <w:pStyle w:val="TAC"/>
              <w:rPr>
                <w:del w:id="4509" w:author="Huawei" w:date="2023-07-25T16:18:00Z"/>
                <w:szCs w:val="18"/>
              </w:rPr>
            </w:pPr>
            <w:del w:id="4510" w:author="Huawei" w:date="2023-07-25T16:18:00Z">
              <w:r w:rsidDel="00964A6B">
                <w:rPr>
                  <w:szCs w:val="18"/>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04F9F6F6" w14:textId="09817458" w:rsidR="00F31606" w:rsidDel="00964A6B" w:rsidRDefault="00F31606" w:rsidP="00F31606">
            <w:pPr>
              <w:pStyle w:val="TAC"/>
              <w:rPr>
                <w:del w:id="4511" w:author="Huawei" w:date="2023-07-25T16:18:00Z"/>
                <w:szCs w:val="18"/>
              </w:rPr>
            </w:pPr>
            <w:del w:id="4512" w:author="Huawei" w:date="2023-07-25T16:18:00Z">
              <w:r w:rsidDel="00964A6B">
                <w:rPr>
                  <w:szCs w:val="18"/>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0483DE4A" w14:textId="46590ABE" w:rsidR="00F31606" w:rsidDel="00964A6B" w:rsidRDefault="00F31606" w:rsidP="00F31606">
            <w:pPr>
              <w:pStyle w:val="TAC"/>
              <w:rPr>
                <w:del w:id="4513" w:author="Huawei" w:date="2023-07-25T16:18:00Z"/>
                <w:szCs w:val="18"/>
              </w:rPr>
            </w:pPr>
            <w:del w:id="4514" w:author="Huawei" w:date="2023-07-25T16:18:00Z">
              <w:r w:rsidDel="00964A6B">
                <w:rPr>
                  <w:szCs w:val="18"/>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51F36E38" w14:textId="60FDEC65" w:rsidR="00F31606" w:rsidDel="00964A6B" w:rsidRDefault="00F31606" w:rsidP="00F31606">
            <w:pPr>
              <w:pStyle w:val="TAC"/>
              <w:rPr>
                <w:del w:id="4515" w:author="Huawei" w:date="2023-07-25T16:18:00Z"/>
                <w:szCs w:val="18"/>
              </w:rPr>
            </w:pPr>
            <w:del w:id="4516" w:author="Huawei" w:date="2023-07-25T16:18:00Z">
              <w:r w:rsidDel="00964A6B">
                <w:rPr>
                  <w:szCs w:val="18"/>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02D830CB" w14:textId="0862C293" w:rsidR="00F31606" w:rsidDel="00964A6B" w:rsidRDefault="00F31606" w:rsidP="00F31606">
            <w:pPr>
              <w:pStyle w:val="TAC"/>
              <w:rPr>
                <w:del w:id="4517" w:author="Huawei" w:date="2023-07-25T16:18:00Z"/>
                <w:szCs w:val="18"/>
              </w:rPr>
            </w:pPr>
            <w:del w:id="4518" w:author="Huawei" w:date="2023-07-25T16:18:00Z">
              <w:r w:rsidDel="00964A6B">
                <w:rPr>
                  <w:szCs w:val="18"/>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3AD4809D" w14:textId="4FCF39BF" w:rsidR="00F31606" w:rsidDel="00964A6B" w:rsidRDefault="00F31606" w:rsidP="00F31606">
            <w:pPr>
              <w:pStyle w:val="TAC"/>
              <w:rPr>
                <w:del w:id="4519" w:author="Huawei" w:date="2023-07-25T16:18:00Z"/>
                <w:szCs w:val="18"/>
                <w:lang w:eastAsia="zh-CN"/>
              </w:rPr>
            </w:pPr>
            <w:del w:id="4520" w:author="Huawei" w:date="2023-07-25T16:18:00Z">
              <w:r w:rsidDel="00964A6B">
                <w:rPr>
                  <w:szCs w:val="18"/>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0556C89B" w14:textId="5BE74501" w:rsidR="00F31606" w:rsidDel="00964A6B" w:rsidRDefault="00F31606" w:rsidP="00F31606">
            <w:pPr>
              <w:pStyle w:val="TAC"/>
              <w:rPr>
                <w:del w:id="4521" w:author="Huawei" w:date="2023-07-25T16:18:00Z"/>
                <w:szCs w:val="18"/>
              </w:rPr>
            </w:pPr>
            <w:del w:id="4522" w:author="Huawei" w:date="2023-07-25T16:18:00Z">
              <w:r w:rsidDel="00964A6B">
                <w:rPr>
                  <w:szCs w:val="18"/>
                </w:rPr>
                <w:delText>0.7</w:delText>
              </w:r>
            </w:del>
          </w:p>
        </w:tc>
      </w:tr>
      <w:tr w:rsidR="00F31606" w:rsidDel="00964A6B" w14:paraId="4B3D1630" w14:textId="7E273810" w:rsidTr="00F31606">
        <w:trPr>
          <w:trHeight w:val="187"/>
          <w:jc w:val="center"/>
          <w:del w:id="4523"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4484F079" w14:textId="572FCC55" w:rsidR="00F31606" w:rsidDel="00964A6B" w:rsidRDefault="00F31606" w:rsidP="00F31606">
            <w:pPr>
              <w:pStyle w:val="TAC"/>
              <w:rPr>
                <w:del w:id="4524" w:author="Huawei" w:date="2023-07-25T16:18:00Z"/>
              </w:rPr>
            </w:pPr>
            <w:del w:id="4525" w:author="Huawei" w:date="2023-07-25T16:18:00Z">
              <w:r w:rsidDel="00964A6B">
                <w:rPr>
                  <w:lang w:eastAsia="ja-JP"/>
                </w:rPr>
                <w:delText>18</w:delText>
              </w:r>
              <w:r w:rsidDel="00964A6B">
                <w:rPr>
                  <w:rFonts w:hint="eastAsia"/>
                  <w:lang w:eastAsia="zh-CN"/>
                </w:rPr>
                <w:delText>，</w:delText>
              </w:r>
              <w:r w:rsidDel="00964A6B">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hideMark/>
          </w:tcPr>
          <w:p w14:paraId="3B0A1AB7" w14:textId="330EA0AE" w:rsidR="00F31606" w:rsidDel="00964A6B" w:rsidRDefault="00F31606" w:rsidP="00F31606">
            <w:pPr>
              <w:pStyle w:val="TAC"/>
              <w:rPr>
                <w:del w:id="4526" w:author="Huawei" w:date="2023-07-25T16:18:00Z"/>
                <w:rFonts w:cs="Arial"/>
                <w:vertAlign w:val="superscript"/>
              </w:rPr>
            </w:pPr>
            <w:del w:id="4527" w:author="Huawei" w:date="2023-07-25T16:18:00Z">
              <w:r w:rsidDel="00964A6B">
                <w:rPr>
                  <w:lang w:eastAsia="ja-JP"/>
                </w:rPr>
                <w:delText>n77</w:delText>
              </w:r>
              <w:r w:rsidDel="00964A6B">
                <w:rPr>
                  <w:rFonts w:cs="Arial"/>
                  <w:vertAlign w:val="superscript"/>
                </w:rPr>
                <w:delText>4,5</w:delText>
              </w:r>
            </w:del>
          </w:p>
          <w:p w14:paraId="0DAFA045" w14:textId="3D264366" w:rsidR="00F31606" w:rsidDel="00964A6B" w:rsidRDefault="00F31606" w:rsidP="00F31606">
            <w:pPr>
              <w:pStyle w:val="TAC"/>
              <w:rPr>
                <w:del w:id="4528" w:author="Huawei" w:date="2023-07-25T16:18:00Z"/>
              </w:rPr>
            </w:pPr>
            <w:del w:id="4529" w:author="Huawei" w:date="2023-07-25T16:18:00Z">
              <w:r w:rsidDel="00964A6B">
                <w:rPr>
                  <w:lang w:eastAsia="ja-JP"/>
                </w:rPr>
                <w:delText>n78</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5A43CFA" w14:textId="7FF4807C" w:rsidR="00F31606" w:rsidDel="00964A6B" w:rsidRDefault="00F31606" w:rsidP="00F31606">
            <w:pPr>
              <w:pStyle w:val="TAC"/>
              <w:rPr>
                <w:del w:id="4530"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28C4085B" w14:textId="61F20C7B" w:rsidR="00F31606" w:rsidDel="00964A6B" w:rsidRDefault="00F31606" w:rsidP="00F31606">
            <w:pPr>
              <w:pStyle w:val="TAC"/>
              <w:rPr>
                <w:del w:id="4531" w:author="Huawei" w:date="2023-07-25T16:18:00Z"/>
              </w:rPr>
            </w:pPr>
            <w:del w:id="4532"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0381541E" w14:textId="1DD5B935" w:rsidR="00F31606" w:rsidDel="00964A6B" w:rsidRDefault="00F31606" w:rsidP="00F31606">
            <w:pPr>
              <w:pStyle w:val="TAC"/>
              <w:rPr>
                <w:del w:id="4533" w:author="Huawei" w:date="2023-07-25T16:18:00Z"/>
              </w:rPr>
            </w:pPr>
            <w:del w:id="4534"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1384BA33" w14:textId="2B2ED6A9" w:rsidR="00F31606" w:rsidDel="00964A6B" w:rsidRDefault="00F31606" w:rsidP="00F31606">
            <w:pPr>
              <w:pStyle w:val="TAC"/>
              <w:rPr>
                <w:del w:id="4535" w:author="Huawei" w:date="2023-07-25T16:18:00Z"/>
              </w:rPr>
            </w:pPr>
            <w:del w:id="4536"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65E7EBF3" w14:textId="449A9A2E" w:rsidR="00F31606" w:rsidDel="00964A6B" w:rsidRDefault="00F31606" w:rsidP="00F31606">
            <w:pPr>
              <w:pStyle w:val="TAC"/>
              <w:rPr>
                <w:del w:id="4537" w:author="Huawei" w:date="2023-07-25T16:18:00Z"/>
              </w:rPr>
            </w:pPr>
            <w:del w:id="4538"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0D53B6AD" w14:textId="484BCF3D" w:rsidR="00F31606" w:rsidDel="00964A6B" w:rsidRDefault="00F31606" w:rsidP="00F31606">
            <w:pPr>
              <w:pStyle w:val="TAC"/>
              <w:rPr>
                <w:del w:id="4539" w:author="Huawei" w:date="2023-07-25T16:18:00Z"/>
              </w:rPr>
            </w:pPr>
            <w:del w:id="4540"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5F93C5D1" w14:textId="1F5A241D" w:rsidR="00F31606" w:rsidDel="00964A6B" w:rsidRDefault="00F31606" w:rsidP="00F31606">
            <w:pPr>
              <w:pStyle w:val="TAC"/>
              <w:rPr>
                <w:del w:id="4541"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4318BAE4" w14:textId="602834EA" w:rsidR="00F31606" w:rsidDel="00964A6B" w:rsidRDefault="00F31606" w:rsidP="00F31606">
            <w:pPr>
              <w:pStyle w:val="TAC"/>
              <w:rPr>
                <w:del w:id="4542" w:author="Huawei" w:date="2023-07-25T16:18:00Z"/>
              </w:rPr>
            </w:pPr>
            <w:del w:id="4543" w:author="Huawei" w:date="2023-07-25T16:18:00Z">
              <w:r w:rsidDel="00964A6B">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26C6A01C" w14:textId="0182E0AF" w:rsidR="00F31606" w:rsidDel="00964A6B" w:rsidRDefault="00F31606" w:rsidP="00F31606">
            <w:pPr>
              <w:pStyle w:val="TAC"/>
              <w:rPr>
                <w:del w:id="4544" w:author="Huawei" w:date="2023-07-25T16:18:00Z"/>
              </w:rPr>
            </w:pPr>
            <w:del w:id="4545" w:author="Huawei" w:date="2023-07-25T16:18:00Z">
              <w:r w:rsidDel="00964A6B">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2CF91F80" w14:textId="14F24DBA" w:rsidR="00F31606" w:rsidDel="00964A6B" w:rsidRDefault="00F31606" w:rsidP="00F31606">
            <w:pPr>
              <w:pStyle w:val="TAC"/>
              <w:rPr>
                <w:del w:id="4546" w:author="Huawei" w:date="2023-07-25T16:18:00Z"/>
              </w:rPr>
            </w:pPr>
            <w:del w:id="4547" w:author="Huawei" w:date="2023-07-25T16:18:00Z">
              <w:r w:rsidDel="00964A6B">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6C3A365B" w14:textId="2E9C9C3C" w:rsidR="00F31606" w:rsidDel="00964A6B" w:rsidRDefault="00F31606" w:rsidP="00F31606">
            <w:pPr>
              <w:pStyle w:val="TAC"/>
              <w:rPr>
                <w:del w:id="4548" w:author="Huawei" w:date="2023-07-25T16:18:00Z"/>
              </w:rPr>
            </w:pPr>
            <w:bookmarkStart w:id="4549" w:name="OLE_LINK95"/>
            <w:bookmarkStart w:id="4550" w:name="OLE_LINK96"/>
            <w:del w:id="4551" w:author="Huawei" w:date="2023-07-25T16:18:00Z">
              <w:r w:rsidDel="00964A6B">
                <w:delText>2.3</w:delText>
              </w:r>
              <w:bookmarkEnd w:id="4549"/>
              <w:bookmarkEnd w:id="4550"/>
            </w:del>
          </w:p>
        </w:tc>
        <w:tc>
          <w:tcPr>
            <w:tcW w:w="674" w:type="dxa"/>
            <w:tcBorders>
              <w:top w:val="single" w:sz="4" w:space="0" w:color="auto"/>
              <w:left w:val="single" w:sz="4" w:space="0" w:color="auto"/>
              <w:bottom w:val="single" w:sz="4" w:space="0" w:color="auto"/>
              <w:right w:val="single" w:sz="4" w:space="0" w:color="auto"/>
            </w:tcBorders>
            <w:hideMark/>
          </w:tcPr>
          <w:p w14:paraId="10443E7E" w14:textId="49226999" w:rsidR="00F31606" w:rsidDel="00964A6B" w:rsidRDefault="00F31606" w:rsidP="00F31606">
            <w:pPr>
              <w:pStyle w:val="TAC"/>
              <w:rPr>
                <w:del w:id="4552" w:author="Huawei" w:date="2023-07-25T16:18:00Z"/>
              </w:rPr>
            </w:pPr>
            <w:del w:id="4553" w:author="Huawei" w:date="2023-07-25T16:18:00Z">
              <w:r w:rsidDel="00964A6B">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251E1DF3" w14:textId="722581E2" w:rsidR="00F31606" w:rsidDel="00964A6B" w:rsidRDefault="00F31606" w:rsidP="00F31606">
            <w:pPr>
              <w:pStyle w:val="TAC"/>
              <w:rPr>
                <w:del w:id="4554" w:author="Huawei" w:date="2023-07-25T16:18:00Z"/>
              </w:rPr>
            </w:pPr>
            <w:del w:id="4555" w:author="Huawei" w:date="2023-07-25T16:18:00Z">
              <w:r w:rsidDel="00964A6B">
                <w:rPr>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0F6FB345" w14:textId="23F4B743" w:rsidR="00F31606" w:rsidDel="00964A6B" w:rsidRDefault="00F31606" w:rsidP="00F31606">
            <w:pPr>
              <w:pStyle w:val="TAC"/>
              <w:rPr>
                <w:del w:id="4556" w:author="Huawei" w:date="2023-07-25T16:18:00Z"/>
              </w:rPr>
            </w:pPr>
            <w:del w:id="4557" w:author="Huawei" w:date="2023-07-25T16:18:00Z">
              <w:r w:rsidDel="00964A6B">
                <w:delText>0.7</w:delText>
              </w:r>
            </w:del>
          </w:p>
        </w:tc>
      </w:tr>
      <w:tr w:rsidR="00F31606" w:rsidDel="00964A6B" w14:paraId="6597240F" w14:textId="21623704" w:rsidTr="00F31606">
        <w:trPr>
          <w:trHeight w:val="187"/>
          <w:jc w:val="center"/>
          <w:del w:id="4558" w:author="Huawei" w:date="2023-07-25T16:18:00Z"/>
        </w:trPr>
        <w:tc>
          <w:tcPr>
            <w:tcW w:w="0" w:type="auto"/>
            <w:tcBorders>
              <w:top w:val="single" w:sz="4" w:space="0" w:color="auto"/>
              <w:left w:val="single" w:sz="4" w:space="0" w:color="auto"/>
              <w:bottom w:val="single" w:sz="4" w:space="0" w:color="auto"/>
              <w:right w:val="single" w:sz="4" w:space="0" w:color="auto"/>
            </w:tcBorders>
            <w:vAlign w:val="center"/>
          </w:tcPr>
          <w:p w14:paraId="01890B27" w14:textId="419EBCE4" w:rsidR="00F31606" w:rsidDel="00964A6B" w:rsidRDefault="00F31606" w:rsidP="00F31606">
            <w:pPr>
              <w:pStyle w:val="TAC"/>
              <w:rPr>
                <w:del w:id="4559" w:author="Huawei" w:date="2023-07-25T16:18:00Z"/>
                <w:lang w:eastAsia="ja-JP"/>
              </w:rPr>
            </w:pPr>
            <w:del w:id="4560" w:author="Huawei" w:date="2023-07-25T16:18:00Z">
              <w:r w:rsidDel="00964A6B">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7D973C" w14:textId="01C15312" w:rsidR="00F31606" w:rsidDel="00964A6B" w:rsidRDefault="00F31606" w:rsidP="00F31606">
            <w:pPr>
              <w:pStyle w:val="TAC"/>
              <w:rPr>
                <w:del w:id="4561" w:author="Huawei" w:date="2023-07-25T16:18:00Z"/>
                <w:lang w:eastAsia="ja-JP"/>
              </w:rPr>
            </w:pPr>
            <w:del w:id="4562" w:author="Huawei" w:date="2023-07-25T16:18:00Z">
              <w:r w:rsidDel="00964A6B">
                <w:rPr>
                  <w:lang w:eastAsia="ja-JP"/>
                </w:rPr>
                <w:delText>32</w:delText>
              </w:r>
            </w:del>
          </w:p>
        </w:tc>
        <w:tc>
          <w:tcPr>
            <w:tcW w:w="670" w:type="dxa"/>
            <w:tcBorders>
              <w:top w:val="single" w:sz="4" w:space="0" w:color="auto"/>
              <w:left w:val="single" w:sz="4" w:space="0" w:color="auto"/>
              <w:bottom w:val="single" w:sz="4" w:space="0" w:color="auto"/>
              <w:right w:val="single" w:sz="4" w:space="0" w:color="auto"/>
            </w:tcBorders>
            <w:vAlign w:val="center"/>
          </w:tcPr>
          <w:p w14:paraId="4A1F97E3" w14:textId="3E8D5EA4" w:rsidR="00F31606" w:rsidDel="00964A6B" w:rsidRDefault="00F31606" w:rsidP="00F31606">
            <w:pPr>
              <w:pStyle w:val="TAC"/>
              <w:rPr>
                <w:del w:id="4563" w:author="Huawei" w:date="2023-07-25T16:18:00Z"/>
              </w:rPr>
            </w:pPr>
            <w:del w:id="4564" w:author="Huawei" w:date="2023-07-25T16:18:00Z">
              <w:r w:rsidDel="00964A6B">
                <w:rPr>
                  <w:lang w:eastAsia="fr-FR"/>
                </w:rPr>
                <w:delText>28.1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12C28E" w14:textId="21095B69" w:rsidR="00F31606" w:rsidDel="00964A6B" w:rsidRDefault="00F31606" w:rsidP="00F31606">
            <w:pPr>
              <w:pStyle w:val="TAC"/>
              <w:rPr>
                <w:del w:id="4565" w:author="Huawei" w:date="2023-07-25T16:18:00Z"/>
              </w:rPr>
            </w:pPr>
            <w:del w:id="4566" w:author="Huawei" w:date="2023-07-25T16:18:00Z">
              <w:r w:rsidDel="00964A6B">
                <w:rPr>
                  <w:lang w:eastAsia="fr-FR"/>
                </w:rPr>
                <w:delText>25.3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BEA013" w14:textId="6D320C22" w:rsidR="00F31606" w:rsidDel="00964A6B" w:rsidRDefault="00F31606" w:rsidP="00F31606">
            <w:pPr>
              <w:pStyle w:val="TAC"/>
              <w:rPr>
                <w:del w:id="4567" w:author="Huawei" w:date="2023-07-25T16:18:00Z"/>
              </w:rPr>
            </w:pPr>
            <w:del w:id="4568" w:author="Huawei" w:date="2023-07-25T16:18:00Z">
              <w:r w:rsidDel="00964A6B">
                <w:rPr>
                  <w:lang w:eastAsia="fr-FR"/>
                </w:rPr>
                <w:delText>24.0</w:delText>
              </w:r>
            </w:del>
          </w:p>
        </w:tc>
        <w:tc>
          <w:tcPr>
            <w:tcW w:w="673" w:type="dxa"/>
            <w:tcBorders>
              <w:top w:val="single" w:sz="4" w:space="0" w:color="auto"/>
              <w:left w:val="single" w:sz="4" w:space="0" w:color="auto"/>
              <w:bottom w:val="single" w:sz="4" w:space="0" w:color="auto"/>
              <w:right w:val="single" w:sz="4" w:space="0" w:color="auto"/>
            </w:tcBorders>
            <w:vAlign w:val="center"/>
          </w:tcPr>
          <w:p w14:paraId="6F0FAE40" w14:textId="4360BDDA" w:rsidR="00F31606" w:rsidDel="00964A6B" w:rsidRDefault="00F31606" w:rsidP="00F31606">
            <w:pPr>
              <w:pStyle w:val="TAC"/>
              <w:rPr>
                <w:del w:id="4569" w:author="Huawei" w:date="2023-07-25T16:18:00Z"/>
              </w:rPr>
            </w:pPr>
            <w:del w:id="4570" w:author="Huawei" w:date="2023-07-25T16:18:00Z">
              <w:r w:rsidDel="00964A6B">
                <w:rPr>
                  <w:lang w:eastAsia="fr-FR"/>
                </w:rPr>
                <w:delText>22.8</w:delText>
              </w:r>
            </w:del>
          </w:p>
        </w:tc>
        <w:tc>
          <w:tcPr>
            <w:tcW w:w="715" w:type="dxa"/>
            <w:tcBorders>
              <w:top w:val="single" w:sz="4" w:space="0" w:color="auto"/>
              <w:left w:val="single" w:sz="4" w:space="0" w:color="auto"/>
              <w:bottom w:val="single" w:sz="4" w:space="0" w:color="auto"/>
              <w:right w:val="single" w:sz="4" w:space="0" w:color="auto"/>
            </w:tcBorders>
          </w:tcPr>
          <w:p w14:paraId="479CB3AD" w14:textId="71601EAC" w:rsidR="00F31606" w:rsidDel="00964A6B" w:rsidRDefault="00F31606" w:rsidP="00F31606">
            <w:pPr>
              <w:pStyle w:val="TAC"/>
              <w:rPr>
                <w:del w:id="457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1A5D960" w14:textId="0F859B75" w:rsidR="00F31606" w:rsidDel="00964A6B" w:rsidRDefault="00F31606" w:rsidP="00F31606">
            <w:pPr>
              <w:pStyle w:val="TAC"/>
              <w:rPr>
                <w:del w:id="4572" w:author="Huawei" w:date="2023-07-25T16:18:00Z"/>
                <w:lang w:eastAsia="zh-CN"/>
              </w:rPr>
            </w:pPr>
          </w:p>
        </w:tc>
        <w:tc>
          <w:tcPr>
            <w:tcW w:w="666" w:type="dxa"/>
            <w:tcBorders>
              <w:top w:val="single" w:sz="4" w:space="0" w:color="auto"/>
              <w:left w:val="single" w:sz="4" w:space="0" w:color="auto"/>
              <w:bottom w:val="single" w:sz="4" w:space="0" w:color="auto"/>
              <w:right w:val="single" w:sz="4" w:space="0" w:color="auto"/>
            </w:tcBorders>
          </w:tcPr>
          <w:p w14:paraId="32911670" w14:textId="13A98B6F" w:rsidR="00F31606" w:rsidDel="00964A6B" w:rsidRDefault="00F31606" w:rsidP="00F31606">
            <w:pPr>
              <w:pStyle w:val="TAC"/>
              <w:rPr>
                <w:del w:id="457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3168302" w14:textId="6A56D014" w:rsidR="00F31606" w:rsidDel="00964A6B" w:rsidRDefault="00F31606" w:rsidP="00F31606">
            <w:pPr>
              <w:pStyle w:val="TAC"/>
              <w:rPr>
                <w:del w:id="457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1AC9FAC" w14:textId="1F79764B" w:rsidR="00F31606" w:rsidDel="00964A6B" w:rsidRDefault="00F31606" w:rsidP="00F31606">
            <w:pPr>
              <w:pStyle w:val="TAC"/>
              <w:rPr>
                <w:del w:id="457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67648F4" w14:textId="11BBEBB9" w:rsidR="00F31606" w:rsidDel="00964A6B" w:rsidRDefault="00F31606" w:rsidP="00F31606">
            <w:pPr>
              <w:pStyle w:val="TAC"/>
              <w:rPr>
                <w:del w:id="457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2D97D5A" w14:textId="714ECED4" w:rsidR="00F31606" w:rsidDel="00964A6B" w:rsidRDefault="00F31606" w:rsidP="00F31606">
            <w:pPr>
              <w:pStyle w:val="TAC"/>
              <w:rPr>
                <w:del w:id="457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CAAAED4" w14:textId="776184D0" w:rsidR="00F31606" w:rsidDel="00964A6B" w:rsidRDefault="00F31606" w:rsidP="00F31606">
            <w:pPr>
              <w:pStyle w:val="TAC"/>
              <w:rPr>
                <w:del w:id="457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B01B949" w14:textId="73310BAE" w:rsidR="00F31606" w:rsidDel="00964A6B" w:rsidRDefault="00F31606" w:rsidP="00F31606">
            <w:pPr>
              <w:pStyle w:val="TAC"/>
              <w:rPr>
                <w:del w:id="457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5C2DD6D2" w14:textId="3B9A169C" w:rsidR="00F31606" w:rsidDel="00964A6B" w:rsidRDefault="00F31606" w:rsidP="00F31606">
            <w:pPr>
              <w:pStyle w:val="TAC"/>
              <w:rPr>
                <w:del w:id="4580" w:author="Huawei" w:date="2023-07-25T16:18:00Z"/>
              </w:rPr>
            </w:pPr>
          </w:p>
        </w:tc>
      </w:tr>
      <w:tr w:rsidR="00F31606" w:rsidDel="00964A6B" w14:paraId="68EE36F9" w14:textId="75C95551" w:rsidTr="00F31606">
        <w:trPr>
          <w:trHeight w:val="187"/>
          <w:jc w:val="center"/>
          <w:del w:id="4581" w:author="Huawei" w:date="2023-07-25T16:18:00Z"/>
        </w:trPr>
        <w:tc>
          <w:tcPr>
            <w:tcW w:w="0" w:type="auto"/>
            <w:tcBorders>
              <w:top w:val="single" w:sz="4" w:space="0" w:color="auto"/>
              <w:left w:val="single" w:sz="4" w:space="0" w:color="auto"/>
              <w:bottom w:val="nil"/>
              <w:right w:val="single" w:sz="4" w:space="0" w:color="auto"/>
            </w:tcBorders>
            <w:hideMark/>
          </w:tcPr>
          <w:p w14:paraId="724F3142" w14:textId="4FE54DD9" w:rsidR="00F31606" w:rsidDel="00964A6B" w:rsidRDefault="00F31606" w:rsidP="00F31606">
            <w:pPr>
              <w:pStyle w:val="TAC"/>
              <w:rPr>
                <w:del w:id="4582" w:author="Huawei" w:date="2023-07-25T16:18:00Z"/>
                <w:lang w:eastAsia="ja-JP"/>
              </w:rPr>
            </w:pPr>
            <w:del w:id="4583"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63219AB3" w14:textId="7B905344" w:rsidR="00F31606" w:rsidDel="00964A6B" w:rsidRDefault="00F31606" w:rsidP="00F31606">
            <w:pPr>
              <w:pStyle w:val="TAC"/>
              <w:rPr>
                <w:del w:id="4584" w:author="Huawei" w:date="2023-07-25T16:18:00Z"/>
                <w:lang w:eastAsia="ja-JP"/>
              </w:rPr>
            </w:pPr>
            <w:del w:id="4585" w:author="Huawei" w:date="2023-07-25T16:18:00Z">
              <w:r w:rsidDel="00964A6B">
                <w:delText>n50</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1B38AA42" w14:textId="6AD74027" w:rsidR="00F31606" w:rsidDel="00964A6B" w:rsidRDefault="00F31606" w:rsidP="00F31606">
            <w:pPr>
              <w:pStyle w:val="TAC"/>
              <w:rPr>
                <w:del w:id="4586" w:author="Huawei" w:date="2023-07-25T16:18:00Z"/>
              </w:rPr>
            </w:pPr>
            <w:del w:id="4587" w:author="Huawei" w:date="2023-07-25T16:18:00Z">
              <w:r w:rsidDel="00964A6B">
                <w:delText>27.8</w:delText>
              </w:r>
            </w:del>
          </w:p>
        </w:tc>
        <w:tc>
          <w:tcPr>
            <w:tcW w:w="672" w:type="dxa"/>
            <w:tcBorders>
              <w:top w:val="single" w:sz="4" w:space="0" w:color="auto"/>
              <w:left w:val="single" w:sz="4" w:space="0" w:color="auto"/>
              <w:bottom w:val="single" w:sz="4" w:space="0" w:color="auto"/>
              <w:right w:val="single" w:sz="4" w:space="0" w:color="auto"/>
            </w:tcBorders>
            <w:hideMark/>
          </w:tcPr>
          <w:p w14:paraId="67E868A9" w14:textId="5EC4FA19" w:rsidR="00F31606" w:rsidDel="00964A6B" w:rsidRDefault="00F31606" w:rsidP="00F31606">
            <w:pPr>
              <w:pStyle w:val="TAC"/>
              <w:rPr>
                <w:del w:id="4588" w:author="Huawei" w:date="2023-07-25T16:18:00Z"/>
              </w:rPr>
            </w:pPr>
            <w:del w:id="4589" w:author="Huawei" w:date="2023-07-25T16:18:00Z">
              <w:r w:rsidDel="00964A6B">
                <w:delText>24.6</w:delText>
              </w:r>
            </w:del>
          </w:p>
        </w:tc>
        <w:tc>
          <w:tcPr>
            <w:tcW w:w="671" w:type="dxa"/>
            <w:tcBorders>
              <w:top w:val="single" w:sz="4" w:space="0" w:color="auto"/>
              <w:left w:val="single" w:sz="4" w:space="0" w:color="auto"/>
              <w:bottom w:val="single" w:sz="4" w:space="0" w:color="auto"/>
              <w:right w:val="single" w:sz="4" w:space="0" w:color="auto"/>
            </w:tcBorders>
            <w:hideMark/>
          </w:tcPr>
          <w:p w14:paraId="5A040E8F" w14:textId="45BB7A82" w:rsidR="00F31606" w:rsidDel="00964A6B" w:rsidRDefault="00F31606" w:rsidP="00F31606">
            <w:pPr>
              <w:pStyle w:val="TAC"/>
              <w:rPr>
                <w:del w:id="4590" w:author="Huawei" w:date="2023-07-25T16:18:00Z"/>
              </w:rPr>
            </w:pPr>
            <w:del w:id="4591" w:author="Huawei" w:date="2023-07-25T16:18:00Z">
              <w:r w:rsidDel="00964A6B">
                <w:delText>22.8</w:delText>
              </w:r>
            </w:del>
          </w:p>
        </w:tc>
        <w:tc>
          <w:tcPr>
            <w:tcW w:w="673" w:type="dxa"/>
            <w:tcBorders>
              <w:top w:val="single" w:sz="4" w:space="0" w:color="auto"/>
              <w:left w:val="single" w:sz="4" w:space="0" w:color="auto"/>
              <w:bottom w:val="single" w:sz="4" w:space="0" w:color="auto"/>
              <w:right w:val="single" w:sz="4" w:space="0" w:color="auto"/>
            </w:tcBorders>
            <w:hideMark/>
          </w:tcPr>
          <w:p w14:paraId="68AF64C1" w14:textId="44579682" w:rsidR="00F31606" w:rsidDel="00964A6B" w:rsidRDefault="00F31606" w:rsidP="00F31606">
            <w:pPr>
              <w:pStyle w:val="TAC"/>
              <w:rPr>
                <w:del w:id="4592" w:author="Huawei" w:date="2023-07-25T16:18:00Z"/>
              </w:rPr>
            </w:pPr>
            <w:del w:id="4593" w:author="Huawei" w:date="2023-07-25T16:18:00Z">
              <w:r w:rsidDel="00964A6B">
                <w:delText>21.6</w:delText>
              </w:r>
            </w:del>
          </w:p>
        </w:tc>
        <w:tc>
          <w:tcPr>
            <w:tcW w:w="715" w:type="dxa"/>
            <w:tcBorders>
              <w:top w:val="single" w:sz="4" w:space="0" w:color="auto"/>
              <w:left w:val="single" w:sz="4" w:space="0" w:color="auto"/>
              <w:bottom w:val="single" w:sz="4" w:space="0" w:color="auto"/>
              <w:right w:val="single" w:sz="4" w:space="0" w:color="auto"/>
            </w:tcBorders>
          </w:tcPr>
          <w:p w14:paraId="2BB93407" w14:textId="6F35C56D" w:rsidR="00F31606" w:rsidDel="00964A6B" w:rsidRDefault="00F31606" w:rsidP="00F31606">
            <w:pPr>
              <w:pStyle w:val="TAC"/>
              <w:rPr>
                <w:del w:id="4594"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7B0DCA4E" w14:textId="7CE3DC62" w:rsidR="00F31606" w:rsidDel="00964A6B" w:rsidRDefault="00F31606" w:rsidP="00F31606">
            <w:pPr>
              <w:pStyle w:val="TAC"/>
              <w:rPr>
                <w:del w:id="4595" w:author="Huawei" w:date="2023-07-25T16:18:00Z"/>
              </w:rPr>
            </w:pPr>
            <w:bookmarkStart w:id="4596" w:name="OLE_LINK116"/>
            <w:bookmarkStart w:id="4597" w:name="OLE_LINK119"/>
            <w:del w:id="4598" w:author="Huawei" w:date="2023-07-25T16:18:00Z">
              <w:r w:rsidDel="00964A6B">
                <w:delText>19.5</w:delText>
              </w:r>
              <w:bookmarkEnd w:id="4596"/>
              <w:bookmarkEnd w:id="4597"/>
            </w:del>
          </w:p>
        </w:tc>
        <w:tc>
          <w:tcPr>
            <w:tcW w:w="666" w:type="dxa"/>
            <w:tcBorders>
              <w:top w:val="single" w:sz="4" w:space="0" w:color="auto"/>
              <w:left w:val="single" w:sz="4" w:space="0" w:color="auto"/>
              <w:bottom w:val="single" w:sz="4" w:space="0" w:color="auto"/>
              <w:right w:val="single" w:sz="4" w:space="0" w:color="auto"/>
            </w:tcBorders>
          </w:tcPr>
          <w:p w14:paraId="5B170367" w14:textId="4C8A8A1F" w:rsidR="00F31606" w:rsidDel="00964A6B" w:rsidRDefault="00F31606" w:rsidP="00F31606">
            <w:pPr>
              <w:pStyle w:val="TAC"/>
              <w:rPr>
                <w:del w:id="4599"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1CEA6402" w14:textId="79E19E1A" w:rsidR="00F31606" w:rsidDel="00964A6B" w:rsidRDefault="00F31606" w:rsidP="00F31606">
            <w:pPr>
              <w:pStyle w:val="TAC"/>
              <w:rPr>
                <w:del w:id="4600" w:author="Huawei" w:date="2023-07-25T16:18:00Z"/>
              </w:rPr>
            </w:pPr>
            <w:del w:id="4601" w:author="Huawei" w:date="2023-07-25T16:18:00Z">
              <w:r w:rsidDel="00964A6B">
                <w:delText>18.5</w:delText>
              </w:r>
            </w:del>
          </w:p>
        </w:tc>
        <w:tc>
          <w:tcPr>
            <w:tcW w:w="674" w:type="dxa"/>
            <w:tcBorders>
              <w:top w:val="single" w:sz="4" w:space="0" w:color="auto"/>
              <w:left w:val="single" w:sz="4" w:space="0" w:color="auto"/>
              <w:bottom w:val="single" w:sz="4" w:space="0" w:color="auto"/>
              <w:right w:val="single" w:sz="4" w:space="0" w:color="auto"/>
            </w:tcBorders>
            <w:hideMark/>
          </w:tcPr>
          <w:p w14:paraId="670B4F2E" w14:textId="5F7B394A" w:rsidR="00F31606" w:rsidDel="00964A6B" w:rsidRDefault="00F31606" w:rsidP="00F31606">
            <w:pPr>
              <w:pStyle w:val="TAC"/>
              <w:rPr>
                <w:del w:id="4602" w:author="Huawei" w:date="2023-07-25T16:18:00Z"/>
              </w:rPr>
            </w:pPr>
            <w:del w:id="4603" w:author="Huawei" w:date="2023-07-25T16:18:00Z">
              <w:r w:rsidDel="00964A6B">
                <w:delText>17.5</w:delText>
              </w:r>
            </w:del>
          </w:p>
        </w:tc>
        <w:tc>
          <w:tcPr>
            <w:tcW w:w="673" w:type="dxa"/>
            <w:tcBorders>
              <w:top w:val="single" w:sz="4" w:space="0" w:color="auto"/>
              <w:left w:val="single" w:sz="4" w:space="0" w:color="auto"/>
              <w:bottom w:val="single" w:sz="4" w:space="0" w:color="auto"/>
              <w:right w:val="single" w:sz="4" w:space="0" w:color="auto"/>
            </w:tcBorders>
            <w:hideMark/>
          </w:tcPr>
          <w:p w14:paraId="37E9893A" w14:textId="1551B0D0" w:rsidR="00F31606" w:rsidDel="00964A6B" w:rsidRDefault="00F31606" w:rsidP="00F31606">
            <w:pPr>
              <w:pStyle w:val="TAC"/>
              <w:rPr>
                <w:del w:id="4604" w:author="Huawei" w:date="2023-07-25T16:18:00Z"/>
              </w:rPr>
            </w:pPr>
            <w:del w:id="4605" w:author="Huawei" w:date="2023-07-25T16:18:00Z">
              <w:r w:rsidDel="00964A6B">
                <w:delText>16.7</w:delText>
              </w:r>
            </w:del>
          </w:p>
        </w:tc>
        <w:tc>
          <w:tcPr>
            <w:tcW w:w="674" w:type="dxa"/>
            <w:tcBorders>
              <w:top w:val="single" w:sz="4" w:space="0" w:color="auto"/>
              <w:left w:val="single" w:sz="4" w:space="0" w:color="auto"/>
              <w:bottom w:val="single" w:sz="4" w:space="0" w:color="auto"/>
              <w:right w:val="single" w:sz="4" w:space="0" w:color="auto"/>
            </w:tcBorders>
          </w:tcPr>
          <w:p w14:paraId="15425708" w14:textId="79F8E8BC" w:rsidR="00F31606" w:rsidDel="00964A6B" w:rsidRDefault="00F31606" w:rsidP="00F31606">
            <w:pPr>
              <w:pStyle w:val="TAC"/>
              <w:rPr>
                <w:del w:id="4606"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2D118308" w14:textId="5D0577F2" w:rsidR="00F31606" w:rsidDel="00964A6B" w:rsidRDefault="00F31606" w:rsidP="00F31606">
            <w:pPr>
              <w:pStyle w:val="TAC"/>
              <w:rPr>
                <w:del w:id="4607" w:author="Huawei" w:date="2023-07-25T16:18:00Z"/>
              </w:rPr>
            </w:pPr>
            <w:del w:id="4608" w:author="Huawei" w:date="2023-07-25T16:18:00Z">
              <w:r w:rsidDel="00964A6B">
                <w:delText>15.4</w:delText>
              </w:r>
            </w:del>
          </w:p>
        </w:tc>
        <w:tc>
          <w:tcPr>
            <w:tcW w:w="673" w:type="dxa"/>
            <w:tcBorders>
              <w:top w:val="single" w:sz="4" w:space="0" w:color="auto"/>
              <w:left w:val="single" w:sz="4" w:space="0" w:color="auto"/>
              <w:bottom w:val="single" w:sz="4" w:space="0" w:color="auto"/>
              <w:right w:val="single" w:sz="4" w:space="0" w:color="auto"/>
            </w:tcBorders>
          </w:tcPr>
          <w:p w14:paraId="13DC9B6E" w14:textId="35D75E4C" w:rsidR="00F31606" w:rsidDel="00964A6B" w:rsidRDefault="00F31606" w:rsidP="00F31606">
            <w:pPr>
              <w:pStyle w:val="TAC"/>
              <w:rPr>
                <w:del w:id="460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143966B" w14:textId="22496C38" w:rsidR="00F31606" w:rsidDel="00964A6B" w:rsidRDefault="00F31606" w:rsidP="00F31606">
            <w:pPr>
              <w:pStyle w:val="TAC"/>
              <w:rPr>
                <w:del w:id="4610" w:author="Huawei" w:date="2023-07-25T16:18:00Z"/>
              </w:rPr>
            </w:pPr>
          </w:p>
        </w:tc>
      </w:tr>
      <w:tr w:rsidR="00F31606" w:rsidDel="00964A6B" w14:paraId="5315EDFC" w14:textId="706622A4" w:rsidTr="00F31606">
        <w:trPr>
          <w:trHeight w:val="187"/>
          <w:jc w:val="center"/>
          <w:del w:id="4611" w:author="Huawei" w:date="2023-07-25T16:18:00Z"/>
        </w:trPr>
        <w:tc>
          <w:tcPr>
            <w:tcW w:w="0" w:type="auto"/>
            <w:tcBorders>
              <w:top w:val="nil"/>
              <w:left w:val="single" w:sz="4" w:space="0" w:color="auto"/>
              <w:bottom w:val="single" w:sz="4" w:space="0" w:color="auto"/>
              <w:right w:val="single" w:sz="4" w:space="0" w:color="auto"/>
            </w:tcBorders>
          </w:tcPr>
          <w:p w14:paraId="15BFDFD4" w14:textId="47DAEE60" w:rsidR="00F31606" w:rsidDel="00964A6B" w:rsidRDefault="00F31606" w:rsidP="00F31606">
            <w:pPr>
              <w:pStyle w:val="TAC"/>
              <w:rPr>
                <w:del w:id="4612"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CFA74AB" w14:textId="3EC8E24E" w:rsidR="00F31606" w:rsidDel="00964A6B" w:rsidRDefault="00F31606" w:rsidP="00F31606">
            <w:pPr>
              <w:pStyle w:val="TAC"/>
              <w:rPr>
                <w:del w:id="4613" w:author="Huawei" w:date="2023-07-25T16:18:00Z"/>
                <w:lang w:eastAsia="ja-JP"/>
              </w:rPr>
            </w:pPr>
            <w:del w:id="4614" w:author="Huawei" w:date="2023-07-25T16:18:00Z">
              <w:r w:rsidDel="00964A6B">
                <w:delText>n50</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2F5ACE37" w14:textId="3B9EA0F4" w:rsidR="00F31606" w:rsidDel="00964A6B" w:rsidRDefault="00F31606" w:rsidP="00F31606">
            <w:pPr>
              <w:pStyle w:val="TAC"/>
              <w:rPr>
                <w:del w:id="4615" w:author="Huawei" w:date="2023-07-25T16:18:00Z"/>
              </w:rPr>
            </w:pPr>
            <w:del w:id="4616" w:author="Huawei" w:date="2023-07-25T16:18:00Z">
              <w:r w:rsidDel="00964A6B">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49A5E4D4" w14:textId="4F918994" w:rsidR="00F31606" w:rsidDel="00964A6B" w:rsidRDefault="00F31606" w:rsidP="00F31606">
            <w:pPr>
              <w:pStyle w:val="TAC"/>
              <w:rPr>
                <w:del w:id="4617" w:author="Huawei" w:date="2023-07-25T16:18:00Z"/>
              </w:rPr>
            </w:pPr>
            <w:del w:id="4618" w:author="Huawei" w:date="2023-07-25T16:18:00Z">
              <w:r w:rsidDel="00964A6B">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7C48727A" w14:textId="1D57E3E9" w:rsidR="00F31606" w:rsidDel="00964A6B" w:rsidRDefault="00F31606" w:rsidP="00F31606">
            <w:pPr>
              <w:pStyle w:val="TAC"/>
              <w:rPr>
                <w:del w:id="4619" w:author="Huawei" w:date="2023-07-25T16:18:00Z"/>
              </w:rPr>
            </w:pPr>
            <w:del w:id="4620" w:author="Huawei" w:date="2023-07-25T16:18:00Z">
              <w:r w:rsidDel="00964A6B">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025CADE2" w14:textId="4FCF1FC2" w:rsidR="00F31606" w:rsidDel="00964A6B" w:rsidRDefault="00F31606" w:rsidP="00F31606">
            <w:pPr>
              <w:pStyle w:val="TAC"/>
              <w:rPr>
                <w:del w:id="4621" w:author="Huawei" w:date="2023-07-25T16:18:00Z"/>
              </w:rPr>
            </w:pPr>
            <w:del w:id="4622" w:author="Huawei" w:date="2023-07-25T16:18:00Z">
              <w:r w:rsidDel="00964A6B">
                <w:delText>0.4</w:delText>
              </w:r>
            </w:del>
          </w:p>
        </w:tc>
        <w:tc>
          <w:tcPr>
            <w:tcW w:w="715" w:type="dxa"/>
            <w:tcBorders>
              <w:top w:val="single" w:sz="4" w:space="0" w:color="auto"/>
              <w:left w:val="single" w:sz="4" w:space="0" w:color="auto"/>
              <w:bottom w:val="single" w:sz="4" w:space="0" w:color="auto"/>
              <w:right w:val="single" w:sz="4" w:space="0" w:color="auto"/>
            </w:tcBorders>
          </w:tcPr>
          <w:p w14:paraId="38875872" w14:textId="58024591" w:rsidR="00F31606" w:rsidDel="00964A6B" w:rsidRDefault="00F31606" w:rsidP="00F31606">
            <w:pPr>
              <w:pStyle w:val="TAC"/>
              <w:rPr>
                <w:del w:id="462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B58E0BD" w14:textId="6A33C1B0" w:rsidR="00F31606" w:rsidDel="00964A6B" w:rsidRDefault="00F31606" w:rsidP="00F31606">
            <w:pPr>
              <w:pStyle w:val="TAC"/>
              <w:rPr>
                <w:del w:id="4624"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BB27C8A" w14:textId="5E9A59FF" w:rsidR="00F31606" w:rsidDel="00964A6B" w:rsidRDefault="00F31606" w:rsidP="00F31606">
            <w:pPr>
              <w:pStyle w:val="TAC"/>
              <w:rPr>
                <w:del w:id="462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96097B7" w14:textId="627B7C67" w:rsidR="00F31606" w:rsidDel="00964A6B" w:rsidRDefault="00F31606" w:rsidP="00F31606">
            <w:pPr>
              <w:pStyle w:val="TAC"/>
              <w:rPr>
                <w:del w:id="462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9A942AA" w14:textId="3660636B" w:rsidR="00F31606" w:rsidDel="00964A6B" w:rsidRDefault="00F31606" w:rsidP="00F31606">
            <w:pPr>
              <w:pStyle w:val="TAC"/>
              <w:rPr>
                <w:del w:id="462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D6F3EEA" w14:textId="2AD2DE35" w:rsidR="00F31606" w:rsidDel="00964A6B" w:rsidRDefault="00F31606" w:rsidP="00F31606">
            <w:pPr>
              <w:pStyle w:val="TAC"/>
              <w:rPr>
                <w:del w:id="462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FCD519B" w14:textId="76A36507" w:rsidR="00F31606" w:rsidDel="00964A6B" w:rsidRDefault="00F31606" w:rsidP="00F31606">
            <w:pPr>
              <w:pStyle w:val="TAC"/>
              <w:rPr>
                <w:del w:id="462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2C05C6F" w14:textId="7567AC36" w:rsidR="00F31606" w:rsidDel="00964A6B" w:rsidRDefault="00F31606" w:rsidP="00F31606">
            <w:pPr>
              <w:pStyle w:val="TAC"/>
              <w:rPr>
                <w:del w:id="463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8A6DFD9" w14:textId="25467866" w:rsidR="00F31606" w:rsidDel="00964A6B" w:rsidRDefault="00F31606" w:rsidP="00F31606">
            <w:pPr>
              <w:pStyle w:val="TAC"/>
              <w:rPr>
                <w:del w:id="463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44E65349" w14:textId="1B85A05F" w:rsidR="00F31606" w:rsidDel="00964A6B" w:rsidRDefault="00F31606" w:rsidP="00F31606">
            <w:pPr>
              <w:pStyle w:val="TAC"/>
              <w:rPr>
                <w:del w:id="4632" w:author="Huawei" w:date="2023-07-25T16:18:00Z"/>
              </w:rPr>
            </w:pPr>
          </w:p>
        </w:tc>
      </w:tr>
      <w:tr w:rsidR="00F31606" w:rsidDel="00964A6B" w14:paraId="16A04DD4" w14:textId="2871F6DD" w:rsidTr="00F31606">
        <w:trPr>
          <w:trHeight w:val="187"/>
          <w:jc w:val="center"/>
          <w:del w:id="4633" w:author="Huawei" w:date="2023-07-25T16:18:00Z"/>
        </w:trPr>
        <w:tc>
          <w:tcPr>
            <w:tcW w:w="0" w:type="auto"/>
            <w:tcBorders>
              <w:top w:val="single" w:sz="4" w:space="0" w:color="auto"/>
              <w:left w:val="single" w:sz="4" w:space="0" w:color="auto"/>
              <w:bottom w:val="nil"/>
              <w:right w:val="single" w:sz="4" w:space="0" w:color="auto"/>
            </w:tcBorders>
            <w:hideMark/>
          </w:tcPr>
          <w:p w14:paraId="0B57CDEB" w14:textId="194BEE62" w:rsidR="00F31606" w:rsidDel="00964A6B" w:rsidRDefault="00F31606" w:rsidP="00F31606">
            <w:pPr>
              <w:pStyle w:val="TAC"/>
              <w:rPr>
                <w:del w:id="4634" w:author="Huawei" w:date="2023-07-25T16:18:00Z"/>
                <w:lang w:eastAsia="ja-JP"/>
              </w:rPr>
            </w:pPr>
            <w:del w:id="4635"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42835D07" w14:textId="0AEE0C06" w:rsidR="00F31606" w:rsidDel="00964A6B" w:rsidRDefault="00F31606" w:rsidP="00F31606">
            <w:pPr>
              <w:pStyle w:val="TAC"/>
              <w:rPr>
                <w:del w:id="4636" w:author="Huawei" w:date="2023-07-25T16:18:00Z"/>
                <w:lang w:eastAsia="ja-JP"/>
              </w:rPr>
            </w:pPr>
            <w:del w:id="4637" w:author="Huawei" w:date="2023-07-25T16:18:00Z">
              <w:r w:rsidDel="00964A6B">
                <w:rPr>
                  <w:lang w:eastAsia="ja-JP"/>
                </w:rPr>
                <w:delText>n51</w:delText>
              </w:r>
              <w:r w:rsidDel="00964A6B">
                <w:rPr>
                  <w:vertAlign w:val="superscript"/>
                  <w:lang w:eastAsia="ja-JP"/>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4494B946" w14:textId="694FF222" w:rsidR="00F31606" w:rsidDel="00964A6B" w:rsidRDefault="00F31606" w:rsidP="00F31606">
            <w:pPr>
              <w:pStyle w:val="TAC"/>
              <w:rPr>
                <w:del w:id="4638" w:author="Huawei" w:date="2023-07-25T16:18:00Z"/>
              </w:rPr>
            </w:pPr>
            <w:del w:id="4639" w:author="Huawei" w:date="2023-07-25T16:18:00Z">
              <w:r w:rsidDel="00964A6B">
                <w:delText>27.8</w:delText>
              </w:r>
            </w:del>
          </w:p>
        </w:tc>
        <w:tc>
          <w:tcPr>
            <w:tcW w:w="672" w:type="dxa"/>
            <w:tcBorders>
              <w:top w:val="single" w:sz="4" w:space="0" w:color="auto"/>
              <w:left w:val="single" w:sz="4" w:space="0" w:color="auto"/>
              <w:bottom w:val="single" w:sz="4" w:space="0" w:color="auto"/>
              <w:right w:val="single" w:sz="4" w:space="0" w:color="auto"/>
            </w:tcBorders>
          </w:tcPr>
          <w:p w14:paraId="18948335" w14:textId="3B08E5C8" w:rsidR="00F31606" w:rsidDel="00964A6B" w:rsidRDefault="00F31606" w:rsidP="00F31606">
            <w:pPr>
              <w:pStyle w:val="TAC"/>
              <w:rPr>
                <w:del w:id="4640" w:author="Huawei" w:date="2023-07-25T16:18:00Z"/>
              </w:rPr>
            </w:pPr>
          </w:p>
        </w:tc>
        <w:tc>
          <w:tcPr>
            <w:tcW w:w="671" w:type="dxa"/>
            <w:tcBorders>
              <w:top w:val="single" w:sz="4" w:space="0" w:color="auto"/>
              <w:left w:val="single" w:sz="4" w:space="0" w:color="auto"/>
              <w:bottom w:val="single" w:sz="4" w:space="0" w:color="auto"/>
              <w:right w:val="single" w:sz="4" w:space="0" w:color="auto"/>
            </w:tcBorders>
          </w:tcPr>
          <w:p w14:paraId="147A3464" w14:textId="5F6404EB" w:rsidR="00F31606" w:rsidDel="00964A6B" w:rsidRDefault="00F31606" w:rsidP="00F31606">
            <w:pPr>
              <w:pStyle w:val="TAC"/>
              <w:rPr>
                <w:del w:id="464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F389348" w14:textId="1B1D8E5B" w:rsidR="00F31606" w:rsidDel="00964A6B" w:rsidRDefault="00F31606" w:rsidP="00F31606">
            <w:pPr>
              <w:pStyle w:val="TAC"/>
              <w:rPr>
                <w:del w:id="4642" w:author="Huawei" w:date="2023-07-25T16:18:00Z"/>
              </w:rPr>
            </w:pPr>
          </w:p>
        </w:tc>
        <w:tc>
          <w:tcPr>
            <w:tcW w:w="715" w:type="dxa"/>
            <w:tcBorders>
              <w:top w:val="single" w:sz="4" w:space="0" w:color="auto"/>
              <w:left w:val="single" w:sz="4" w:space="0" w:color="auto"/>
              <w:bottom w:val="single" w:sz="4" w:space="0" w:color="auto"/>
              <w:right w:val="single" w:sz="4" w:space="0" w:color="auto"/>
            </w:tcBorders>
          </w:tcPr>
          <w:p w14:paraId="2876F86A" w14:textId="57EAEA83" w:rsidR="00F31606" w:rsidDel="00964A6B" w:rsidRDefault="00F31606" w:rsidP="00F31606">
            <w:pPr>
              <w:pStyle w:val="TAC"/>
              <w:rPr>
                <w:del w:id="464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724CA61" w14:textId="6A3378EE" w:rsidR="00F31606" w:rsidDel="00964A6B" w:rsidRDefault="00F31606" w:rsidP="00F31606">
            <w:pPr>
              <w:pStyle w:val="TAC"/>
              <w:rPr>
                <w:del w:id="4644"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974DD34" w14:textId="53B33E64" w:rsidR="00F31606" w:rsidDel="00964A6B" w:rsidRDefault="00F31606" w:rsidP="00F31606">
            <w:pPr>
              <w:pStyle w:val="TAC"/>
              <w:rPr>
                <w:del w:id="464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356F85E" w14:textId="1E6D6CCE" w:rsidR="00F31606" w:rsidDel="00964A6B" w:rsidRDefault="00F31606" w:rsidP="00F31606">
            <w:pPr>
              <w:pStyle w:val="TAC"/>
              <w:rPr>
                <w:del w:id="464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A831E3D" w14:textId="66F3D295" w:rsidR="00F31606" w:rsidDel="00964A6B" w:rsidRDefault="00F31606" w:rsidP="00F31606">
            <w:pPr>
              <w:pStyle w:val="TAC"/>
              <w:rPr>
                <w:del w:id="464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32C002C" w14:textId="32E27D5D" w:rsidR="00F31606" w:rsidDel="00964A6B" w:rsidRDefault="00F31606" w:rsidP="00F31606">
            <w:pPr>
              <w:pStyle w:val="TAC"/>
              <w:rPr>
                <w:del w:id="464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A0F750D" w14:textId="35F02D74" w:rsidR="00F31606" w:rsidDel="00964A6B" w:rsidRDefault="00F31606" w:rsidP="00F31606">
            <w:pPr>
              <w:pStyle w:val="TAC"/>
              <w:rPr>
                <w:del w:id="464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E0A17C4" w14:textId="5A0C9EB8" w:rsidR="00F31606" w:rsidDel="00964A6B" w:rsidRDefault="00F31606" w:rsidP="00F31606">
            <w:pPr>
              <w:pStyle w:val="TAC"/>
              <w:rPr>
                <w:del w:id="465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43E7BD7" w14:textId="3131E20B" w:rsidR="00F31606" w:rsidDel="00964A6B" w:rsidRDefault="00F31606" w:rsidP="00F31606">
            <w:pPr>
              <w:pStyle w:val="TAC"/>
              <w:rPr>
                <w:del w:id="465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5C21C570" w14:textId="61B99ABC" w:rsidR="00F31606" w:rsidDel="00964A6B" w:rsidRDefault="00F31606" w:rsidP="00F31606">
            <w:pPr>
              <w:pStyle w:val="TAC"/>
              <w:rPr>
                <w:del w:id="4652" w:author="Huawei" w:date="2023-07-25T16:18:00Z"/>
              </w:rPr>
            </w:pPr>
          </w:p>
        </w:tc>
      </w:tr>
      <w:tr w:rsidR="00F31606" w:rsidDel="00964A6B" w14:paraId="414D8318" w14:textId="596F4F3A" w:rsidTr="00F31606">
        <w:trPr>
          <w:trHeight w:val="187"/>
          <w:jc w:val="center"/>
          <w:del w:id="4653" w:author="Huawei" w:date="2023-07-25T16:18:00Z"/>
        </w:trPr>
        <w:tc>
          <w:tcPr>
            <w:tcW w:w="0" w:type="auto"/>
            <w:tcBorders>
              <w:top w:val="nil"/>
              <w:left w:val="single" w:sz="4" w:space="0" w:color="auto"/>
              <w:bottom w:val="single" w:sz="4" w:space="0" w:color="auto"/>
              <w:right w:val="single" w:sz="4" w:space="0" w:color="auto"/>
            </w:tcBorders>
          </w:tcPr>
          <w:p w14:paraId="1ED68653" w14:textId="37184A96" w:rsidR="00F31606" w:rsidDel="00964A6B" w:rsidRDefault="00F31606" w:rsidP="00F31606">
            <w:pPr>
              <w:pStyle w:val="TAC"/>
              <w:rPr>
                <w:del w:id="4654"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6EBDC7F" w14:textId="6D67AAFF" w:rsidR="00F31606" w:rsidDel="00964A6B" w:rsidRDefault="00F31606" w:rsidP="00F31606">
            <w:pPr>
              <w:pStyle w:val="TAC"/>
              <w:rPr>
                <w:del w:id="4655" w:author="Huawei" w:date="2023-07-25T16:18:00Z"/>
                <w:lang w:eastAsia="ja-JP"/>
              </w:rPr>
            </w:pPr>
            <w:del w:id="4656" w:author="Huawei" w:date="2023-07-25T16:18:00Z">
              <w:r w:rsidDel="00964A6B">
                <w:rPr>
                  <w:lang w:eastAsia="ja-JP"/>
                </w:rPr>
                <w:delText>n51</w:delText>
              </w:r>
              <w:r w:rsidDel="00964A6B">
                <w:rPr>
                  <w:vertAlign w:val="superscript"/>
                  <w:lang w:eastAsia="ja-JP"/>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4176AC68" w14:textId="3D17EFFF" w:rsidR="00F31606" w:rsidDel="00964A6B" w:rsidRDefault="00F31606" w:rsidP="00F31606">
            <w:pPr>
              <w:pStyle w:val="TAC"/>
              <w:rPr>
                <w:del w:id="4657" w:author="Huawei" w:date="2023-07-25T16:18:00Z"/>
              </w:rPr>
            </w:pPr>
            <w:del w:id="4658" w:author="Huawei" w:date="2023-07-25T16:18:00Z">
              <w:r w:rsidDel="00964A6B">
                <w:delText>1.9</w:delText>
              </w:r>
            </w:del>
          </w:p>
        </w:tc>
        <w:tc>
          <w:tcPr>
            <w:tcW w:w="672" w:type="dxa"/>
            <w:tcBorders>
              <w:top w:val="single" w:sz="4" w:space="0" w:color="auto"/>
              <w:left w:val="single" w:sz="4" w:space="0" w:color="auto"/>
              <w:bottom w:val="single" w:sz="4" w:space="0" w:color="auto"/>
              <w:right w:val="single" w:sz="4" w:space="0" w:color="auto"/>
            </w:tcBorders>
          </w:tcPr>
          <w:p w14:paraId="00C0FB6F" w14:textId="5A5EF11D" w:rsidR="00F31606" w:rsidDel="00964A6B" w:rsidRDefault="00F31606" w:rsidP="00F31606">
            <w:pPr>
              <w:pStyle w:val="TAC"/>
              <w:rPr>
                <w:del w:id="4659" w:author="Huawei" w:date="2023-07-25T16:18:00Z"/>
              </w:rPr>
            </w:pPr>
          </w:p>
        </w:tc>
        <w:tc>
          <w:tcPr>
            <w:tcW w:w="671" w:type="dxa"/>
            <w:tcBorders>
              <w:top w:val="single" w:sz="4" w:space="0" w:color="auto"/>
              <w:left w:val="single" w:sz="4" w:space="0" w:color="auto"/>
              <w:bottom w:val="single" w:sz="4" w:space="0" w:color="auto"/>
              <w:right w:val="single" w:sz="4" w:space="0" w:color="auto"/>
            </w:tcBorders>
          </w:tcPr>
          <w:p w14:paraId="067A8926" w14:textId="0754B975" w:rsidR="00F31606" w:rsidDel="00964A6B" w:rsidRDefault="00F31606" w:rsidP="00F31606">
            <w:pPr>
              <w:pStyle w:val="TAC"/>
              <w:rPr>
                <w:del w:id="466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5EC36A6" w14:textId="585B81C3" w:rsidR="00F31606" w:rsidDel="00964A6B" w:rsidRDefault="00F31606" w:rsidP="00F31606">
            <w:pPr>
              <w:pStyle w:val="TAC"/>
              <w:rPr>
                <w:del w:id="4661" w:author="Huawei" w:date="2023-07-25T16:18:00Z"/>
              </w:rPr>
            </w:pPr>
          </w:p>
        </w:tc>
        <w:tc>
          <w:tcPr>
            <w:tcW w:w="715" w:type="dxa"/>
            <w:tcBorders>
              <w:top w:val="single" w:sz="4" w:space="0" w:color="auto"/>
              <w:left w:val="single" w:sz="4" w:space="0" w:color="auto"/>
              <w:bottom w:val="single" w:sz="4" w:space="0" w:color="auto"/>
              <w:right w:val="single" w:sz="4" w:space="0" w:color="auto"/>
            </w:tcBorders>
          </w:tcPr>
          <w:p w14:paraId="71F933FC" w14:textId="498E01E3" w:rsidR="00F31606" w:rsidDel="00964A6B" w:rsidRDefault="00F31606" w:rsidP="00F31606">
            <w:pPr>
              <w:pStyle w:val="TAC"/>
              <w:rPr>
                <w:del w:id="466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04C3583" w14:textId="67EB3874" w:rsidR="00F31606" w:rsidDel="00964A6B" w:rsidRDefault="00F31606" w:rsidP="00F31606">
            <w:pPr>
              <w:pStyle w:val="TAC"/>
              <w:rPr>
                <w:del w:id="4663"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06AD8E21" w14:textId="45E1B5EC" w:rsidR="00F31606" w:rsidDel="00964A6B" w:rsidRDefault="00F31606" w:rsidP="00F31606">
            <w:pPr>
              <w:pStyle w:val="TAC"/>
              <w:rPr>
                <w:del w:id="4664"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B32298F" w14:textId="7F0CFB44" w:rsidR="00F31606" w:rsidDel="00964A6B" w:rsidRDefault="00F31606" w:rsidP="00F31606">
            <w:pPr>
              <w:pStyle w:val="TAC"/>
              <w:rPr>
                <w:del w:id="466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E712330" w14:textId="30106C6B" w:rsidR="00F31606" w:rsidDel="00964A6B" w:rsidRDefault="00F31606" w:rsidP="00F31606">
            <w:pPr>
              <w:pStyle w:val="TAC"/>
              <w:rPr>
                <w:del w:id="466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55FC799" w14:textId="011C2382" w:rsidR="00F31606" w:rsidDel="00964A6B" w:rsidRDefault="00F31606" w:rsidP="00F31606">
            <w:pPr>
              <w:pStyle w:val="TAC"/>
              <w:rPr>
                <w:del w:id="466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6790649" w14:textId="2F8AF583" w:rsidR="00F31606" w:rsidDel="00964A6B" w:rsidRDefault="00F31606" w:rsidP="00F31606">
            <w:pPr>
              <w:pStyle w:val="TAC"/>
              <w:rPr>
                <w:del w:id="466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BF2DFDB" w14:textId="00F980C8" w:rsidR="00F31606" w:rsidDel="00964A6B" w:rsidRDefault="00F31606" w:rsidP="00F31606">
            <w:pPr>
              <w:pStyle w:val="TAC"/>
              <w:rPr>
                <w:del w:id="4669"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F82BD63" w14:textId="7ECE1DA1" w:rsidR="00F31606" w:rsidDel="00964A6B" w:rsidRDefault="00F31606" w:rsidP="00F31606">
            <w:pPr>
              <w:pStyle w:val="TAC"/>
              <w:rPr>
                <w:del w:id="4670"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5A836DD" w14:textId="4453AF0D" w:rsidR="00F31606" w:rsidDel="00964A6B" w:rsidRDefault="00F31606" w:rsidP="00F31606">
            <w:pPr>
              <w:pStyle w:val="TAC"/>
              <w:rPr>
                <w:del w:id="4671" w:author="Huawei" w:date="2023-07-25T16:18:00Z"/>
              </w:rPr>
            </w:pPr>
          </w:p>
        </w:tc>
      </w:tr>
      <w:tr w:rsidR="00F31606" w:rsidDel="00964A6B" w14:paraId="145F1E6D" w14:textId="3ADB4E38" w:rsidTr="00F31606">
        <w:trPr>
          <w:trHeight w:val="187"/>
          <w:jc w:val="center"/>
          <w:del w:id="4672" w:author="Huawei" w:date="2023-07-25T16:18:00Z"/>
        </w:trPr>
        <w:tc>
          <w:tcPr>
            <w:tcW w:w="0" w:type="auto"/>
            <w:tcBorders>
              <w:top w:val="nil"/>
              <w:left w:val="single" w:sz="4" w:space="0" w:color="auto"/>
              <w:bottom w:val="single" w:sz="4" w:space="0" w:color="auto"/>
              <w:right w:val="single" w:sz="4" w:space="0" w:color="auto"/>
            </w:tcBorders>
            <w:hideMark/>
          </w:tcPr>
          <w:p w14:paraId="55AAFC25" w14:textId="7C4DB8C5" w:rsidR="00F31606" w:rsidDel="00964A6B" w:rsidRDefault="00F31606" w:rsidP="00F31606">
            <w:pPr>
              <w:pStyle w:val="TAC"/>
              <w:rPr>
                <w:del w:id="4673" w:author="Huawei" w:date="2023-07-25T16:18:00Z"/>
                <w:lang w:eastAsia="ja-JP"/>
              </w:rPr>
            </w:pPr>
            <w:del w:id="4674"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1B97FBC6" w14:textId="5075F374" w:rsidR="00F31606" w:rsidDel="00964A6B" w:rsidRDefault="00F31606" w:rsidP="00F31606">
            <w:pPr>
              <w:pStyle w:val="TAC"/>
              <w:rPr>
                <w:del w:id="4675" w:author="Huawei" w:date="2023-07-25T16:18:00Z"/>
                <w:lang w:eastAsia="ja-JP"/>
              </w:rPr>
            </w:pPr>
            <w:del w:id="4676" w:author="Huawei" w:date="2023-07-25T16:18:00Z">
              <w:r w:rsidDel="00964A6B">
                <w:delText>n66</w:delText>
              </w:r>
              <w:r w:rsidDel="00964A6B">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30A296B9" w14:textId="01CFD364" w:rsidR="00F31606" w:rsidDel="00964A6B" w:rsidRDefault="00F31606" w:rsidP="00F31606">
            <w:pPr>
              <w:pStyle w:val="TAC"/>
              <w:rPr>
                <w:del w:id="4677" w:author="Huawei" w:date="2023-07-25T16:18:00Z"/>
              </w:rPr>
            </w:pPr>
            <w:del w:id="4678" w:author="Huawei" w:date="2023-07-25T16:18:00Z">
              <w:r w:rsidDel="00964A6B">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687D0F19" w14:textId="590DE42A" w:rsidR="00F31606" w:rsidDel="00964A6B" w:rsidRDefault="00F31606" w:rsidP="00F31606">
            <w:pPr>
              <w:pStyle w:val="TAC"/>
              <w:rPr>
                <w:del w:id="4679" w:author="Huawei" w:date="2023-07-25T16:18:00Z"/>
              </w:rPr>
            </w:pPr>
            <w:del w:id="4680" w:author="Huawei" w:date="2023-07-25T16:18:00Z">
              <w:r w:rsidDel="00964A6B">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20B90E65" w14:textId="11B66625" w:rsidR="00F31606" w:rsidDel="00964A6B" w:rsidRDefault="00F31606" w:rsidP="00F31606">
            <w:pPr>
              <w:pStyle w:val="TAC"/>
              <w:rPr>
                <w:del w:id="4681" w:author="Huawei" w:date="2023-07-25T16:18:00Z"/>
              </w:rPr>
            </w:pPr>
            <w:del w:id="4682"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766A0A23" w14:textId="5351B07B" w:rsidR="00F31606" w:rsidDel="00964A6B" w:rsidRDefault="00F31606" w:rsidP="00F31606">
            <w:pPr>
              <w:pStyle w:val="TAC"/>
              <w:rPr>
                <w:del w:id="4683" w:author="Huawei" w:date="2023-07-25T16:18:00Z"/>
              </w:rPr>
            </w:pPr>
            <w:del w:id="4684" w:author="Huawei" w:date="2023-07-25T16:18:00Z">
              <w:r w:rsidDel="00964A6B">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5D13CB90" w14:textId="23BA246F" w:rsidR="00F31606" w:rsidDel="00964A6B" w:rsidRDefault="00F31606" w:rsidP="00F31606">
            <w:pPr>
              <w:pStyle w:val="TAC"/>
              <w:rPr>
                <w:del w:id="4685" w:author="Huawei" w:date="2023-07-25T16:18:00Z"/>
              </w:rPr>
            </w:pPr>
            <w:del w:id="4686" w:author="Huawei" w:date="2023-07-25T16:18:00Z">
              <w:r w:rsidDel="00964A6B">
                <w:rPr>
                  <w:lang w:eastAsia="zh-CN"/>
                </w:rPr>
                <w:delText>4.0</w:delText>
              </w:r>
            </w:del>
          </w:p>
        </w:tc>
        <w:tc>
          <w:tcPr>
            <w:tcW w:w="674" w:type="dxa"/>
            <w:tcBorders>
              <w:top w:val="single" w:sz="4" w:space="0" w:color="auto"/>
              <w:left w:val="single" w:sz="4" w:space="0" w:color="auto"/>
              <w:bottom w:val="single" w:sz="4" w:space="0" w:color="auto"/>
              <w:right w:val="single" w:sz="4" w:space="0" w:color="auto"/>
            </w:tcBorders>
            <w:hideMark/>
          </w:tcPr>
          <w:p w14:paraId="5B752E0D" w14:textId="25652C8F" w:rsidR="00F31606" w:rsidDel="00964A6B" w:rsidRDefault="00F31606" w:rsidP="00F31606">
            <w:pPr>
              <w:pStyle w:val="TAC"/>
              <w:rPr>
                <w:del w:id="4687" w:author="Huawei" w:date="2023-07-25T16:18:00Z"/>
              </w:rPr>
            </w:pPr>
            <w:del w:id="4688" w:author="Huawei" w:date="2023-07-25T16:18:00Z">
              <w:r w:rsidDel="00964A6B">
                <w:rPr>
                  <w:lang w:eastAsia="zh-CN"/>
                </w:rPr>
                <w:delText>3.2</w:delText>
              </w:r>
            </w:del>
          </w:p>
        </w:tc>
        <w:tc>
          <w:tcPr>
            <w:tcW w:w="666" w:type="dxa"/>
            <w:tcBorders>
              <w:top w:val="single" w:sz="4" w:space="0" w:color="auto"/>
              <w:left w:val="single" w:sz="4" w:space="0" w:color="auto"/>
              <w:bottom w:val="single" w:sz="4" w:space="0" w:color="auto"/>
              <w:right w:val="single" w:sz="4" w:space="0" w:color="auto"/>
            </w:tcBorders>
          </w:tcPr>
          <w:p w14:paraId="3974814A" w14:textId="356B3DA5" w:rsidR="00F31606" w:rsidDel="00964A6B" w:rsidRDefault="00F31606" w:rsidP="00F31606">
            <w:pPr>
              <w:pStyle w:val="TAC"/>
              <w:rPr>
                <w:del w:id="4689"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590C22F" w14:textId="2B40FD71" w:rsidR="00F31606" w:rsidDel="00964A6B" w:rsidRDefault="00F31606" w:rsidP="00F31606">
            <w:pPr>
              <w:pStyle w:val="TAC"/>
              <w:rPr>
                <w:del w:id="4690" w:author="Huawei" w:date="2023-07-25T16:18:00Z"/>
              </w:rPr>
            </w:pPr>
            <w:del w:id="4691" w:author="Huawei" w:date="2023-07-25T16:18:00Z">
              <w:r w:rsidDel="00964A6B">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tcPr>
          <w:p w14:paraId="5D7657CB" w14:textId="7747ADFE" w:rsidR="00F31606" w:rsidDel="00964A6B" w:rsidRDefault="00F31606" w:rsidP="00F31606">
            <w:pPr>
              <w:pStyle w:val="TAC"/>
              <w:rPr>
                <w:del w:id="469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012F4F8" w14:textId="13EAD03A" w:rsidR="00F31606" w:rsidDel="00964A6B" w:rsidRDefault="00F31606" w:rsidP="00F31606">
            <w:pPr>
              <w:pStyle w:val="TAC"/>
              <w:rPr>
                <w:del w:id="469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24C88FE" w14:textId="32430ABA" w:rsidR="00F31606" w:rsidDel="00964A6B" w:rsidRDefault="00F31606" w:rsidP="00F31606">
            <w:pPr>
              <w:pStyle w:val="TAC"/>
              <w:rPr>
                <w:del w:id="469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D3022E9" w14:textId="50FF4A40" w:rsidR="00F31606" w:rsidDel="00964A6B" w:rsidRDefault="00F31606" w:rsidP="00F31606">
            <w:pPr>
              <w:pStyle w:val="TAC"/>
              <w:rPr>
                <w:del w:id="469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AB805AE" w14:textId="6CD05A6E" w:rsidR="00F31606" w:rsidDel="00964A6B" w:rsidRDefault="00F31606" w:rsidP="00F31606">
            <w:pPr>
              <w:pStyle w:val="TAC"/>
              <w:rPr>
                <w:del w:id="469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0BED786" w14:textId="102A1E5B" w:rsidR="00F31606" w:rsidDel="00964A6B" w:rsidRDefault="00F31606" w:rsidP="00F31606">
            <w:pPr>
              <w:pStyle w:val="TAC"/>
              <w:rPr>
                <w:del w:id="4697" w:author="Huawei" w:date="2023-07-25T16:18:00Z"/>
              </w:rPr>
            </w:pPr>
          </w:p>
        </w:tc>
      </w:tr>
      <w:tr w:rsidR="00F31606" w:rsidDel="00964A6B" w14:paraId="7F52297C" w14:textId="74AC6AB2" w:rsidTr="00F31606">
        <w:trPr>
          <w:trHeight w:val="187"/>
          <w:jc w:val="center"/>
          <w:del w:id="469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201F00E9" w14:textId="67C8D7A2" w:rsidR="00F31606" w:rsidDel="00964A6B" w:rsidRDefault="00F31606" w:rsidP="00F31606">
            <w:pPr>
              <w:pStyle w:val="TAC"/>
              <w:rPr>
                <w:del w:id="4699" w:author="Huawei" w:date="2023-07-25T16:18:00Z"/>
              </w:rPr>
            </w:pPr>
            <w:del w:id="4700"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60729ECB" w14:textId="3D8DD57F" w:rsidR="00F31606" w:rsidDel="00964A6B" w:rsidRDefault="00F31606" w:rsidP="00F31606">
            <w:pPr>
              <w:pStyle w:val="TAC"/>
              <w:rPr>
                <w:del w:id="4701" w:author="Huawei" w:date="2023-07-25T16:18:00Z"/>
              </w:rPr>
            </w:pPr>
            <w:del w:id="4702" w:author="Huawei" w:date="2023-07-25T16:18:00Z">
              <w:r w:rsidDel="00964A6B">
                <w:rPr>
                  <w:lang w:eastAsia="ja-JP"/>
                </w:rPr>
                <w:delText>n77</w:delText>
              </w:r>
              <w:r w:rsidDel="00964A6B">
                <w:rPr>
                  <w:rFonts w:cs="Arial"/>
                  <w:vertAlign w:val="superscript"/>
                </w:rPr>
                <w:delText>4,5</w:delText>
              </w:r>
              <w:r w:rsidDel="00964A6B">
                <w:rPr>
                  <w:lang w:eastAsia="ja-JP"/>
                </w:rPr>
                <w:delText xml:space="preserve"> n78</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842BBC5" w14:textId="054446E0" w:rsidR="00F31606" w:rsidDel="00964A6B" w:rsidRDefault="00F31606" w:rsidP="00F31606">
            <w:pPr>
              <w:pStyle w:val="TAC"/>
              <w:rPr>
                <w:del w:id="4703"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232A4F3B" w14:textId="275FBBC5" w:rsidR="00F31606" w:rsidDel="00964A6B" w:rsidRDefault="00F31606" w:rsidP="00F31606">
            <w:pPr>
              <w:pStyle w:val="TAC"/>
              <w:rPr>
                <w:del w:id="4704" w:author="Huawei" w:date="2023-07-25T16:18:00Z"/>
              </w:rPr>
            </w:pPr>
            <w:del w:id="4705"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292E5C08" w14:textId="1EB3377B" w:rsidR="00F31606" w:rsidDel="00964A6B" w:rsidRDefault="00F31606" w:rsidP="00F31606">
            <w:pPr>
              <w:pStyle w:val="TAC"/>
              <w:rPr>
                <w:del w:id="4706" w:author="Huawei" w:date="2023-07-25T16:18:00Z"/>
              </w:rPr>
            </w:pPr>
            <w:del w:id="4707"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728D7153" w14:textId="5C642507" w:rsidR="00F31606" w:rsidDel="00964A6B" w:rsidRDefault="00F31606" w:rsidP="00F31606">
            <w:pPr>
              <w:pStyle w:val="TAC"/>
              <w:rPr>
                <w:del w:id="4708" w:author="Huawei" w:date="2023-07-25T16:18:00Z"/>
              </w:rPr>
            </w:pPr>
            <w:del w:id="4709"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374175DD" w14:textId="136F2597" w:rsidR="00F31606" w:rsidDel="00964A6B" w:rsidRDefault="00F31606" w:rsidP="00F31606">
            <w:pPr>
              <w:pStyle w:val="TAC"/>
              <w:rPr>
                <w:del w:id="4710" w:author="Huawei" w:date="2023-07-25T16:18:00Z"/>
              </w:rPr>
            </w:pPr>
            <w:del w:id="4711"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65536ABC" w14:textId="1F63F1EB" w:rsidR="00F31606" w:rsidDel="00964A6B" w:rsidRDefault="00F31606" w:rsidP="00F31606">
            <w:pPr>
              <w:pStyle w:val="TAC"/>
              <w:rPr>
                <w:del w:id="4712" w:author="Huawei" w:date="2023-07-25T16:18:00Z"/>
              </w:rPr>
            </w:pPr>
            <w:bookmarkStart w:id="4713" w:name="OLE_LINK97"/>
            <w:bookmarkStart w:id="4714" w:name="OLE_LINK98"/>
            <w:del w:id="4715" w:author="Huawei" w:date="2023-07-25T16:18:00Z">
              <w:r w:rsidDel="00964A6B">
                <w:rPr>
                  <w:lang w:eastAsia="zh-CN"/>
                </w:rPr>
                <w:delText>6.5</w:delText>
              </w:r>
              <w:bookmarkEnd w:id="4713"/>
              <w:bookmarkEnd w:id="4714"/>
            </w:del>
          </w:p>
        </w:tc>
        <w:tc>
          <w:tcPr>
            <w:tcW w:w="666" w:type="dxa"/>
            <w:tcBorders>
              <w:top w:val="single" w:sz="4" w:space="0" w:color="auto"/>
              <w:left w:val="single" w:sz="4" w:space="0" w:color="auto"/>
              <w:bottom w:val="single" w:sz="4" w:space="0" w:color="auto"/>
              <w:right w:val="single" w:sz="4" w:space="0" w:color="auto"/>
            </w:tcBorders>
          </w:tcPr>
          <w:p w14:paraId="4C32AB21" w14:textId="58448123" w:rsidR="00F31606" w:rsidDel="00964A6B" w:rsidRDefault="00F31606" w:rsidP="00F31606">
            <w:pPr>
              <w:pStyle w:val="TAC"/>
              <w:rPr>
                <w:del w:id="4716"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4EDBDBFE" w14:textId="571B0177" w:rsidR="00F31606" w:rsidDel="00964A6B" w:rsidRDefault="00F31606" w:rsidP="00F31606">
            <w:pPr>
              <w:pStyle w:val="TAC"/>
              <w:rPr>
                <w:del w:id="4717" w:author="Huawei" w:date="2023-07-25T16:18:00Z"/>
              </w:rPr>
            </w:pPr>
            <w:del w:id="4718" w:author="Huawei" w:date="2023-07-25T16:18:00Z">
              <w:r w:rsidDel="00964A6B">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6393724B" w14:textId="421425B2" w:rsidR="00F31606" w:rsidDel="00964A6B" w:rsidRDefault="00F31606" w:rsidP="00F31606">
            <w:pPr>
              <w:pStyle w:val="TAC"/>
              <w:rPr>
                <w:del w:id="4719" w:author="Huawei" w:date="2023-07-25T16:18:00Z"/>
              </w:rPr>
            </w:pPr>
            <w:del w:id="4720" w:author="Huawei" w:date="2023-07-25T16:18:00Z">
              <w:r w:rsidDel="00964A6B">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2A948AFA" w14:textId="19F6F3FC" w:rsidR="00F31606" w:rsidDel="00964A6B" w:rsidRDefault="00F31606" w:rsidP="00F31606">
            <w:pPr>
              <w:pStyle w:val="TAC"/>
              <w:rPr>
                <w:del w:id="4721" w:author="Huawei" w:date="2023-07-25T16:18:00Z"/>
              </w:rPr>
            </w:pPr>
            <w:del w:id="4722" w:author="Huawei" w:date="2023-07-25T16:18:00Z">
              <w:r w:rsidDel="00964A6B">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1FA46998" w14:textId="31FAC79D" w:rsidR="00F31606" w:rsidDel="00964A6B" w:rsidRDefault="00F31606" w:rsidP="00F31606">
            <w:pPr>
              <w:pStyle w:val="TAC"/>
              <w:rPr>
                <w:del w:id="4723" w:author="Huawei" w:date="2023-07-25T16:18:00Z"/>
              </w:rPr>
            </w:pPr>
            <w:bookmarkStart w:id="4724" w:name="OLE_LINK102"/>
            <w:bookmarkStart w:id="4725" w:name="OLE_LINK103"/>
            <w:bookmarkStart w:id="4726" w:name="OLE_LINK127"/>
            <w:del w:id="4727" w:author="Huawei" w:date="2023-07-25T16:18:00Z">
              <w:r w:rsidDel="00964A6B">
                <w:delText>2.3</w:delText>
              </w:r>
              <w:bookmarkEnd w:id="4724"/>
              <w:bookmarkEnd w:id="4725"/>
              <w:bookmarkEnd w:id="4726"/>
            </w:del>
          </w:p>
        </w:tc>
        <w:tc>
          <w:tcPr>
            <w:tcW w:w="674" w:type="dxa"/>
            <w:tcBorders>
              <w:top w:val="single" w:sz="4" w:space="0" w:color="auto"/>
              <w:left w:val="single" w:sz="4" w:space="0" w:color="auto"/>
              <w:bottom w:val="single" w:sz="4" w:space="0" w:color="auto"/>
              <w:right w:val="single" w:sz="4" w:space="0" w:color="auto"/>
            </w:tcBorders>
            <w:hideMark/>
          </w:tcPr>
          <w:p w14:paraId="0173BEB8" w14:textId="7CC8AD4B" w:rsidR="00F31606" w:rsidDel="00964A6B" w:rsidRDefault="00F31606" w:rsidP="00F31606">
            <w:pPr>
              <w:pStyle w:val="TAC"/>
              <w:rPr>
                <w:del w:id="4728" w:author="Huawei" w:date="2023-07-25T16:18:00Z"/>
              </w:rPr>
            </w:pPr>
            <w:del w:id="4729" w:author="Huawei" w:date="2023-07-25T16:18:00Z">
              <w:r w:rsidDel="00964A6B">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50684BCB" w14:textId="39AD1F97" w:rsidR="00F31606" w:rsidDel="00964A6B" w:rsidRDefault="00F31606" w:rsidP="00F31606">
            <w:pPr>
              <w:pStyle w:val="TAC"/>
              <w:rPr>
                <w:del w:id="4730" w:author="Huawei" w:date="2023-07-25T16:18:00Z"/>
              </w:rPr>
            </w:pPr>
            <w:del w:id="4731" w:author="Huawei" w:date="2023-07-25T16:18:00Z">
              <w:r w:rsidDel="00964A6B">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4C30985E" w14:textId="41A1BBBF" w:rsidR="00F31606" w:rsidDel="00964A6B" w:rsidRDefault="00F31606" w:rsidP="00F31606">
            <w:pPr>
              <w:pStyle w:val="TAC"/>
              <w:rPr>
                <w:del w:id="4732" w:author="Huawei" w:date="2023-07-25T16:18:00Z"/>
              </w:rPr>
            </w:pPr>
            <w:del w:id="4733" w:author="Huawei" w:date="2023-07-25T16:18:00Z">
              <w:r w:rsidDel="00964A6B">
                <w:delText>0.7</w:delText>
              </w:r>
            </w:del>
          </w:p>
        </w:tc>
      </w:tr>
      <w:tr w:rsidR="00F31606" w:rsidDel="00964A6B" w14:paraId="544C14E7" w14:textId="29DCFC73" w:rsidTr="00F31606">
        <w:trPr>
          <w:trHeight w:val="187"/>
          <w:jc w:val="center"/>
          <w:del w:id="473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E0E6400" w14:textId="567EDAE1" w:rsidR="00F31606" w:rsidDel="00964A6B" w:rsidRDefault="00F31606" w:rsidP="00F31606">
            <w:pPr>
              <w:pStyle w:val="TAC"/>
              <w:rPr>
                <w:del w:id="4735" w:author="Huawei" w:date="2023-07-25T16:18:00Z"/>
                <w:lang w:eastAsia="ja-JP"/>
              </w:rPr>
            </w:pPr>
            <w:del w:id="4736" w:author="Huawei" w:date="2023-07-25T16:18:00Z">
              <w:r w:rsidDel="00964A6B">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91F017B" w14:textId="6769FAD0" w:rsidR="00F31606" w:rsidDel="00964A6B" w:rsidRDefault="00F31606" w:rsidP="00F31606">
            <w:pPr>
              <w:pStyle w:val="TAC"/>
              <w:rPr>
                <w:del w:id="4737" w:author="Huawei" w:date="2023-07-25T16:18:00Z"/>
                <w:lang w:eastAsia="ja-JP"/>
              </w:rPr>
            </w:pPr>
            <w:del w:id="4738" w:author="Huawei" w:date="2023-07-25T16:18:00Z">
              <w:r w:rsidDel="00964A6B">
                <w:rPr>
                  <w:lang w:eastAsia="zh-CN"/>
                </w:rPr>
                <w:delText>n38</w:delText>
              </w:r>
              <w:r w:rsidDel="00964A6B">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hideMark/>
          </w:tcPr>
          <w:p w14:paraId="1588AF57" w14:textId="67C7F260" w:rsidR="00F31606" w:rsidDel="00964A6B" w:rsidRDefault="00F31606" w:rsidP="00F31606">
            <w:pPr>
              <w:pStyle w:val="TAC"/>
              <w:rPr>
                <w:del w:id="4739" w:author="Huawei" w:date="2023-07-25T16:18:00Z"/>
              </w:rPr>
            </w:pPr>
            <w:del w:id="4740" w:author="Huawei" w:date="2023-07-25T16:18:00Z">
              <w:r w:rsidDel="00964A6B">
                <w:delText>12.9</w:delText>
              </w:r>
            </w:del>
          </w:p>
        </w:tc>
        <w:tc>
          <w:tcPr>
            <w:tcW w:w="672" w:type="dxa"/>
            <w:tcBorders>
              <w:top w:val="single" w:sz="4" w:space="0" w:color="auto"/>
              <w:left w:val="single" w:sz="4" w:space="0" w:color="auto"/>
              <w:bottom w:val="single" w:sz="4" w:space="0" w:color="auto"/>
              <w:right w:val="single" w:sz="4" w:space="0" w:color="auto"/>
            </w:tcBorders>
            <w:hideMark/>
          </w:tcPr>
          <w:p w14:paraId="37BB6669" w14:textId="27A1A063" w:rsidR="00F31606" w:rsidDel="00964A6B" w:rsidRDefault="00F31606" w:rsidP="00F31606">
            <w:pPr>
              <w:pStyle w:val="TAC"/>
              <w:rPr>
                <w:del w:id="4741" w:author="Huawei" w:date="2023-07-25T16:18:00Z"/>
              </w:rPr>
            </w:pPr>
            <w:del w:id="4742" w:author="Huawei" w:date="2023-07-25T16:18:00Z">
              <w:r w:rsidDel="00964A6B">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2B54A0C3" w14:textId="5CB7577F" w:rsidR="00F31606" w:rsidDel="00964A6B" w:rsidRDefault="00F31606" w:rsidP="00F31606">
            <w:pPr>
              <w:pStyle w:val="TAC"/>
              <w:rPr>
                <w:del w:id="4743" w:author="Huawei" w:date="2023-07-25T16:18:00Z"/>
              </w:rPr>
            </w:pPr>
            <w:del w:id="4744" w:author="Huawei" w:date="2023-07-25T16:18:00Z">
              <w:r w:rsidDel="00964A6B">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68A831C7" w14:textId="4258491D" w:rsidR="00F31606" w:rsidDel="00964A6B" w:rsidRDefault="00F31606" w:rsidP="00F31606">
            <w:pPr>
              <w:pStyle w:val="TAC"/>
              <w:rPr>
                <w:del w:id="4745" w:author="Huawei" w:date="2023-07-25T16:18:00Z"/>
              </w:rPr>
            </w:pPr>
            <w:del w:id="4746" w:author="Huawei" w:date="2023-07-25T16:18:00Z">
              <w:r w:rsidDel="00964A6B">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hideMark/>
          </w:tcPr>
          <w:p w14:paraId="178A9070" w14:textId="375099CB" w:rsidR="00F31606" w:rsidDel="00964A6B" w:rsidRDefault="00F31606" w:rsidP="00F31606">
            <w:pPr>
              <w:pStyle w:val="TAC"/>
              <w:rPr>
                <w:del w:id="4747" w:author="Huawei" w:date="2023-07-25T16:18:00Z"/>
              </w:rPr>
            </w:pPr>
            <w:bookmarkStart w:id="4748" w:name="OLE_LINK99"/>
            <w:del w:id="4749" w:author="Huawei" w:date="2023-07-25T16:18:00Z">
              <w:r w:rsidDel="00964A6B">
                <w:rPr>
                  <w:lang w:eastAsia="zh-CN"/>
                </w:rPr>
                <w:delText>6.7</w:delText>
              </w:r>
              <w:bookmarkEnd w:id="4748"/>
            </w:del>
          </w:p>
        </w:tc>
        <w:tc>
          <w:tcPr>
            <w:tcW w:w="674" w:type="dxa"/>
            <w:tcBorders>
              <w:top w:val="single" w:sz="4" w:space="0" w:color="auto"/>
              <w:left w:val="single" w:sz="4" w:space="0" w:color="auto"/>
              <w:bottom w:val="single" w:sz="4" w:space="0" w:color="auto"/>
              <w:right w:val="single" w:sz="4" w:space="0" w:color="auto"/>
            </w:tcBorders>
            <w:hideMark/>
          </w:tcPr>
          <w:p w14:paraId="39D3D6CE" w14:textId="7893897C" w:rsidR="00F31606" w:rsidDel="00964A6B" w:rsidRDefault="00F31606" w:rsidP="00F31606">
            <w:pPr>
              <w:pStyle w:val="TAC"/>
              <w:rPr>
                <w:del w:id="4750" w:author="Huawei" w:date="2023-07-25T16:18:00Z"/>
              </w:rPr>
            </w:pPr>
            <w:bookmarkStart w:id="4751" w:name="OLE_LINK104"/>
            <w:bookmarkStart w:id="4752" w:name="OLE_LINK105"/>
            <w:del w:id="4753" w:author="Huawei" w:date="2023-07-25T16:18:00Z">
              <w:r w:rsidDel="00964A6B">
                <w:rPr>
                  <w:lang w:eastAsia="zh-CN"/>
                </w:rPr>
                <w:delText>6.1</w:delText>
              </w:r>
              <w:bookmarkEnd w:id="4751"/>
              <w:bookmarkEnd w:id="4752"/>
            </w:del>
          </w:p>
        </w:tc>
        <w:tc>
          <w:tcPr>
            <w:tcW w:w="666" w:type="dxa"/>
            <w:tcBorders>
              <w:top w:val="single" w:sz="4" w:space="0" w:color="auto"/>
              <w:left w:val="single" w:sz="4" w:space="0" w:color="auto"/>
              <w:bottom w:val="single" w:sz="4" w:space="0" w:color="auto"/>
              <w:right w:val="single" w:sz="4" w:space="0" w:color="auto"/>
            </w:tcBorders>
          </w:tcPr>
          <w:p w14:paraId="0EE46692" w14:textId="4F0E5946" w:rsidR="00F31606" w:rsidDel="00964A6B" w:rsidRDefault="00F31606" w:rsidP="00F31606">
            <w:pPr>
              <w:pStyle w:val="TAC"/>
              <w:rPr>
                <w:del w:id="4754"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B3F9852" w14:textId="7CED0848" w:rsidR="00F31606" w:rsidDel="00964A6B" w:rsidRDefault="00F31606" w:rsidP="00F31606">
            <w:pPr>
              <w:pStyle w:val="TAC"/>
              <w:rPr>
                <w:del w:id="4755" w:author="Huawei" w:date="2023-07-25T16:18:00Z"/>
              </w:rPr>
            </w:pPr>
            <w:del w:id="4756" w:author="Huawei" w:date="2023-07-25T16:18:00Z">
              <w:r w:rsidDel="00964A6B">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tcPr>
          <w:p w14:paraId="01C38538" w14:textId="2C63C026" w:rsidR="00F31606" w:rsidDel="00964A6B" w:rsidRDefault="00F31606" w:rsidP="00F31606">
            <w:pPr>
              <w:pStyle w:val="TAC"/>
              <w:rPr>
                <w:del w:id="475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4DA5989" w14:textId="09CF2D60" w:rsidR="00F31606" w:rsidDel="00964A6B" w:rsidRDefault="00F31606" w:rsidP="00F31606">
            <w:pPr>
              <w:pStyle w:val="TAC"/>
              <w:rPr>
                <w:del w:id="475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7A9AC59" w14:textId="6C0C7EDC" w:rsidR="00F31606" w:rsidDel="00964A6B" w:rsidRDefault="00F31606" w:rsidP="00F31606">
            <w:pPr>
              <w:pStyle w:val="TAC"/>
              <w:rPr>
                <w:del w:id="475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3459911" w14:textId="366BA699" w:rsidR="00F31606" w:rsidDel="00964A6B" w:rsidRDefault="00F31606" w:rsidP="00F31606">
            <w:pPr>
              <w:pStyle w:val="TAC"/>
              <w:rPr>
                <w:del w:id="476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00DE6A2" w14:textId="5AE30BFB" w:rsidR="00F31606" w:rsidDel="00964A6B" w:rsidRDefault="00F31606" w:rsidP="00F31606">
            <w:pPr>
              <w:pStyle w:val="TAC"/>
              <w:rPr>
                <w:del w:id="476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055BD4D" w14:textId="534F7233" w:rsidR="00F31606" w:rsidDel="00964A6B" w:rsidRDefault="00F31606" w:rsidP="00F31606">
            <w:pPr>
              <w:pStyle w:val="TAC"/>
              <w:rPr>
                <w:del w:id="4762" w:author="Huawei" w:date="2023-07-25T16:18:00Z"/>
              </w:rPr>
            </w:pPr>
          </w:p>
        </w:tc>
      </w:tr>
      <w:tr w:rsidR="00F31606" w:rsidDel="00964A6B" w14:paraId="3A5F23C1" w14:textId="7A52DD7E" w:rsidTr="00F31606">
        <w:trPr>
          <w:trHeight w:val="187"/>
          <w:jc w:val="center"/>
          <w:del w:id="4763"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5CACB45" w14:textId="71AD3F60" w:rsidR="00F31606" w:rsidDel="00964A6B" w:rsidRDefault="00F31606" w:rsidP="00F31606">
            <w:pPr>
              <w:pStyle w:val="TAC"/>
              <w:rPr>
                <w:del w:id="4764" w:author="Huawei" w:date="2023-07-25T16:18:00Z"/>
                <w:lang w:eastAsia="zh-CN"/>
              </w:rPr>
            </w:pPr>
            <w:del w:id="4765" w:author="Huawei" w:date="2023-07-25T16:18:00Z">
              <w:r w:rsidDel="00964A6B">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4FE4D861" w14:textId="2A4D4C55" w:rsidR="00F31606" w:rsidDel="00964A6B" w:rsidRDefault="00F31606" w:rsidP="00F31606">
            <w:pPr>
              <w:pStyle w:val="TAC"/>
              <w:rPr>
                <w:del w:id="4766" w:author="Huawei" w:date="2023-07-25T16:18:00Z"/>
                <w:lang w:eastAsia="zh-CN"/>
              </w:rPr>
            </w:pPr>
            <w:del w:id="4767" w:author="Huawei" w:date="2023-07-25T16:18:00Z">
              <w:r w:rsidDel="00964A6B">
                <w:rPr>
                  <w:lang w:eastAsia="ja-JP"/>
                </w:rPr>
                <w:delText>n41</w:delText>
              </w:r>
            </w:del>
          </w:p>
        </w:tc>
        <w:tc>
          <w:tcPr>
            <w:tcW w:w="670" w:type="dxa"/>
            <w:tcBorders>
              <w:top w:val="single" w:sz="4" w:space="0" w:color="auto"/>
              <w:left w:val="single" w:sz="4" w:space="0" w:color="auto"/>
              <w:bottom w:val="single" w:sz="4" w:space="0" w:color="auto"/>
              <w:right w:val="single" w:sz="4" w:space="0" w:color="auto"/>
            </w:tcBorders>
            <w:hideMark/>
          </w:tcPr>
          <w:p w14:paraId="194DD190" w14:textId="727626F4" w:rsidR="00F31606" w:rsidDel="00964A6B" w:rsidRDefault="00F31606" w:rsidP="00F31606">
            <w:pPr>
              <w:pStyle w:val="TAC"/>
              <w:rPr>
                <w:del w:id="4768" w:author="Huawei" w:date="2023-07-25T16:18:00Z"/>
              </w:rPr>
            </w:pPr>
            <w:del w:id="4769" w:author="Huawei" w:date="2023-07-25T16:18:00Z">
              <w:r w:rsidDel="00964A6B">
                <w:delText>12.9</w:delText>
              </w:r>
            </w:del>
          </w:p>
        </w:tc>
        <w:tc>
          <w:tcPr>
            <w:tcW w:w="672" w:type="dxa"/>
            <w:tcBorders>
              <w:top w:val="single" w:sz="4" w:space="0" w:color="auto"/>
              <w:left w:val="single" w:sz="4" w:space="0" w:color="auto"/>
              <w:bottom w:val="single" w:sz="4" w:space="0" w:color="auto"/>
              <w:right w:val="single" w:sz="4" w:space="0" w:color="auto"/>
            </w:tcBorders>
            <w:hideMark/>
          </w:tcPr>
          <w:p w14:paraId="596D505C" w14:textId="39C142D2" w:rsidR="00F31606" w:rsidDel="00964A6B" w:rsidRDefault="00F31606" w:rsidP="00F31606">
            <w:pPr>
              <w:pStyle w:val="TAC"/>
              <w:rPr>
                <w:del w:id="4770" w:author="Huawei" w:date="2023-07-25T16:18:00Z"/>
                <w:lang w:eastAsia="zh-CN"/>
              </w:rPr>
            </w:pPr>
            <w:del w:id="4771" w:author="Huawei" w:date="2023-07-25T16:18:00Z">
              <w:r w:rsidDel="00964A6B">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51B0CB76" w14:textId="462D4695" w:rsidR="00F31606" w:rsidDel="00964A6B" w:rsidRDefault="00F31606" w:rsidP="00F31606">
            <w:pPr>
              <w:pStyle w:val="TAC"/>
              <w:rPr>
                <w:del w:id="4772" w:author="Huawei" w:date="2023-07-25T16:18:00Z"/>
                <w:lang w:eastAsia="zh-CN"/>
              </w:rPr>
            </w:pPr>
            <w:del w:id="4773" w:author="Huawei" w:date="2023-07-25T16:18:00Z">
              <w:r w:rsidDel="00964A6B">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067A593E" w14:textId="51F9A93B" w:rsidR="00F31606" w:rsidDel="00964A6B" w:rsidRDefault="00F31606" w:rsidP="00F31606">
            <w:pPr>
              <w:pStyle w:val="TAC"/>
              <w:rPr>
                <w:del w:id="4774" w:author="Huawei" w:date="2023-07-25T16:18:00Z"/>
                <w:lang w:eastAsia="zh-CN"/>
              </w:rPr>
            </w:pPr>
            <w:del w:id="4775" w:author="Huawei" w:date="2023-07-25T16:18:00Z">
              <w:r w:rsidDel="00964A6B">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tcPr>
          <w:p w14:paraId="1EBE5E2A" w14:textId="71DE13DF" w:rsidR="00F31606" w:rsidDel="00964A6B" w:rsidRDefault="00F31606" w:rsidP="00F31606">
            <w:pPr>
              <w:pStyle w:val="TAC"/>
              <w:rPr>
                <w:del w:id="4776"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082F4568" w14:textId="67127B7B" w:rsidR="00F31606" w:rsidDel="00964A6B" w:rsidRDefault="00F31606" w:rsidP="00F31606">
            <w:pPr>
              <w:pStyle w:val="TAC"/>
              <w:rPr>
                <w:del w:id="4777" w:author="Huawei" w:date="2023-07-25T16:18:00Z"/>
              </w:rPr>
            </w:pPr>
            <w:del w:id="4778" w:author="Huawei" w:date="2023-07-25T16:18:00Z">
              <w:r w:rsidDel="00964A6B">
                <w:rPr>
                  <w:lang w:eastAsia="zh-CN"/>
                </w:rPr>
                <w:delText>6.1</w:delText>
              </w:r>
            </w:del>
          </w:p>
        </w:tc>
        <w:tc>
          <w:tcPr>
            <w:tcW w:w="666" w:type="dxa"/>
            <w:tcBorders>
              <w:top w:val="single" w:sz="4" w:space="0" w:color="auto"/>
              <w:left w:val="single" w:sz="4" w:space="0" w:color="auto"/>
              <w:bottom w:val="single" w:sz="4" w:space="0" w:color="auto"/>
              <w:right w:val="single" w:sz="4" w:space="0" w:color="auto"/>
            </w:tcBorders>
          </w:tcPr>
          <w:p w14:paraId="18865996" w14:textId="4B18144B" w:rsidR="00F31606" w:rsidDel="00964A6B" w:rsidRDefault="00F31606" w:rsidP="00F31606">
            <w:pPr>
              <w:pStyle w:val="TAC"/>
              <w:rPr>
                <w:del w:id="4779"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52788CF" w14:textId="31FCA91A" w:rsidR="00F31606" w:rsidDel="00964A6B" w:rsidRDefault="00F31606" w:rsidP="00F31606">
            <w:pPr>
              <w:pStyle w:val="TAC"/>
              <w:rPr>
                <w:del w:id="4780" w:author="Huawei" w:date="2023-07-25T16:18:00Z"/>
              </w:rPr>
            </w:pPr>
            <w:del w:id="4781" w:author="Huawei" w:date="2023-07-25T16:18:00Z">
              <w:r w:rsidDel="00964A6B">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08B86BAF" w14:textId="44F00F28" w:rsidR="00F31606" w:rsidDel="00964A6B" w:rsidRDefault="00F31606" w:rsidP="00F31606">
            <w:pPr>
              <w:pStyle w:val="TAC"/>
              <w:rPr>
                <w:del w:id="4782" w:author="Huawei" w:date="2023-07-25T16:18:00Z"/>
              </w:rPr>
            </w:pPr>
            <w:del w:id="4783" w:author="Huawei" w:date="2023-07-25T16:18:00Z">
              <w:r w:rsidDel="00964A6B">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2607BD11" w14:textId="48823AA9" w:rsidR="00F31606" w:rsidDel="00964A6B" w:rsidRDefault="00F31606" w:rsidP="00F31606">
            <w:pPr>
              <w:pStyle w:val="TAC"/>
              <w:rPr>
                <w:del w:id="4784" w:author="Huawei" w:date="2023-07-25T16:18:00Z"/>
              </w:rPr>
            </w:pPr>
            <w:del w:id="4785" w:author="Huawei" w:date="2023-07-25T16:18:00Z">
              <w:r w:rsidDel="00964A6B">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11ECFA43" w14:textId="7D519FD8" w:rsidR="00F31606" w:rsidDel="00964A6B" w:rsidRDefault="00F31606" w:rsidP="00F31606">
            <w:pPr>
              <w:pStyle w:val="TAC"/>
              <w:rPr>
                <w:del w:id="4786" w:author="Huawei" w:date="2023-07-25T16:18:00Z"/>
              </w:rPr>
            </w:pPr>
            <w:del w:id="4787" w:author="Huawei" w:date="2023-07-25T16:18:00Z">
              <w:r w:rsidDel="00964A6B">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4B49A1F3" w14:textId="3F6E0F3D" w:rsidR="00F31606" w:rsidDel="00964A6B" w:rsidRDefault="00F31606" w:rsidP="00F31606">
            <w:pPr>
              <w:pStyle w:val="TAC"/>
              <w:rPr>
                <w:del w:id="4788" w:author="Huawei" w:date="2023-07-25T16:18:00Z"/>
              </w:rPr>
            </w:pPr>
            <w:del w:id="4789" w:author="Huawei" w:date="2023-07-25T16:18:00Z">
              <w:r w:rsidDel="00964A6B">
                <w:delText>3.1</w:delText>
              </w:r>
            </w:del>
          </w:p>
        </w:tc>
        <w:tc>
          <w:tcPr>
            <w:tcW w:w="673" w:type="dxa"/>
            <w:tcBorders>
              <w:top w:val="single" w:sz="4" w:space="0" w:color="auto"/>
              <w:left w:val="single" w:sz="4" w:space="0" w:color="auto"/>
              <w:bottom w:val="single" w:sz="4" w:space="0" w:color="auto"/>
              <w:right w:val="single" w:sz="4" w:space="0" w:color="auto"/>
            </w:tcBorders>
            <w:hideMark/>
          </w:tcPr>
          <w:p w14:paraId="62D6B74D" w14:textId="75D617AF" w:rsidR="00F31606" w:rsidDel="00964A6B" w:rsidRDefault="00F31606" w:rsidP="00F31606">
            <w:pPr>
              <w:pStyle w:val="TAC"/>
              <w:rPr>
                <w:del w:id="4790" w:author="Huawei" w:date="2023-07-25T16:18:00Z"/>
              </w:rPr>
            </w:pPr>
            <w:del w:id="4791" w:author="Huawei" w:date="2023-07-25T16:18:00Z">
              <w:r w:rsidDel="00964A6B">
                <w:rPr>
                  <w:lang w:eastAsia="zh-CN"/>
                </w:rPr>
                <w:delText>2.7</w:delText>
              </w:r>
            </w:del>
          </w:p>
        </w:tc>
        <w:tc>
          <w:tcPr>
            <w:tcW w:w="674" w:type="dxa"/>
            <w:tcBorders>
              <w:top w:val="single" w:sz="4" w:space="0" w:color="auto"/>
              <w:left w:val="single" w:sz="4" w:space="0" w:color="auto"/>
              <w:bottom w:val="single" w:sz="4" w:space="0" w:color="auto"/>
              <w:right w:val="single" w:sz="4" w:space="0" w:color="auto"/>
            </w:tcBorders>
            <w:hideMark/>
          </w:tcPr>
          <w:p w14:paraId="6242DE83" w14:textId="09075BA1" w:rsidR="00F31606" w:rsidDel="00964A6B" w:rsidRDefault="00F31606" w:rsidP="00F31606">
            <w:pPr>
              <w:pStyle w:val="TAC"/>
              <w:rPr>
                <w:del w:id="4792" w:author="Huawei" w:date="2023-07-25T16:18:00Z"/>
              </w:rPr>
            </w:pPr>
            <w:del w:id="4793" w:author="Huawei" w:date="2023-07-25T16:18:00Z">
              <w:r w:rsidDel="00964A6B">
                <w:rPr>
                  <w:lang w:eastAsia="zh-CN"/>
                </w:rPr>
                <w:delText>2.1</w:delText>
              </w:r>
            </w:del>
          </w:p>
        </w:tc>
      </w:tr>
      <w:tr w:rsidR="00F31606" w:rsidDel="00964A6B" w14:paraId="1DFD3ADC" w14:textId="21FA5835" w:rsidTr="00F31606">
        <w:trPr>
          <w:trHeight w:val="187"/>
          <w:jc w:val="center"/>
          <w:del w:id="479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EEB669F" w14:textId="49ADE9DD" w:rsidR="00F31606" w:rsidDel="00964A6B" w:rsidRDefault="00F31606" w:rsidP="00F31606">
            <w:pPr>
              <w:pStyle w:val="TAC"/>
              <w:rPr>
                <w:del w:id="4795" w:author="Huawei" w:date="2023-07-25T16:18:00Z"/>
              </w:rPr>
            </w:pPr>
            <w:del w:id="4796" w:author="Huawei" w:date="2023-07-25T16:18:00Z">
              <w:r w:rsidDel="00964A6B">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7CCD4DA" w14:textId="6419FB4D" w:rsidR="00F31606" w:rsidDel="00964A6B" w:rsidRDefault="00F31606" w:rsidP="00F31606">
            <w:pPr>
              <w:pStyle w:val="TAC"/>
              <w:rPr>
                <w:del w:id="4797" w:author="Huawei" w:date="2023-07-25T16:18:00Z"/>
                <w:rFonts w:cs="Arial"/>
                <w:vertAlign w:val="superscript"/>
              </w:rPr>
            </w:pPr>
            <w:del w:id="4798" w:author="Huawei" w:date="2023-07-25T16:18:00Z">
              <w:r w:rsidDel="00964A6B">
                <w:rPr>
                  <w:lang w:eastAsia="ja-JP"/>
                </w:rPr>
                <w:delText>n77</w:delText>
              </w:r>
              <w:r w:rsidDel="00964A6B">
                <w:rPr>
                  <w:rFonts w:cs="Arial"/>
                  <w:vertAlign w:val="superscript"/>
                </w:rPr>
                <w:delText>6,7</w:delText>
              </w:r>
            </w:del>
          </w:p>
          <w:p w14:paraId="680E8908" w14:textId="6234F830" w:rsidR="00F31606" w:rsidDel="00964A6B" w:rsidRDefault="00F31606" w:rsidP="00F31606">
            <w:pPr>
              <w:pStyle w:val="TAC"/>
              <w:rPr>
                <w:del w:id="4799" w:author="Huawei" w:date="2023-07-25T16:18:00Z"/>
              </w:rPr>
            </w:pPr>
            <w:del w:id="4800" w:author="Huawei" w:date="2023-07-25T16:18:00Z">
              <w:r w:rsidDel="00964A6B">
                <w:rPr>
                  <w:lang w:eastAsia="ja-JP"/>
                </w:rPr>
                <w:delText>n78</w:delText>
              </w:r>
              <w:r w:rsidDel="00964A6B">
                <w:rPr>
                  <w:rFonts w:cs="Arial"/>
                  <w:vertAlign w:val="superscript"/>
                </w:rPr>
                <w:delText>6,7</w:delText>
              </w:r>
            </w:del>
          </w:p>
        </w:tc>
        <w:tc>
          <w:tcPr>
            <w:tcW w:w="670" w:type="dxa"/>
            <w:tcBorders>
              <w:top w:val="single" w:sz="4" w:space="0" w:color="auto"/>
              <w:left w:val="single" w:sz="4" w:space="0" w:color="auto"/>
              <w:bottom w:val="single" w:sz="4" w:space="0" w:color="auto"/>
              <w:right w:val="single" w:sz="4" w:space="0" w:color="auto"/>
            </w:tcBorders>
          </w:tcPr>
          <w:p w14:paraId="10ABEFF2" w14:textId="252222AE" w:rsidR="00F31606" w:rsidDel="00964A6B" w:rsidRDefault="00F31606" w:rsidP="00F31606">
            <w:pPr>
              <w:pStyle w:val="TAC"/>
              <w:rPr>
                <w:del w:id="4801"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2F20C9F1" w14:textId="74735B7E" w:rsidR="00F31606" w:rsidDel="00964A6B" w:rsidRDefault="00F31606" w:rsidP="00F31606">
            <w:pPr>
              <w:pStyle w:val="TAC"/>
              <w:rPr>
                <w:del w:id="4802" w:author="Huawei" w:date="2023-07-25T16:18:00Z"/>
              </w:rPr>
            </w:pPr>
            <w:del w:id="4803" w:author="Huawei" w:date="2023-07-25T16:18:00Z">
              <w:r w:rsidDel="00964A6B">
                <w:rPr>
                  <w:rFonts w:cs="Arial"/>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17EFF0C7" w14:textId="2CBDF1B6" w:rsidR="00F31606" w:rsidDel="00964A6B" w:rsidRDefault="00F31606" w:rsidP="00F31606">
            <w:pPr>
              <w:pStyle w:val="TAC"/>
              <w:rPr>
                <w:del w:id="4804" w:author="Huawei" w:date="2023-07-25T16:18:00Z"/>
              </w:rPr>
            </w:pPr>
            <w:del w:id="4805" w:author="Huawei" w:date="2023-07-25T16:18:00Z">
              <w:r w:rsidDel="00964A6B">
                <w:rPr>
                  <w:rFonts w:cs="Arial"/>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6AF4CE0B" w14:textId="180F28F2" w:rsidR="00F31606" w:rsidDel="00964A6B" w:rsidRDefault="00F31606" w:rsidP="00F31606">
            <w:pPr>
              <w:pStyle w:val="TAC"/>
              <w:rPr>
                <w:del w:id="4806" w:author="Huawei" w:date="2023-07-25T16:18:00Z"/>
              </w:rPr>
            </w:pPr>
            <w:del w:id="4807" w:author="Huawei" w:date="2023-07-25T16:18:00Z">
              <w:r w:rsidDel="00964A6B">
                <w:rPr>
                  <w:rFonts w:cs="Arial"/>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4C916E56" w14:textId="300EADB2" w:rsidR="00F31606" w:rsidDel="00964A6B" w:rsidRDefault="00F31606" w:rsidP="00F31606">
            <w:pPr>
              <w:pStyle w:val="TAC"/>
              <w:rPr>
                <w:del w:id="4808" w:author="Huawei" w:date="2023-07-25T16:18:00Z"/>
              </w:rPr>
            </w:pPr>
            <w:del w:id="4809" w:author="Huawei" w:date="2023-07-25T16:18:00Z">
              <w:r w:rsidDel="00964A6B">
                <w:rPr>
                  <w:lang w:eastAsia="zh-CN"/>
                </w:rPr>
                <w:delText>7.3</w:delText>
              </w:r>
            </w:del>
          </w:p>
        </w:tc>
        <w:tc>
          <w:tcPr>
            <w:tcW w:w="674" w:type="dxa"/>
            <w:tcBorders>
              <w:top w:val="single" w:sz="4" w:space="0" w:color="auto"/>
              <w:left w:val="single" w:sz="4" w:space="0" w:color="auto"/>
              <w:bottom w:val="single" w:sz="4" w:space="0" w:color="auto"/>
              <w:right w:val="single" w:sz="4" w:space="0" w:color="auto"/>
            </w:tcBorders>
            <w:hideMark/>
          </w:tcPr>
          <w:p w14:paraId="0242BA47" w14:textId="78AD5FE8" w:rsidR="00F31606" w:rsidDel="00964A6B" w:rsidRDefault="00F31606" w:rsidP="00F31606">
            <w:pPr>
              <w:pStyle w:val="TAC"/>
              <w:rPr>
                <w:del w:id="4810" w:author="Huawei" w:date="2023-07-25T16:18:00Z"/>
              </w:rPr>
            </w:pPr>
            <w:del w:id="4811" w:author="Huawei" w:date="2023-07-25T16:18:00Z">
              <w:r w:rsidDel="00964A6B">
                <w:rPr>
                  <w:lang w:eastAsia="zh-CN"/>
                </w:rPr>
                <w:delText>6.8</w:delText>
              </w:r>
            </w:del>
          </w:p>
        </w:tc>
        <w:tc>
          <w:tcPr>
            <w:tcW w:w="666" w:type="dxa"/>
            <w:tcBorders>
              <w:top w:val="single" w:sz="4" w:space="0" w:color="auto"/>
              <w:left w:val="single" w:sz="4" w:space="0" w:color="auto"/>
              <w:bottom w:val="single" w:sz="4" w:space="0" w:color="auto"/>
              <w:right w:val="single" w:sz="4" w:space="0" w:color="auto"/>
            </w:tcBorders>
          </w:tcPr>
          <w:p w14:paraId="54F0F1E2" w14:textId="2E453713" w:rsidR="00F31606" w:rsidDel="00964A6B" w:rsidRDefault="00F31606" w:rsidP="00F31606">
            <w:pPr>
              <w:pStyle w:val="TAC"/>
              <w:rPr>
                <w:del w:id="4812"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A7C5EDE" w14:textId="3B47A32E" w:rsidR="00F31606" w:rsidDel="00964A6B" w:rsidRDefault="00F31606" w:rsidP="00F31606">
            <w:pPr>
              <w:pStyle w:val="TAC"/>
              <w:rPr>
                <w:del w:id="4813" w:author="Huawei" w:date="2023-07-25T16:18:00Z"/>
              </w:rPr>
            </w:pPr>
            <w:del w:id="4814" w:author="Huawei" w:date="2023-07-25T16:18:00Z">
              <w:r w:rsidDel="00964A6B">
                <w:rPr>
                  <w:lang w:eastAsia="zh-CN"/>
                </w:rPr>
                <w:delText>6</w:delText>
              </w:r>
            </w:del>
          </w:p>
        </w:tc>
        <w:tc>
          <w:tcPr>
            <w:tcW w:w="674" w:type="dxa"/>
            <w:tcBorders>
              <w:top w:val="single" w:sz="4" w:space="0" w:color="auto"/>
              <w:left w:val="single" w:sz="4" w:space="0" w:color="auto"/>
              <w:bottom w:val="single" w:sz="4" w:space="0" w:color="auto"/>
              <w:right w:val="single" w:sz="4" w:space="0" w:color="auto"/>
            </w:tcBorders>
            <w:hideMark/>
          </w:tcPr>
          <w:p w14:paraId="50504D7A" w14:textId="36CAF64B" w:rsidR="00F31606" w:rsidDel="00964A6B" w:rsidRDefault="00F31606" w:rsidP="00F31606">
            <w:pPr>
              <w:pStyle w:val="TAC"/>
              <w:rPr>
                <w:del w:id="4815" w:author="Huawei" w:date="2023-07-25T16:18:00Z"/>
              </w:rPr>
            </w:pPr>
            <w:del w:id="4816" w:author="Huawei" w:date="2023-07-25T16:18:00Z">
              <w:r w:rsidDel="00964A6B">
                <w:delText>4.</w:delText>
              </w:r>
              <w:r w:rsidDel="00964A6B">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33B93190" w14:textId="0290C3B0" w:rsidR="00F31606" w:rsidDel="00964A6B" w:rsidRDefault="00F31606" w:rsidP="00F31606">
            <w:pPr>
              <w:pStyle w:val="TAC"/>
              <w:rPr>
                <w:del w:id="4817" w:author="Huawei" w:date="2023-07-25T16:18:00Z"/>
              </w:rPr>
            </w:pPr>
            <w:del w:id="4818" w:author="Huawei" w:date="2023-07-25T16:18:00Z">
              <w:r w:rsidDel="00964A6B">
                <w:delText>3.</w:delText>
              </w:r>
              <w:r w:rsidDel="00964A6B">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62AF3EE5" w14:textId="06AFF01D" w:rsidR="00F31606" w:rsidDel="00964A6B" w:rsidRDefault="00F31606" w:rsidP="00F31606">
            <w:pPr>
              <w:pStyle w:val="TAC"/>
              <w:rPr>
                <w:del w:id="4819" w:author="Huawei" w:date="2023-07-25T16:18:00Z"/>
              </w:rPr>
            </w:pPr>
            <w:bookmarkStart w:id="4820" w:name="OLE_LINK108"/>
            <w:bookmarkStart w:id="4821" w:name="OLE_LINK109"/>
            <w:del w:id="4822" w:author="Huawei" w:date="2023-07-25T16:18:00Z">
              <w:r w:rsidDel="00964A6B">
                <w:delText>2.5</w:delText>
              </w:r>
              <w:bookmarkEnd w:id="4820"/>
              <w:bookmarkEnd w:id="4821"/>
            </w:del>
          </w:p>
        </w:tc>
        <w:tc>
          <w:tcPr>
            <w:tcW w:w="674" w:type="dxa"/>
            <w:tcBorders>
              <w:top w:val="single" w:sz="4" w:space="0" w:color="auto"/>
              <w:left w:val="single" w:sz="4" w:space="0" w:color="auto"/>
              <w:bottom w:val="single" w:sz="4" w:space="0" w:color="auto"/>
              <w:right w:val="single" w:sz="4" w:space="0" w:color="auto"/>
            </w:tcBorders>
            <w:hideMark/>
          </w:tcPr>
          <w:p w14:paraId="780CD25F" w14:textId="12378B68" w:rsidR="00F31606" w:rsidDel="00964A6B" w:rsidRDefault="00F31606" w:rsidP="00F31606">
            <w:pPr>
              <w:pStyle w:val="TAC"/>
              <w:rPr>
                <w:del w:id="4823" w:author="Huawei" w:date="2023-07-25T16:18:00Z"/>
              </w:rPr>
            </w:pPr>
            <w:del w:id="4824" w:author="Huawei" w:date="2023-07-25T16:18:00Z">
              <w:r w:rsidDel="00964A6B">
                <w:delText>2.</w:delText>
              </w:r>
              <w:r w:rsidDel="00964A6B">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1EEF7808" w14:textId="2CA91F7D" w:rsidR="00F31606" w:rsidDel="00964A6B" w:rsidRDefault="00F31606" w:rsidP="00F31606">
            <w:pPr>
              <w:pStyle w:val="TAC"/>
              <w:rPr>
                <w:del w:id="4825" w:author="Huawei" w:date="2023-07-25T16:18:00Z"/>
              </w:rPr>
            </w:pPr>
            <w:del w:id="4826" w:author="Huawei" w:date="2023-07-25T16:18:00Z">
              <w:r w:rsidDel="00964A6B">
                <w:rPr>
                  <w:lang w:eastAsia="zh-CN"/>
                </w:rPr>
                <w:delText>1.5</w:delText>
              </w:r>
            </w:del>
          </w:p>
        </w:tc>
        <w:tc>
          <w:tcPr>
            <w:tcW w:w="674" w:type="dxa"/>
            <w:tcBorders>
              <w:top w:val="single" w:sz="4" w:space="0" w:color="auto"/>
              <w:left w:val="single" w:sz="4" w:space="0" w:color="auto"/>
              <w:bottom w:val="single" w:sz="4" w:space="0" w:color="auto"/>
              <w:right w:val="single" w:sz="4" w:space="0" w:color="auto"/>
            </w:tcBorders>
            <w:hideMark/>
          </w:tcPr>
          <w:p w14:paraId="63DC8593" w14:textId="4B94AE95" w:rsidR="00F31606" w:rsidDel="00964A6B" w:rsidRDefault="00F31606" w:rsidP="00F31606">
            <w:pPr>
              <w:pStyle w:val="TAC"/>
              <w:rPr>
                <w:del w:id="4827" w:author="Huawei" w:date="2023-07-25T16:18:00Z"/>
              </w:rPr>
            </w:pPr>
            <w:del w:id="4828" w:author="Huawei" w:date="2023-07-25T16:18:00Z">
              <w:r w:rsidDel="00964A6B">
                <w:delText>1.</w:delText>
              </w:r>
              <w:r w:rsidDel="00964A6B">
                <w:rPr>
                  <w:lang w:eastAsia="zh-CN"/>
                </w:rPr>
                <w:delText>0</w:delText>
              </w:r>
            </w:del>
          </w:p>
        </w:tc>
      </w:tr>
      <w:tr w:rsidR="00F31606" w:rsidDel="00964A6B" w14:paraId="112A8DC9" w14:textId="133F260E" w:rsidTr="00F31606">
        <w:trPr>
          <w:trHeight w:val="187"/>
          <w:jc w:val="center"/>
          <w:del w:id="4829" w:author="Huawei" w:date="2023-07-25T16:18:00Z"/>
        </w:trPr>
        <w:tc>
          <w:tcPr>
            <w:tcW w:w="0" w:type="auto"/>
            <w:tcBorders>
              <w:top w:val="single" w:sz="4" w:space="0" w:color="auto"/>
              <w:left w:val="single" w:sz="4" w:space="0" w:color="auto"/>
              <w:bottom w:val="nil"/>
              <w:right w:val="single" w:sz="4" w:space="0" w:color="auto"/>
            </w:tcBorders>
            <w:hideMark/>
          </w:tcPr>
          <w:p w14:paraId="16C7D753" w14:textId="1C16A713" w:rsidR="00F31606" w:rsidDel="00964A6B" w:rsidRDefault="00F31606" w:rsidP="00F31606">
            <w:pPr>
              <w:pStyle w:val="TAC"/>
              <w:rPr>
                <w:del w:id="4830" w:author="Huawei" w:date="2023-07-25T16:18:00Z"/>
                <w:lang w:eastAsia="ja-JP"/>
              </w:rPr>
            </w:pPr>
            <w:del w:id="4831" w:author="Huawei" w:date="2023-07-25T16:18:00Z">
              <w:r w:rsidDel="00964A6B">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0B9C56FC" w14:textId="376D994A" w:rsidR="00F31606" w:rsidDel="00964A6B" w:rsidRDefault="00F31606" w:rsidP="00F31606">
            <w:pPr>
              <w:pStyle w:val="TAC"/>
              <w:rPr>
                <w:del w:id="4832" w:author="Huawei" w:date="2023-07-25T16:18:00Z"/>
              </w:rPr>
            </w:pPr>
            <w:del w:id="4833" w:author="Huawei" w:date="2023-07-25T16:18:00Z">
              <w:r w:rsidDel="00964A6B">
                <w:delText>21</w:delText>
              </w:r>
              <w:r w:rsidDel="00964A6B">
                <w:rPr>
                  <w:vertAlign w:val="superscript"/>
                </w:rPr>
                <w:delText>1</w:delText>
              </w:r>
              <w:r w:rsidDel="00964A6B">
                <w:rPr>
                  <w:vertAlign w:val="superscript"/>
                  <w:lang w:eastAsia="zh-TW"/>
                </w:rPr>
                <w:delText>6</w:delText>
              </w:r>
            </w:del>
          </w:p>
        </w:tc>
        <w:tc>
          <w:tcPr>
            <w:tcW w:w="670" w:type="dxa"/>
            <w:tcBorders>
              <w:top w:val="single" w:sz="4" w:space="0" w:color="auto"/>
              <w:left w:val="single" w:sz="4" w:space="0" w:color="auto"/>
              <w:bottom w:val="single" w:sz="4" w:space="0" w:color="auto"/>
              <w:right w:val="single" w:sz="4" w:space="0" w:color="auto"/>
            </w:tcBorders>
            <w:hideMark/>
          </w:tcPr>
          <w:p w14:paraId="07C1AE22" w14:textId="13B6DBD3" w:rsidR="00F31606" w:rsidDel="00964A6B" w:rsidRDefault="00F31606" w:rsidP="00F31606">
            <w:pPr>
              <w:pStyle w:val="TAC"/>
              <w:rPr>
                <w:del w:id="4834" w:author="Huawei" w:date="2023-07-25T16:18:00Z"/>
              </w:rPr>
            </w:pPr>
            <w:del w:id="4835" w:author="Huawei" w:date="2023-07-25T16:18:00Z">
              <w:r w:rsidDel="00964A6B">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2C4204C0" w14:textId="70981521" w:rsidR="00F31606" w:rsidDel="00964A6B" w:rsidRDefault="00F31606" w:rsidP="00F31606">
            <w:pPr>
              <w:pStyle w:val="TAC"/>
              <w:rPr>
                <w:del w:id="4836" w:author="Huawei" w:date="2023-07-25T16:18:00Z"/>
              </w:rPr>
            </w:pPr>
            <w:del w:id="4837" w:author="Huawei" w:date="2023-07-25T16:18:00Z">
              <w:r w:rsidDel="00964A6B">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hideMark/>
          </w:tcPr>
          <w:p w14:paraId="7BBD0EA4" w14:textId="74D60BE4" w:rsidR="00F31606" w:rsidDel="00964A6B" w:rsidRDefault="00F31606" w:rsidP="00F31606">
            <w:pPr>
              <w:pStyle w:val="TAC"/>
              <w:rPr>
                <w:del w:id="4838" w:author="Huawei" w:date="2023-07-25T16:18:00Z"/>
              </w:rPr>
            </w:pPr>
            <w:del w:id="4839" w:author="Huawei" w:date="2023-07-25T16:18:00Z">
              <w:r w:rsidDel="00964A6B">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tcPr>
          <w:p w14:paraId="1EE7A211" w14:textId="52930F48" w:rsidR="00F31606" w:rsidDel="00964A6B" w:rsidRDefault="00F31606" w:rsidP="00F31606">
            <w:pPr>
              <w:pStyle w:val="TAC"/>
              <w:rPr>
                <w:del w:id="4840" w:author="Huawei" w:date="2023-07-25T16:18:00Z"/>
              </w:rPr>
            </w:pPr>
          </w:p>
        </w:tc>
        <w:tc>
          <w:tcPr>
            <w:tcW w:w="715" w:type="dxa"/>
            <w:tcBorders>
              <w:top w:val="single" w:sz="4" w:space="0" w:color="auto"/>
              <w:left w:val="single" w:sz="4" w:space="0" w:color="auto"/>
              <w:bottom w:val="single" w:sz="4" w:space="0" w:color="auto"/>
              <w:right w:val="single" w:sz="4" w:space="0" w:color="auto"/>
            </w:tcBorders>
          </w:tcPr>
          <w:p w14:paraId="37411CA6" w14:textId="6EBE14E5" w:rsidR="00F31606" w:rsidDel="00964A6B" w:rsidRDefault="00F31606" w:rsidP="00F31606">
            <w:pPr>
              <w:pStyle w:val="TAC"/>
              <w:rPr>
                <w:del w:id="484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7F4E82A" w14:textId="0D3489EF" w:rsidR="00F31606" w:rsidDel="00964A6B" w:rsidRDefault="00F31606" w:rsidP="00F31606">
            <w:pPr>
              <w:pStyle w:val="TAC"/>
              <w:rPr>
                <w:del w:id="484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697B879F" w14:textId="339C494D" w:rsidR="00F31606" w:rsidDel="00964A6B" w:rsidRDefault="00F31606" w:rsidP="00F31606">
            <w:pPr>
              <w:pStyle w:val="TAC"/>
              <w:rPr>
                <w:del w:id="484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30EBBF9" w14:textId="0DB4E0A6" w:rsidR="00F31606" w:rsidDel="00964A6B" w:rsidRDefault="00F31606" w:rsidP="00F31606">
            <w:pPr>
              <w:pStyle w:val="TAC"/>
              <w:rPr>
                <w:del w:id="484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74E17CD" w14:textId="6F1AF354" w:rsidR="00F31606" w:rsidDel="00964A6B" w:rsidRDefault="00F31606" w:rsidP="00F31606">
            <w:pPr>
              <w:pStyle w:val="TAC"/>
              <w:rPr>
                <w:del w:id="484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9F3CCDD" w14:textId="77F5D21A" w:rsidR="00F31606" w:rsidDel="00964A6B" w:rsidRDefault="00F31606" w:rsidP="00F31606">
            <w:pPr>
              <w:pStyle w:val="TAC"/>
              <w:rPr>
                <w:del w:id="484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9073FBC" w14:textId="2C8A2190" w:rsidR="00F31606" w:rsidDel="00964A6B" w:rsidRDefault="00F31606" w:rsidP="00F31606">
            <w:pPr>
              <w:pStyle w:val="TAC"/>
              <w:rPr>
                <w:del w:id="484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624D61B" w14:textId="4A365D5D" w:rsidR="00F31606" w:rsidDel="00964A6B" w:rsidRDefault="00F31606" w:rsidP="00F31606">
            <w:pPr>
              <w:pStyle w:val="TAC"/>
              <w:rPr>
                <w:del w:id="484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E36963D" w14:textId="22A8A0A3" w:rsidR="00F31606" w:rsidDel="00964A6B" w:rsidRDefault="00F31606" w:rsidP="00F31606">
            <w:pPr>
              <w:pStyle w:val="TAC"/>
              <w:rPr>
                <w:del w:id="484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5F2E6020" w14:textId="3A275D9D" w:rsidR="00F31606" w:rsidDel="00964A6B" w:rsidRDefault="00F31606" w:rsidP="00F31606">
            <w:pPr>
              <w:pStyle w:val="TAC"/>
              <w:rPr>
                <w:del w:id="4850" w:author="Huawei" w:date="2023-07-25T16:18:00Z"/>
              </w:rPr>
            </w:pPr>
          </w:p>
        </w:tc>
      </w:tr>
      <w:tr w:rsidR="00F31606" w:rsidDel="00964A6B" w14:paraId="57281F1B" w14:textId="3911C9A6" w:rsidTr="00F31606">
        <w:trPr>
          <w:trHeight w:val="187"/>
          <w:jc w:val="center"/>
          <w:del w:id="4851" w:author="Huawei" w:date="2023-07-25T16:18:00Z"/>
        </w:trPr>
        <w:tc>
          <w:tcPr>
            <w:tcW w:w="0" w:type="auto"/>
            <w:vMerge w:val="restart"/>
            <w:tcBorders>
              <w:top w:val="single" w:sz="4" w:space="0" w:color="auto"/>
              <w:left w:val="single" w:sz="4" w:space="0" w:color="auto"/>
              <w:bottom w:val="nil"/>
              <w:right w:val="single" w:sz="4" w:space="0" w:color="auto"/>
            </w:tcBorders>
            <w:hideMark/>
          </w:tcPr>
          <w:p w14:paraId="288E098D" w14:textId="78A3AEA4" w:rsidR="00F31606" w:rsidDel="00964A6B" w:rsidRDefault="00F31606" w:rsidP="00F31606">
            <w:pPr>
              <w:pStyle w:val="TAC"/>
              <w:rPr>
                <w:del w:id="4852" w:author="Huawei" w:date="2023-07-25T16:18:00Z"/>
                <w:lang w:eastAsia="ja-JP"/>
              </w:rPr>
            </w:pPr>
            <w:del w:id="4853" w:author="Huawei" w:date="2023-07-25T16:18:00Z">
              <w:r w:rsidDel="00964A6B">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111C2B" w14:textId="21DA77A7" w:rsidR="00F31606" w:rsidDel="00964A6B" w:rsidRDefault="00F31606" w:rsidP="00F31606">
            <w:pPr>
              <w:pStyle w:val="TAC"/>
              <w:rPr>
                <w:del w:id="4854" w:author="Huawei" w:date="2023-07-25T16:18:00Z"/>
              </w:rPr>
            </w:pPr>
            <w:del w:id="4855" w:author="Huawei" w:date="2023-07-25T16:18:00Z">
              <w:r w:rsidDel="00964A6B">
                <w:rPr>
                  <w:rFonts w:cs="Arial"/>
                  <w:szCs w:val="18"/>
                </w:rPr>
                <w:delText>n77</w:delText>
              </w:r>
              <w:r w:rsidDel="00964A6B">
                <w:rPr>
                  <w:rFonts w:cs="Arial"/>
                  <w:szCs w:val="18"/>
                  <w:vertAlign w:val="superscript"/>
                </w:rPr>
                <w:delText xml:space="preserve">2, </w:delText>
              </w:r>
              <w:r w:rsidDel="00964A6B">
                <w:rPr>
                  <w:rFonts w:cs="Arial"/>
                  <w:szCs w:val="18"/>
                  <w:vertAlign w:val="superscript"/>
                  <w:lang w:eastAsia="zh-TW"/>
                </w:rPr>
                <w:delText>13</w:delText>
              </w:r>
              <w:r w:rsidDel="00964A6B">
                <w:rPr>
                  <w:rFonts w:cs="Arial"/>
                  <w:szCs w:val="18"/>
                </w:rPr>
                <w:delText xml:space="preserve"> </w:delText>
              </w:r>
            </w:del>
          </w:p>
        </w:tc>
        <w:tc>
          <w:tcPr>
            <w:tcW w:w="670" w:type="dxa"/>
            <w:tcBorders>
              <w:top w:val="single" w:sz="4" w:space="0" w:color="auto"/>
              <w:left w:val="single" w:sz="4" w:space="0" w:color="auto"/>
              <w:bottom w:val="single" w:sz="4" w:space="0" w:color="auto"/>
              <w:right w:val="single" w:sz="4" w:space="0" w:color="auto"/>
            </w:tcBorders>
            <w:vAlign w:val="center"/>
          </w:tcPr>
          <w:p w14:paraId="6772956E" w14:textId="552CF871" w:rsidR="00F31606" w:rsidDel="00964A6B" w:rsidRDefault="00F31606" w:rsidP="00F31606">
            <w:pPr>
              <w:pStyle w:val="TAC"/>
              <w:rPr>
                <w:del w:id="4856" w:author="Huawei" w:date="2023-07-25T16:18: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1DB87E3" w14:textId="7AD28B1C" w:rsidR="00F31606" w:rsidDel="00964A6B" w:rsidRDefault="00F31606" w:rsidP="00F31606">
            <w:pPr>
              <w:pStyle w:val="TAC"/>
              <w:rPr>
                <w:del w:id="4857" w:author="Huawei" w:date="2023-07-25T16:18:00Z"/>
              </w:rPr>
            </w:pPr>
            <w:del w:id="4858" w:author="Huawei" w:date="2023-07-25T16:18:00Z">
              <w:r w:rsidDel="00964A6B">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4DF8CAA8" w14:textId="136F5925" w:rsidR="00F31606" w:rsidDel="00964A6B" w:rsidRDefault="00F31606" w:rsidP="00F31606">
            <w:pPr>
              <w:pStyle w:val="TAC"/>
              <w:rPr>
                <w:del w:id="4859" w:author="Huawei" w:date="2023-07-25T16:18:00Z"/>
              </w:rPr>
            </w:pPr>
            <w:del w:id="4860" w:author="Huawei" w:date="2023-07-25T16:18:00Z">
              <w:r w:rsidDel="00964A6B">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5C837BE7" w14:textId="0431EF88" w:rsidR="00F31606" w:rsidDel="00964A6B" w:rsidRDefault="00F31606" w:rsidP="00F31606">
            <w:pPr>
              <w:pStyle w:val="TAC"/>
              <w:rPr>
                <w:del w:id="4861" w:author="Huawei" w:date="2023-07-25T16:18:00Z"/>
              </w:rPr>
            </w:pPr>
            <w:del w:id="4862" w:author="Huawei" w:date="2023-07-25T16:18:00Z">
              <w:r w:rsidDel="00964A6B">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3B3523D6" w14:textId="5648F800" w:rsidR="00F31606" w:rsidDel="00964A6B" w:rsidRDefault="00F31606" w:rsidP="00F31606">
            <w:pPr>
              <w:pStyle w:val="TAC"/>
              <w:rPr>
                <w:del w:id="4863" w:author="Huawei" w:date="2023-07-25T16:18:00Z"/>
              </w:rPr>
            </w:pPr>
            <w:del w:id="4864" w:author="Huawei" w:date="2023-07-25T16:18:00Z">
              <w:r w:rsidDel="00964A6B">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0AC9732" w14:textId="7EF7852F" w:rsidR="00F31606" w:rsidDel="00964A6B" w:rsidRDefault="00F31606" w:rsidP="00F31606">
            <w:pPr>
              <w:pStyle w:val="TAC"/>
              <w:rPr>
                <w:del w:id="4865" w:author="Huawei" w:date="2023-07-25T16:18:00Z"/>
              </w:rPr>
            </w:pPr>
            <w:del w:id="4866" w:author="Huawei" w:date="2023-07-25T16:18:00Z">
              <w:r w:rsidDel="00964A6B">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78311375" w14:textId="78BD6ACF" w:rsidR="00F31606" w:rsidDel="00964A6B" w:rsidRDefault="00F31606" w:rsidP="00F31606">
            <w:pPr>
              <w:pStyle w:val="TAC"/>
              <w:rPr>
                <w:del w:id="4867" w:author="Huawei" w:date="2023-07-25T16:18: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0DC4557C" w14:textId="3CFA8A5B" w:rsidR="00F31606" w:rsidDel="00964A6B" w:rsidRDefault="00F31606" w:rsidP="00F31606">
            <w:pPr>
              <w:pStyle w:val="TAC"/>
              <w:rPr>
                <w:del w:id="4868" w:author="Huawei" w:date="2023-07-25T16:18:00Z"/>
                <w:lang w:eastAsia="zh-CN"/>
              </w:rPr>
            </w:pPr>
            <w:del w:id="4869" w:author="Huawei" w:date="2023-07-25T16:18:00Z">
              <w:r w:rsidDel="00964A6B">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0103D4E" w14:textId="2EE32558" w:rsidR="00F31606" w:rsidDel="00964A6B" w:rsidRDefault="00F31606" w:rsidP="00F31606">
            <w:pPr>
              <w:pStyle w:val="TAC"/>
              <w:rPr>
                <w:del w:id="4870" w:author="Huawei" w:date="2023-07-25T16:18:00Z"/>
              </w:rPr>
            </w:pPr>
            <w:del w:id="4871" w:author="Huawei" w:date="2023-07-25T16:18:00Z">
              <w:r w:rsidDel="00964A6B">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4A0CA936" w14:textId="6AF1534A" w:rsidR="00F31606" w:rsidDel="00964A6B" w:rsidRDefault="00F31606" w:rsidP="00F31606">
            <w:pPr>
              <w:pStyle w:val="TAC"/>
              <w:rPr>
                <w:del w:id="4872" w:author="Huawei" w:date="2023-07-25T16:18:00Z"/>
              </w:rPr>
            </w:pPr>
            <w:del w:id="4873" w:author="Huawei" w:date="2023-07-25T16:18:00Z">
              <w:r w:rsidDel="00964A6B">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62C44838" w14:textId="10839737" w:rsidR="00F31606" w:rsidDel="00964A6B" w:rsidRDefault="00F31606" w:rsidP="00F31606">
            <w:pPr>
              <w:pStyle w:val="TAC"/>
              <w:rPr>
                <w:del w:id="4874" w:author="Huawei" w:date="2023-07-25T16:18:00Z"/>
              </w:rPr>
            </w:pPr>
            <w:del w:id="4875" w:author="Huawei" w:date="2023-07-25T16:18:00Z">
              <w:r w:rsidDel="00964A6B">
                <w:rPr>
                  <w:rFonts w:cs="Arial"/>
                  <w:szCs w:val="18"/>
                </w:rPr>
                <w:delText>15.5</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1F1370C0" w14:textId="53DC5B38" w:rsidR="00F31606" w:rsidDel="00964A6B" w:rsidRDefault="00F31606" w:rsidP="00F31606">
            <w:pPr>
              <w:pStyle w:val="TAC"/>
              <w:rPr>
                <w:del w:id="4876" w:author="Huawei" w:date="2023-07-25T16:18:00Z"/>
              </w:rPr>
            </w:pPr>
            <w:del w:id="4877" w:author="Huawei" w:date="2023-07-25T16:18:00Z">
              <w:r w:rsidDel="00964A6B">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47D93883" w14:textId="063769FB" w:rsidR="00F31606" w:rsidDel="00964A6B" w:rsidRDefault="00F31606" w:rsidP="00F31606">
            <w:pPr>
              <w:pStyle w:val="TAC"/>
              <w:rPr>
                <w:del w:id="4878" w:author="Huawei" w:date="2023-07-25T16:18:00Z"/>
                <w:lang w:eastAsia="zh-CN"/>
              </w:rPr>
            </w:pPr>
            <w:del w:id="4879" w:author="Huawei" w:date="2023-07-25T16:18:00Z">
              <w:r w:rsidDel="00964A6B">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7359CD5B" w14:textId="168CF7F9" w:rsidR="00F31606" w:rsidDel="00964A6B" w:rsidRDefault="00F31606" w:rsidP="00F31606">
            <w:pPr>
              <w:pStyle w:val="TAC"/>
              <w:rPr>
                <w:del w:id="4880" w:author="Huawei" w:date="2023-07-25T16:18:00Z"/>
              </w:rPr>
            </w:pPr>
            <w:del w:id="4881" w:author="Huawei" w:date="2023-07-25T16:18:00Z">
              <w:r w:rsidDel="00964A6B">
                <w:rPr>
                  <w:rFonts w:cs="Arial"/>
                  <w:szCs w:val="18"/>
                </w:rPr>
                <w:delText>13.8</w:delText>
              </w:r>
            </w:del>
          </w:p>
        </w:tc>
      </w:tr>
      <w:tr w:rsidR="00F31606" w:rsidDel="00964A6B" w14:paraId="06D8ECE5" w14:textId="1C7F66F1" w:rsidTr="00F31606">
        <w:trPr>
          <w:trHeight w:val="187"/>
          <w:jc w:val="center"/>
          <w:del w:id="4882" w:author="Huawei" w:date="2023-07-25T16:18:00Z"/>
        </w:trPr>
        <w:tc>
          <w:tcPr>
            <w:tcW w:w="0" w:type="auto"/>
            <w:vMerge/>
            <w:tcBorders>
              <w:top w:val="single" w:sz="4" w:space="0" w:color="auto"/>
              <w:left w:val="single" w:sz="4" w:space="0" w:color="auto"/>
              <w:bottom w:val="nil"/>
              <w:right w:val="single" w:sz="4" w:space="0" w:color="auto"/>
            </w:tcBorders>
            <w:vAlign w:val="center"/>
            <w:hideMark/>
          </w:tcPr>
          <w:p w14:paraId="393E432C" w14:textId="7A71B600" w:rsidR="00F31606" w:rsidDel="00964A6B" w:rsidRDefault="00F31606" w:rsidP="00F31606">
            <w:pPr>
              <w:spacing w:after="0"/>
              <w:rPr>
                <w:del w:id="4883" w:author="Huawei" w:date="2023-07-25T16:18: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3CC32" w14:textId="4CDBA6A9" w:rsidR="00F31606" w:rsidDel="00964A6B" w:rsidRDefault="00F31606" w:rsidP="00F31606">
            <w:pPr>
              <w:pStyle w:val="TAC"/>
              <w:rPr>
                <w:del w:id="4884" w:author="Huawei" w:date="2023-07-25T16:18:00Z"/>
              </w:rPr>
            </w:pPr>
            <w:del w:id="4885" w:author="Huawei" w:date="2023-07-25T16:18:00Z">
              <w:r w:rsidDel="00964A6B">
                <w:rPr>
                  <w:rFonts w:cs="Arial"/>
                  <w:szCs w:val="18"/>
                </w:rPr>
                <w:delText>n77</w:delText>
              </w:r>
              <w:r w:rsidDel="00964A6B">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3ADD7281" w14:textId="21957BC3" w:rsidR="00F31606" w:rsidDel="00964A6B" w:rsidRDefault="00F31606" w:rsidP="00F31606">
            <w:pPr>
              <w:pStyle w:val="TAC"/>
              <w:rPr>
                <w:del w:id="4886" w:author="Huawei" w:date="2023-07-25T16:18: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C7E9E9F" w14:textId="31DE8038" w:rsidR="00F31606" w:rsidDel="00964A6B" w:rsidRDefault="00F31606" w:rsidP="00F31606">
            <w:pPr>
              <w:pStyle w:val="TAC"/>
              <w:rPr>
                <w:del w:id="4887" w:author="Huawei" w:date="2023-07-25T16:18:00Z"/>
              </w:rPr>
            </w:pPr>
            <w:del w:id="4888" w:author="Huawei" w:date="2023-07-25T16:18:00Z">
              <w:r w:rsidDel="00964A6B">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009818DA" w14:textId="03D8F245" w:rsidR="00F31606" w:rsidDel="00964A6B" w:rsidRDefault="00F31606" w:rsidP="00F31606">
            <w:pPr>
              <w:pStyle w:val="TAC"/>
              <w:rPr>
                <w:del w:id="4889" w:author="Huawei" w:date="2023-07-25T16:18:00Z"/>
              </w:rPr>
            </w:pPr>
            <w:del w:id="4890" w:author="Huawei" w:date="2023-07-25T16:18:00Z">
              <w:r w:rsidDel="00964A6B">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65FE0390" w14:textId="1B4A1230" w:rsidR="00F31606" w:rsidDel="00964A6B" w:rsidRDefault="00F31606" w:rsidP="00F31606">
            <w:pPr>
              <w:pStyle w:val="TAC"/>
              <w:rPr>
                <w:del w:id="4891" w:author="Huawei" w:date="2023-07-25T16:18:00Z"/>
              </w:rPr>
            </w:pPr>
            <w:del w:id="4892" w:author="Huawei" w:date="2023-07-25T16:18:00Z">
              <w:r w:rsidDel="00964A6B">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5CDB9722" w14:textId="736E2DBE" w:rsidR="00F31606" w:rsidDel="00964A6B" w:rsidRDefault="00F31606" w:rsidP="00F31606">
            <w:pPr>
              <w:pStyle w:val="TAC"/>
              <w:rPr>
                <w:del w:id="4893" w:author="Huawei" w:date="2023-07-25T16:18:00Z"/>
              </w:rPr>
            </w:pPr>
            <w:del w:id="4894" w:author="Huawei" w:date="2023-07-25T16:18:00Z">
              <w:r w:rsidDel="00964A6B">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6F41E743" w14:textId="28F43991" w:rsidR="00F31606" w:rsidDel="00964A6B" w:rsidRDefault="00F31606" w:rsidP="00F31606">
            <w:pPr>
              <w:pStyle w:val="TAC"/>
              <w:rPr>
                <w:del w:id="4895" w:author="Huawei" w:date="2023-07-25T16:18:00Z"/>
              </w:rPr>
            </w:pPr>
            <w:del w:id="4896" w:author="Huawei" w:date="2023-07-25T16:18:00Z">
              <w:r w:rsidDel="00964A6B">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4E51F577" w14:textId="3C51301D" w:rsidR="00F31606" w:rsidDel="00964A6B" w:rsidRDefault="00F31606" w:rsidP="00F31606">
            <w:pPr>
              <w:pStyle w:val="TAC"/>
              <w:rPr>
                <w:del w:id="4897" w:author="Huawei" w:date="2023-07-25T16:18: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3942C773" w14:textId="1B2B8095" w:rsidR="00F31606" w:rsidDel="00964A6B" w:rsidRDefault="00F31606" w:rsidP="00F31606">
            <w:pPr>
              <w:pStyle w:val="TAC"/>
              <w:rPr>
                <w:del w:id="4898" w:author="Huawei" w:date="2023-07-25T16:18:00Z"/>
                <w:lang w:eastAsia="zh-CN"/>
              </w:rPr>
            </w:pPr>
            <w:del w:id="4899"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51EA4BDC" w14:textId="1EC83D60" w:rsidR="00F31606" w:rsidDel="00964A6B" w:rsidRDefault="00F31606" w:rsidP="00F31606">
            <w:pPr>
              <w:pStyle w:val="TAC"/>
              <w:rPr>
                <w:del w:id="4900" w:author="Huawei" w:date="2023-07-25T16:18:00Z"/>
              </w:rPr>
            </w:pPr>
            <w:del w:id="4901"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246D22E5" w14:textId="009801C8" w:rsidR="00F31606" w:rsidDel="00964A6B" w:rsidRDefault="00F31606" w:rsidP="00F31606">
            <w:pPr>
              <w:pStyle w:val="TAC"/>
              <w:rPr>
                <w:del w:id="4902" w:author="Huawei" w:date="2023-07-25T16:18:00Z"/>
              </w:rPr>
            </w:pPr>
            <w:del w:id="4903"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9E07B38" w14:textId="3B1129F9" w:rsidR="00F31606" w:rsidDel="00964A6B" w:rsidRDefault="00F31606" w:rsidP="00F31606">
            <w:pPr>
              <w:pStyle w:val="TAC"/>
              <w:rPr>
                <w:del w:id="4904" w:author="Huawei" w:date="2023-07-25T16:18:00Z"/>
              </w:rPr>
            </w:pPr>
            <w:del w:id="4905"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3E3C686" w14:textId="11F82086" w:rsidR="00F31606" w:rsidDel="00964A6B" w:rsidRDefault="00F31606" w:rsidP="00F31606">
            <w:pPr>
              <w:pStyle w:val="TAC"/>
              <w:rPr>
                <w:del w:id="4906" w:author="Huawei" w:date="2023-07-25T16:18:00Z"/>
              </w:rPr>
            </w:pPr>
            <w:del w:id="4907"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5443B87A" w14:textId="023BB441" w:rsidR="00F31606" w:rsidDel="00964A6B" w:rsidRDefault="00F31606" w:rsidP="00F31606">
            <w:pPr>
              <w:pStyle w:val="TAC"/>
              <w:rPr>
                <w:del w:id="4908" w:author="Huawei" w:date="2023-07-25T16:18:00Z"/>
                <w:lang w:eastAsia="zh-CN"/>
              </w:rPr>
            </w:pPr>
            <w:del w:id="4909"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5090A32" w14:textId="68799CC0" w:rsidR="00F31606" w:rsidDel="00964A6B" w:rsidRDefault="00F31606" w:rsidP="00F31606">
            <w:pPr>
              <w:pStyle w:val="TAC"/>
              <w:rPr>
                <w:del w:id="4910" w:author="Huawei" w:date="2023-07-25T16:18:00Z"/>
              </w:rPr>
            </w:pPr>
            <w:del w:id="4911" w:author="Huawei" w:date="2023-07-25T16:18:00Z">
              <w:r w:rsidDel="00964A6B">
                <w:rPr>
                  <w:rFonts w:cs="Arial"/>
                  <w:szCs w:val="18"/>
                </w:rPr>
                <w:delText>0</w:delText>
              </w:r>
            </w:del>
          </w:p>
        </w:tc>
      </w:tr>
      <w:tr w:rsidR="00F31606" w:rsidDel="00964A6B" w14:paraId="1392C8D0" w14:textId="78930F2F" w:rsidTr="00F31606">
        <w:trPr>
          <w:trHeight w:val="187"/>
          <w:jc w:val="center"/>
          <w:del w:id="4912" w:author="Huawei" w:date="2023-07-25T16:18:00Z"/>
        </w:trPr>
        <w:tc>
          <w:tcPr>
            <w:tcW w:w="0" w:type="auto"/>
            <w:vMerge w:val="restart"/>
            <w:tcBorders>
              <w:top w:val="single" w:sz="4" w:space="0" w:color="auto"/>
              <w:left w:val="single" w:sz="4" w:space="0" w:color="auto"/>
              <w:bottom w:val="nil"/>
              <w:right w:val="single" w:sz="4" w:space="0" w:color="auto"/>
            </w:tcBorders>
            <w:hideMark/>
          </w:tcPr>
          <w:p w14:paraId="4B04C0AB" w14:textId="5E9CE252" w:rsidR="00F31606" w:rsidDel="00964A6B" w:rsidRDefault="00F31606" w:rsidP="00F31606">
            <w:pPr>
              <w:pStyle w:val="TAC"/>
              <w:rPr>
                <w:del w:id="4913" w:author="Huawei" w:date="2023-07-25T16:18:00Z"/>
                <w:lang w:eastAsia="ja-JP"/>
              </w:rPr>
            </w:pPr>
            <w:del w:id="4914" w:author="Huawei" w:date="2023-07-25T16:18:00Z">
              <w:r w:rsidDel="00964A6B">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6031CC" w14:textId="77B51271" w:rsidR="00F31606" w:rsidDel="00964A6B" w:rsidRDefault="00F31606" w:rsidP="00F31606">
            <w:pPr>
              <w:pStyle w:val="TAC"/>
              <w:rPr>
                <w:del w:id="4915" w:author="Huawei" w:date="2023-07-25T16:18:00Z"/>
              </w:rPr>
            </w:pPr>
            <w:del w:id="4916" w:author="Huawei" w:date="2023-07-25T16:18:00Z">
              <w:r w:rsidDel="00964A6B">
                <w:rPr>
                  <w:rFonts w:cs="Arial"/>
                  <w:szCs w:val="18"/>
                </w:rPr>
                <w:delText>n78</w:delText>
              </w:r>
              <w:r w:rsidDel="00964A6B">
                <w:rPr>
                  <w:rFonts w:cs="Arial"/>
                  <w:szCs w:val="18"/>
                  <w:vertAlign w:val="superscript"/>
                </w:rPr>
                <w:delText xml:space="preserve">2, </w:delText>
              </w:r>
              <w:r w:rsidDel="00964A6B">
                <w:rPr>
                  <w:rFonts w:cs="Arial"/>
                  <w:szCs w:val="18"/>
                  <w:vertAlign w:val="superscript"/>
                  <w:lang w:eastAsia="zh-TW"/>
                </w:rPr>
                <w:delText>13</w:delText>
              </w:r>
              <w:r w:rsidDel="00964A6B">
                <w:rPr>
                  <w:rFonts w:cs="Arial"/>
                  <w:szCs w:val="18"/>
                </w:rPr>
                <w:delText xml:space="preserve"> </w:delText>
              </w:r>
            </w:del>
          </w:p>
        </w:tc>
        <w:tc>
          <w:tcPr>
            <w:tcW w:w="670" w:type="dxa"/>
            <w:tcBorders>
              <w:top w:val="single" w:sz="4" w:space="0" w:color="auto"/>
              <w:left w:val="single" w:sz="4" w:space="0" w:color="auto"/>
              <w:bottom w:val="single" w:sz="4" w:space="0" w:color="auto"/>
              <w:right w:val="single" w:sz="4" w:space="0" w:color="auto"/>
            </w:tcBorders>
            <w:vAlign w:val="center"/>
          </w:tcPr>
          <w:p w14:paraId="55631222" w14:textId="78916698" w:rsidR="00F31606" w:rsidDel="00964A6B" w:rsidRDefault="00F31606" w:rsidP="00F31606">
            <w:pPr>
              <w:pStyle w:val="TAC"/>
              <w:rPr>
                <w:del w:id="4917" w:author="Huawei" w:date="2023-07-25T16:18: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4BB96F0" w14:textId="60997EF3" w:rsidR="00F31606" w:rsidDel="00964A6B" w:rsidRDefault="00F31606" w:rsidP="00F31606">
            <w:pPr>
              <w:pStyle w:val="TAC"/>
              <w:rPr>
                <w:del w:id="4918" w:author="Huawei" w:date="2023-07-25T16:18:00Z"/>
              </w:rPr>
            </w:pPr>
            <w:del w:id="4919" w:author="Huawei" w:date="2023-07-25T16:18:00Z">
              <w:r w:rsidDel="00964A6B">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3B9A674E" w14:textId="79F1E30C" w:rsidR="00F31606" w:rsidDel="00964A6B" w:rsidRDefault="00F31606" w:rsidP="00F31606">
            <w:pPr>
              <w:pStyle w:val="TAC"/>
              <w:rPr>
                <w:del w:id="4920" w:author="Huawei" w:date="2023-07-25T16:18:00Z"/>
              </w:rPr>
            </w:pPr>
            <w:del w:id="4921" w:author="Huawei" w:date="2023-07-25T16:18:00Z">
              <w:r w:rsidDel="00964A6B">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2D79E751" w14:textId="52E23655" w:rsidR="00F31606" w:rsidDel="00964A6B" w:rsidRDefault="00F31606" w:rsidP="00F31606">
            <w:pPr>
              <w:pStyle w:val="TAC"/>
              <w:rPr>
                <w:del w:id="4922" w:author="Huawei" w:date="2023-07-25T16:18:00Z"/>
              </w:rPr>
            </w:pPr>
            <w:del w:id="4923" w:author="Huawei" w:date="2023-07-25T16:18:00Z">
              <w:r w:rsidDel="00964A6B">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38ABC8F2" w14:textId="228DC1D9" w:rsidR="00F31606" w:rsidDel="00964A6B" w:rsidRDefault="00F31606" w:rsidP="00F31606">
            <w:pPr>
              <w:pStyle w:val="TAC"/>
              <w:rPr>
                <w:del w:id="4924" w:author="Huawei" w:date="2023-07-25T16:18:00Z"/>
              </w:rPr>
            </w:pPr>
            <w:del w:id="4925" w:author="Huawei" w:date="2023-07-25T16:18:00Z">
              <w:r w:rsidDel="00964A6B">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3148C06F" w14:textId="7D9EAFD1" w:rsidR="00F31606" w:rsidDel="00964A6B" w:rsidRDefault="00F31606" w:rsidP="00F31606">
            <w:pPr>
              <w:pStyle w:val="TAC"/>
              <w:rPr>
                <w:del w:id="4926" w:author="Huawei" w:date="2023-07-25T16:18:00Z"/>
              </w:rPr>
            </w:pPr>
            <w:del w:id="4927" w:author="Huawei" w:date="2023-07-25T16:18:00Z">
              <w:r w:rsidDel="00964A6B">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4F0B37F7" w14:textId="4BCBEC3F" w:rsidR="00F31606" w:rsidDel="00964A6B" w:rsidRDefault="00F31606" w:rsidP="00F31606">
            <w:pPr>
              <w:pStyle w:val="TAC"/>
              <w:rPr>
                <w:del w:id="4928" w:author="Huawei" w:date="2023-07-25T16:18: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7C6EF02B" w14:textId="65DADC23" w:rsidR="00F31606" w:rsidDel="00964A6B" w:rsidRDefault="00F31606" w:rsidP="00F31606">
            <w:pPr>
              <w:pStyle w:val="TAC"/>
              <w:rPr>
                <w:del w:id="4929" w:author="Huawei" w:date="2023-07-25T16:18:00Z"/>
                <w:lang w:eastAsia="zh-CN"/>
              </w:rPr>
            </w:pPr>
            <w:del w:id="4930" w:author="Huawei" w:date="2023-07-25T16:18:00Z">
              <w:r w:rsidDel="00964A6B">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700A1F9" w14:textId="53E33219" w:rsidR="00F31606" w:rsidDel="00964A6B" w:rsidRDefault="00F31606" w:rsidP="00F31606">
            <w:pPr>
              <w:pStyle w:val="TAC"/>
              <w:rPr>
                <w:del w:id="4931" w:author="Huawei" w:date="2023-07-25T16:18:00Z"/>
              </w:rPr>
            </w:pPr>
            <w:del w:id="4932" w:author="Huawei" w:date="2023-07-25T16:18:00Z">
              <w:r w:rsidDel="00964A6B">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7E52AD23" w14:textId="508C0CF4" w:rsidR="00F31606" w:rsidDel="00964A6B" w:rsidRDefault="00F31606" w:rsidP="00F31606">
            <w:pPr>
              <w:pStyle w:val="TAC"/>
              <w:rPr>
                <w:del w:id="4933" w:author="Huawei" w:date="2023-07-25T16:18:00Z"/>
              </w:rPr>
            </w:pPr>
            <w:del w:id="4934" w:author="Huawei" w:date="2023-07-25T16:18:00Z">
              <w:r w:rsidDel="00964A6B">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4C91632" w14:textId="6AAB56D1" w:rsidR="00F31606" w:rsidDel="00964A6B" w:rsidRDefault="00F31606" w:rsidP="00F31606">
            <w:pPr>
              <w:pStyle w:val="TAC"/>
              <w:rPr>
                <w:del w:id="4935" w:author="Huawei" w:date="2023-07-25T16:18:00Z"/>
              </w:rPr>
            </w:pPr>
            <w:del w:id="4936" w:author="Huawei" w:date="2023-07-25T16:18:00Z">
              <w:r w:rsidDel="00964A6B">
                <w:rPr>
                  <w:rFonts w:cs="Arial"/>
                  <w:szCs w:val="18"/>
                </w:rPr>
                <w:delText>15.5</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71654704" w14:textId="742038E7" w:rsidR="00F31606" w:rsidDel="00964A6B" w:rsidRDefault="00F31606" w:rsidP="00F31606">
            <w:pPr>
              <w:pStyle w:val="TAC"/>
              <w:rPr>
                <w:del w:id="4937" w:author="Huawei" w:date="2023-07-25T16:18:00Z"/>
              </w:rPr>
            </w:pPr>
            <w:del w:id="4938" w:author="Huawei" w:date="2023-07-25T16:18:00Z">
              <w:r w:rsidDel="00964A6B">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55624FE6" w14:textId="4B0899EC" w:rsidR="00F31606" w:rsidDel="00964A6B" w:rsidRDefault="00F31606" w:rsidP="00F31606">
            <w:pPr>
              <w:pStyle w:val="TAC"/>
              <w:rPr>
                <w:del w:id="4939" w:author="Huawei" w:date="2023-07-25T16:18:00Z"/>
                <w:lang w:eastAsia="zh-CN"/>
              </w:rPr>
            </w:pPr>
            <w:del w:id="4940" w:author="Huawei" w:date="2023-07-25T16:18:00Z">
              <w:r w:rsidDel="00964A6B">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37A016AD" w14:textId="0EF8C465" w:rsidR="00F31606" w:rsidDel="00964A6B" w:rsidRDefault="00F31606" w:rsidP="00F31606">
            <w:pPr>
              <w:pStyle w:val="TAC"/>
              <w:rPr>
                <w:del w:id="4941" w:author="Huawei" w:date="2023-07-25T16:18:00Z"/>
              </w:rPr>
            </w:pPr>
            <w:del w:id="4942" w:author="Huawei" w:date="2023-07-25T16:18:00Z">
              <w:r w:rsidDel="00964A6B">
                <w:rPr>
                  <w:rFonts w:cs="Arial"/>
                  <w:szCs w:val="18"/>
                </w:rPr>
                <w:delText>13.8</w:delText>
              </w:r>
            </w:del>
          </w:p>
        </w:tc>
      </w:tr>
      <w:tr w:rsidR="00F31606" w:rsidDel="00964A6B" w14:paraId="61DFB270" w14:textId="682023F4" w:rsidTr="00F31606">
        <w:trPr>
          <w:trHeight w:val="187"/>
          <w:jc w:val="center"/>
          <w:del w:id="4943" w:author="Huawei" w:date="2023-07-25T16:18:00Z"/>
        </w:trPr>
        <w:tc>
          <w:tcPr>
            <w:tcW w:w="0" w:type="auto"/>
            <w:vMerge/>
            <w:tcBorders>
              <w:top w:val="single" w:sz="4" w:space="0" w:color="auto"/>
              <w:left w:val="single" w:sz="4" w:space="0" w:color="auto"/>
              <w:bottom w:val="nil"/>
              <w:right w:val="single" w:sz="4" w:space="0" w:color="auto"/>
            </w:tcBorders>
            <w:vAlign w:val="center"/>
            <w:hideMark/>
          </w:tcPr>
          <w:p w14:paraId="012E7E80" w14:textId="3CBA7CA1" w:rsidR="00F31606" w:rsidDel="00964A6B" w:rsidRDefault="00F31606" w:rsidP="00F31606">
            <w:pPr>
              <w:spacing w:after="0"/>
              <w:rPr>
                <w:del w:id="4944" w:author="Huawei" w:date="2023-07-25T16:18: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7AB0C" w14:textId="433DC5BF" w:rsidR="00F31606" w:rsidDel="00964A6B" w:rsidRDefault="00F31606" w:rsidP="00F31606">
            <w:pPr>
              <w:pStyle w:val="TAC"/>
              <w:rPr>
                <w:del w:id="4945" w:author="Huawei" w:date="2023-07-25T16:18:00Z"/>
              </w:rPr>
            </w:pPr>
            <w:del w:id="4946" w:author="Huawei" w:date="2023-07-25T16:18:00Z">
              <w:r w:rsidDel="00964A6B">
                <w:rPr>
                  <w:rFonts w:cs="Arial"/>
                  <w:szCs w:val="18"/>
                </w:rPr>
                <w:delText>n78</w:delText>
              </w:r>
              <w:r w:rsidDel="00964A6B">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7429CE30" w14:textId="33D8182A" w:rsidR="00F31606" w:rsidDel="00964A6B" w:rsidRDefault="00F31606" w:rsidP="00F31606">
            <w:pPr>
              <w:pStyle w:val="TAC"/>
              <w:rPr>
                <w:del w:id="4947" w:author="Huawei" w:date="2023-07-25T16:18: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2D8034C" w14:textId="6C705613" w:rsidR="00F31606" w:rsidDel="00964A6B" w:rsidRDefault="00F31606" w:rsidP="00F31606">
            <w:pPr>
              <w:pStyle w:val="TAC"/>
              <w:rPr>
                <w:del w:id="4948" w:author="Huawei" w:date="2023-07-25T16:18:00Z"/>
              </w:rPr>
            </w:pPr>
            <w:del w:id="4949" w:author="Huawei" w:date="2023-07-25T16:18:00Z">
              <w:r w:rsidDel="00964A6B">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340337D4" w14:textId="04EE78D6" w:rsidR="00F31606" w:rsidDel="00964A6B" w:rsidRDefault="00F31606" w:rsidP="00F31606">
            <w:pPr>
              <w:pStyle w:val="TAC"/>
              <w:rPr>
                <w:del w:id="4950" w:author="Huawei" w:date="2023-07-25T16:18:00Z"/>
              </w:rPr>
            </w:pPr>
            <w:del w:id="4951" w:author="Huawei" w:date="2023-07-25T16:18:00Z">
              <w:r w:rsidDel="00964A6B">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7A8182DA" w14:textId="15FD986C" w:rsidR="00F31606" w:rsidDel="00964A6B" w:rsidRDefault="00F31606" w:rsidP="00F31606">
            <w:pPr>
              <w:pStyle w:val="TAC"/>
              <w:rPr>
                <w:del w:id="4952" w:author="Huawei" w:date="2023-07-25T16:18:00Z"/>
              </w:rPr>
            </w:pPr>
            <w:del w:id="4953" w:author="Huawei" w:date="2023-07-25T16:18:00Z">
              <w:r w:rsidDel="00964A6B">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5585D6EF" w14:textId="2674C809" w:rsidR="00F31606" w:rsidDel="00964A6B" w:rsidRDefault="00F31606" w:rsidP="00F31606">
            <w:pPr>
              <w:pStyle w:val="TAC"/>
              <w:rPr>
                <w:del w:id="4954" w:author="Huawei" w:date="2023-07-25T16:18:00Z"/>
              </w:rPr>
            </w:pPr>
            <w:del w:id="4955" w:author="Huawei" w:date="2023-07-25T16:18:00Z">
              <w:r w:rsidDel="00964A6B">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A9384D7" w14:textId="2BDCB614" w:rsidR="00F31606" w:rsidDel="00964A6B" w:rsidRDefault="00F31606" w:rsidP="00F31606">
            <w:pPr>
              <w:pStyle w:val="TAC"/>
              <w:rPr>
                <w:del w:id="4956" w:author="Huawei" w:date="2023-07-25T16:18:00Z"/>
              </w:rPr>
            </w:pPr>
            <w:del w:id="4957" w:author="Huawei" w:date="2023-07-25T16:18:00Z">
              <w:r w:rsidDel="00964A6B">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585BE2CD" w14:textId="4D41EA97" w:rsidR="00F31606" w:rsidDel="00964A6B" w:rsidRDefault="00F31606" w:rsidP="00F31606">
            <w:pPr>
              <w:pStyle w:val="TAC"/>
              <w:rPr>
                <w:del w:id="4958" w:author="Huawei" w:date="2023-07-25T16:18: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5818C33D" w14:textId="26446C56" w:rsidR="00F31606" w:rsidDel="00964A6B" w:rsidRDefault="00F31606" w:rsidP="00F31606">
            <w:pPr>
              <w:pStyle w:val="TAC"/>
              <w:rPr>
                <w:del w:id="4959" w:author="Huawei" w:date="2023-07-25T16:18:00Z"/>
                <w:lang w:eastAsia="zh-CN"/>
              </w:rPr>
            </w:pPr>
            <w:del w:id="4960"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906E329" w14:textId="639429DC" w:rsidR="00F31606" w:rsidDel="00964A6B" w:rsidRDefault="00F31606" w:rsidP="00F31606">
            <w:pPr>
              <w:pStyle w:val="TAC"/>
              <w:rPr>
                <w:del w:id="4961" w:author="Huawei" w:date="2023-07-25T16:18:00Z"/>
              </w:rPr>
            </w:pPr>
            <w:del w:id="4962"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28457A3B" w14:textId="7120607E" w:rsidR="00F31606" w:rsidDel="00964A6B" w:rsidRDefault="00F31606" w:rsidP="00F31606">
            <w:pPr>
              <w:pStyle w:val="TAC"/>
              <w:rPr>
                <w:del w:id="4963" w:author="Huawei" w:date="2023-07-25T16:18:00Z"/>
              </w:rPr>
            </w:pPr>
            <w:del w:id="4964"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C6EF736" w14:textId="069B920F" w:rsidR="00F31606" w:rsidDel="00964A6B" w:rsidRDefault="00F31606" w:rsidP="00F31606">
            <w:pPr>
              <w:pStyle w:val="TAC"/>
              <w:rPr>
                <w:del w:id="4965" w:author="Huawei" w:date="2023-07-25T16:18:00Z"/>
              </w:rPr>
            </w:pPr>
            <w:del w:id="4966"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180E9AED" w14:textId="212F109E" w:rsidR="00F31606" w:rsidDel="00964A6B" w:rsidRDefault="00F31606" w:rsidP="00F31606">
            <w:pPr>
              <w:pStyle w:val="TAC"/>
              <w:rPr>
                <w:del w:id="4967" w:author="Huawei" w:date="2023-07-25T16:18:00Z"/>
              </w:rPr>
            </w:pPr>
            <w:del w:id="4968"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035A3471" w14:textId="1DC89C30" w:rsidR="00F31606" w:rsidDel="00964A6B" w:rsidRDefault="00F31606" w:rsidP="00F31606">
            <w:pPr>
              <w:pStyle w:val="TAC"/>
              <w:rPr>
                <w:del w:id="4969" w:author="Huawei" w:date="2023-07-25T16:18:00Z"/>
                <w:lang w:eastAsia="zh-CN"/>
              </w:rPr>
            </w:pPr>
            <w:del w:id="4970"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369A8B53" w14:textId="482254E8" w:rsidR="00F31606" w:rsidDel="00964A6B" w:rsidRDefault="00F31606" w:rsidP="00F31606">
            <w:pPr>
              <w:pStyle w:val="TAC"/>
              <w:rPr>
                <w:del w:id="4971" w:author="Huawei" w:date="2023-07-25T16:18:00Z"/>
              </w:rPr>
            </w:pPr>
            <w:del w:id="4972" w:author="Huawei" w:date="2023-07-25T16:18:00Z">
              <w:r w:rsidDel="00964A6B">
                <w:rPr>
                  <w:rFonts w:cs="Arial"/>
                  <w:szCs w:val="18"/>
                </w:rPr>
                <w:delText>0</w:delText>
              </w:r>
            </w:del>
          </w:p>
        </w:tc>
      </w:tr>
      <w:tr w:rsidR="00F31606" w:rsidDel="00964A6B" w14:paraId="49831642" w14:textId="49375410" w:rsidTr="00F31606">
        <w:trPr>
          <w:trHeight w:val="187"/>
          <w:jc w:val="center"/>
          <w:del w:id="4973" w:author="Huawei" w:date="2023-07-25T16:18:00Z"/>
        </w:trPr>
        <w:tc>
          <w:tcPr>
            <w:tcW w:w="0" w:type="auto"/>
            <w:tcBorders>
              <w:top w:val="single" w:sz="4" w:space="0" w:color="auto"/>
              <w:left w:val="single" w:sz="4" w:space="0" w:color="auto"/>
              <w:bottom w:val="nil"/>
              <w:right w:val="single" w:sz="4" w:space="0" w:color="auto"/>
            </w:tcBorders>
            <w:hideMark/>
          </w:tcPr>
          <w:p w14:paraId="5DCD50DF" w14:textId="34103DBB" w:rsidR="00F31606" w:rsidDel="00964A6B" w:rsidRDefault="00F31606" w:rsidP="00F31606">
            <w:pPr>
              <w:pStyle w:val="TAC"/>
              <w:rPr>
                <w:del w:id="4974" w:author="Huawei" w:date="2023-07-25T16:18:00Z"/>
                <w:lang w:eastAsia="ja-JP"/>
              </w:rPr>
            </w:pPr>
            <w:del w:id="4975" w:author="Huawei" w:date="2023-07-25T16:18:00Z">
              <w:r w:rsidDel="00964A6B">
                <w:rPr>
                  <w:lang w:eastAsia="ja-JP"/>
                </w:rPr>
                <w:lastRenderedPageBreak/>
                <w:delText>n25</w:delText>
              </w:r>
            </w:del>
          </w:p>
        </w:tc>
        <w:tc>
          <w:tcPr>
            <w:tcW w:w="0" w:type="auto"/>
            <w:tcBorders>
              <w:top w:val="single" w:sz="4" w:space="0" w:color="auto"/>
              <w:left w:val="single" w:sz="4" w:space="0" w:color="auto"/>
              <w:bottom w:val="single" w:sz="4" w:space="0" w:color="auto"/>
              <w:right w:val="single" w:sz="4" w:space="0" w:color="auto"/>
            </w:tcBorders>
            <w:hideMark/>
          </w:tcPr>
          <w:p w14:paraId="28A46137" w14:textId="60A0A362" w:rsidR="00F31606" w:rsidDel="00964A6B" w:rsidRDefault="00F31606" w:rsidP="00F31606">
            <w:pPr>
              <w:pStyle w:val="TAC"/>
              <w:rPr>
                <w:del w:id="4976" w:author="Huawei" w:date="2023-07-25T16:18:00Z"/>
                <w:lang w:eastAsia="ja-JP"/>
              </w:rPr>
            </w:pPr>
            <w:del w:id="4977" w:author="Huawei" w:date="2023-07-25T16:18:00Z">
              <w:r w:rsidDel="00964A6B">
                <w:delText>48</w:delText>
              </w:r>
              <w:r w:rsidDel="00964A6B">
                <w:rPr>
                  <w:vertAlign w:val="superscript"/>
                  <w:lang w:eastAsia="zh-TW"/>
                </w:rPr>
                <w:delText>2</w:delText>
              </w:r>
              <w:r w:rsidDel="00964A6B">
                <w:rPr>
                  <w:vertAlign w:val="superscript"/>
                </w:rPr>
                <w:delText>,</w:delText>
              </w:r>
              <w:r w:rsidDel="00964A6B">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45324B87" w14:textId="0DA8D7E6" w:rsidR="00F31606" w:rsidDel="00964A6B" w:rsidRDefault="00F31606" w:rsidP="00F31606">
            <w:pPr>
              <w:pStyle w:val="TAC"/>
              <w:rPr>
                <w:del w:id="4978" w:author="Huawei" w:date="2023-07-25T16:18:00Z"/>
              </w:rPr>
            </w:pPr>
            <w:del w:id="4979" w:author="Huawei" w:date="2023-07-25T16:18:00Z">
              <w:r w:rsidDel="00964A6B">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35885E00" w14:textId="42CD8A60" w:rsidR="00F31606" w:rsidDel="00964A6B" w:rsidRDefault="00F31606" w:rsidP="00F31606">
            <w:pPr>
              <w:pStyle w:val="TAC"/>
              <w:rPr>
                <w:del w:id="4980" w:author="Huawei" w:date="2023-07-25T16:18:00Z"/>
                <w:rFonts w:cs="Arial"/>
              </w:rPr>
            </w:pPr>
            <w:del w:id="4981" w:author="Huawei" w:date="2023-07-25T16:18:00Z">
              <w:r w:rsidDel="00964A6B">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4B8AE550" w14:textId="25CE3473" w:rsidR="00F31606" w:rsidDel="00964A6B" w:rsidRDefault="00F31606" w:rsidP="00F31606">
            <w:pPr>
              <w:pStyle w:val="TAC"/>
              <w:rPr>
                <w:del w:id="4982" w:author="Huawei" w:date="2023-07-25T16:18:00Z"/>
                <w:rFonts w:cs="Arial"/>
              </w:rPr>
            </w:pPr>
            <w:del w:id="4983" w:author="Huawei" w:date="2023-07-25T16:18:00Z">
              <w:r w:rsidDel="00964A6B">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2A8C1A8F" w14:textId="20BD93A1" w:rsidR="00F31606" w:rsidDel="00964A6B" w:rsidRDefault="00F31606" w:rsidP="00F31606">
            <w:pPr>
              <w:pStyle w:val="TAC"/>
              <w:rPr>
                <w:del w:id="4984" w:author="Huawei" w:date="2023-07-25T16:18:00Z"/>
                <w:rFonts w:cs="Arial"/>
              </w:rPr>
            </w:pPr>
            <w:del w:id="4985" w:author="Huawei" w:date="2023-07-25T16:18:00Z">
              <w:r w:rsidDel="00964A6B">
                <w:delText>21.2</w:delText>
              </w:r>
            </w:del>
          </w:p>
        </w:tc>
        <w:tc>
          <w:tcPr>
            <w:tcW w:w="715" w:type="dxa"/>
            <w:tcBorders>
              <w:top w:val="single" w:sz="4" w:space="0" w:color="auto"/>
              <w:left w:val="single" w:sz="4" w:space="0" w:color="auto"/>
              <w:bottom w:val="single" w:sz="4" w:space="0" w:color="auto"/>
              <w:right w:val="single" w:sz="4" w:space="0" w:color="auto"/>
            </w:tcBorders>
          </w:tcPr>
          <w:p w14:paraId="5BE3BA63" w14:textId="23D542C2" w:rsidR="00F31606" w:rsidDel="00964A6B" w:rsidRDefault="00F31606" w:rsidP="00F31606">
            <w:pPr>
              <w:pStyle w:val="TAC"/>
              <w:rPr>
                <w:del w:id="498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A724B05" w14:textId="476ED9F4" w:rsidR="00F31606" w:rsidDel="00964A6B" w:rsidRDefault="00F31606" w:rsidP="00F31606">
            <w:pPr>
              <w:pStyle w:val="TAC"/>
              <w:rPr>
                <w:del w:id="4987"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1DB4DD9A" w14:textId="02AC3871" w:rsidR="00F31606" w:rsidDel="00964A6B" w:rsidRDefault="00F31606" w:rsidP="00F31606">
            <w:pPr>
              <w:pStyle w:val="TAC"/>
              <w:rPr>
                <w:del w:id="498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3EA62E2B" w14:textId="23FDEF84" w:rsidR="00F31606" w:rsidDel="00964A6B" w:rsidRDefault="00F31606" w:rsidP="00F31606">
            <w:pPr>
              <w:pStyle w:val="TAC"/>
              <w:rPr>
                <w:del w:id="498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845FD91" w14:textId="5FDA51BA" w:rsidR="00F31606" w:rsidDel="00964A6B" w:rsidRDefault="00F31606" w:rsidP="00F31606">
            <w:pPr>
              <w:pStyle w:val="TAC"/>
              <w:rPr>
                <w:del w:id="499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01D6445" w14:textId="557E34F2" w:rsidR="00F31606" w:rsidDel="00964A6B" w:rsidRDefault="00F31606" w:rsidP="00F31606">
            <w:pPr>
              <w:pStyle w:val="TAC"/>
              <w:rPr>
                <w:del w:id="499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29C4E36" w14:textId="65C202BA" w:rsidR="00F31606" w:rsidDel="00964A6B" w:rsidRDefault="00F31606" w:rsidP="00F31606">
            <w:pPr>
              <w:pStyle w:val="TAC"/>
              <w:rPr>
                <w:del w:id="499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171285D" w14:textId="5EEF791A" w:rsidR="00F31606" w:rsidDel="00964A6B" w:rsidRDefault="00F31606" w:rsidP="00F31606">
            <w:pPr>
              <w:pStyle w:val="TAC"/>
              <w:rPr>
                <w:del w:id="499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D264939" w14:textId="2405CAFD" w:rsidR="00F31606" w:rsidDel="00964A6B" w:rsidRDefault="00F31606" w:rsidP="00F31606">
            <w:pPr>
              <w:pStyle w:val="TAC"/>
              <w:rPr>
                <w:del w:id="499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0D3D445" w14:textId="0D491F02" w:rsidR="00F31606" w:rsidDel="00964A6B" w:rsidRDefault="00F31606" w:rsidP="00F31606">
            <w:pPr>
              <w:pStyle w:val="TAC"/>
              <w:rPr>
                <w:del w:id="4995" w:author="Huawei" w:date="2023-07-25T16:18:00Z"/>
              </w:rPr>
            </w:pPr>
          </w:p>
        </w:tc>
      </w:tr>
      <w:tr w:rsidR="00F31606" w:rsidDel="00964A6B" w14:paraId="7FCE077E" w14:textId="6AD6734C" w:rsidTr="00F31606">
        <w:trPr>
          <w:trHeight w:val="187"/>
          <w:jc w:val="center"/>
          <w:del w:id="4996" w:author="Huawei" w:date="2023-07-25T16:18:00Z"/>
        </w:trPr>
        <w:tc>
          <w:tcPr>
            <w:tcW w:w="0" w:type="auto"/>
            <w:tcBorders>
              <w:top w:val="nil"/>
              <w:left w:val="single" w:sz="4" w:space="0" w:color="auto"/>
              <w:bottom w:val="single" w:sz="4" w:space="0" w:color="auto"/>
              <w:right w:val="single" w:sz="4" w:space="0" w:color="auto"/>
            </w:tcBorders>
          </w:tcPr>
          <w:p w14:paraId="44F9CED9" w14:textId="6AA0B676" w:rsidR="00F31606" w:rsidDel="00964A6B" w:rsidRDefault="00F31606" w:rsidP="00F31606">
            <w:pPr>
              <w:pStyle w:val="TAC"/>
              <w:rPr>
                <w:del w:id="4997"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E8131C0" w14:textId="5659622D" w:rsidR="00F31606" w:rsidDel="00964A6B" w:rsidRDefault="00F31606" w:rsidP="00F31606">
            <w:pPr>
              <w:pStyle w:val="TAC"/>
              <w:rPr>
                <w:del w:id="4998" w:author="Huawei" w:date="2023-07-25T16:18:00Z"/>
                <w:lang w:eastAsia="ja-JP"/>
              </w:rPr>
            </w:pPr>
            <w:del w:id="4999" w:author="Huawei" w:date="2023-07-25T16:18:00Z">
              <w:r w:rsidDel="00964A6B">
                <w:delText>48</w:delText>
              </w:r>
              <w:r w:rsidDel="00964A6B">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7D5E6132" w14:textId="3E182A18" w:rsidR="00F31606" w:rsidDel="00964A6B" w:rsidRDefault="00F31606" w:rsidP="00F31606">
            <w:pPr>
              <w:pStyle w:val="TAC"/>
              <w:rPr>
                <w:del w:id="5000" w:author="Huawei" w:date="2023-07-25T16:18:00Z"/>
              </w:rPr>
            </w:pPr>
            <w:del w:id="5001" w:author="Huawei" w:date="2023-07-25T16:18:00Z">
              <w:r w:rsidDel="00964A6B">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28C3C230" w14:textId="4013BB14" w:rsidR="00F31606" w:rsidDel="00964A6B" w:rsidRDefault="00F31606" w:rsidP="00F31606">
            <w:pPr>
              <w:pStyle w:val="TAC"/>
              <w:rPr>
                <w:del w:id="5002" w:author="Huawei" w:date="2023-07-25T16:18:00Z"/>
                <w:rFonts w:cs="Arial"/>
              </w:rPr>
            </w:pPr>
            <w:del w:id="5003" w:author="Huawei" w:date="2023-07-25T16:18:00Z">
              <w:r w:rsidDel="00964A6B">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78FD6B33" w14:textId="4FFCB85E" w:rsidR="00F31606" w:rsidDel="00964A6B" w:rsidRDefault="00F31606" w:rsidP="00F31606">
            <w:pPr>
              <w:pStyle w:val="TAC"/>
              <w:rPr>
                <w:del w:id="5004" w:author="Huawei" w:date="2023-07-25T16:18:00Z"/>
                <w:rFonts w:cs="Arial"/>
              </w:rPr>
            </w:pPr>
            <w:del w:id="5005" w:author="Huawei" w:date="2023-07-25T16:18:00Z">
              <w:r w:rsidDel="00964A6B">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2D067379" w14:textId="2D39E0A4" w:rsidR="00F31606" w:rsidDel="00964A6B" w:rsidRDefault="00F31606" w:rsidP="00F31606">
            <w:pPr>
              <w:pStyle w:val="TAC"/>
              <w:rPr>
                <w:del w:id="5006" w:author="Huawei" w:date="2023-07-25T16:18:00Z"/>
                <w:rFonts w:cs="Arial"/>
              </w:rPr>
            </w:pPr>
            <w:del w:id="5007" w:author="Huawei" w:date="2023-07-25T16:18:00Z">
              <w:r w:rsidDel="00964A6B">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6B88AAD1" w14:textId="206BBC09" w:rsidR="00F31606" w:rsidDel="00964A6B" w:rsidRDefault="00F31606" w:rsidP="00F31606">
            <w:pPr>
              <w:pStyle w:val="TAC"/>
              <w:rPr>
                <w:del w:id="500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50E072A" w14:textId="6019718B" w:rsidR="00F31606" w:rsidDel="00964A6B" w:rsidRDefault="00F31606" w:rsidP="00F31606">
            <w:pPr>
              <w:pStyle w:val="TAC"/>
              <w:rPr>
                <w:del w:id="5009"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3635BE2F" w14:textId="4B25DE40" w:rsidR="00F31606" w:rsidDel="00964A6B" w:rsidRDefault="00F31606" w:rsidP="00F31606">
            <w:pPr>
              <w:pStyle w:val="TAC"/>
              <w:rPr>
                <w:del w:id="5010"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6CDE884" w14:textId="06CC27A7" w:rsidR="00F31606" w:rsidDel="00964A6B" w:rsidRDefault="00F31606" w:rsidP="00F31606">
            <w:pPr>
              <w:pStyle w:val="TAC"/>
              <w:rPr>
                <w:del w:id="501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45DE8D1" w14:textId="6119E272" w:rsidR="00F31606" w:rsidDel="00964A6B" w:rsidRDefault="00F31606" w:rsidP="00F31606">
            <w:pPr>
              <w:pStyle w:val="TAC"/>
              <w:rPr>
                <w:del w:id="501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1B9841A" w14:textId="391112C5" w:rsidR="00F31606" w:rsidDel="00964A6B" w:rsidRDefault="00F31606" w:rsidP="00F31606">
            <w:pPr>
              <w:pStyle w:val="TAC"/>
              <w:rPr>
                <w:del w:id="501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50D9BAF" w14:textId="5F09E3DC" w:rsidR="00F31606" w:rsidDel="00964A6B" w:rsidRDefault="00F31606" w:rsidP="00F31606">
            <w:pPr>
              <w:pStyle w:val="TAC"/>
              <w:rPr>
                <w:del w:id="501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61A51EF" w14:textId="19775607" w:rsidR="00F31606" w:rsidDel="00964A6B" w:rsidRDefault="00F31606" w:rsidP="00F31606">
            <w:pPr>
              <w:pStyle w:val="TAC"/>
              <w:rPr>
                <w:del w:id="501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AC601A3" w14:textId="122BFBA0" w:rsidR="00F31606" w:rsidDel="00964A6B" w:rsidRDefault="00F31606" w:rsidP="00F31606">
            <w:pPr>
              <w:pStyle w:val="TAC"/>
              <w:rPr>
                <w:del w:id="501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9398C75" w14:textId="3C60DBA1" w:rsidR="00F31606" w:rsidDel="00964A6B" w:rsidRDefault="00F31606" w:rsidP="00F31606">
            <w:pPr>
              <w:pStyle w:val="TAC"/>
              <w:rPr>
                <w:del w:id="5017" w:author="Huawei" w:date="2023-07-25T16:18:00Z"/>
              </w:rPr>
            </w:pPr>
          </w:p>
        </w:tc>
      </w:tr>
      <w:tr w:rsidR="00F31606" w:rsidDel="00964A6B" w14:paraId="0E1A125C" w14:textId="48E89F24" w:rsidTr="00F31606">
        <w:trPr>
          <w:trHeight w:val="187"/>
          <w:jc w:val="center"/>
          <w:del w:id="501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1E02664F" w14:textId="1077C7FA" w:rsidR="00F31606" w:rsidDel="00964A6B" w:rsidRDefault="00F31606" w:rsidP="00F31606">
            <w:pPr>
              <w:pStyle w:val="TAC"/>
              <w:rPr>
                <w:del w:id="5019" w:author="Huawei" w:date="2023-07-25T16:18:00Z"/>
                <w:lang w:eastAsia="ja-JP"/>
              </w:rPr>
            </w:pPr>
            <w:del w:id="5020" w:author="Huawei" w:date="2023-07-25T16:18:00Z">
              <w:r w:rsidDel="00964A6B">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5D1BB027" w14:textId="5879F147" w:rsidR="00F31606" w:rsidDel="00964A6B" w:rsidRDefault="00F31606" w:rsidP="00F31606">
            <w:pPr>
              <w:pStyle w:val="TAC"/>
              <w:rPr>
                <w:del w:id="5021" w:author="Huawei" w:date="2023-07-25T16:18:00Z"/>
                <w:lang w:eastAsia="ja-JP"/>
              </w:rPr>
            </w:pPr>
            <w:del w:id="5022" w:author="Huawei" w:date="2023-07-25T16:18:00Z">
              <w:r w:rsidDel="00964A6B">
                <w:rPr>
                  <w:lang w:eastAsia="zh-CN"/>
                </w:rPr>
                <w:delText>n41</w:delText>
              </w:r>
              <w:r w:rsidDel="00964A6B">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tcPr>
          <w:p w14:paraId="0A419EA4" w14:textId="592A0409" w:rsidR="00F31606" w:rsidDel="00964A6B" w:rsidRDefault="00F31606" w:rsidP="00F31606">
            <w:pPr>
              <w:pStyle w:val="TAC"/>
              <w:rPr>
                <w:del w:id="5023"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126F9E39" w14:textId="125A19B2" w:rsidR="00F31606" w:rsidDel="00964A6B" w:rsidRDefault="00F31606" w:rsidP="00F31606">
            <w:pPr>
              <w:pStyle w:val="TAC"/>
              <w:rPr>
                <w:del w:id="5024" w:author="Huawei" w:date="2023-07-25T16:18:00Z"/>
                <w:rFonts w:cs="Arial"/>
              </w:rPr>
            </w:pPr>
            <w:del w:id="5025" w:author="Huawei" w:date="2023-07-25T16:18:00Z">
              <w:r w:rsidDel="00964A6B">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5F159D5D" w14:textId="63E4227B" w:rsidR="00F31606" w:rsidDel="00964A6B" w:rsidRDefault="00F31606" w:rsidP="00F31606">
            <w:pPr>
              <w:pStyle w:val="TAC"/>
              <w:rPr>
                <w:del w:id="5026" w:author="Huawei" w:date="2023-07-25T16:18:00Z"/>
                <w:rFonts w:cs="Arial"/>
              </w:rPr>
            </w:pPr>
            <w:del w:id="5027" w:author="Huawei" w:date="2023-07-25T16:18:00Z">
              <w:r w:rsidDel="00964A6B">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5B42DC83" w14:textId="5899A479" w:rsidR="00F31606" w:rsidDel="00964A6B" w:rsidRDefault="00F31606" w:rsidP="00F31606">
            <w:pPr>
              <w:pStyle w:val="TAC"/>
              <w:rPr>
                <w:del w:id="5028" w:author="Huawei" w:date="2023-07-25T16:18:00Z"/>
                <w:rFonts w:cs="Arial"/>
              </w:rPr>
            </w:pPr>
            <w:del w:id="5029" w:author="Huawei" w:date="2023-07-25T16:18:00Z">
              <w:r w:rsidDel="00964A6B">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tcPr>
          <w:p w14:paraId="2F1284BA" w14:textId="19479977" w:rsidR="00F31606" w:rsidDel="00964A6B" w:rsidRDefault="00F31606" w:rsidP="00F31606">
            <w:pPr>
              <w:pStyle w:val="TAC"/>
              <w:rPr>
                <w:del w:id="5030"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747AA610" w14:textId="5ADD6BF1" w:rsidR="00F31606" w:rsidDel="00964A6B" w:rsidRDefault="00F31606" w:rsidP="00F31606">
            <w:pPr>
              <w:pStyle w:val="TAC"/>
              <w:rPr>
                <w:del w:id="5031" w:author="Huawei" w:date="2023-07-25T16:18:00Z"/>
              </w:rPr>
            </w:pPr>
            <w:del w:id="5032" w:author="Huawei" w:date="2023-07-25T16:18:00Z">
              <w:r w:rsidDel="00964A6B">
                <w:rPr>
                  <w:lang w:eastAsia="zh-CN"/>
                </w:rPr>
                <w:delText>6.1</w:delText>
              </w:r>
            </w:del>
          </w:p>
        </w:tc>
        <w:tc>
          <w:tcPr>
            <w:tcW w:w="666" w:type="dxa"/>
            <w:tcBorders>
              <w:top w:val="single" w:sz="4" w:space="0" w:color="auto"/>
              <w:left w:val="single" w:sz="4" w:space="0" w:color="auto"/>
              <w:bottom w:val="single" w:sz="4" w:space="0" w:color="auto"/>
              <w:right w:val="single" w:sz="4" w:space="0" w:color="auto"/>
            </w:tcBorders>
          </w:tcPr>
          <w:p w14:paraId="2041B37E" w14:textId="7B82D4E3" w:rsidR="00F31606" w:rsidDel="00964A6B" w:rsidRDefault="00F31606" w:rsidP="00F31606">
            <w:pPr>
              <w:pStyle w:val="TAC"/>
              <w:rPr>
                <w:del w:id="503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138FB009" w14:textId="652E0E96" w:rsidR="00F31606" w:rsidDel="00964A6B" w:rsidRDefault="00F31606" w:rsidP="00F31606">
            <w:pPr>
              <w:pStyle w:val="TAC"/>
              <w:rPr>
                <w:del w:id="5034" w:author="Huawei" w:date="2023-07-25T16:18:00Z"/>
                <w:lang w:eastAsia="zh-CN"/>
              </w:rPr>
            </w:pPr>
            <w:del w:id="5035" w:author="Huawei" w:date="2023-07-25T16:18:00Z">
              <w:r w:rsidDel="00964A6B">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0A60F2C9" w14:textId="19B5073E" w:rsidR="00F31606" w:rsidDel="00964A6B" w:rsidRDefault="00F31606" w:rsidP="00F31606">
            <w:pPr>
              <w:pStyle w:val="TAC"/>
              <w:rPr>
                <w:del w:id="5036" w:author="Huawei" w:date="2023-07-25T16:18:00Z"/>
              </w:rPr>
            </w:pPr>
            <w:del w:id="5037" w:author="Huawei" w:date="2023-07-25T16:18:00Z">
              <w:r w:rsidDel="00964A6B">
                <w:rPr>
                  <w:lang w:eastAsia="zh-CN"/>
                </w:rPr>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444EAE42" w14:textId="458145DC" w:rsidR="00F31606" w:rsidDel="00964A6B" w:rsidRDefault="00F31606" w:rsidP="00F31606">
            <w:pPr>
              <w:pStyle w:val="TAC"/>
              <w:rPr>
                <w:del w:id="5038" w:author="Huawei" w:date="2023-07-25T16:18:00Z"/>
              </w:rPr>
            </w:pPr>
            <w:del w:id="5039" w:author="Huawei" w:date="2023-07-25T16:18:00Z">
              <w:r w:rsidDel="00964A6B">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197FFE62" w14:textId="0B61E3AA" w:rsidR="00F31606" w:rsidDel="00964A6B" w:rsidRDefault="00F31606" w:rsidP="00F31606">
            <w:pPr>
              <w:pStyle w:val="TAC"/>
              <w:rPr>
                <w:del w:id="5040" w:author="Huawei" w:date="2023-07-25T16:18:00Z"/>
                <w:lang w:eastAsia="zh-CN"/>
              </w:rPr>
            </w:pPr>
            <w:del w:id="5041" w:author="Huawei" w:date="2023-07-25T16:18:00Z">
              <w:r w:rsidDel="00964A6B">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5E4EB85C" w14:textId="33E385AB" w:rsidR="00F31606" w:rsidDel="00964A6B" w:rsidRDefault="00F31606" w:rsidP="00F31606">
            <w:pPr>
              <w:pStyle w:val="TAC"/>
              <w:rPr>
                <w:del w:id="5042" w:author="Huawei" w:date="2023-07-25T16:18:00Z"/>
              </w:rPr>
            </w:pPr>
            <w:del w:id="5043" w:author="Huawei" w:date="2023-07-25T16:18:00Z">
              <w:r w:rsidDel="00964A6B">
                <w:rPr>
                  <w:lang w:eastAsia="zh-CN"/>
                </w:rPr>
                <w:delText>3.1</w:delText>
              </w:r>
            </w:del>
          </w:p>
        </w:tc>
        <w:tc>
          <w:tcPr>
            <w:tcW w:w="673" w:type="dxa"/>
            <w:tcBorders>
              <w:top w:val="single" w:sz="4" w:space="0" w:color="auto"/>
              <w:left w:val="single" w:sz="4" w:space="0" w:color="auto"/>
              <w:bottom w:val="single" w:sz="4" w:space="0" w:color="auto"/>
              <w:right w:val="single" w:sz="4" w:space="0" w:color="auto"/>
            </w:tcBorders>
            <w:hideMark/>
          </w:tcPr>
          <w:p w14:paraId="0D039B8F" w14:textId="1EE4FD54" w:rsidR="00F31606" w:rsidDel="00964A6B" w:rsidRDefault="00F31606" w:rsidP="00F31606">
            <w:pPr>
              <w:pStyle w:val="TAC"/>
              <w:rPr>
                <w:del w:id="5044" w:author="Huawei" w:date="2023-07-25T16:18:00Z"/>
              </w:rPr>
            </w:pPr>
            <w:del w:id="5045" w:author="Huawei" w:date="2023-07-25T16:18:00Z">
              <w:r w:rsidDel="00964A6B">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5E737345" w14:textId="51D73A69" w:rsidR="00F31606" w:rsidDel="00964A6B" w:rsidRDefault="00F31606" w:rsidP="00F31606">
            <w:pPr>
              <w:pStyle w:val="TAC"/>
              <w:rPr>
                <w:del w:id="5046" w:author="Huawei" w:date="2023-07-25T16:18:00Z"/>
              </w:rPr>
            </w:pPr>
            <w:del w:id="5047" w:author="Huawei" w:date="2023-07-25T16:18:00Z">
              <w:r w:rsidDel="00964A6B">
                <w:delText>2.7</w:delText>
              </w:r>
            </w:del>
          </w:p>
        </w:tc>
      </w:tr>
      <w:tr w:rsidR="00F31606" w:rsidDel="00964A6B" w14:paraId="4C730252" w14:textId="37C134C0" w:rsidTr="00F31606">
        <w:trPr>
          <w:trHeight w:val="187"/>
          <w:jc w:val="center"/>
          <w:del w:id="504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193F034E" w14:textId="4514AEA3" w:rsidR="00F31606" w:rsidDel="00964A6B" w:rsidRDefault="00F31606" w:rsidP="00F31606">
            <w:pPr>
              <w:pStyle w:val="TAC"/>
              <w:rPr>
                <w:del w:id="5049" w:author="Huawei" w:date="2023-07-25T16:18:00Z"/>
                <w:lang w:eastAsia="ja-JP"/>
              </w:rPr>
            </w:pPr>
            <w:del w:id="5050" w:author="Huawei" w:date="2023-07-25T16:18:00Z">
              <w:r w:rsidDel="00964A6B">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216E7D70" w14:textId="2D639DA1" w:rsidR="00F31606" w:rsidDel="00964A6B" w:rsidRDefault="00F31606" w:rsidP="00F31606">
            <w:pPr>
              <w:pStyle w:val="TAC"/>
              <w:rPr>
                <w:del w:id="5051" w:author="Huawei" w:date="2023-07-25T16:18:00Z"/>
                <w:rFonts w:cs="Arial"/>
                <w:vertAlign w:val="superscript"/>
                <w:lang w:eastAsia="zh-CN"/>
              </w:rPr>
            </w:pPr>
            <w:del w:id="5052" w:author="Huawei" w:date="2023-07-25T16:18:00Z">
              <w:r w:rsidDel="00964A6B">
                <w:rPr>
                  <w:lang w:eastAsia="zh-CN"/>
                </w:rPr>
                <w:delText>n77</w:delText>
              </w:r>
              <w:r w:rsidDel="00964A6B">
                <w:rPr>
                  <w:rFonts w:cs="Arial"/>
                  <w:vertAlign w:val="superscript"/>
                  <w:lang w:eastAsia="zh-CN"/>
                </w:rPr>
                <w:delText>6</w:delText>
              </w:r>
              <w:r w:rsidDel="00964A6B">
                <w:rPr>
                  <w:rFonts w:cs="Arial"/>
                  <w:vertAlign w:val="superscript"/>
                  <w:lang w:eastAsia="ja-JP"/>
                </w:rPr>
                <w:delText>,</w:delText>
              </w:r>
              <w:r w:rsidDel="00964A6B">
                <w:rPr>
                  <w:rFonts w:cs="Arial"/>
                  <w:vertAlign w:val="superscript"/>
                  <w:lang w:eastAsia="zh-CN"/>
                </w:rPr>
                <w:delText>7</w:delText>
              </w:r>
            </w:del>
          </w:p>
          <w:p w14:paraId="26CEEAB6" w14:textId="1EAE4196" w:rsidR="00F31606" w:rsidDel="00964A6B" w:rsidRDefault="00F31606" w:rsidP="00F31606">
            <w:pPr>
              <w:pStyle w:val="TAC"/>
              <w:rPr>
                <w:del w:id="5053" w:author="Huawei" w:date="2023-07-25T16:18:00Z"/>
                <w:lang w:eastAsia="ja-JP"/>
              </w:rPr>
            </w:pPr>
            <w:del w:id="5054" w:author="Huawei" w:date="2023-07-25T16:18:00Z">
              <w:r w:rsidDel="00964A6B">
                <w:rPr>
                  <w:lang w:eastAsia="zh-CN"/>
                </w:rPr>
                <w:delText>n78</w:delText>
              </w:r>
              <w:r w:rsidDel="00964A6B">
                <w:rPr>
                  <w:rFonts w:cs="Arial"/>
                  <w:vertAlign w:val="superscript"/>
                  <w:lang w:eastAsia="zh-CN"/>
                </w:rPr>
                <w:delText>6</w:delText>
              </w:r>
              <w:r w:rsidDel="00964A6B">
                <w:rPr>
                  <w:rFonts w:cs="Arial"/>
                  <w:vertAlign w:val="superscript"/>
                  <w:lang w:eastAsia="ja-JP"/>
                </w:rPr>
                <w:delText>,</w:delText>
              </w:r>
              <w:r w:rsidDel="00964A6B">
                <w:rPr>
                  <w:rFonts w:cs="Arial"/>
                  <w:vertAlign w:val="superscript"/>
                  <w:lang w:eastAsia="zh-CN"/>
                </w:rPr>
                <w:delText>7</w:delText>
              </w:r>
            </w:del>
          </w:p>
        </w:tc>
        <w:tc>
          <w:tcPr>
            <w:tcW w:w="670" w:type="dxa"/>
            <w:tcBorders>
              <w:top w:val="single" w:sz="4" w:space="0" w:color="auto"/>
              <w:left w:val="single" w:sz="4" w:space="0" w:color="auto"/>
              <w:bottom w:val="single" w:sz="4" w:space="0" w:color="auto"/>
              <w:right w:val="single" w:sz="4" w:space="0" w:color="auto"/>
            </w:tcBorders>
          </w:tcPr>
          <w:p w14:paraId="6B0F045B" w14:textId="1E16E006" w:rsidR="00F31606" w:rsidDel="00964A6B" w:rsidRDefault="00F31606" w:rsidP="00F31606">
            <w:pPr>
              <w:pStyle w:val="TAC"/>
              <w:rPr>
                <w:del w:id="5055"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3A2718C3" w14:textId="1BE53CDF" w:rsidR="00F31606" w:rsidDel="00964A6B" w:rsidRDefault="00F31606" w:rsidP="00F31606">
            <w:pPr>
              <w:pStyle w:val="TAC"/>
              <w:rPr>
                <w:del w:id="5056" w:author="Huawei" w:date="2023-07-25T16:18:00Z"/>
                <w:rFonts w:cs="Arial"/>
              </w:rPr>
            </w:pPr>
            <w:del w:id="5057" w:author="Huawei" w:date="2023-07-25T16:18:00Z">
              <w:r w:rsidDel="00964A6B">
                <w:rPr>
                  <w:rFonts w:cs="Arial"/>
                  <w:lang w:eastAsia="zh-CN"/>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08EDB481" w14:textId="3E2BF199" w:rsidR="00F31606" w:rsidDel="00964A6B" w:rsidRDefault="00F31606" w:rsidP="00F31606">
            <w:pPr>
              <w:pStyle w:val="TAC"/>
              <w:rPr>
                <w:del w:id="5058" w:author="Huawei" w:date="2023-07-25T16:18:00Z"/>
                <w:rFonts w:cs="Arial"/>
              </w:rPr>
            </w:pPr>
            <w:del w:id="5059" w:author="Huawei" w:date="2023-07-25T16:18:00Z">
              <w:r w:rsidDel="00964A6B">
                <w:rPr>
                  <w:rFonts w:cs="Arial"/>
                  <w:lang w:eastAsia="zh-CN"/>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22326D2A" w14:textId="542DE645" w:rsidR="00F31606" w:rsidDel="00964A6B" w:rsidRDefault="00F31606" w:rsidP="00F31606">
            <w:pPr>
              <w:pStyle w:val="TAC"/>
              <w:rPr>
                <w:del w:id="5060" w:author="Huawei" w:date="2023-07-25T16:18:00Z"/>
                <w:rFonts w:cs="Arial"/>
              </w:rPr>
            </w:pPr>
            <w:del w:id="5061" w:author="Huawei" w:date="2023-07-25T16:18:00Z">
              <w:r w:rsidDel="00964A6B">
                <w:rPr>
                  <w:rFonts w:cs="Arial"/>
                  <w:lang w:eastAsia="zh-CN"/>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0392B5DC" w14:textId="7C9E6D64" w:rsidR="00F31606" w:rsidDel="00964A6B" w:rsidRDefault="00F31606" w:rsidP="00F31606">
            <w:pPr>
              <w:pStyle w:val="TAC"/>
              <w:rPr>
                <w:del w:id="5062" w:author="Huawei" w:date="2023-07-25T16:18:00Z"/>
              </w:rPr>
            </w:pPr>
            <w:del w:id="5063" w:author="Huawei" w:date="2023-07-25T16:18:00Z">
              <w:r w:rsidDel="00964A6B">
                <w:rPr>
                  <w:lang w:eastAsia="zh-CN"/>
                </w:rPr>
                <w:delText>7.3</w:delText>
              </w:r>
            </w:del>
          </w:p>
        </w:tc>
        <w:tc>
          <w:tcPr>
            <w:tcW w:w="674" w:type="dxa"/>
            <w:tcBorders>
              <w:top w:val="single" w:sz="4" w:space="0" w:color="auto"/>
              <w:left w:val="single" w:sz="4" w:space="0" w:color="auto"/>
              <w:bottom w:val="single" w:sz="4" w:space="0" w:color="auto"/>
              <w:right w:val="single" w:sz="4" w:space="0" w:color="auto"/>
            </w:tcBorders>
            <w:hideMark/>
          </w:tcPr>
          <w:p w14:paraId="2E5764FB" w14:textId="3F67BEF2" w:rsidR="00F31606" w:rsidDel="00964A6B" w:rsidRDefault="00F31606" w:rsidP="00F31606">
            <w:pPr>
              <w:pStyle w:val="TAC"/>
              <w:rPr>
                <w:del w:id="5064" w:author="Huawei" w:date="2023-07-25T16:18:00Z"/>
              </w:rPr>
            </w:pPr>
            <w:del w:id="5065" w:author="Huawei" w:date="2023-07-25T16:18:00Z">
              <w:r w:rsidDel="00964A6B">
                <w:rPr>
                  <w:lang w:eastAsia="zh-CN"/>
                </w:rPr>
                <w:delText>6.8</w:delText>
              </w:r>
            </w:del>
          </w:p>
        </w:tc>
        <w:tc>
          <w:tcPr>
            <w:tcW w:w="666" w:type="dxa"/>
            <w:tcBorders>
              <w:top w:val="single" w:sz="4" w:space="0" w:color="auto"/>
              <w:left w:val="single" w:sz="4" w:space="0" w:color="auto"/>
              <w:bottom w:val="single" w:sz="4" w:space="0" w:color="auto"/>
              <w:right w:val="single" w:sz="4" w:space="0" w:color="auto"/>
            </w:tcBorders>
          </w:tcPr>
          <w:p w14:paraId="69C9C387" w14:textId="0A151299" w:rsidR="00F31606" w:rsidDel="00964A6B" w:rsidRDefault="00F31606" w:rsidP="00F31606">
            <w:pPr>
              <w:pStyle w:val="TAC"/>
              <w:rPr>
                <w:del w:id="5066" w:author="Huawei" w:date="2023-07-25T16:18:00Z"/>
                <w:lang w:eastAsia="ja-JP"/>
              </w:rPr>
            </w:pPr>
          </w:p>
        </w:tc>
        <w:tc>
          <w:tcPr>
            <w:tcW w:w="673" w:type="dxa"/>
            <w:tcBorders>
              <w:top w:val="single" w:sz="4" w:space="0" w:color="auto"/>
              <w:left w:val="single" w:sz="4" w:space="0" w:color="auto"/>
              <w:bottom w:val="single" w:sz="4" w:space="0" w:color="auto"/>
              <w:right w:val="single" w:sz="4" w:space="0" w:color="auto"/>
            </w:tcBorders>
            <w:hideMark/>
          </w:tcPr>
          <w:p w14:paraId="7C5F03C8" w14:textId="28D56373" w:rsidR="00F31606" w:rsidDel="00964A6B" w:rsidRDefault="00F31606" w:rsidP="00F31606">
            <w:pPr>
              <w:pStyle w:val="TAC"/>
              <w:rPr>
                <w:del w:id="5067" w:author="Huawei" w:date="2023-07-25T16:18:00Z"/>
                <w:lang w:eastAsia="zh-CN"/>
              </w:rPr>
            </w:pPr>
            <w:del w:id="5068" w:author="Huawei" w:date="2023-07-25T16:18:00Z">
              <w:r w:rsidDel="00964A6B">
                <w:rPr>
                  <w:lang w:eastAsia="ja-JP"/>
                </w:rPr>
                <w:delText>6</w:delText>
              </w:r>
            </w:del>
          </w:p>
        </w:tc>
        <w:tc>
          <w:tcPr>
            <w:tcW w:w="674" w:type="dxa"/>
            <w:tcBorders>
              <w:top w:val="single" w:sz="4" w:space="0" w:color="auto"/>
              <w:left w:val="single" w:sz="4" w:space="0" w:color="auto"/>
              <w:bottom w:val="single" w:sz="4" w:space="0" w:color="auto"/>
              <w:right w:val="single" w:sz="4" w:space="0" w:color="auto"/>
            </w:tcBorders>
            <w:hideMark/>
          </w:tcPr>
          <w:p w14:paraId="64210584" w14:textId="43E3F11B" w:rsidR="00F31606" w:rsidDel="00964A6B" w:rsidRDefault="00F31606" w:rsidP="00F31606">
            <w:pPr>
              <w:pStyle w:val="TAC"/>
              <w:rPr>
                <w:del w:id="5069" w:author="Huawei" w:date="2023-07-25T16:18:00Z"/>
              </w:rPr>
            </w:pPr>
            <w:del w:id="5070" w:author="Huawei" w:date="2023-07-25T16:18:00Z">
              <w:r w:rsidDel="00964A6B">
                <w:delText>4.</w:delText>
              </w:r>
              <w:r w:rsidDel="00964A6B">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61DD8E84" w14:textId="1D80891A" w:rsidR="00F31606" w:rsidDel="00964A6B" w:rsidRDefault="00F31606" w:rsidP="00F31606">
            <w:pPr>
              <w:pStyle w:val="TAC"/>
              <w:rPr>
                <w:del w:id="5071" w:author="Huawei" w:date="2023-07-25T16:18:00Z"/>
              </w:rPr>
            </w:pPr>
            <w:del w:id="5072" w:author="Huawei" w:date="2023-07-25T16:18:00Z">
              <w:r w:rsidDel="00964A6B">
                <w:delText>3.</w:delText>
              </w:r>
              <w:r w:rsidDel="00964A6B">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0BB13792" w14:textId="6718790B" w:rsidR="00F31606" w:rsidDel="00964A6B" w:rsidRDefault="00F31606" w:rsidP="00F31606">
            <w:pPr>
              <w:pStyle w:val="TAC"/>
              <w:rPr>
                <w:del w:id="5073" w:author="Huawei" w:date="2023-07-25T16:18:00Z"/>
              </w:rPr>
            </w:pPr>
            <w:del w:id="5074" w:author="Huawei" w:date="2023-07-25T16:18:00Z">
              <w:r w:rsidDel="00964A6B">
                <w:delText>2.5</w:delText>
              </w:r>
            </w:del>
          </w:p>
        </w:tc>
        <w:tc>
          <w:tcPr>
            <w:tcW w:w="674" w:type="dxa"/>
            <w:tcBorders>
              <w:top w:val="single" w:sz="4" w:space="0" w:color="auto"/>
              <w:left w:val="single" w:sz="4" w:space="0" w:color="auto"/>
              <w:bottom w:val="single" w:sz="4" w:space="0" w:color="auto"/>
              <w:right w:val="single" w:sz="4" w:space="0" w:color="auto"/>
            </w:tcBorders>
            <w:hideMark/>
          </w:tcPr>
          <w:p w14:paraId="28AD98CF" w14:textId="0674DA9D" w:rsidR="00F31606" w:rsidDel="00964A6B" w:rsidRDefault="00F31606" w:rsidP="00F31606">
            <w:pPr>
              <w:pStyle w:val="TAC"/>
              <w:rPr>
                <w:del w:id="5075" w:author="Huawei" w:date="2023-07-25T16:18:00Z"/>
              </w:rPr>
            </w:pPr>
            <w:del w:id="5076" w:author="Huawei" w:date="2023-07-25T16:18:00Z">
              <w:r w:rsidDel="00964A6B">
                <w:delText>2.</w:delText>
              </w:r>
              <w:r w:rsidDel="00964A6B">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26CBFC97" w14:textId="56E6D49F" w:rsidR="00F31606" w:rsidDel="00964A6B" w:rsidRDefault="00F31606" w:rsidP="00F31606">
            <w:pPr>
              <w:pStyle w:val="TAC"/>
              <w:rPr>
                <w:del w:id="5077" w:author="Huawei" w:date="2023-07-25T16:18:00Z"/>
              </w:rPr>
            </w:pPr>
            <w:del w:id="5078" w:author="Huawei" w:date="2023-07-25T16:18:00Z">
              <w:r w:rsidDel="00964A6B">
                <w:rPr>
                  <w:lang w:eastAsia="zh-CN"/>
                </w:rPr>
                <w:delText>1.5</w:delText>
              </w:r>
            </w:del>
          </w:p>
        </w:tc>
        <w:tc>
          <w:tcPr>
            <w:tcW w:w="674" w:type="dxa"/>
            <w:tcBorders>
              <w:top w:val="single" w:sz="4" w:space="0" w:color="auto"/>
              <w:left w:val="single" w:sz="4" w:space="0" w:color="auto"/>
              <w:bottom w:val="single" w:sz="4" w:space="0" w:color="auto"/>
              <w:right w:val="single" w:sz="4" w:space="0" w:color="auto"/>
            </w:tcBorders>
            <w:hideMark/>
          </w:tcPr>
          <w:p w14:paraId="7AA5F9F4" w14:textId="0205E8D0" w:rsidR="00F31606" w:rsidDel="00964A6B" w:rsidRDefault="00F31606" w:rsidP="00F31606">
            <w:pPr>
              <w:pStyle w:val="TAC"/>
              <w:rPr>
                <w:del w:id="5079" w:author="Huawei" w:date="2023-07-25T16:18:00Z"/>
              </w:rPr>
            </w:pPr>
            <w:del w:id="5080" w:author="Huawei" w:date="2023-07-25T16:18:00Z">
              <w:r w:rsidDel="00964A6B">
                <w:delText>1.</w:delText>
              </w:r>
              <w:r w:rsidDel="00964A6B">
                <w:rPr>
                  <w:lang w:eastAsia="zh-CN"/>
                </w:rPr>
                <w:delText>0</w:delText>
              </w:r>
            </w:del>
          </w:p>
        </w:tc>
      </w:tr>
      <w:tr w:rsidR="00F31606" w:rsidDel="00964A6B" w14:paraId="4575E9AD" w14:textId="0C0329D1" w:rsidTr="00F31606">
        <w:trPr>
          <w:trHeight w:val="187"/>
          <w:jc w:val="center"/>
          <w:del w:id="5081"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732CE737" w14:textId="5D1A5EB8" w:rsidR="00F31606" w:rsidDel="00964A6B" w:rsidRDefault="00F31606" w:rsidP="00F31606">
            <w:pPr>
              <w:pStyle w:val="TAC"/>
              <w:rPr>
                <w:del w:id="5082" w:author="Huawei" w:date="2023-07-25T16:18:00Z"/>
                <w:lang w:eastAsia="zh-CN"/>
              </w:rPr>
            </w:pPr>
            <w:del w:id="5083"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1CAF2A9C" w14:textId="1C427365" w:rsidR="00F31606" w:rsidDel="00964A6B" w:rsidRDefault="00F31606" w:rsidP="00F31606">
            <w:pPr>
              <w:pStyle w:val="TAC"/>
              <w:rPr>
                <w:del w:id="5084" w:author="Huawei" w:date="2023-07-25T16:18:00Z"/>
                <w:lang w:eastAsia="zh-CN"/>
              </w:rPr>
            </w:pPr>
            <w:del w:id="5085" w:author="Huawei" w:date="2023-07-25T16:18:00Z">
              <w:r w:rsidDel="00964A6B">
                <w:delText>n1</w:delText>
              </w:r>
              <w:r w:rsidDel="00964A6B">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07025F71" w14:textId="21AB506F" w:rsidR="00F31606" w:rsidDel="00964A6B" w:rsidRDefault="00F31606" w:rsidP="00F31606">
            <w:pPr>
              <w:pStyle w:val="TAC"/>
              <w:rPr>
                <w:del w:id="5086" w:author="Huawei" w:date="2023-07-25T16:18:00Z"/>
              </w:rPr>
            </w:pPr>
            <w:del w:id="5087" w:author="Huawei" w:date="2023-07-25T16:18:00Z">
              <w:r w:rsidDel="00964A6B">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01143172" w14:textId="6B75DEF3" w:rsidR="00F31606" w:rsidDel="00964A6B" w:rsidRDefault="00F31606" w:rsidP="00F31606">
            <w:pPr>
              <w:pStyle w:val="TAC"/>
              <w:rPr>
                <w:del w:id="5088" w:author="Huawei" w:date="2023-07-25T16:18:00Z"/>
                <w:rFonts w:cs="Arial"/>
                <w:lang w:eastAsia="zh-CN"/>
              </w:rPr>
            </w:pPr>
            <w:del w:id="5089" w:author="Huawei" w:date="2023-07-25T16:18:00Z">
              <w:r w:rsidDel="00964A6B">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7EB98926" w14:textId="68402C5F" w:rsidR="00F31606" w:rsidDel="00964A6B" w:rsidRDefault="00F31606" w:rsidP="00F31606">
            <w:pPr>
              <w:pStyle w:val="TAC"/>
              <w:rPr>
                <w:del w:id="5090" w:author="Huawei" w:date="2023-07-25T16:18:00Z"/>
                <w:rFonts w:cs="Arial"/>
                <w:lang w:eastAsia="zh-CN"/>
              </w:rPr>
            </w:pPr>
            <w:del w:id="5091"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2ECF737D" w14:textId="0A9D7B25" w:rsidR="00F31606" w:rsidDel="00964A6B" w:rsidRDefault="00F31606" w:rsidP="00F31606">
            <w:pPr>
              <w:pStyle w:val="TAC"/>
              <w:rPr>
                <w:del w:id="5092" w:author="Huawei" w:date="2023-07-25T16:18:00Z"/>
                <w:rFonts w:cs="Arial"/>
                <w:lang w:eastAsia="zh-CN"/>
              </w:rPr>
            </w:pPr>
            <w:del w:id="5093" w:author="Huawei" w:date="2023-07-25T16:18:00Z">
              <w:r w:rsidDel="00964A6B">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678E4B03" w14:textId="02CFC0B0" w:rsidR="00F31606" w:rsidDel="00964A6B" w:rsidRDefault="00F31606" w:rsidP="00F31606">
            <w:pPr>
              <w:pStyle w:val="TAC"/>
              <w:rPr>
                <w:del w:id="5094" w:author="Huawei" w:date="2023-07-25T16:18:00Z"/>
              </w:rPr>
            </w:pPr>
            <w:del w:id="5095" w:author="Huawei" w:date="2023-07-25T16:18:00Z">
              <w:r w:rsidDel="00964A6B">
                <w:rPr>
                  <w:lang w:eastAsia="zh-CN"/>
                </w:rPr>
                <w:delText>4.0</w:delText>
              </w:r>
            </w:del>
          </w:p>
        </w:tc>
        <w:tc>
          <w:tcPr>
            <w:tcW w:w="674" w:type="dxa"/>
            <w:tcBorders>
              <w:top w:val="single" w:sz="4" w:space="0" w:color="auto"/>
              <w:left w:val="single" w:sz="4" w:space="0" w:color="auto"/>
              <w:bottom w:val="single" w:sz="4" w:space="0" w:color="auto"/>
              <w:right w:val="single" w:sz="4" w:space="0" w:color="auto"/>
            </w:tcBorders>
            <w:hideMark/>
          </w:tcPr>
          <w:p w14:paraId="58E0B2AA" w14:textId="1C882978" w:rsidR="00F31606" w:rsidDel="00964A6B" w:rsidRDefault="00F31606" w:rsidP="00F31606">
            <w:pPr>
              <w:pStyle w:val="TAC"/>
              <w:rPr>
                <w:del w:id="5096" w:author="Huawei" w:date="2023-07-25T16:18:00Z"/>
              </w:rPr>
            </w:pPr>
            <w:del w:id="5097" w:author="Huawei" w:date="2023-07-25T16:18:00Z">
              <w:r w:rsidDel="00964A6B">
                <w:rPr>
                  <w:lang w:eastAsia="zh-CN"/>
                </w:rPr>
                <w:delText>3.2</w:delText>
              </w:r>
            </w:del>
          </w:p>
        </w:tc>
        <w:tc>
          <w:tcPr>
            <w:tcW w:w="666" w:type="dxa"/>
            <w:tcBorders>
              <w:top w:val="single" w:sz="4" w:space="0" w:color="auto"/>
              <w:left w:val="single" w:sz="4" w:space="0" w:color="auto"/>
              <w:bottom w:val="single" w:sz="4" w:space="0" w:color="auto"/>
              <w:right w:val="single" w:sz="4" w:space="0" w:color="auto"/>
            </w:tcBorders>
          </w:tcPr>
          <w:p w14:paraId="3F331846" w14:textId="2EAB8F20" w:rsidR="00F31606" w:rsidDel="00964A6B" w:rsidRDefault="00F31606" w:rsidP="00F31606">
            <w:pPr>
              <w:pStyle w:val="TAC"/>
              <w:rPr>
                <w:del w:id="509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636FA37" w14:textId="0C23CC3A" w:rsidR="00F31606" w:rsidDel="00964A6B" w:rsidRDefault="00F31606" w:rsidP="00F31606">
            <w:pPr>
              <w:pStyle w:val="TAC"/>
              <w:rPr>
                <w:del w:id="5099" w:author="Huawei" w:date="2023-07-25T16:18:00Z"/>
                <w:lang w:eastAsia="ja-JP"/>
              </w:rPr>
            </w:pPr>
            <w:del w:id="5100" w:author="Huawei" w:date="2023-07-25T16:18:00Z">
              <w:r w:rsidDel="00964A6B">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2629E015" w14:textId="48C3E90A" w:rsidR="00F31606" w:rsidDel="00964A6B" w:rsidRDefault="00F31606" w:rsidP="00F31606">
            <w:pPr>
              <w:pStyle w:val="TAC"/>
              <w:rPr>
                <w:del w:id="5101" w:author="Huawei" w:date="2023-07-25T16:18:00Z"/>
              </w:rPr>
            </w:pPr>
            <w:del w:id="5102" w:author="Huawei" w:date="2023-07-25T16:18:00Z">
              <w:r w:rsidDel="00964A6B">
                <w:rPr>
                  <w:lang w:eastAsia="zh-CN"/>
                </w:rPr>
                <w:delText>1.0</w:delText>
              </w:r>
            </w:del>
          </w:p>
        </w:tc>
        <w:tc>
          <w:tcPr>
            <w:tcW w:w="673" w:type="dxa"/>
            <w:tcBorders>
              <w:top w:val="single" w:sz="4" w:space="0" w:color="auto"/>
              <w:left w:val="single" w:sz="4" w:space="0" w:color="auto"/>
              <w:bottom w:val="single" w:sz="4" w:space="0" w:color="auto"/>
              <w:right w:val="single" w:sz="4" w:space="0" w:color="auto"/>
            </w:tcBorders>
          </w:tcPr>
          <w:p w14:paraId="2F863FC6" w14:textId="1ED001D9" w:rsidR="00F31606" w:rsidDel="00964A6B" w:rsidRDefault="00F31606" w:rsidP="00F31606">
            <w:pPr>
              <w:pStyle w:val="TAC"/>
              <w:rPr>
                <w:del w:id="510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C4966F8" w14:textId="2CE393D0" w:rsidR="00F31606" w:rsidDel="00964A6B" w:rsidRDefault="00F31606" w:rsidP="00F31606">
            <w:pPr>
              <w:pStyle w:val="TAC"/>
              <w:rPr>
                <w:del w:id="510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7002258" w14:textId="31AA4BF5" w:rsidR="00F31606" w:rsidDel="00964A6B" w:rsidRDefault="00F31606" w:rsidP="00F31606">
            <w:pPr>
              <w:pStyle w:val="TAC"/>
              <w:rPr>
                <w:del w:id="510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B32532D" w14:textId="6D30D516" w:rsidR="00F31606" w:rsidDel="00964A6B" w:rsidRDefault="00F31606" w:rsidP="00F31606">
            <w:pPr>
              <w:pStyle w:val="TAC"/>
              <w:rPr>
                <w:del w:id="510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74ADAA94" w14:textId="056B9A17" w:rsidR="00F31606" w:rsidDel="00964A6B" w:rsidRDefault="00F31606" w:rsidP="00F31606">
            <w:pPr>
              <w:pStyle w:val="TAC"/>
              <w:rPr>
                <w:del w:id="5107" w:author="Huawei" w:date="2023-07-25T16:18:00Z"/>
              </w:rPr>
            </w:pPr>
          </w:p>
        </w:tc>
      </w:tr>
      <w:tr w:rsidR="00F31606" w:rsidDel="00964A6B" w14:paraId="60D5E95A" w14:textId="7265DDA0" w:rsidTr="00F31606">
        <w:trPr>
          <w:trHeight w:val="187"/>
          <w:jc w:val="center"/>
          <w:del w:id="510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579259B4" w14:textId="7067F903" w:rsidR="00F31606" w:rsidDel="00964A6B" w:rsidRDefault="00F31606" w:rsidP="00F31606">
            <w:pPr>
              <w:pStyle w:val="TAC"/>
              <w:rPr>
                <w:del w:id="5109" w:author="Huawei" w:date="2023-07-25T16:18:00Z"/>
                <w:lang w:eastAsia="ja-JP"/>
              </w:rPr>
            </w:pPr>
            <w:del w:id="5110" w:author="Huawei" w:date="2023-07-25T16:18:00Z">
              <w:r w:rsidDel="00964A6B">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4882FA6" w14:textId="415E3F06" w:rsidR="00F31606" w:rsidDel="00964A6B" w:rsidRDefault="00F31606" w:rsidP="00F31606">
            <w:pPr>
              <w:pStyle w:val="TAC"/>
              <w:rPr>
                <w:del w:id="5111" w:author="Huawei" w:date="2023-07-25T16:18:00Z"/>
                <w:lang w:eastAsia="ja-JP"/>
              </w:rPr>
            </w:pPr>
            <w:del w:id="5112" w:author="Huawei" w:date="2023-07-25T16:18:00Z">
              <w:r w:rsidDel="00964A6B">
                <w:rPr>
                  <w:lang w:eastAsia="ja-JP"/>
                </w:rPr>
                <w:delText>1</w:delText>
              </w:r>
              <w:r w:rsidDel="00964A6B">
                <w:rPr>
                  <w:vertAlign w:val="superscript"/>
                  <w:lang w:eastAsia="ja-JP"/>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1798C44E" w14:textId="5FE6E151" w:rsidR="00F31606" w:rsidDel="00964A6B" w:rsidRDefault="00F31606" w:rsidP="00F31606">
            <w:pPr>
              <w:pStyle w:val="TAC"/>
              <w:rPr>
                <w:del w:id="5113" w:author="Huawei" w:date="2023-07-25T16:18:00Z"/>
              </w:rPr>
            </w:pPr>
            <w:del w:id="5114" w:author="Huawei" w:date="2023-07-25T16:18:00Z">
              <w:r w:rsidDel="00964A6B">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5AAFA55F" w14:textId="4BA32BC4" w:rsidR="00F31606" w:rsidDel="00964A6B" w:rsidRDefault="00F31606" w:rsidP="00F31606">
            <w:pPr>
              <w:pStyle w:val="TAC"/>
              <w:rPr>
                <w:del w:id="5115" w:author="Huawei" w:date="2023-07-25T16:18:00Z"/>
                <w:rFonts w:cs="Arial"/>
              </w:rPr>
            </w:pPr>
            <w:del w:id="5116" w:author="Huawei" w:date="2023-07-25T16:18:00Z">
              <w:r w:rsidDel="00964A6B">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1F6820D4" w14:textId="2E325E99" w:rsidR="00F31606" w:rsidDel="00964A6B" w:rsidRDefault="00F31606" w:rsidP="00F31606">
            <w:pPr>
              <w:pStyle w:val="TAC"/>
              <w:rPr>
                <w:del w:id="5117" w:author="Huawei" w:date="2023-07-25T16:18:00Z"/>
                <w:rFonts w:cs="Arial"/>
              </w:rPr>
            </w:pPr>
            <w:del w:id="5118"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78C02D65" w14:textId="5C7E6694" w:rsidR="00F31606" w:rsidDel="00964A6B" w:rsidRDefault="00F31606" w:rsidP="00F31606">
            <w:pPr>
              <w:pStyle w:val="TAC"/>
              <w:rPr>
                <w:del w:id="5119" w:author="Huawei" w:date="2023-07-25T16:18:00Z"/>
                <w:rFonts w:cs="Arial"/>
              </w:rPr>
            </w:pPr>
            <w:del w:id="5120" w:author="Huawei" w:date="2023-07-25T16:18:00Z">
              <w:r w:rsidDel="00964A6B">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7F9A675C" w14:textId="78322962" w:rsidR="00F31606" w:rsidDel="00964A6B" w:rsidRDefault="00F31606" w:rsidP="00F31606">
            <w:pPr>
              <w:pStyle w:val="TAC"/>
              <w:rPr>
                <w:del w:id="512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17C355F" w14:textId="376A8AD7" w:rsidR="00F31606" w:rsidDel="00964A6B" w:rsidRDefault="00F31606" w:rsidP="00F31606">
            <w:pPr>
              <w:pStyle w:val="TAC"/>
              <w:rPr>
                <w:del w:id="512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75186E93" w14:textId="0D5D25DD" w:rsidR="00F31606" w:rsidDel="00964A6B" w:rsidRDefault="00F31606" w:rsidP="00F31606">
            <w:pPr>
              <w:pStyle w:val="TAC"/>
              <w:rPr>
                <w:del w:id="512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5570147" w14:textId="498234E6" w:rsidR="00F31606" w:rsidDel="00964A6B" w:rsidRDefault="00F31606" w:rsidP="00F31606">
            <w:pPr>
              <w:pStyle w:val="TAC"/>
              <w:rPr>
                <w:del w:id="512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35D8CEA5" w14:textId="23343C70" w:rsidR="00F31606" w:rsidDel="00964A6B" w:rsidRDefault="00F31606" w:rsidP="00F31606">
            <w:pPr>
              <w:pStyle w:val="TAC"/>
              <w:rPr>
                <w:del w:id="512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97C5F37" w14:textId="25FF6935" w:rsidR="00F31606" w:rsidDel="00964A6B" w:rsidRDefault="00F31606" w:rsidP="00F31606">
            <w:pPr>
              <w:pStyle w:val="TAC"/>
              <w:rPr>
                <w:del w:id="512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35DA191" w14:textId="5273EBE5" w:rsidR="00F31606" w:rsidDel="00964A6B" w:rsidRDefault="00F31606" w:rsidP="00F31606">
            <w:pPr>
              <w:pStyle w:val="TAC"/>
              <w:rPr>
                <w:del w:id="512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A0BF053" w14:textId="442DA1A2" w:rsidR="00F31606" w:rsidDel="00964A6B" w:rsidRDefault="00F31606" w:rsidP="00F31606">
            <w:pPr>
              <w:pStyle w:val="TAC"/>
              <w:rPr>
                <w:del w:id="512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70F5FEC" w14:textId="259E9DD8" w:rsidR="00F31606" w:rsidDel="00964A6B" w:rsidRDefault="00F31606" w:rsidP="00F31606">
            <w:pPr>
              <w:pStyle w:val="TAC"/>
              <w:rPr>
                <w:del w:id="512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3DF83F3" w14:textId="511A20B7" w:rsidR="00F31606" w:rsidDel="00964A6B" w:rsidRDefault="00F31606" w:rsidP="00F31606">
            <w:pPr>
              <w:pStyle w:val="TAC"/>
              <w:rPr>
                <w:del w:id="5130" w:author="Huawei" w:date="2023-07-25T16:18:00Z"/>
              </w:rPr>
            </w:pPr>
          </w:p>
        </w:tc>
      </w:tr>
      <w:tr w:rsidR="00F31606" w:rsidDel="00964A6B" w14:paraId="78F8F14D" w14:textId="3DDB69D4" w:rsidTr="00F31606">
        <w:trPr>
          <w:trHeight w:val="187"/>
          <w:jc w:val="center"/>
          <w:del w:id="5131"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9660714" w14:textId="48F43876" w:rsidR="00F31606" w:rsidDel="00964A6B" w:rsidRDefault="00F31606" w:rsidP="00F31606">
            <w:pPr>
              <w:pStyle w:val="TAC"/>
              <w:rPr>
                <w:del w:id="5132" w:author="Huawei" w:date="2023-07-25T16:18:00Z"/>
                <w:lang w:eastAsia="ja-JP"/>
              </w:rPr>
            </w:pPr>
            <w:del w:id="5133" w:author="Huawei" w:date="2023-07-25T16:18:00Z">
              <w:r w:rsidDel="00964A6B">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A2A3487" w14:textId="041B92A0" w:rsidR="00F31606" w:rsidDel="00964A6B" w:rsidRDefault="00F31606" w:rsidP="00F31606">
            <w:pPr>
              <w:pStyle w:val="TAC"/>
              <w:rPr>
                <w:del w:id="5134" w:author="Huawei" w:date="2023-07-25T16:18:00Z"/>
                <w:lang w:eastAsia="ja-JP"/>
              </w:rPr>
            </w:pPr>
            <w:del w:id="5135" w:author="Huawei" w:date="2023-07-25T16:18:00Z">
              <w:r w:rsidDel="00964A6B">
                <w:delText>4</w:delText>
              </w:r>
              <w:r w:rsidDel="00964A6B">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302DE39B" w14:textId="30D4B62E" w:rsidR="00F31606" w:rsidDel="00964A6B" w:rsidRDefault="00F31606" w:rsidP="00F31606">
            <w:pPr>
              <w:pStyle w:val="TAC"/>
              <w:rPr>
                <w:del w:id="5136" w:author="Huawei" w:date="2023-07-25T16:18:00Z"/>
                <w:rFonts w:cs="Arial"/>
                <w:lang w:eastAsia="fr-FR"/>
              </w:rPr>
            </w:pPr>
            <w:del w:id="5137" w:author="Huawei" w:date="2023-07-25T16:18:00Z">
              <w:r w:rsidDel="00964A6B">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6B816C80" w14:textId="6B5DC312" w:rsidR="00F31606" w:rsidDel="00964A6B" w:rsidRDefault="00F31606" w:rsidP="00F31606">
            <w:pPr>
              <w:pStyle w:val="TAC"/>
              <w:rPr>
                <w:del w:id="5138" w:author="Huawei" w:date="2023-07-25T16:18:00Z"/>
                <w:rFonts w:cs="Arial"/>
                <w:lang w:eastAsia="fr-FR"/>
              </w:rPr>
            </w:pPr>
            <w:del w:id="5139" w:author="Huawei" w:date="2023-07-25T16:18:00Z">
              <w:r w:rsidDel="00964A6B">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5F2C575F" w14:textId="07118ADE" w:rsidR="00F31606" w:rsidDel="00964A6B" w:rsidRDefault="00F31606" w:rsidP="00F31606">
            <w:pPr>
              <w:pStyle w:val="TAC"/>
              <w:rPr>
                <w:del w:id="5140" w:author="Huawei" w:date="2023-07-25T16:18:00Z"/>
                <w:rFonts w:cs="Arial"/>
                <w:lang w:eastAsia="fr-FR"/>
              </w:rPr>
            </w:pPr>
            <w:del w:id="5141"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4320AE81" w14:textId="47092DE8" w:rsidR="00F31606" w:rsidDel="00964A6B" w:rsidRDefault="00F31606" w:rsidP="00F31606">
            <w:pPr>
              <w:pStyle w:val="TAC"/>
              <w:rPr>
                <w:del w:id="5142" w:author="Huawei" w:date="2023-07-25T16:18:00Z"/>
                <w:rFonts w:cs="Arial"/>
                <w:lang w:eastAsia="fr-FR"/>
              </w:rPr>
            </w:pPr>
            <w:del w:id="5143" w:author="Huawei" w:date="2023-07-25T16:18:00Z">
              <w:r w:rsidDel="00964A6B">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57D36048" w14:textId="4632ED28" w:rsidR="00F31606" w:rsidDel="00964A6B" w:rsidRDefault="00F31606" w:rsidP="00F31606">
            <w:pPr>
              <w:pStyle w:val="TAC"/>
              <w:rPr>
                <w:del w:id="514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32186B1" w14:textId="2AC0E323" w:rsidR="00F31606" w:rsidDel="00964A6B" w:rsidRDefault="00F31606" w:rsidP="00F31606">
            <w:pPr>
              <w:pStyle w:val="TAC"/>
              <w:rPr>
                <w:del w:id="5145"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18391AA8" w14:textId="44D673C1" w:rsidR="00F31606" w:rsidDel="00964A6B" w:rsidRDefault="00F31606" w:rsidP="00F31606">
            <w:pPr>
              <w:pStyle w:val="TAC"/>
              <w:rPr>
                <w:del w:id="5146"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61C05727" w14:textId="72239C3C" w:rsidR="00F31606" w:rsidDel="00964A6B" w:rsidRDefault="00F31606" w:rsidP="00F31606">
            <w:pPr>
              <w:pStyle w:val="TAC"/>
              <w:rPr>
                <w:del w:id="5147"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ADC4EE2" w14:textId="5B2DA3EE" w:rsidR="00F31606" w:rsidDel="00964A6B" w:rsidRDefault="00F31606" w:rsidP="00F31606">
            <w:pPr>
              <w:pStyle w:val="TAC"/>
              <w:rPr>
                <w:del w:id="514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0CAF42A" w14:textId="00F6BE4D" w:rsidR="00F31606" w:rsidDel="00964A6B" w:rsidRDefault="00F31606" w:rsidP="00F31606">
            <w:pPr>
              <w:pStyle w:val="TAC"/>
              <w:rPr>
                <w:del w:id="514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505D4B5" w14:textId="14EF4579" w:rsidR="00F31606" w:rsidDel="00964A6B" w:rsidRDefault="00F31606" w:rsidP="00F31606">
            <w:pPr>
              <w:pStyle w:val="TAC"/>
              <w:rPr>
                <w:del w:id="515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BBE21B6" w14:textId="3A4900F6" w:rsidR="00F31606" w:rsidDel="00964A6B" w:rsidRDefault="00F31606" w:rsidP="00F31606">
            <w:pPr>
              <w:pStyle w:val="TAC"/>
              <w:rPr>
                <w:del w:id="515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820038E" w14:textId="1DB69FB8" w:rsidR="00F31606" w:rsidDel="00964A6B" w:rsidRDefault="00F31606" w:rsidP="00F31606">
            <w:pPr>
              <w:pStyle w:val="TAC"/>
              <w:rPr>
                <w:del w:id="515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F354085" w14:textId="021A1670" w:rsidR="00F31606" w:rsidDel="00964A6B" w:rsidRDefault="00F31606" w:rsidP="00F31606">
            <w:pPr>
              <w:pStyle w:val="TAC"/>
              <w:rPr>
                <w:del w:id="5153" w:author="Huawei" w:date="2023-07-25T16:18:00Z"/>
              </w:rPr>
            </w:pPr>
          </w:p>
        </w:tc>
      </w:tr>
      <w:tr w:rsidR="00F31606" w:rsidDel="00964A6B" w14:paraId="5CBA2ABB" w14:textId="65101077" w:rsidTr="00F31606">
        <w:trPr>
          <w:trHeight w:val="187"/>
          <w:jc w:val="center"/>
          <w:del w:id="5154"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014DFFA7" w14:textId="2577CB21" w:rsidR="00F31606" w:rsidDel="00964A6B" w:rsidRDefault="00F31606" w:rsidP="00F31606">
            <w:pPr>
              <w:pStyle w:val="TAC"/>
              <w:rPr>
                <w:del w:id="5155" w:author="Huawei" w:date="2023-07-25T16:18:00Z"/>
                <w:lang w:eastAsia="ja-JP"/>
              </w:rPr>
            </w:pPr>
            <w:del w:id="5156" w:author="Huawei" w:date="2023-07-25T16:18:00Z">
              <w:r w:rsidDel="00964A6B">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285553B4" w14:textId="7FB864AF" w:rsidR="00F31606" w:rsidDel="00964A6B" w:rsidRDefault="00F31606" w:rsidP="00F31606">
            <w:pPr>
              <w:pStyle w:val="TAC"/>
              <w:rPr>
                <w:del w:id="5157" w:author="Huawei" w:date="2023-07-25T16:18:00Z"/>
                <w:lang w:eastAsia="ja-JP"/>
              </w:rPr>
            </w:pPr>
            <w:del w:id="5158" w:author="Huawei" w:date="2023-07-25T16:18:00Z">
              <w:r w:rsidDel="00964A6B">
                <w:rPr>
                  <w:lang w:eastAsia="ja-JP"/>
                </w:rPr>
                <w:delText>n75</w:delText>
              </w:r>
            </w:del>
          </w:p>
        </w:tc>
        <w:tc>
          <w:tcPr>
            <w:tcW w:w="670" w:type="dxa"/>
            <w:tcBorders>
              <w:top w:val="single" w:sz="4" w:space="0" w:color="auto"/>
              <w:left w:val="single" w:sz="4" w:space="0" w:color="auto"/>
              <w:bottom w:val="single" w:sz="4" w:space="0" w:color="auto"/>
              <w:right w:val="single" w:sz="4" w:space="0" w:color="auto"/>
            </w:tcBorders>
            <w:hideMark/>
          </w:tcPr>
          <w:p w14:paraId="6C78F668" w14:textId="5FFB9A83" w:rsidR="00F31606" w:rsidDel="00964A6B" w:rsidRDefault="00F31606" w:rsidP="00F31606">
            <w:pPr>
              <w:pStyle w:val="TAC"/>
              <w:rPr>
                <w:del w:id="5159" w:author="Huawei" w:date="2023-07-25T16:18:00Z"/>
                <w:rFonts w:cs="Arial"/>
                <w:lang w:eastAsia="fr-FR"/>
              </w:rPr>
            </w:pPr>
            <w:del w:id="5160" w:author="Huawei" w:date="2023-07-25T16:18:00Z">
              <w:r w:rsidDel="00964A6B">
                <w:rPr>
                  <w:rFonts w:cs="Arial"/>
                  <w:lang w:eastAsia="fr-FR"/>
                </w:rPr>
                <w:delText>28.1</w:delText>
              </w:r>
            </w:del>
          </w:p>
        </w:tc>
        <w:tc>
          <w:tcPr>
            <w:tcW w:w="672" w:type="dxa"/>
            <w:tcBorders>
              <w:top w:val="single" w:sz="4" w:space="0" w:color="auto"/>
              <w:left w:val="single" w:sz="4" w:space="0" w:color="auto"/>
              <w:bottom w:val="single" w:sz="4" w:space="0" w:color="auto"/>
              <w:right w:val="single" w:sz="4" w:space="0" w:color="auto"/>
            </w:tcBorders>
            <w:hideMark/>
          </w:tcPr>
          <w:p w14:paraId="7791ED33" w14:textId="5263870E" w:rsidR="00F31606" w:rsidDel="00964A6B" w:rsidRDefault="00F31606" w:rsidP="00F31606">
            <w:pPr>
              <w:pStyle w:val="TAC"/>
              <w:rPr>
                <w:del w:id="5161" w:author="Huawei" w:date="2023-07-25T16:18:00Z"/>
                <w:rFonts w:cs="Arial"/>
                <w:lang w:eastAsia="fr-FR"/>
              </w:rPr>
            </w:pPr>
            <w:del w:id="5162" w:author="Huawei" w:date="2023-07-25T16:18:00Z">
              <w:r w:rsidDel="00964A6B">
                <w:rPr>
                  <w:rFonts w:cs="Arial"/>
                  <w:lang w:eastAsia="fr-FR"/>
                </w:rPr>
                <w:delText>25.3</w:delText>
              </w:r>
            </w:del>
          </w:p>
        </w:tc>
        <w:tc>
          <w:tcPr>
            <w:tcW w:w="671" w:type="dxa"/>
            <w:tcBorders>
              <w:top w:val="single" w:sz="4" w:space="0" w:color="auto"/>
              <w:left w:val="single" w:sz="4" w:space="0" w:color="auto"/>
              <w:bottom w:val="single" w:sz="4" w:space="0" w:color="auto"/>
              <w:right w:val="single" w:sz="4" w:space="0" w:color="auto"/>
            </w:tcBorders>
            <w:hideMark/>
          </w:tcPr>
          <w:p w14:paraId="3445B809" w14:textId="4F40FA67" w:rsidR="00F31606" w:rsidDel="00964A6B" w:rsidRDefault="00F31606" w:rsidP="00F31606">
            <w:pPr>
              <w:pStyle w:val="TAC"/>
              <w:rPr>
                <w:del w:id="5163" w:author="Huawei" w:date="2023-07-25T16:18:00Z"/>
                <w:rFonts w:cs="Arial"/>
                <w:lang w:eastAsia="fr-FR"/>
              </w:rPr>
            </w:pPr>
            <w:del w:id="5164" w:author="Huawei" w:date="2023-07-25T16:18:00Z">
              <w:r w:rsidDel="00964A6B">
                <w:rPr>
                  <w:rFonts w:cs="Arial"/>
                  <w:lang w:eastAsia="fr-FR"/>
                </w:rPr>
                <w:delText>24.0</w:delText>
              </w:r>
            </w:del>
          </w:p>
        </w:tc>
        <w:tc>
          <w:tcPr>
            <w:tcW w:w="673" w:type="dxa"/>
            <w:tcBorders>
              <w:top w:val="single" w:sz="4" w:space="0" w:color="auto"/>
              <w:left w:val="single" w:sz="4" w:space="0" w:color="auto"/>
              <w:bottom w:val="single" w:sz="4" w:space="0" w:color="auto"/>
              <w:right w:val="single" w:sz="4" w:space="0" w:color="auto"/>
            </w:tcBorders>
            <w:hideMark/>
          </w:tcPr>
          <w:p w14:paraId="71B20A82" w14:textId="0AD324DA" w:rsidR="00F31606" w:rsidDel="00964A6B" w:rsidRDefault="00F31606" w:rsidP="00F31606">
            <w:pPr>
              <w:pStyle w:val="TAC"/>
              <w:rPr>
                <w:del w:id="5165" w:author="Huawei" w:date="2023-07-25T16:18:00Z"/>
                <w:rFonts w:cs="Arial"/>
                <w:lang w:eastAsia="fr-FR"/>
              </w:rPr>
            </w:pPr>
            <w:del w:id="5166" w:author="Huawei" w:date="2023-07-25T16:18:00Z">
              <w:r w:rsidDel="00964A6B">
                <w:rPr>
                  <w:rFonts w:cs="Arial"/>
                  <w:lang w:eastAsia="fr-FR"/>
                </w:rPr>
                <w:delText>22.8</w:delText>
              </w:r>
            </w:del>
          </w:p>
        </w:tc>
        <w:tc>
          <w:tcPr>
            <w:tcW w:w="715" w:type="dxa"/>
            <w:tcBorders>
              <w:top w:val="single" w:sz="4" w:space="0" w:color="auto"/>
              <w:left w:val="single" w:sz="4" w:space="0" w:color="auto"/>
              <w:bottom w:val="single" w:sz="4" w:space="0" w:color="auto"/>
              <w:right w:val="single" w:sz="4" w:space="0" w:color="auto"/>
            </w:tcBorders>
            <w:hideMark/>
          </w:tcPr>
          <w:p w14:paraId="564A03E1" w14:textId="74279FB2" w:rsidR="00F31606" w:rsidDel="00964A6B" w:rsidRDefault="00F31606" w:rsidP="00F31606">
            <w:pPr>
              <w:pStyle w:val="TAC"/>
              <w:rPr>
                <w:del w:id="5167" w:author="Huawei" w:date="2023-07-25T16:18:00Z"/>
              </w:rPr>
            </w:pPr>
            <w:del w:id="5168" w:author="Huawei" w:date="2023-07-25T16:18:00Z">
              <w:r w:rsidDel="00964A6B">
                <w:rPr>
                  <w:rFonts w:cs="Arial"/>
                  <w:lang w:eastAsia="fr-FR"/>
                </w:rPr>
                <w:delText>21.6</w:delText>
              </w:r>
            </w:del>
          </w:p>
        </w:tc>
        <w:tc>
          <w:tcPr>
            <w:tcW w:w="674" w:type="dxa"/>
            <w:tcBorders>
              <w:top w:val="single" w:sz="4" w:space="0" w:color="auto"/>
              <w:left w:val="single" w:sz="4" w:space="0" w:color="auto"/>
              <w:bottom w:val="single" w:sz="4" w:space="0" w:color="auto"/>
              <w:right w:val="single" w:sz="4" w:space="0" w:color="auto"/>
            </w:tcBorders>
            <w:hideMark/>
          </w:tcPr>
          <w:p w14:paraId="7083A2E1" w14:textId="7050CCCF" w:rsidR="00F31606" w:rsidDel="00964A6B" w:rsidRDefault="00F31606" w:rsidP="00F31606">
            <w:pPr>
              <w:pStyle w:val="TAC"/>
              <w:rPr>
                <w:del w:id="5169" w:author="Huawei" w:date="2023-07-25T16:18:00Z"/>
              </w:rPr>
            </w:pPr>
            <w:bookmarkStart w:id="5170" w:name="OLE_LINK111"/>
            <w:del w:id="5171" w:author="Huawei" w:date="2023-07-25T16:18:00Z">
              <w:r w:rsidDel="00964A6B">
                <w:rPr>
                  <w:rFonts w:cs="Arial"/>
                  <w:lang w:eastAsia="fr-FR"/>
                </w:rPr>
                <w:delText>20.4</w:delText>
              </w:r>
              <w:bookmarkEnd w:id="5170"/>
            </w:del>
          </w:p>
        </w:tc>
        <w:tc>
          <w:tcPr>
            <w:tcW w:w="666" w:type="dxa"/>
            <w:tcBorders>
              <w:top w:val="single" w:sz="4" w:space="0" w:color="auto"/>
              <w:left w:val="single" w:sz="4" w:space="0" w:color="auto"/>
              <w:bottom w:val="single" w:sz="4" w:space="0" w:color="auto"/>
              <w:right w:val="single" w:sz="4" w:space="0" w:color="auto"/>
            </w:tcBorders>
          </w:tcPr>
          <w:p w14:paraId="050C9145" w14:textId="66CE1D21" w:rsidR="00F31606" w:rsidDel="00964A6B" w:rsidRDefault="00F31606" w:rsidP="00F31606">
            <w:pPr>
              <w:pStyle w:val="TAC"/>
              <w:rPr>
                <w:del w:id="5172" w:author="Huawei" w:date="2023-07-25T16:18:00Z"/>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4E2DBD89" w14:textId="1D86FDB9" w:rsidR="00F31606" w:rsidDel="00964A6B" w:rsidRDefault="00F31606" w:rsidP="00F31606">
            <w:pPr>
              <w:pStyle w:val="TAC"/>
              <w:rPr>
                <w:del w:id="5173" w:author="Huawei" w:date="2023-07-25T16:18:00Z"/>
                <w:lang w:eastAsia="zh-CN"/>
              </w:rPr>
            </w:pPr>
            <w:del w:id="5174" w:author="Huawei" w:date="2023-07-25T16:18:00Z">
              <w:r w:rsidDel="00964A6B">
                <w:rPr>
                  <w:rFonts w:cs="Arial"/>
                  <w:lang w:eastAsia="fr-FR"/>
                </w:rPr>
                <w:delText>19.2</w:delText>
              </w:r>
            </w:del>
          </w:p>
        </w:tc>
        <w:tc>
          <w:tcPr>
            <w:tcW w:w="674" w:type="dxa"/>
            <w:tcBorders>
              <w:top w:val="single" w:sz="4" w:space="0" w:color="auto"/>
              <w:left w:val="single" w:sz="4" w:space="0" w:color="auto"/>
              <w:bottom w:val="single" w:sz="4" w:space="0" w:color="auto"/>
              <w:right w:val="single" w:sz="4" w:space="0" w:color="auto"/>
            </w:tcBorders>
            <w:hideMark/>
          </w:tcPr>
          <w:p w14:paraId="4BCD16D2" w14:textId="5EC052D5" w:rsidR="00F31606" w:rsidDel="00964A6B" w:rsidRDefault="00F31606" w:rsidP="00F31606">
            <w:pPr>
              <w:pStyle w:val="TAC"/>
              <w:rPr>
                <w:del w:id="5175" w:author="Huawei" w:date="2023-07-25T16:18:00Z"/>
              </w:rPr>
            </w:pPr>
            <w:del w:id="5176" w:author="Huawei" w:date="2023-07-25T16:18:00Z">
              <w:r w:rsidDel="00964A6B">
                <w:delText>18.0</w:delText>
              </w:r>
            </w:del>
          </w:p>
        </w:tc>
        <w:tc>
          <w:tcPr>
            <w:tcW w:w="673" w:type="dxa"/>
            <w:tcBorders>
              <w:top w:val="single" w:sz="4" w:space="0" w:color="auto"/>
              <w:left w:val="single" w:sz="4" w:space="0" w:color="auto"/>
              <w:bottom w:val="single" w:sz="4" w:space="0" w:color="auto"/>
              <w:right w:val="single" w:sz="4" w:space="0" w:color="auto"/>
            </w:tcBorders>
          </w:tcPr>
          <w:p w14:paraId="15F15F44" w14:textId="1336B12A" w:rsidR="00F31606" w:rsidDel="00964A6B" w:rsidRDefault="00F31606" w:rsidP="00F31606">
            <w:pPr>
              <w:pStyle w:val="TAC"/>
              <w:rPr>
                <w:del w:id="517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7E07989" w14:textId="34374E6F" w:rsidR="00F31606" w:rsidDel="00964A6B" w:rsidRDefault="00F31606" w:rsidP="00F31606">
            <w:pPr>
              <w:pStyle w:val="TAC"/>
              <w:rPr>
                <w:del w:id="517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9A361B3" w14:textId="48C8B850" w:rsidR="00F31606" w:rsidDel="00964A6B" w:rsidRDefault="00F31606" w:rsidP="00F31606">
            <w:pPr>
              <w:pStyle w:val="TAC"/>
              <w:rPr>
                <w:del w:id="5179"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BE7DD33" w14:textId="5753B38C" w:rsidR="00F31606" w:rsidDel="00964A6B" w:rsidRDefault="00F31606" w:rsidP="00F31606">
            <w:pPr>
              <w:pStyle w:val="TAC"/>
              <w:rPr>
                <w:del w:id="518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91DF12E" w14:textId="411BDD92" w:rsidR="00F31606" w:rsidDel="00964A6B" w:rsidRDefault="00F31606" w:rsidP="00F31606">
            <w:pPr>
              <w:pStyle w:val="TAC"/>
              <w:rPr>
                <w:del w:id="5181" w:author="Huawei" w:date="2023-07-25T16:18:00Z"/>
              </w:rPr>
            </w:pPr>
          </w:p>
        </w:tc>
      </w:tr>
      <w:tr w:rsidR="00F31606" w:rsidDel="00964A6B" w14:paraId="757DA725" w14:textId="197AC608" w:rsidTr="00F31606">
        <w:trPr>
          <w:trHeight w:val="187"/>
          <w:jc w:val="center"/>
          <w:del w:id="5182"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D062A89" w14:textId="2A59332B" w:rsidR="00F31606" w:rsidDel="00964A6B" w:rsidRDefault="00F31606" w:rsidP="00F31606">
            <w:pPr>
              <w:pStyle w:val="TAC"/>
              <w:rPr>
                <w:del w:id="5183" w:author="Huawei" w:date="2023-07-25T16:18:00Z"/>
                <w:lang w:eastAsia="ja-JP"/>
              </w:rPr>
            </w:pPr>
            <w:del w:id="5184" w:author="Huawei" w:date="2023-07-25T16:18:00Z">
              <w:r w:rsidDel="00964A6B">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09ACB79" w14:textId="230D5352" w:rsidR="00F31606" w:rsidDel="00964A6B" w:rsidRDefault="00F31606" w:rsidP="00F31606">
            <w:pPr>
              <w:pStyle w:val="TAC"/>
              <w:rPr>
                <w:del w:id="5185" w:author="Huawei" w:date="2023-07-25T16:18:00Z"/>
                <w:lang w:eastAsia="ja-JP"/>
              </w:rPr>
            </w:pPr>
            <w:del w:id="5186" w:author="Huawei" w:date="2023-07-25T16:18:00Z">
              <w:r w:rsidDel="00964A6B">
                <w:rPr>
                  <w:rFonts w:eastAsia="PMingLiU"/>
                </w:rPr>
                <w:delText>1</w:delText>
              </w:r>
              <w:r w:rsidDel="00964A6B">
                <w:rPr>
                  <w:lang w:eastAsia="zh-CN"/>
                </w:rPr>
                <w:delText>1</w:delText>
              </w:r>
              <w:r w:rsidDel="00964A6B">
                <w:rPr>
                  <w:rFonts w:cs="Arial"/>
                  <w:vertAlign w:val="superscript"/>
                  <w:lang w:eastAsia="zh-CN"/>
                </w:rPr>
                <w:delText>2,10,13</w:delText>
              </w:r>
            </w:del>
          </w:p>
        </w:tc>
        <w:tc>
          <w:tcPr>
            <w:tcW w:w="670" w:type="dxa"/>
            <w:tcBorders>
              <w:top w:val="single" w:sz="4" w:space="0" w:color="auto"/>
              <w:left w:val="single" w:sz="4" w:space="0" w:color="auto"/>
              <w:bottom w:val="single" w:sz="4" w:space="0" w:color="auto"/>
              <w:right w:val="single" w:sz="4" w:space="0" w:color="auto"/>
            </w:tcBorders>
            <w:hideMark/>
          </w:tcPr>
          <w:p w14:paraId="6D7CA49D" w14:textId="72228E9D" w:rsidR="00F31606" w:rsidDel="00964A6B" w:rsidRDefault="00F31606" w:rsidP="00F31606">
            <w:pPr>
              <w:pStyle w:val="TAC"/>
              <w:rPr>
                <w:del w:id="5187" w:author="Huawei" w:date="2023-07-25T16:18:00Z"/>
                <w:rFonts w:cs="Arial"/>
                <w:lang w:eastAsia="fr-FR"/>
              </w:rPr>
            </w:pPr>
            <w:del w:id="5188" w:author="Huawei" w:date="2023-07-25T16:18:00Z">
              <w:r w:rsidDel="00964A6B">
                <w:rPr>
                  <w:rFonts w:cs="Arial"/>
                </w:rPr>
                <w:delText>24.8</w:delText>
              </w:r>
            </w:del>
          </w:p>
        </w:tc>
        <w:tc>
          <w:tcPr>
            <w:tcW w:w="672" w:type="dxa"/>
            <w:tcBorders>
              <w:top w:val="single" w:sz="4" w:space="0" w:color="auto"/>
              <w:left w:val="single" w:sz="4" w:space="0" w:color="auto"/>
              <w:bottom w:val="single" w:sz="4" w:space="0" w:color="auto"/>
              <w:right w:val="single" w:sz="4" w:space="0" w:color="auto"/>
            </w:tcBorders>
            <w:hideMark/>
          </w:tcPr>
          <w:p w14:paraId="61C41C0F" w14:textId="72BBDD2B" w:rsidR="00F31606" w:rsidDel="00964A6B" w:rsidRDefault="00F31606" w:rsidP="00F31606">
            <w:pPr>
              <w:pStyle w:val="TAC"/>
              <w:rPr>
                <w:del w:id="5189" w:author="Huawei" w:date="2023-07-25T16:18:00Z"/>
                <w:rFonts w:cs="Arial"/>
                <w:lang w:eastAsia="fr-FR"/>
              </w:rPr>
            </w:pPr>
            <w:del w:id="5190" w:author="Huawei" w:date="2023-07-25T16:18:00Z">
              <w:r w:rsidDel="00964A6B">
                <w:rPr>
                  <w:rFonts w:cs="Arial"/>
                </w:rPr>
                <w:delText>21.8</w:delText>
              </w:r>
            </w:del>
          </w:p>
        </w:tc>
        <w:tc>
          <w:tcPr>
            <w:tcW w:w="671" w:type="dxa"/>
            <w:tcBorders>
              <w:top w:val="single" w:sz="4" w:space="0" w:color="auto"/>
              <w:left w:val="single" w:sz="4" w:space="0" w:color="auto"/>
              <w:bottom w:val="single" w:sz="4" w:space="0" w:color="auto"/>
              <w:right w:val="single" w:sz="4" w:space="0" w:color="auto"/>
            </w:tcBorders>
          </w:tcPr>
          <w:p w14:paraId="3B75638F" w14:textId="2C20A03A" w:rsidR="00F31606" w:rsidDel="00964A6B" w:rsidRDefault="00F31606" w:rsidP="00F31606">
            <w:pPr>
              <w:pStyle w:val="TAC"/>
              <w:rPr>
                <w:del w:id="5191" w:author="Huawei" w:date="2023-07-25T16:18:00Z"/>
                <w:rFonts w:cs="Arial"/>
                <w:lang w:eastAsia="fr-FR"/>
              </w:rPr>
            </w:pPr>
          </w:p>
        </w:tc>
        <w:tc>
          <w:tcPr>
            <w:tcW w:w="673" w:type="dxa"/>
            <w:tcBorders>
              <w:top w:val="single" w:sz="4" w:space="0" w:color="auto"/>
              <w:left w:val="single" w:sz="4" w:space="0" w:color="auto"/>
              <w:bottom w:val="single" w:sz="4" w:space="0" w:color="auto"/>
              <w:right w:val="single" w:sz="4" w:space="0" w:color="auto"/>
            </w:tcBorders>
          </w:tcPr>
          <w:p w14:paraId="2179454F" w14:textId="7AAF903B" w:rsidR="00F31606" w:rsidDel="00964A6B" w:rsidRDefault="00F31606" w:rsidP="00F31606">
            <w:pPr>
              <w:pStyle w:val="TAC"/>
              <w:rPr>
                <w:del w:id="5192" w:author="Huawei" w:date="2023-07-25T16:18:00Z"/>
                <w:rFonts w:cs="Arial"/>
                <w:lang w:eastAsia="fr-FR"/>
              </w:rPr>
            </w:pPr>
          </w:p>
        </w:tc>
        <w:tc>
          <w:tcPr>
            <w:tcW w:w="715" w:type="dxa"/>
            <w:tcBorders>
              <w:top w:val="single" w:sz="4" w:space="0" w:color="auto"/>
              <w:left w:val="single" w:sz="4" w:space="0" w:color="auto"/>
              <w:bottom w:val="single" w:sz="4" w:space="0" w:color="auto"/>
              <w:right w:val="single" w:sz="4" w:space="0" w:color="auto"/>
            </w:tcBorders>
          </w:tcPr>
          <w:p w14:paraId="4464B1CE" w14:textId="3C3D2C5B" w:rsidR="00F31606" w:rsidDel="00964A6B" w:rsidRDefault="00F31606" w:rsidP="00F31606">
            <w:pPr>
              <w:pStyle w:val="TAC"/>
              <w:rPr>
                <w:del w:id="519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605F7F6" w14:textId="11DB81E4" w:rsidR="00F31606" w:rsidDel="00964A6B" w:rsidRDefault="00F31606" w:rsidP="00F31606">
            <w:pPr>
              <w:pStyle w:val="TAC"/>
              <w:rPr>
                <w:del w:id="5194"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0E068731" w14:textId="2D12D1B5" w:rsidR="00F31606" w:rsidDel="00964A6B" w:rsidRDefault="00F31606" w:rsidP="00F31606">
            <w:pPr>
              <w:pStyle w:val="TAC"/>
              <w:rPr>
                <w:del w:id="5195"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B7D08B7" w14:textId="4603EA57" w:rsidR="00F31606" w:rsidDel="00964A6B" w:rsidRDefault="00F31606" w:rsidP="00F31606">
            <w:pPr>
              <w:pStyle w:val="TAC"/>
              <w:rPr>
                <w:del w:id="519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76C42ADF" w14:textId="1F41E06D" w:rsidR="00F31606" w:rsidDel="00964A6B" w:rsidRDefault="00F31606" w:rsidP="00F31606">
            <w:pPr>
              <w:pStyle w:val="TAC"/>
              <w:rPr>
                <w:del w:id="519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EAD9769" w14:textId="3D4B80C0" w:rsidR="00F31606" w:rsidDel="00964A6B" w:rsidRDefault="00F31606" w:rsidP="00F31606">
            <w:pPr>
              <w:pStyle w:val="TAC"/>
              <w:rPr>
                <w:del w:id="519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4966E49" w14:textId="149726B6" w:rsidR="00F31606" w:rsidDel="00964A6B" w:rsidRDefault="00F31606" w:rsidP="00F31606">
            <w:pPr>
              <w:pStyle w:val="TAC"/>
              <w:rPr>
                <w:del w:id="519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A11C9E0" w14:textId="05B4C93F" w:rsidR="00F31606" w:rsidDel="00964A6B" w:rsidRDefault="00F31606" w:rsidP="00F31606">
            <w:pPr>
              <w:pStyle w:val="TAC"/>
              <w:rPr>
                <w:del w:id="520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77A6AAB" w14:textId="0399210D" w:rsidR="00F31606" w:rsidDel="00964A6B" w:rsidRDefault="00F31606" w:rsidP="00F31606">
            <w:pPr>
              <w:pStyle w:val="TAC"/>
              <w:rPr>
                <w:del w:id="520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E5B0939" w14:textId="249594D0" w:rsidR="00F31606" w:rsidDel="00964A6B" w:rsidRDefault="00F31606" w:rsidP="00F31606">
            <w:pPr>
              <w:pStyle w:val="TAC"/>
              <w:rPr>
                <w:del w:id="5202" w:author="Huawei" w:date="2023-07-25T16:18:00Z"/>
              </w:rPr>
            </w:pPr>
          </w:p>
        </w:tc>
      </w:tr>
      <w:tr w:rsidR="00F31606" w:rsidDel="00964A6B" w14:paraId="50A5FAF7" w14:textId="520059BC" w:rsidTr="00F31606">
        <w:trPr>
          <w:trHeight w:val="187"/>
          <w:jc w:val="center"/>
          <w:del w:id="5203"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708235AB" w14:textId="62661CAA" w:rsidR="00F31606" w:rsidDel="00964A6B" w:rsidRDefault="00F31606" w:rsidP="00F31606">
            <w:pPr>
              <w:pStyle w:val="TAC"/>
              <w:rPr>
                <w:del w:id="5204" w:author="Huawei" w:date="2023-07-25T16:18:00Z"/>
                <w:lang w:eastAsia="ja-JP"/>
              </w:rPr>
            </w:pPr>
            <w:del w:id="5205" w:author="Huawei" w:date="2023-07-25T16:18:00Z">
              <w:r w:rsidDel="00964A6B">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4E51CB72" w14:textId="70F84A92" w:rsidR="00F31606" w:rsidDel="00964A6B" w:rsidRDefault="00F31606" w:rsidP="00F31606">
            <w:pPr>
              <w:pStyle w:val="TAC"/>
              <w:rPr>
                <w:del w:id="5206" w:author="Huawei" w:date="2023-07-25T16:18:00Z"/>
                <w:lang w:eastAsia="ja-JP"/>
              </w:rPr>
            </w:pPr>
            <w:del w:id="5207" w:author="Huawei" w:date="2023-07-25T16:18:00Z">
              <w:r w:rsidDel="00964A6B">
                <w:rPr>
                  <w:rFonts w:eastAsia="PMingLiU"/>
                  <w:lang w:eastAsia="zh-TW"/>
                </w:rPr>
                <w:delText>42</w:delText>
              </w:r>
              <w:r w:rsidDel="00964A6B">
                <w:rPr>
                  <w:rFonts w:cs="Arial"/>
                  <w:vertAlign w:val="superscript"/>
                  <w:lang w:eastAsia="zh-CN"/>
                </w:rPr>
                <w:delText>4,5,10</w:delText>
              </w:r>
            </w:del>
          </w:p>
        </w:tc>
        <w:tc>
          <w:tcPr>
            <w:tcW w:w="670" w:type="dxa"/>
            <w:tcBorders>
              <w:top w:val="single" w:sz="4" w:space="0" w:color="auto"/>
              <w:left w:val="single" w:sz="4" w:space="0" w:color="auto"/>
              <w:bottom w:val="single" w:sz="4" w:space="0" w:color="auto"/>
              <w:right w:val="single" w:sz="4" w:space="0" w:color="auto"/>
            </w:tcBorders>
            <w:hideMark/>
          </w:tcPr>
          <w:p w14:paraId="32F6A4AA" w14:textId="595A8EB0" w:rsidR="00F31606" w:rsidDel="00964A6B" w:rsidRDefault="00F31606" w:rsidP="00F31606">
            <w:pPr>
              <w:pStyle w:val="TAC"/>
              <w:rPr>
                <w:del w:id="5208" w:author="Huawei" w:date="2023-07-25T16:18:00Z"/>
                <w:rFonts w:cs="Arial"/>
                <w:lang w:eastAsia="fr-FR"/>
              </w:rPr>
            </w:pPr>
            <w:del w:id="5209" w:author="Huawei" w:date="2023-07-25T16:18:00Z">
              <w:r w:rsidDel="00964A6B">
                <w:rPr>
                  <w:rFonts w:cs="Arial"/>
                </w:rPr>
                <w:delText>14.1</w:delText>
              </w:r>
            </w:del>
          </w:p>
        </w:tc>
        <w:tc>
          <w:tcPr>
            <w:tcW w:w="672" w:type="dxa"/>
            <w:tcBorders>
              <w:top w:val="single" w:sz="4" w:space="0" w:color="auto"/>
              <w:left w:val="single" w:sz="4" w:space="0" w:color="auto"/>
              <w:bottom w:val="single" w:sz="4" w:space="0" w:color="auto"/>
              <w:right w:val="single" w:sz="4" w:space="0" w:color="auto"/>
            </w:tcBorders>
            <w:hideMark/>
          </w:tcPr>
          <w:p w14:paraId="3B17D5D7" w14:textId="3F7C891A" w:rsidR="00F31606" w:rsidDel="00964A6B" w:rsidRDefault="00F31606" w:rsidP="00F31606">
            <w:pPr>
              <w:pStyle w:val="TAC"/>
              <w:rPr>
                <w:del w:id="5210" w:author="Huawei" w:date="2023-07-25T16:18:00Z"/>
                <w:rFonts w:cs="Arial"/>
                <w:lang w:eastAsia="fr-FR"/>
              </w:rPr>
            </w:pPr>
            <w:del w:id="5211" w:author="Huawei" w:date="2023-07-25T16:18:00Z">
              <w:r w:rsidDel="00964A6B">
                <w:rPr>
                  <w:rFonts w:cs="Arial"/>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1C7368E8" w14:textId="6D542E9D" w:rsidR="00F31606" w:rsidDel="00964A6B" w:rsidRDefault="00F31606" w:rsidP="00F31606">
            <w:pPr>
              <w:pStyle w:val="TAC"/>
              <w:rPr>
                <w:del w:id="5212" w:author="Huawei" w:date="2023-07-25T16:18:00Z"/>
                <w:rFonts w:cs="Arial"/>
                <w:lang w:eastAsia="fr-FR"/>
              </w:rPr>
            </w:pPr>
            <w:del w:id="5213" w:author="Huawei" w:date="2023-07-25T16:18:00Z">
              <w:r w:rsidDel="00964A6B">
                <w:rPr>
                  <w:rFonts w:cs="Arial"/>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128C50EB" w14:textId="3211634E" w:rsidR="00F31606" w:rsidDel="00964A6B" w:rsidRDefault="00F31606" w:rsidP="00F31606">
            <w:pPr>
              <w:pStyle w:val="TAC"/>
              <w:rPr>
                <w:del w:id="5214" w:author="Huawei" w:date="2023-07-25T16:18:00Z"/>
                <w:rFonts w:cs="Arial"/>
                <w:lang w:eastAsia="fr-FR"/>
              </w:rPr>
            </w:pPr>
            <w:del w:id="5215" w:author="Huawei" w:date="2023-07-25T16:18:00Z">
              <w:r w:rsidDel="00964A6B">
                <w:rPr>
                  <w:rFonts w:cs="Arial"/>
                </w:rPr>
                <w:delText>7.9</w:delText>
              </w:r>
            </w:del>
          </w:p>
        </w:tc>
        <w:tc>
          <w:tcPr>
            <w:tcW w:w="715" w:type="dxa"/>
            <w:tcBorders>
              <w:top w:val="single" w:sz="4" w:space="0" w:color="auto"/>
              <w:left w:val="single" w:sz="4" w:space="0" w:color="auto"/>
              <w:bottom w:val="single" w:sz="4" w:space="0" w:color="auto"/>
              <w:right w:val="single" w:sz="4" w:space="0" w:color="auto"/>
            </w:tcBorders>
          </w:tcPr>
          <w:p w14:paraId="2C090989" w14:textId="601B7A5B" w:rsidR="00F31606" w:rsidDel="00964A6B" w:rsidRDefault="00F31606" w:rsidP="00F31606">
            <w:pPr>
              <w:pStyle w:val="TAC"/>
              <w:rPr>
                <w:del w:id="521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1BF8F27" w14:textId="1931D8CA" w:rsidR="00F31606" w:rsidDel="00964A6B" w:rsidRDefault="00F31606" w:rsidP="00F31606">
            <w:pPr>
              <w:pStyle w:val="TAC"/>
              <w:rPr>
                <w:del w:id="5217"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CE3C8D2" w14:textId="28568E28" w:rsidR="00F31606" w:rsidDel="00964A6B" w:rsidRDefault="00F31606" w:rsidP="00F31606">
            <w:pPr>
              <w:pStyle w:val="TAC"/>
              <w:rPr>
                <w:del w:id="521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99C11A8" w14:textId="1B986708" w:rsidR="00F31606" w:rsidDel="00964A6B" w:rsidRDefault="00F31606" w:rsidP="00F31606">
            <w:pPr>
              <w:pStyle w:val="TAC"/>
              <w:rPr>
                <w:del w:id="521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35E2D0D" w14:textId="40B550DC" w:rsidR="00F31606" w:rsidDel="00964A6B" w:rsidRDefault="00F31606" w:rsidP="00F31606">
            <w:pPr>
              <w:pStyle w:val="TAC"/>
              <w:rPr>
                <w:del w:id="522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EF32F74" w14:textId="06EBCF2F" w:rsidR="00F31606" w:rsidDel="00964A6B" w:rsidRDefault="00F31606" w:rsidP="00F31606">
            <w:pPr>
              <w:pStyle w:val="TAC"/>
              <w:rPr>
                <w:del w:id="522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27045EA" w14:textId="1F77E796" w:rsidR="00F31606" w:rsidDel="00964A6B" w:rsidRDefault="00F31606" w:rsidP="00F31606">
            <w:pPr>
              <w:pStyle w:val="TAC"/>
              <w:rPr>
                <w:del w:id="522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836F480" w14:textId="55FC3118" w:rsidR="00F31606" w:rsidDel="00964A6B" w:rsidRDefault="00F31606" w:rsidP="00F31606">
            <w:pPr>
              <w:pStyle w:val="TAC"/>
              <w:rPr>
                <w:del w:id="522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F4ED22E" w14:textId="46F44A1F" w:rsidR="00F31606" w:rsidDel="00964A6B" w:rsidRDefault="00F31606" w:rsidP="00F31606">
            <w:pPr>
              <w:pStyle w:val="TAC"/>
              <w:rPr>
                <w:del w:id="522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DE1F5F8" w14:textId="24CC7063" w:rsidR="00F31606" w:rsidDel="00964A6B" w:rsidRDefault="00F31606" w:rsidP="00F31606">
            <w:pPr>
              <w:pStyle w:val="TAC"/>
              <w:rPr>
                <w:del w:id="5225" w:author="Huawei" w:date="2023-07-25T16:18:00Z"/>
              </w:rPr>
            </w:pPr>
          </w:p>
        </w:tc>
      </w:tr>
      <w:tr w:rsidR="00F31606" w:rsidDel="00964A6B" w14:paraId="0D2B22F5" w14:textId="007DE292" w:rsidTr="00F31606">
        <w:trPr>
          <w:trHeight w:val="187"/>
          <w:jc w:val="center"/>
          <w:del w:id="5226" w:author="Huawei" w:date="2023-07-25T16:18:00Z"/>
        </w:trPr>
        <w:tc>
          <w:tcPr>
            <w:tcW w:w="0" w:type="auto"/>
            <w:tcBorders>
              <w:top w:val="nil"/>
              <w:left w:val="single" w:sz="4" w:space="0" w:color="auto"/>
              <w:bottom w:val="single" w:sz="4" w:space="0" w:color="auto"/>
              <w:right w:val="single" w:sz="4" w:space="0" w:color="auto"/>
            </w:tcBorders>
            <w:hideMark/>
          </w:tcPr>
          <w:p w14:paraId="0A99C7B3" w14:textId="1B455A7A" w:rsidR="00F31606" w:rsidDel="00964A6B" w:rsidRDefault="00F31606" w:rsidP="00F31606">
            <w:pPr>
              <w:pStyle w:val="TAC"/>
              <w:rPr>
                <w:del w:id="5227" w:author="Huawei" w:date="2023-07-25T16:18:00Z"/>
              </w:rPr>
            </w:pPr>
            <w:del w:id="5228" w:author="Huawei" w:date="2023-07-25T16:18:00Z">
              <w:r w:rsidDel="00964A6B">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488EDC11" w14:textId="11B8C34C" w:rsidR="00F31606" w:rsidDel="00964A6B" w:rsidRDefault="00F31606" w:rsidP="00F31606">
            <w:pPr>
              <w:pStyle w:val="TAC"/>
              <w:rPr>
                <w:del w:id="5229" w:author="Huawei" w:date="2023-07-25T16:18:00Z"/>
              </w:rPr>
            </w:pPr>
            <w:del w:id="5230" w:author="Huawei" w:date="2023-07-25T16:18:00Z">
              <w:r w:rsidDel="00964A6B">
                <w:delText>66</w:delText>
              </w:r>
              <w:r w:rsidDel="00964A6B">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2B9D614D" w14:textId="5C561F6E" w:rsidR="00F31606" w:rsidDel="00964A6B" w:rsidRDefault="00F31606" w:rsidP="00F31606">
            <w:pPr>
              <w:pStyle w:val="TAC"/>
              <w:rPr>
                <w:del w:id="5231" w:author="Huawei" w:date="2023-07-25T16:18:00Z"/>
              </w:rPr>
            </w:pPr>
            <w:del w:id="5232" w:author="Huawei" w:date="2023-07-25T16:18:00Z">
              <w:r w:rsidDel="00964A6B">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4FAA9ABE" w14:textId="051260BA" w:rsidR="00F31606" w:rsidDel="00964A6B" w:rsidRDefault="00F31606" w:rsidP="00F31606">
            <w:pPr>
              <w:pStyle w:val="TAC"/>
              <w:rPr>
                <w:del w:id="5233" w:author="Huawei" w:date="2023-07-25T16:18:00Z"/>
              </w:rPr>
            </w:pPr>
            <w:del w:id="5234" w:author="Huawei" w:date="2023-07-25T16:18:00Z">
              <w:r w:rsidDel="00964A6B">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5EFF47B5" w14:textId="29D1B1B5" w:rsidR="00F31606" w:rsidDel="00964A6B" w:rsidRDefault="00F31606" w:rsidP="00F31606">
            <w:pPr>
              <w:pStyle w:val="TAC"/>
              <w:rPr>
                <w:del w:id="5235" w:author="Huawei" w:date="2023-07-25T16:18:00Z"/>
              </w:rPr>
            </w:pPr>
            <w:del w:id="5236" w:author="Huawei" w:date="2023-07-25T16:18:00Z">
              <w:r w:rsidDel="00964A6B">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026EDF0C" w14:textId="192726F7" w:rsidR="00F31606" w:rsidDel="00964A6B" w:rsidRDefault="00F31606" w:rsidP="00F31606">
            <w:pPr>
              <w:pStyle w:val="TAC"/>
              <w:rPr>
                <w:del w:id="5237" w:author="Huawei" w:date="2023-07-25T16:18:00Z"/>
              </w:rPr>
            </w:pPr>
            <w:del w:id="5238" w:author="Huawei" w:date="2023-07-25T16:18:00Z">
              <w:r w:rsidDel="00964A6B">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726F7F3C" w14:textId="0E0E9D7D" w:rsidR="00F31606" w:rsidDel="00964A6B" w:rsidRDefault="00F31606" w:rsidP="00F31606">
            <w:pPr>
              <w:pStyle w:val="TAC"/>
              <w:rPr>
                <w:del w:id="523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A7123A0" w14:textId="61BC6A06" w:rsidR="00F31606" w:rsidDel="00964A6B" w:rsidRDefault="00F31606" w:rsidP="00F31606">
            <w:pPr>
              <w:pStyle w:val="TAC"/>
              <w:rPr>
                <w:del w:id="5240"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2170813A" w14:textId="143C4911" w:rsidR="00F31606" w:rsidDel="00964A6B" w:rsidRDefault="00F31606" w:rsidP="00F31606">
            <w:pPr>
              <w:pStyle w:val="TAC"/>
              <w:rPr>
                <w:del w:id="5241"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741A4836" w14:textId="67CBBF54" w:rsidR="00F31606" w:rsidDel="00964A6B" w:rsidRDefault="00F31606" w:rsidP="00F31606">
            <w:pPr>
              <w:pStyle w:val="TAC"/>
              <w:rPr>
                <w:del w:id="5242"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F513E06" w14:textId="0E77F586" w:rsidR="00F31606" w:rsidDel="00964A6B" w:rsidRDefault="00F31606" w:rsidP="00F31606">
            <w:pPr>
              <w:pStyle w:val="TAC"/>
              <w:rPr>
                <w:del w:id="524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AC53023" w14:textId="2B12E0C2" w:rsidR="00F31606" w:rsidDel="00964A6B" w:rsidRDefault="00F31606" w:rsidP="00F31606">
            <w:pPr>
              <w:pStyle w:val="TAC"/>
              <w:rPr>
                <w:del w:id="524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9D4A540" w14:textId="0E454C78" w:rsidR="00F31606" w:rsidDel="00964A6B" w:rsidRDefault="00F31606" w:rsidP="00F31606">
            <w:pPr>
              <w:pStyle w:val="TAC"/>
              <w:rPr>
                <w:del w:id="524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DD46FBA" w14:textId="139350D8" w:rsidR="00F31606" w:rsidDel="00964A6B" w:rsidRDefault="00F31606" w:rsidP="00F31606">
            <w:pPr>
              <w:pStyle w:val="TAC"/>
              <w:rPr>
                <w:del w:id="524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9CF067D" w14:textId="15911941" w:rsidR="00F31606" w:rsidDel="00964A6B" w:rsidRDefault="00F31606" w:rsidP="00F31606">
            <w:pPr>
              <w:pStyle w:val="TAC"/>
              <w:rPr>
                <w:del w:id="524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638D408" w14:textId="7A82A196" w:rsidR="00F31606" w:rsidDel="00964A6B" w:rsidRDefault="00F31606" w:rsidP="00F31606">
            <w:pPr>
              <w:pStyle w:val="TAC"/>
              <w:rPr>
                <w:del w:id="5248" w:author="Huawei" w:date="2023-07-25T16:18:00Z"/>
              </w:rPr>
            </w:pPr>
          </w:p>
        </w:tc>
      </w:tr>
      <w:tr w:rsidR="00F31606" w:rsidDel="00964A6B" w14:paraId="16D820FF" w14:textId="079AD084" w:rsidTr="00F31606">
        <w:trPr>
          <w:trHeight w:val="187"/>
          <w:jc w:val="center"/>
          <w:del w:id="5249" w:author="Huawei" w:date="2023-07-25T16:18:00Z"/>
        </w:trPr>
        <w:tc>
          <w:tcPr>
            <w:tcW w:w="0" w:type="auto"/>
            <w:vMerge w:val="restart"/>
            <w:tcBorders>
              <w:top w:val="single" w:sz="4" w:space="0" w:color="auto"/>
              <w:left w:val="single" w:sz="4" w:space="0" w:color="auto"/>
              <w:bottom w:val="nil"/>
              <w:right w:val="single" w:sz="4" w:space="0" w:color="auto"/>
            </w:tcBorders>
          </w:tcPr>
          <w:p w14:paraId="4AE8C1A2" w14:textId="78699DE1" w:rsidR="00F31606" w:rsidDel="00964A6B" w:rsidRDefault="00F31606" w:rsidP="00F31606">
            <w:pPr>
              <w:pStyle w:val="TAC"/>
              <w:rPr>
                <w:del w:id="5250" w:author="Huawei" w:date="2023-07-25T16:18:00Z"/>
                <w:lang w:eastAsia="ja-JP"/>
              </w:rPr>
            </w:pPr>
            <w:del w:id="5251" w:author="Huawei" w:date="2023-07-25T16:18:00Z">
              <w:r w:rsidDel="00964A6B">
                <w:rPr>
                  <w:lang w:eastAsia="ja-JP"/>
                </w:rPr>
                <w:delText>71</w:delText>
              </w:r>
            </w:del>
          </w:p>
          <w:p w14:paraId="5E593945" w14:textId="06DAAC57" w:rsidR="00F31606" w:rsidDel="00964A6B" w:rsidRDefault="00F31606" w:rsidP="00F31606">
            <w:pPr>
              <w:pStyle w:val="TAC"/>
              <w:rPr>
                <w:del w:id="5252"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F6E89B" w14:textId="7D33D3B5" w:rsidR="00F31606" w:rsidDel="00964A6B" w:rsidRDefault="00F31606" w:rsidP="00F31606">
            <w:pPr>
              <w:pStyle w:val="TAC"/>
              <w:rPr>
                <w:del w:id="5253" w:author="Huawei" w:date="2023-07-25T16:18:00Z"/>
                <w:lang w:eastAsia="ja-JP"/>
              </w:rPr>
            </w:pPr>
            <w:del w:id="5254" w:author="Huawei" w:date="2023-07-25T16:18:00Z">
              <w:r w:rsidDel="00964A6B">
                <w:rPr>
                  <w:lang w:eastAsia="ja-JP"/>
                </w:rPr>
                <w:delText>n2</w:delText>
              </w:r>
              <w:r w:rsidDel="00964A6B">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hideMark/>
          </w:tcPr>
          <w:p w14:paraId="5E46424C" w14:textId="484DAF47" w:rsidR="00F31606" w:rsidDel="00964A6B" w:rsidRDefault="00F31606" w:rsidP="00F31606">
            <w:pPr>
              <w:pStyle w:val="TAC"/>
              <w:rPr>
                <w:del w:id="5255" w:author="Huawei" w:date="2023-07-25T16:18:00Z"/>
                <w:rFonts w:cs="Arial"/>
              </w:rPr>
            </w:pPr>
            <w:del w:id="5256" w:author="Huawei" w:date="2023-07-25T16:18:00Z">
              <w:r w:rsidDel="00964A6B">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hideMark/>
          </w:tcPr>
          <w:p w14:paraId="486A3C18" w14:textId="674A1F9E" w:rsidR="00F31606" w:rsidDel="00964A6B" w:rsidRDefault="00F31606" w:rsidP="00F31606">
            <w:pPr>
              <w:pStyle w:val="TAC"/>
              <w:rPr>
                <w:del w:id="5257" w:author="Huawei" w:date="2023-07-25T16:18:00Z"/>
                <w:rFonts w:cs="Arial"/>
              </w:rPr>
            </w:pPr>
            <w:del w:id="5258" w:author="Huawei" w:date="2023-07-25T16:18:00Z">
              <w:r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E90406F" w14:textId="21ABCEA9" w:rsidR="00F31606" w:rsidDel="00964A6B" w:rsidRDefault="00F31606" w:rsidP="00F31606">
            <w:pPr>
              <w:pStyle w:val="TAC"/>
              <w:rPr>
                <w:del w:id="5259" w:author="Huawei" w:date="2023-07-25T16:18:00Z"/>
                <w:rFonts w:cs="Arial"/>
              </w:rPr>
            </w:pPr>
            <w:del w:id="5260" w:author="Huawei" w:date="2023-07-25T16:18:00Z">
              <w:r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6F04A263" w14:textId="5723F033" w:rsidR="00F31606" w:rsidDel="00964A6B" w:rsidRDefault="00F31606" w:rsidP="00F31606">
            <w:pPr>
              <w:pStyle w:val="TAC"/>
              <w:rPr>
                <w:del w:id="5261" w:author="Huawei" w:date="2023-07-25T16:18:00Z"/>
                <w:rFonts w:cs="Arial"/>
              </w:rPr>
            </w:pPr>
            <w:del w:id="5262" w:author="Huawei" w:date="2023-07-25T16:18:00Z">
              <w:r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1FD6956C" w14:textId="18C2C752" w:rsidR="00F31606" w:rsidDel="00964A6B" w:rsidRDefault="00F31606" w:rsidP="00F31606">
            <w:pPr>
              <w:pStyle w:val="TAC"/>
              <w:rPr>
                <w:del w:id="526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62F019E" w14:textId="036552C2" w:rsidR="00F31606" w:rsidDel="00964A6B" w:rsidRDefault="00F31606" w:rsidP="00F31606">
            <w:pPr>
              <w:pStyle w:val="TAC"/>
              <w:rPr>
                <w:del w:id="5264"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45DB269" w14:textId="61249845" w:rsidR="00F31606" w:rsidDel="00964A6B" w:rsidRDefault="00F31606" w:rsidP="00F31606">
            <w:pPr>
              <w:pStyle w:val="TAC"/>
              <w:rPr>
                <w:del w:id="5265"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9923FD6" w14:textId="53F266F5" w:rsidR="00F31606" w:rsidDel="00964A6B" w:rsidRDefault="00F31606" w:rsidP="00F31606">
            <w:pPr>
              <w:pStyle w:val="TAC"/>
              <w:rPr>
                <w:del w:id="526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AA7B87A" w14:textId="1564A152" w:rsidR="00F31606" w:rsidDel="00964A6B" w:rsidRDefault="00F31606" w:rsidP="00F31606">
            <w:pPr>
              <w:pStyle w:val="TAC"/>
              <w:rPr>
                <w:del w:id="526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F5D01F4" w14:textId="508D71DF" w:rsidR="00F31606" w:rsidDel="00964A6B" w:rsidRDefault="00F31606" w:rsidP="00F31606">
            <w:pPr>
              <w:pStyle w:val="TAC"/>
              <w:rPr>
                <w:del w:id="526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E20BB1D" w14:textId="5D5662DC" w:rsidR="00F31606" w:rsidDel="00964A6B" w:rsidRDefault="00F31606" w:rsidP="00F31606">
            <w:pPr>
              <w:pStyle w:val="TAC"/>
              <w:rPr>
                <w:del w:id="526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8B740B1" w14:textId="561B6C82" w:rsidR="00F31606" w:rsidDel="00964A6B" w:rsidRDefault="00F31606" w:rsidP="00F31606">
            <w:pPr>
              <w:pStyle w:val="TAC"/>
              <w:rPr>
                <w:del w:id="527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939BB91" w14:textId="751EA837" w:rsidR="00F31606" w:rsidDel="00964A6B" w:rsidRDefault="00F31606" w:rsidP="00F31606">
            <w:pPr>
              <w:pStyle w:val="TAC"/>
              <w:rPr>
                <w:del w:id="527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6DD677E" w14:textId="342842E3" w:rsidR="00F31606" w:rsidDel="00964A6B" w:rsidRDefault="00F31606" w:rsidP="00F31606">
            <w:pPr>
              <w:pStyle w:val="TAC"/>
              <w:rPr>
                <w:del w:id="5272" w:author="Huawei" w:date="2023-07-25T16:18:00Z"/>
              </w:rPr>
            </w:pPr>
          </w:p>
        </w:tc>
      </w:tr>
      <w:tr w:rsidR="00F31606" w:rsidDel="00964A6B" w14:paraId="60D9E730" w14:textId="753E4256" w:rsidTr="00F31606">
        <w:trPr>
          <w:trHeight w:val="187"/>
          <w:jc w:val="center"/>
          <w:del w:id="5273" w:author="Huawei" w:date="2023-07-25T16:18:00Z"/>
        </w:trPr>
        <w:tc>
          <w:tcPr>
            <w:tcW w:w="0" w:type="auto"/>
            <w:vMerge/>
            <w:tcBorders>
              <w:top w:val="single" w:sz="4" w:space="0" w:color="auto"/>
              <w:left w:val="single" w:sz="4" w:space="0" w:color="auto"/>
              <w:bottom w:val="nil"/>
              <w:right w:val="single" w:sz="4" w:space="0" w:color="auto"/>
            </w:tcBorders>
            <w:vAlign w:val="center"/>
            <w:hideMark/>
          </w:tcPr>
          <w:p w14:paraId="7C769067" w14:textId="593E0775" w:rsidR="00F31606" w:rsidDel="00964A6B" w:rsidRDefault="00F31606" w:rsidP="00F31606">
            <w:pPr>
              <w:pStyle w:val="TAC"/>
              <w:rPr>
                <w:del w:id="5274"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B8EC157" w14:textId="722ECA00" w:rsidR="00F31606" w:rsidDel="00964A6B" w:rsidRDefault="00F31606" w:rsidP="00F31606">
            <w:pPr>
              <w:pStyle w:val="TAC"/>
              <w:rPr>
                <w:del w:id="5275" w:author="Huawei" w:date="2023-07-25T16:18:00Z"/>
                <w:lang w:eastAsia="ja-JP"/>
              </w:rPr>
            </w:pPr>
            <w:del w:id="5276" w:author="Huawei" w:date="2023-07-25T16:18:00Z">
              <w:r w:rsidDel="00964A6B">
                <w:rPr>
                  <w:lang w:eastAsia="ja-JP"/>
                </w:rPr>
                <w:delText>n2</w:delText>
              </w:r>
              <w:r w:rsidDel="00964A6B">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hideMark/>
          </w:tcPr>
          <w:p w14:paraId="5E9C259B" w14:textId="08084EF3" w:rsidR="00F31606" w:rsidDel="00964A6B" w:rsidRDefault="00F31606" w:rsidP="00F31606">
            <w:pPr>
              <w:pStyle w:val="TAC"/>
              <w:rPr>
                <w:del w:id="5277" w:author="Huawei" w:date="2023-07-25T16:18:00Z"/>
                <w:rFonts w:cs="Arial"/>
              </w:rPr>
            </w:pPr>
            <w:del w:id="5278" w:author="Huawei" w:date="2023-07-25T16:18:00Z">
              <w:r w:rsidDel="00964A6B">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hideMark/>
          </w:tcPr>
          <w:p w14:paraId="275BA704" w14:textId="41C977F3" w:rsidR="00F31606" w:rsidDel="00964A6B" w:rsidRDefault="00F31606" w:rsidP="00F31606">
            <w:pPr>
              <w:pStyle w:val="TAC"/>
              <w:rPr>
                <w:del w:id="5279" w:author="Huawei" w:date="2023-07-25T16:18:00Z"/>
                <w:rFonts w:cs="Arial"/>
              </w:rPr>
            </w:pPr>
            <w:del w:id="5280" w:author="Huawei" w:date="2023-07-25T16:18:00Z">
              <w:r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02231A06" w14:textId="690B7D8A" w:rsidR="00F31606" w:rsidDel="00964A6B" w:rsidRDefault="00F31606" w:rsidP="00F31606">
            <w:pPr>
              <w:pStyle w:val="TAC"/>
              <w:rPr>
                <w:del w:id="5281" w:author="Huawei" w:date="2023-07-25T16:18:00Z"/>
                <w:rFonts w:cs="Arial"/>
              </w:rPr>
            </w:pPr>
            <w:del w:id="5282" w:author="Huawei" w:date="2023-07-25T16:18:00Z">
              <w:r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17AA1C4B" w14:textId="78DC1648" w:rsidR="00F31606" w:rsidDel="00964A6B" w:rsidRDefault="00F31606" w:rsidP="00F31606">
            <w:pPr>
              <w:pStyle w:val="TAC"/>
              <w:rPr>
                <w:del w:id="5283" w:author="Huawei" w:date="2023-07-25T16:18:00Z"/>
                <w:rFonts w:cs="Arial"/>
              </w:rPr>
            </w:pPr>
            <w:del w:id="5284" w:author="Huawei" w:date="2023-07-25T16:18:00Z">
              <w:r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740C20FE" w14:textId="2E4FD1BA" w:rsidR="00F31606" w:rsidDel="00964A6B" w:rsidRDefault="00F31606" w:rsidP="00F31606">
            <w:pPr>
              <w:pStyle w:val="TAC"/>
              <w:rPr>
                <w:del w:id="528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05AA683" w14:textId="472D92EE" w:rsidR="00F31606" w:rsidDel="00964A6B" w:rsidRDefault="00F31606" w:rsidP="00F31606">
            <w:pPr>
              <w:pStyle w:val="TAC"/>
              <w:rPr>
                <w:del w:id="5286"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00B2BB59" w14:textId="3A6A7D71" w:rsidR="00F31606" w:rsidDel="00964A6B" w:rsidRDefault="00F31606" w:rsidP="00F31606">
            <w:pPr>
              <w:pStyle w:val="TAC"/>
              <w:rPr>
                <w:del w:id="5287"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63C9EAF2" w14:textId="225B2EBF" w:rsidR="00F31606" w:rsidDel="00964A6B" w:rsidRDefault="00F31606" w:rsidP="00F31606">
            <w:pPr>
              <w:pStyle w:val="TAC"/>
              <w:rPr>
                <w:del w:id="5288"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544726CC" w14:textId="1F1D0EEF" w:rsidR="00F31606" w:rsidDel="00964A6B" w:rsidRDefault="00F31606" w:rsidP="00F31606">
            <w:pPr>
              <w:pStyle w:val="TAC"/>
              <w:rPr>
                <w:del w:id="5289"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48A84018" w14:textId="38D2AD7B" w:rsidR="00F31606" w:rsidDel="00964A6B" w:rsidRDefault="00F31606" w:rsidP="00F31606">
            <w:pPr>
              <w:pStyle w:val="TAC"/>
              <w:rPr>
                <w:del w:id="529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9AFA657" w14:textId="05562C8A" w:rsidR="00F31606" w:rsidDel="00964A6B" w:rsidRDefault="00F31606" w:rsidP="00F31606">
            <w:pPr>
              <w:pStyle w:val="TAC"/>
              <w:rPr>
                <w:del w:id="529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28D5EB3" w14:textId="55F77057" w:rsidR="00F31606" w:rsidDel="00964A6B" w:rsidRDefault="00F31606" w:rsidP="00F31606">
            <w:pPr>
              <w:pStyle w:val="TAC"/>
              <w:rPr>
                <w:del w:id="529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476E60C" w14:textId="109D9B04" w:rsidR="00F31606" w:rsidDel="00964A6B" w:rsidRDefault="00F31606" w:rsidP="00F31606">
            <w:pPr>
              <w:pStyle w:val="TAC"/>
              <w:rPr>
                <w:del w:id="529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0643F37" w14:textId="0950A107" w:rsidR="00F31606" w:rsidDel="00964A6B" w:rsidRDefault="00F31606" w:rsidP="00F31606">
            <w:pPr>
              <w:pStyle w:val="TAC"/>
              <w:rPr>
                <w:del w:id="5294" w:author="Huawei" w:date="2023-07-25T16:18:00Z"/>
              </w:rPr>
            </w:pPr>
          </w:p>
        </w:tc>
      </w:tr>
      <w:tr w:rsidR="00F31606" w:rsidDel="00964A6B" w14:paraId="01A74ACF" w14:textId="5D93D5E3" w:rsidTr="00F31606">
        <w:trPr>
          <w:trHeight w:val="187"/>
          <w:jc w:val="center"/>
          <w:del w:id="5295" w:author="Huawei" w:date="2023-07-25T16:18:00Z"/>
        </w:trPr>
        <w:tc>
          <w:tcPr>
            <w:tcW w:w="0" w:type="auto"/>
            <w:tcBorders>
              <w:top w:val="single" w:sz="4" w:space="0" w:color="auto"/>
              <w:left w:val="single" w:sz="4" w:space="0" w:color="auto"/>
              <w:bottom w:val="nil"/>
              <w:right w:val="single" w:sz="4" w:space="0" w:color="auto"/>
            </w:tcBorders>
            <w:hideMark/>
          </w:tcPr>
          <w:p w14:paraId="2286FDD9" w14:textId="7083D14E" w:rsidR="00F31606" w:rsidDel="00964A6B" w:rsidRDefault="00F31606" w:rsidP="00F31606">
            <w:pPr>
              <w:pStyle w:val="TAC"/>
              <w:rPr>
                <w:del w:id="5296" w:author="Huawei" w:date="2023-07-25T16:18:00Z"/>
                <w:lang w:eastAsia="ja-JP"/>
              </w:rPr>
            </w:pPr>
            <w:del w:id="5297" w:author="Huawei" w:date="2023-07-25T16:18:00Z">
              <w:r w:rsidDel="00964A6B">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2FC52667" w14:textId="42B627BD" w:rsidR="00F31606" w:rsidDel="00964A6B" w:rsidRDefault="00F31606" w:rsidP="00F31606">
            <w:pPr>
              <w:pStyle w:val="TAC"/>
              <w:rPr>
                <w:del w:id="5298" w:author="Huawei" w:date="2023-07-25T16:18:00Z"/>
                <w:lang w:eastAsia="ja-JP"/>
              </w:rPr>
            </w:pPr>
            <w:del w:id="5299" w:author="Huawei" w:date="2023-07-25T16:18:00Z">
              <w:r w:rsidDel="00964A6B">
                <w:rPr>
                  <w:lang w:eastAsia="ja-JP"/>
                </w:rPr>
                <w:delText>2</w:delText>
              </w:r>
              <w:r w:rsidDel="00964A6B">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hideMark/>
          </w:tcPr>
          <w:p w14:paraId="395F1C94" w14:textId="0CC28047" w:rsidR="00F31606" w:rsidDel="00964A6B" w:rsidRDefault="00F31606" w:rsidP="00F31606">
            <w:pPr>
              <w:pStyle w:val="TAC"/>
              <w:rPr>
                <w:del w:id="5300" w:author="Huawei" w:date="2023-07-25T16:18:00Z"/>
              </w:rPr>
            </w:pPr>
            <w:del w:id="5301" w:author="Huawei" w:date="2023-07-25T16:18:00Z">
              <w:r w:rsidDel="00964A6B">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hideMark/>
          </w:tcPr>
          <w:p w14:paraId="10D82778" w14:textId="1CBFC9A2" w:rsidR="00F31606" w:rsidDel="00964A6B" w:rsidRDefault="00F31606" w:rsidP="00F31606">
            <w:pPr>
              <w:pStyle w:val="TAC"/>
              <w:rPr>
                <w:del w:id="5302" w:author="Huawei" w:date="2023-07-25T16:18:00Z"/>
                <w:rFonts w:cs="Arial"/>
              </w:rPr>
            </w:pPr>
            <w:del w:id="5303" w:author="Huawei" w:date="2023-07-25T16:18:00Z">
              <w:r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4F6EE7EE" w14:textId="04A71B48" w:rsidR="00F31606" w:rsidDel="00964A6B" w:rsidRDefault="00F31606" w:rsidP="00F31606">
            <w:pPr>
              <w:pStyle w:val="TAC"/>
              <w:rPr>
                <w:del w:id="5304" w:author="Huawei" w:date="2023-07-25T16:18:00Z"/>
                <w:rFonts w:cs="Arial"/>
              </w:rPr>
            </w:pPr>
            <w:del w:id="5305" w:author="Huawei" w:date="2023-07-25T16:18:00Z">
              <w:r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6CC47E49" w14:textId="19CE3AF4" w:rsidR="00F31606" w:rsidDel="00964A6B" w:rsidRDefault="00F31606" w:rsidP="00F31606">
            <w:pPr>
              <w:pStyle w:val="TAC"/>
              <w:rPr>
                <w:del w:id="5306" w:author="Huawei" w:date="2023-07-25T16:18:00Z"/>
                <w:rFonts w:cs="Arial"/>
              </w:rPr>
            </w:pPr>
            <w:del w:id="5307" w:author="Huawei" w:date="2023-07-25T16:18:00Z">
              <w:r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492D94C7" w14:textId="17B8530C" w:rsidR="00F31606" w:rsidDel="00964A6B" w:rsidRDefault="00F31606" w:rsidP="00F31606">
            <w:pPr>
              <w:pStyle w:val="TAC"/>
              <w:rPr>
                <w:del w:id="530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4B1839C" w14:textId="1556B3E0" w:rsidR="00F31606" w:rsidDel="00964A6B" w:rsidRDefault="00F31606" w:rsidP="00F31606">
            <w:pPr>
              <w:pStyle w:val="TAC"/>
              <w:rPr>
                <w:del w:id="5309"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5912F866" w14:textId="3A3F5AE9" w:rsidR="00F31606" w:rsidDel="00964A6B" w:rsidRDefault="00F31606" w:rsidP="00F31606">
            <w:pPr>
              <w:pStyle w:val="TAC"/>
              <w:rPr>
                <w:del w:id="5310"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7D03D4B" w14:textId="2B8F81E0" w:rsidR="00F31606" w:rsidDel="00964A6B" w:rsidRDefault="00F31606" w:rsidP="00F31606">
            <w:pPr>
              <w:pStyle w:val="TAC"/>
              <w:rPr>
                <w:del w:id="5311"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1ACC30BA" w14:textId="3B763110" w:rsidR="00F31606" w:rsidDel="00964A6B" w:rsidRDefault="00F31606" w:rsidP="00F31606">
            <w:pPr>
              <w:pStyle w:val="TAC"/>
              <w:rPr>
                <w:del w:id="5312"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676182D" w14:textId="4044FF9D" w:rsidR="00F31606" w:rsidDel="00964A6B" w:rsidRDefault="00F31606" w:rsidP="00F31606">
            <w:pPr>
              <w:pStyle w:val="TAC"/>
              <w:rPr>
                <w:del w:id="531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B8A5090" w14:textId="320F0AD8" w:rsidR="00F31606" w:rsidDel="00964A6B" w:rsidRDefault="00F31606" w:rsidP="00F31606">
            <w:pPr>
              <w:pStyle w:val="TAC"/>
              <w:rPr>
                <w:del w:id="531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4417277" w14:textId="061FCE06" w:rsidR="00F31606" w:rsidDel="00964A6B" w:rsidRDefault="00F31606" w:rsidP="00F31606">
            <w:pPr>
              <w:pStyle w:val="TAC"/>
              <w:rPr>
                <w:del w:id="531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DD10403" w14:textId="0D2F6F95" w:rsidR="00F31606" w:rsidDel="00964A6B" w:rsidRDefault="00F31606" w:rsidP="00F31606">
            <w:pPr>
              <w:pStyle w:val="TAC"/>
              <w:rPr>
                <w:del w:id="531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693DD8D" w14:textId="6FD871D4" w:rsidR="00F31606" w:rsidDel="00964A6B" w:rsidRDefault="00F31606" w:rsidP="00F31606">
            <w:pPr>
              <w:pStyle w:val="TAC"/>
              <w:rPr>
                <w:del w:id="5317" w:author="Huawei" w:date="2023-07-25T16:18:00Z"/>
              </w:rPr>
            </w:pPr>
          </w:p>
        </w:tc>
      </w:tr>
      <w:tr w:rsidR="00F31606" w:rsidDel="00964A6B" w14:paraId="2C2B4C10" w14:textId="3F03E8A8" w:rsidTr="00F31606">
        <w:trPr>
          <w:trHeight w:val="187"/>
          <w:jc w:val="center"/>
          <w:del w:id="5318" w:author="Huawei" w:date="2023-07-25T16:18:00Z"/>
        </w:trPr>
        <w:tc>
          <w:tcPr>
            <w:tcW w:w="0" w:type="auto"/>
            <w:tcBorders>
              <w:top w:val="nil"/>
              <w:left w:val="single" w:sz="4" w:space="0" w:color="auto"/>
              <w:bottom w:val="single" w:sz="4" w:space="0" w:color="auto"/>
              <w:right w:val="single" w:sz="4" w:space="0" w:color="auto"/>
            </w:tcBorders>
          </w:tcPr>
          <w:p w14:paraId="09ED9FD9" w14:textId="0B8159AF" w:rsidR="00F31606" w:rsidDel="00964A6B" w:rsidRDefault="00F31606" w:rsidP="00F31606">
            <w:pPr>
              <w:pStyle w:val="TAC"/>
              <w:rPr>
                <w:del w:id="5319"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C1A0798" w14:textId="6760AF92" w:rsidR="00F31606" w:rsidDel="00964A6B" w:rsidRDefault="00F31606" w:rsidP="00F31606">
            <w:pPr>
              <w:pStyle w:val="TAC"/>
              <w:rPr>
                <w:del w:id="5320" w:author="Huawei" w:date="2023-07-25T16:18:00Z"/>
                <w:lang w:eastAsia="ja-JP"/>
              </w:rPr>
            </w:pPr>
            <w:del w:id="5321" w:author="Huawei" w:date="2023-07-25T16:18:00Z">
              <w:r w:rsidDel="00964A6B">
                <w:rPr>
                  <w:lang w:eastAsia="ja-JP"/>
                </w:rPr>
                <w:delText>2</w:delText>
              </w:r>
              <w:r w:rsidDel="00964A6B">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hideMark/>
          </w:tcPr>
          <w:p w14:paraId="0DA24DAB" w14:textId="3E67412C" w:rsidR="00F31606" w:rsidDel="00964A6B" w:rsidRDefault="00F31606" w:rsidP="00F31606">
            <w:pPr>
              <w:pStyle w:val="TAC"/>
              <w:rPr>
                <w:del w:id="5322" w:author="Huawei" w:date="2023-07-25T16:18:00Z"/>
              </w:rPr>
            </w:pPr>
            <w:del w:id="5323" w:author="Huawei" w:date="2023-07-25T16:18:00Z">
              <w:r w:rsidDel="00964A6B">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hideMark/>
          </w:tcPr>
          <w:p w14:paraId="268A4328" w14:textId="1A3C1D70" w:rsidR="00F31606" w:rsidDel="00964A6B" w:rsidRDefault="00F31606" w:rsidP="00F31606">
            <w:pPr>
              <w:pStyle w:val="TAC"/>
              <w:rPr>
                <w:del w:id="5324" w:author="Huawei" w:date="2023-07-25T16:18:00Z"/>
                <w:rFonts w:cs="Arial"/>
              </w:rPr>
            </w:pPr>
            <w:del w:id="5325" w:author="Huawei" w:date="2023-07-25T16:18:00Z">
              <w:r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13F2B8D" w14:textId="0F42241D" w:rsidR="00F31606" w:rsidDel="00964A6B" w:rsidRDefault="00F31606" w:rsidP="00F31606">
            <w:pPr>
              <w:pStyle w:val="TAC"/>
              <w:rPr>
                <w:del w:id="5326" w:author="Huawei" w:date="2023-07-25T16:18:00Z"/>
                <w:rFonts w:cs="Arial"/>
              </w:rPr>
            </w:pPr>
            <w:del w:id="5327" w:author="Huawei" w:date="2023-07-25T16:18:00Z">
              <w:r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0F7687C8" w14:textId="77701884" w:rsidR="00F31606" w:rsidDel="00964A6B" w:rsidRDefault="00F31606" w:rsidP="00F31606">
            <w:pPr>
              <w:pStyle w:val="TAC"/>
              <w:rPr>
                <w:del w:id="5328" w:author="Huawei" w:date="2023-07-25T16:18:00Z"/>
                <w:rFonts w:cs="Arial"/>
              </w:rPr>
            </w:pPr>
            <w:del w:id="5329" w:author="Huawei" w:date="2023-07-25T16:18:00Z">
              <w:r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5143C90A" w14:textId="226971B2" w:rsidR="00F31606" w:rsidDel="00964A6B" w:rsidRDefault="00F31606" w:rsidP="00F31606">
            <w:pPr>
              <w:pStyle w:val="TAC"/>
              <w:rPr>
                <w:del w:id="533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084661E" w14:textId="423B8950" w:rsidR="00F31606" w:rsidDel="00964A6B" w:rsidRDefault="00F31606" w:rsidP="00F31606">
            <w:pPr>
              <w:pStyle w:val="TAC"/>
              <w:rPr>
                <w:del w:id="5331"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624E4C70" w14:textId="010F9F21" w:rsidR="00F31606" w:rsidDel="00964A6B" w:rsidRDefault="00F31606" w:rsidP="00F31606">
            <w:pPr>
              <w:pStyle w:val="TAC"/>
              <w:rPr>
                <w:del w:id="5332"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70D73FB9" w14:textId="4F585907" w:rsidR="00F31606" w:rsidDel="00964A6B" w:rsidRDefault="00F31606" w:rsidP="00F31606">
            <w:pPr>
              <w:pStyle w:val="TAC"/>
              <w:rPr>
                <w:del w:id="5333"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0CB490A6" w14:textId="0B5C498C" w:rsidR="00F31606" w:rsidDel="00964A6B" w:rsidRDefault="00F31606" w:rsidP="00F31606">
            <w:pPr>
              <w:pStyle w:val="TAC"/>
              <w:rPr>
                <w:del w:id="5334"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61DEE46" w14:textId="6E7E434B" w:rsidR="00F31606" w:rsidDel="00964A6B" w:rsidRDefault="00F31606" w:rsidP="00F31606">
            <w:pPr>
              <w:pStyle w:val="TAC"/>
              <w:rPr>
                <w:del w:id="533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54AAF39" w14:textId="7CE8805D" w:rsidR="00F31606" w:rsidDel="00964A6B" w:rsidRDefault="00F31606" w:rsidP="00F31606">
            <w:pPr>
              <w:pStyle w:val="TAC"/>
              <w:rPr>
                <w:del w:id="533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D30F599" w14:textId="7E91742E" w:rsidR="00F31606" w:rsidDel="00964A6B" w:rsidRDefault="00F31606" w:rsidP="00F31606">
            <w:pPr>
              <w:pStyle w:val="TAC"/>
              <w:rPr>
                <w:del w:id="5337"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A4ACAE5" w14:textId="2D23076B" w:rsidR="00F31606" w:rsidDel="00964A6B" w:rsidRDefault="00F31606" w:rsidP="00F31606">
            <w:pPr>
              <w:pStyle w:val="TAC"/>
              <w:rPr>
                <w:del w:id="533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25684A3" w14:textId="33E04D58" w:rsidR="00F31606" w:rsidDel="00964A6B" w:rsidRDefault="00F31606" w:rsidP="00F31606">
            <w:pPr>
              <w:pStyle w:val="TAC"/>
              <w:rPr>
                <w:del w:id="5339" w:author="Huawei" w:date="2023-07-25T16:18:00Z"/>
              </w:rPr>
            </w:pPr>
          </w:p>
        </w:tc>
      </w:tr>
      <w:tr w:rsidR="00F31606" w:rsidDel="00964A6B" w14:paraId="10BAF44E" w14:textId="15B14508" w:rsidTr="00F31606">
        <w:trPr>
          <w:trHeight w:val="187"/>
          <w:jc w:val="center"/>
          <w:del w:id="5340" w:author="Huawei" w:date="2023-07-25T16:18:00Z"/>
        </w:trPr>
        <w:tc>
          <w:tcPr>
            <w:tcW w:w="0" w:type="auto"/>
            <w:tcBorders>
              <w:top w:val="nil"/>
              <w:left w:val="single" w:sz="4" w:space="0" w:color="auto"/>
              <w:bottom w:val="single" w:sz="4" w:space="0" w:color="auto"/>
              <w:right w:val="single" w:sz="4" w:space="0" w:color="auto"/>
            </w:tcBorders>
            <w:vAlign w:val="center"/>
          </w:tcPr>
          <w:p w14:paraId="1411DC67" w14:textId="13803890" w:rsidR="00F31606" w:rsidDel="00964A6B" w:rsidRDefault="00F31606" w:rsidP="00F31606">
            <w:pPr>
              <w:pStyle w:val="TAC"/>
              <w:rPr>
                <w:del w:id="5341" w:author="Huawei" w:date="2023-07-25T16:18:00Z"/>
                <w:lang w:eastAsia="ja-JP"/>
              </w:rPr>
            </w:pPr>
            <w:del w:id="5342" w:author="Huawei" w:date="2023-07-25T16:18:00Z">
              <w:r w:rsidRPr="00AF0B93" w:rsidDel="00964A6B">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41260D" w14:textId="7C438B38" w:rsidR="00F31606" w:rsidDel="00964A6B" w:rsidRDefault="00F31606" w:rsidP="00F31606">
            <w:pPr>
              <w:pStyle w:val="TAC"/>
              <w:rPr>
                <w:del w:id="5343" w:author="Huawei" w:date="2023-07-25T16:18:00Z"/>
                <w:lang w:eastAsia="ja-JP"/>
              </w:rPr>
            </w:pPr>
            <w:del w:id="5344" w:author="Huawei" w:date="2023-07-25T16:18:00Z">
              <w:r w:rsidDel="00964A6B">
                <w:rPr>
                  <w:lang w:eastAsia="zh-CN"/>
                </w:rPr>
                <w:delText>n</w:delText>
              </w:r>
              <w:r w:rsidRPr="00AF0B93" w:rsidDel="00964A6B">
                <w:rPr>
                  <w:lang w:eastAsia="zh-CN"/>
                </w:rPr>
                <w:delText>7</w:delText>
              </w:r>
              <w:r w:rsidRPr="00AF0B93" w:rsidDel="00964A6B">
                <w:rPr>
                  <w:rFonts w:cs="Arial"/>
                  <w:vertAlign w:val="superscript"/>
                </w:rPr>
                <w:delText>6</w:delText>
              </w:r>
              <w:r w:rsidRPr="00AF0B93" w:rsidDel="00964A6B">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vAlign w:val="center"/>
          </w:tcPr>
          <w:p w14:paraId="3A5D70E7" w14:textId="433DD9FB" w:rsidR="00F31606" w:rsidDel="00964A6B" w:rsidRDefault="00F31606" w:rsidP="00F31606">
            <w:pPr>
              <w:pStyle w:val="TAC"/>
              <w:rPr>
                <w:del w:id="5345" w:author="Huawei" w:date="2023-07-25T16:18:00Z"/>
                <w:rFonts w:cs="Arial"/>
              </w:rPr>
            </w:pPr>
            <w:del w:id="5346" w:author="Huawei" w:date="2023-07-25T16:18:00Z">
              <w:r w:rsidRPr="00AF0B93" w:rsidDel="00964A6B">
                <w:rPr>
                  <w:rFonts w:hint="eastAsia"/>
                  <w:lang w:eastAsia="zh-CN"/>
                </w:rPr>
                <w:delText>14.6</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DC11FE4" w14:textId="57836052" w:rsidR="00F31606" w:rsidDel="00964A6B" w:rsidRDefault="00F31606" w:rsidP="00F31606">
            <w:pPr>
              <w:pStyle w:val="TAC"/>
              <w:rPr>
                <w:del w:id="5347" w:author="Huawei" w:date="2023-07-25T16:18:00Z"/>
                <w:rFonts w:cs="Arial"/>
              </w:rPr>
            </w:pPr>
            <w:del w:id="5348" w:author="Huawei" w:date="2023-07-25T16:18:00Z">
              <w:r w:rsidRPr="00AF0B93" w:rsidDel="00964A6B">
                <w:rPr>
                  <w:rFonts w:cs="Arial" w:hint="eastAsia"/>
                  <w:lang w:eastAsia="zh-CN"/>
                </w:rPr>
                <w:delText>11.7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F13CBA" w14:textId="06E8B657" w:rsidR="00F31606" w:rsidDel="00964A6B" w:rsidRDefault="00F31606" w:rsidP="00F31606">
            <w:pPr>
              <w:pStyle w:val="TAC"/>
              <w:rPr>
                <w:del w:id="5349" w:author="Huawei" w:date="2023-07-25T16:18:00Z"/>
                <w:rFonts w:cs="Arial"/>
              </w:rPr>
            </w:pPr>
            <w:del w:id="5350" w:author="Huawei" w:date="2023-07-25T16:18:00Z">
              <w:r w:rsidRPr="00AF0B93" w:rsidDel="00964A6B">
                <w:rPr>
                  <w:rFonts w:cs="Arial" w:hint="eastAsia"/>
                  <w:lang w:eastAsia="zh-CN"/>
                </w:rPr>
                <w:delText>10.1</w:delText>
              </w:r>
            </w:del>
          </w:p>
        </w:tc>
        <w:tc>
          <w:tcPr>
            <w:tcW w:w="673" w:type="dxa"/>
            <w:tcBorders>
              <w:top w:val="single" w:sz="4" w:space="0" w:color="auto"/>
              <w:left w:val="single" w:sz="4" w:space="0" w:color="auto"/>
              <w:bottom w:val="single" w:sz="4" w:space="0" w:color="auto"/>
              <w:right w:val="single" w:sz="4" w:space="0" w:color="auto"/>
            </w:tcBorders>
            <w:vAlign w:val="center"/>
          </w:tcPr>
          <w:p w14:paraId="15B38FAD" w14:textId="493C356E" w:rsidR="00F31606" w:rsidDel="00964A6B" w:rsidRDefault="00F31606" w:rsidP="00F31606">
            <w:pPr>
              <w:pStyle w:val="TAC"/>
              <w:rPr>
                <w:del w:id="5351" w:author="Huawei" w:date="2023-07-25T16:18:00Z"/>
                <w:rFonts w:cs="Arial"/>
              </w:rPr>
            </w:pPr>
            <w:del w:id="5352" w:author="Huawei" w:date="2023-07-25T16:18:00Z">
              <w:r w:rsidRPr="00AF0B93" w:rsidDel="00964A6B">
                <w:rPr>
                  <w:rFonts w:cs="Arial" w:hint="eastAsia"/>
                  <w:lang w:eastAsia="zh-CN"/>
                </w:rPr>
                <w:delText>9</w:delText>
              </w:r>
            </w:del>
          </w:p>
        </w:tc>
        <w:tc>
          <w:tcPr>
            <w:tcW w:w="715" w:type="dxa"/>
            <w:tcBorders>
              <w:top w:val="single" w:sz="4" w:space="0" w:color="auto"/>
              <w:left w:val="single" w:sz="4" w:space="0" w:color="auto"/>
              <w:bottom w:val="single" w:sz="4" w:space="0" w:color="auto"/>
              <w:right w:val="single" w:sz="4" w:space="0" w:color="auto"/>
            </w:tcBorders>
            <w:vAlign w:val="center"/>
          </w:tcPr>
          <w:p w14:paraId="249BAD1A" w14:textId="510B4349" w:rsidR="00F31606" w:rsidDel="00964A6B" w:rsidRDefault="00F31606" w:rsidP="00F31606">
            <w:pPr>
              <w:pStyle w:val="TAC"/>
              <w:rPr>
                <w:del w:id="5353" w:author="Huawei" w:date="2023-07-25T16:18:00Z"/>
              </w:rPr>
            </w:pPr>
            <w:del w:id="5354" w:author="Huawei" w:date="2023-07-25T16:18:00Z">
              <w:r w:rsidRPr="00800A85" w:rsidDel="00964A6B">
                <w:delText>8</w:delText>
              </w:r>
            </w:del>
          </w:p>
        </w:tc>
        <w:tc>
          <w:tcPr>
            <w:tcW w:w="674" w:type="dxa"/>
            <w:tcBorders>
              <w:top w:val="single" w:sz="4" w:space="0" w:color="auto"/>
              <w:left w:val="single" w:sz="4" w:space="0" w:color="auto"/>
              <w:bottom w:val="single" w:sz="4" w:space="0" w:color="auto"/>
              <w:right w:val="single" w:sz="4" w:space="0" w:color="auto"/>
            </w:tcBorders>
            <w:vAlign w:val="center"/>
          </w:tcPr>
          <w:p w14:paraId="034C7C57" w14:textId="6C2E9F64" w:rsidR="00F31606" w:rsidDel="00964A6B" w:rsidRDefault="00F31606" w:rsidP="00F31606">
            <w:pPr>
              <w:pStyle w:val="TAC"/>
              <w:rPr>
                <w:del w:id="5355" w:author="Huawei" w:date="2023-07-25T16:18:00Z"/>
              </w:rPr>
            </w:pPr>
            <w:del w:id="5356" w:author="Huawei" w:date="2023-07-25T16:18:00Z">
              <w:r w:rsidRPr="00800A85" w:rsidDel="00964A6B">
                <w:delText>7.1</w:delText>
              </w:r>
            </w:del>
          </w:p>
        </w:tc>
        <w:tc>
          <w:tcPr>
            <w:tcW w:w="666" w:type="dxa"/>
            <w:tcBorders>
              <w:top w:val="single" w:sz="4" w:space="0" w:color="auto"/>
              <w:left w:val="single" w:sz="4" w:space="0" w:color="auto"/>
              <w:bottom w:val="single" w:sz="4" w:space="0" w:color="auto"/>
              <w:right w:val="single" w:sz="4" w:space="0" w:color="auto"/>
            </w:tcBorders>
          </w:tcPr>
          <w:p w14:paraId="284ACA6F" w14:textId="15A69921" w:rsidR="00F31606" w:rsidDel="00964A6B" w:rsidRDefault="00F31606" w:rsidP="00F31606">
            <w:pPr>
              <w:pStyle w:val="TAC"/>
              <w:rPr>
                <w:del w:id="5357" w:author="Huawei" w:date="2023-07-25T16:18:00Z"/>
                <w:lang w:eastAsia="zh-CN"/>
              </w:rPr>
            </w:pPr>
            <w:del w:id="5358" w:author="Huawei" w:date="2023-07-25T16:18:00Z">
              <w:r w:rsidRPr="00800A85" w:rsidDel="00964A6B">
                <w:rPr>
                  <w:lang w:eastAsia="zh-CN"/>
                </w:rPr>
                <w:delText>6.3</w:delText>
              </w:r>
            </w:del>
          </w:p>
        </w:tc>
        <w:tc>
          <w:tcPr>
            <w:tcW w:w="673" w:type="dxa"/>
            <w:tcBorders>
              <w:top w:val="single" w:sz="4" w:space="0" w:color="auto"/>
              <w:left w:val="single" w:sz="4" w:space="0" w:color="auto"/>
              <w:bottom w:val="single" w:sz="4" w:space="0" w:color="auto"/>
              <w:right w:val="single" w:sz="4" w:space="0" w:color="auto"/>
            </w:tcBorders>
            <w:vAlign w:val="center"/>
          </w:tcPr>
          <w:p w14:paraId="5844B9F9" w14:textId="355B524F" w:rsidR="00F31606" w:rsidDel="00964A6B" w:rsidRDefault="00F31606" w:rsidP="00F31606">
            <w:pPr>
              <w:pStyle w:val="TAC"/>
              <w:rPr>
                <w:del w:id="5359" w:author="Huawei" w:date="2023-07-25T16:18:00Z"/>
                <w:lang w:eastAsia="zh-CN"/>
              </w:rPr>
            </w:pPr>
            <w:del w:id="5360" w:author="Huawei" w:date="2023-07-25T16:18:00Z">
              <w:r w:rsidRPr="00800A85" w:rsidDel="00964A6B">
                <w:rPr>
                  <w:lang w:eastAsia="zh-CN"/>
                </w:rPr>
                <w:delText>5.5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9F7865" w14:textId="18A55245" w:rsidR="00F31606" w:rsidDel="00964A6B" w:rsidRDefault="00F31606" w:rsidP="00F31606">
            <w:pPr>
              <w:pStyle w:val="TAC"/>
              <w:rPr>
                <w:del w:id="5361" w:author="Huawei" w:date="2023-07-25T16:18:00Z"/>
              </w:rPr>
            </w:pPr>
            <w:del w:id="5362" w:author="Huawei" w:date="2023-07-25T16:18:00Z">
              <w:r w:rsidRPr="00800A85" w:rsidDel="00964A6B">
                <w:delText>4</w:delText>
              </w:r>
            </w:del>
          </w:p>
        </w:tc>
        <w:tc>
          <w:tcPr>
            <w:tcW w:w="673" w:type="dxa"/>
            <w:tcBorders>
              <w:top w:val="single" w:sz="4" w:space="0" w:color="auto"/>
              <w:left w:val="single" w:sz="4" w:space="0" w:color="auto"/>
              <w:bottom w:val="single" w:sz="4" w:space="0" w:color="auto"/>
              <w:right w:val="single" w:sz="4" w:space="0" w:color="auto"/>
            </w:tcBorders>
            <w:vAlign w:val="center"/>
          </w:tcPr>
          <w:p w14:paraId="03DAACF6" w14:textId="1951D2AC" w:rsidR="00F31606" w:rsidDel="00964A6B" w:rsidRDefault="00F31606" w:rsidP="00F31606">
            <w:pPr>
              <w:pStyle w:val="TAC"/>
              <w:rPr>
                <w:del w:id="5363" w:author="Huawei" w:date="2023-07-25T16:18:00Z"/>
              </w:rPr>
            </w:pPr>
          </w:p>
        </w:tc>
        <w:tc>
          <w:tcPr>
            <w:tcW w:w="674" w:type="dxa"/>
            <w:tcBorders>
              <w:top w:val="single" w:sz="4" w:space="0" w:color="auto"/>
              <w:left w:val="single" w:sz="4" w:space="0" w:color="auto"/>
              <w:bottom w:val="single" w:sz="4" w:space="0" w:color="auto"/>
              <w:right w:val="single" w:sz="4" w:space="0" w:color="auto"/>
            </w:tcBorders>
            <w:vAlign w:val="center"/>
          </w:tcPr>
          <w:p w14:paraId="772A0CEA" w14:textId="730BCD66" w:rsidR="00F31606" w:rsidDel="00964A6B" w:rsidRDefault="00F31606" w:rsidP="00F31606">
            <w:pPr>
              <w:pStyle w:val="TAC"/>
              <w:rPr>
                <w:del w:id="536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33E6C03" w14:textId="26D3B5BF" w:rsidR="00F31606" w:rsidDel="00964A6B" w:rsidRDefault="00F31606" w:rsidP="00F31606">
            <w:pPr>
              <w:pStyle w:val="TAC"/>
              <w:rPr>
                <w:del w:id="536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CC2846F" w14:textId="22F0253F" w:rsidR="00F31606" w:rsidDel="00964A6B" w:rsidRDefault="00F31606" w:rsidP="00F31606">
            <w:pPr>
              <w:pStyle w:val="TAC"/>
              <w:rPr>
                <w:del w:id="536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D5F6BE5" w14:textId="71D1B8F3" w:rsidR="00F31606" w:rsidDel="00964A6B" w:rsidRDefault="00F31606" w:rsidP="00F31606">
            <w:pPr>
              <w:pStyle w:val="TAC"/>
              <w:rPr>
                <w:del w:id="5367" w:author="Huawei" w:date="2023-07-25T16:18:00Z"/>
              </w:rPr>
            </w:pPr>
          </w:p>
        </w:tc>
      </w:tr>
      <w:tr w:rsidR="00F31606" w:rsidDel="00964A6B" w14:paraId="6DBDC350" w14:textId="1B301C6D" w:rsidTr="00F31606">
        <w:trPr>
          <w:trHeight w:val="187"/>
          <w:jc w:val="center"/>
          <w:del w:id="5368"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F3B0C14" w14:textId="4CB1F608" w:rsidR="00F31606" w:rsidDel="00964A6B" w:rsidRDefault="00F31606" w:rsidP="00F31606">
            <w:pPr>
              <w:pStyle w:val="TAC"/>
              <w:rPr>
                <w:del w:id="5369" w:author="Huawei" w:date="2023-07-25T16:18:00Z"/>
                <w:lang w:eastAsia="ja-JP"/>
              </w:rPr>
            </w:pPr>
            <w:del w:id="5370" w:author="Huawei" w:date="2023-07-25T16:18:00Z">
              <w:r w:rsidDel="00964A6B">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474B60DD" w14:textId="2E188F11" w:rsidR="00F31606" w:rsidDel="00964A6B" w:rsidRDefault="00F31606" w:rsidP="00F31606">
            <w:pPr>
              <w:pStyle w:val="TAC"/>
              <w:rPr>
                <w:del w:id="5371" w:author="Huawei" w:date="2023-07-25T16:18:00Z"/>
                <w:lang w:eastAsia="ja-JP"/>
              </w:rPr>
            </w:pPr>
            <w:del w:id="5372" w:author="Huawei" w:date="2023-07-25T16:18:00Z">
              <w:r w:rsidDel="00964A6B">
                <w:rPr>
                  <w:lang w:eastAsia="zh-CN"/>
                </w:rPr>
                <w:delText>7</w:delText>
              </w:r>
              <w:r w:rsidDel="00964A6B">
                <w:rPr>
                  <w:rFonts w:cs="Arial"/>
                  <w:vertAlign w:val="superscript"/>
                </w:rPr>
                <w:delText>6</w:delText>
              </w:r>
              <w:r w:rsidDel="00964A6B">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hideMark/>
          </w:tcPr>
          <w:p w14:paraId="31CFD308" w14:textId="38A84E09" w:rsidR="00F31606" w:rsidDel="00964A6B" w:rsidRDefault="00F31606" w:rsidP="00F31606">
            <w:pPr>
              <w:pStyle w:val="TAC"/>
              <w:rPr>
                <w:del w:id="5373" w:author="Huawei" w:date="2023-07-25T16:18:00Z"/>
                <w:rFonts w:cs="Arial"/>
              </w:rPr>
            </w:pPr>
            <w:del w:id="5374" w:author="Huawei" w:date="2023-07-25T16:18:00Z">
              <w:r w:rsidDel="00964A6B">
                <w:rPr>
                  <w:lang w:eastAsia="zh-CN"/>
                </w:rPr>
                <w:delText>14.6</w:delText>
              </w:r>
            </w:del>
          </w:p>
        </w:tc>
        <w:tc>
          <w:tcPr>
            <w:tcW w:w="672" w:type="dxa"/>
            <w:tcBorders>
              <w:top w:val="single" w:sz="4" w:space="0" w:color="auto"/>
              <w:left w:val="single" w:sz="4" w:space="0" w:color="auto"/>
              <w:bottom w:val="single" w:sz="4" w:space="0" w:color="auto"/>
              <w:right w:val="single" w:sz="4" w:space="0" w:color="auto"/>
            </w:tcBorders>
            <w:hideMark/>
          </w:tcPr>
          <w:p w14:paraId="0CDF9E18" w14:textId="7B3EC090" w:rsidR="00F31606" w:rsidDel="00964A6B" w:rsidRDefault="00F31606" w:rsidP="00F31606">
            <w:pPr>
              <w:pStyle w:val="TAC"/>
              <w:rPr>
                <w:del w:id="5375" w:author="Huawei" w:date="2023-07-25T16:18:00Z"/>
                <w:rFonts w:cs="Arial"/>
              </w:rPr>
            </w:pPr>
            <w:del w:id="5376" w:author="Huawei" w:date="2023-07-25T16:18:00Z">
              <w:r w:rsidDel="00964A6B">
                <w:rPr>
                  <w:rFonts w:cs="Arial"/>
                  <w:lang w:eastAsia="zh-CN"/>
                </w:rPr>
                <w:delText>11.7</w:delText>
              </w:r>
            </w:del>
          </w:p>
        </w:tc>
        <w:tc>
          <w:tcPr>
            <w:tcW w:w="671" w:type="dxa"/>
            <w:tcBorders>
              <w:top w:val="single" w:sz="4" w:space="0" w:color="auto"/>
              <w:left w:val="single" w:sz="4" w:space="0" w:color="auto"/>
              <w:bottom w:val="single" w:sz="4" w:space="0" w:color="auto"/>
              <w:right w:val="single" w:sz="4" w:space="0" w:color="auto"/>
            </w:tcBorders>
            <w:hideMark/>
          </w:tcPr>
          <w:p w14:paraId="79C0BD6E" w14:textId="7153D632" w:rsidR="00F31606" w:rsidDel="00964A6B" w:rsidRDefault="00F31606" w:rsidP="00F31606">
            <w:pPr>
              <w:pStyle w:val="TAC"/>
              <w:rPr>
                <w:del w:id="5377" w:author="Huawei" w:date="2023-07-25T16:18:00Z"/>
                <w:rFonts w:cs="Arial"/>
              </w:rPr>
            </w:pPr>
            <w:del w:id="5378" w:author="Huawei" w:date="2023-07-25T16:18:00Z">
              <w:r w:rsidDel="00964A6B">
                <w:rPr>
                  <w:rFonts w:cs="Arial"/>
                  <w:lang w:eastAsia="zh-CN"/>
                </w:rPr>
                <w:delText>10.1</w:delText>
              </w:r>
            </w:del>
          </w:p>
        </w:tc>
        <w:tc>
          <w:tcPr>
            <w:tcW w:w="673" w:type="dxa"/>
            <w:tcBorders>
              <w:top w:val="single" w:sz="4" w:space="0" w:color="auto"/>
              <w:left w:val="single" w:sz="4" w:space="0" w:color="auto"/>
              <w:bottom w:val="single" w:sz="4" w:space="0" w:color="auto"/>
              <w:right w:val="single" w:sz="4" w:space="0" w:color="auto"/>
            </w:tcBorders>
            <w:hideMark/>
          </w:tcPr>
          <w:p w14:paraId="7230266F" w14:textId="05B897D5" w:rsidR="00F31606" w:rsidDel="00964A6B" w:rsidRDefault="00F31606" w:rsidP="00F31606">
            <w:pPr>
              <w:pStyle w:val="TAC"/>
              <w:rPr>
                <w:del w:id="5379" w:author="Huawei" w:date="2023-07-25T16:18:00Z"/>
                <w:rFonts w:cs="Arial"/>
              </w:rPr>
            </w:pPr>
            <w:del w:id="5380" w:author="Huawei" w:date="2023-07-25T16:18:00Z">
              <w:r w:rsidDel="00964A6B">
                <w:rPr>
                  <w:rFonts w:cs="Arial"/>
                  <w:lang w:eastAsia="zh-CN"/>
                </w:rPr>
                <w:delText>9</w:delText>
              </w:r>
            </w:del>
          </w:p>
        </w:tc>
        <w:tc>
          <w:tcPr>
            <w:tcW w:w="715" w:type="dxa"/>
            <w:tcBorders>
              <w:top w:val="single" w:sz="4" w:space="0" w:color="auto"/>
              <w:left w:val="single" w:sz="4" w:space="0" w:color="auto"/>
              <w:bottom w:val="single" w:sz="4" w:space="0" w:color="auto"/>
              <w:right w:val="single" w:sz="4" w:space="0" w:color="auto"/>
            </w:tcBorders>
          </w:tcPr>
          <w:p w14:paraId="3C3F6BBB" w14:textId="15A58612" w:rsidR="00F31606" w:rsidDel="00964A6B" w:rsidRDefault="00F31606" w:rsidP="00F31606">
            <w:pPr>
              <w:pStyle w:val="TAC"/>
              <w:rPr>
                <w:del w:id="538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814C511" w14:textId="0A152327" w:rsidR="00F31606" w:rsidDel="00964A6B" w:rsidRDefault="00F31606" w:rsidP="00F31606">
            <w:pPr>
              <w:pStyle w:val="TAC"/>
              <w:rPr>
                <w:del w:id="538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7FD8F8BC" w14:textId="67F25500" w:rsidR="00F31606" w:rsidDel="00964A6B" w:rsidRDefault="00F31606" w:rsidP="00F31606">
            <w:pPr>
              <w:pStyle w:val="TAC"/>
              <w:rPr>
                <w:del w:id="538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1CB4327" w14:textId="56B3C5ED" w:rsidR="00F31606" w:rsidDel="00964A6B" w:rsidRDefault="00F31606" w:rsidP="00F31606">
            <w:pPr>
              <w:pStyle w:val="TAC"/>
              <w:rPr>
                <w:del w:id="538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DDBF693" w14:textId="49BD08A3" w:rsidR="00F31606" w:rsidDel="00964A6B" w:rsidRDefault="00F31606" w:rsidP="00F31606">
            <w:pPr>
              <w:pStyle w:val="TAC"/>
              <w:rPr>
                <w:del w:id="538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A8F4336" w14:textId="7401327F" w:rsidR="00F31606" w:rsidDel="00964A6B" w:rsidRDefault="00F31606" w:rsidP="00F31606">
            <w:pPr>
              <w:pStyle w:val="TAC"/>
              <w:rPr>
                <w:del w:id="538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5125858" w14:textId="6CFB37CE" w:rsidR="00F31606" w:rsidDel="00964A6B" w:rsidRDefault="00F31606" w:rsidP="00F31606">
            <w:pPr>
              <w:pStyle w:val="TAC"/>
              <w:rPr>
                <w:del w:id="538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BD3E6C1" w14:textId="7C98DBD5" w:rsidR="00F31606" w:rsidDel="00964A6B" w:rsidRDefault="00F31606" w:rsidP="00F31606">
            <w:pPr>
              <w:pStyle w:val="TAC"/>
              <w:rPr>
                <w:del w:id="538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B488290" w14:textId="0F368047" w:rsidR="00F31606" w:rsidDel="00964A6B" w:rsidRDefault="00F31606" w:rsidP="00F31606">
            <w:pPr>
              <w:pStyle w:val="TAC"/>
              <w:rPr>
                <w:del w:id="538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7C578F2" w14:textId="38E3EE0C" w:rsidR="00F31606" w:rsidDel="00964A6B" w:rsidRDefault="00F31606" w:rsidP="00F31606">
            <w:pPr>
              <w:pStyle w:val="TAC"/>
              <w:rPr>
                <w:del w:id="5390" w:author="Huawei" w:date="2023-07-25T16:18:00Z"/>
              </w:rPr>
            </w:pPr>
          </w:p>
        </w:tc>
      </w:tr>
      <w:tr w:rsidR="00F31606" w:rsidDel="00964A6B" w14:paraId="7E655206" w14:textId="3738BD34" w:rsidTr="00F31606">
        <w:trPr>
          <w:trHeight w:val="187"/>
          <w:jc w:val="center"/>
          <w:del w:id="5391" w:author="Huawei" w:date="2023-07-25T16:18:00Z"/>
        </w:trPr>
        <w:tc>
          <w:tcPr>
            <w:tcW w:w="0" w:type="auto"/>
            <w:tcBorders>
              <w:top w:val="single" w:sz="4" w:space="0" w:color="auto"/>
              <w:left w:val="single" w:sz="4" w:space="0" w:color="auto"/>
              <w:bottom w:val="single" w:sz="4" w:space="0" w:color="auto"/>
              <w:right w:val="single" w:sz="4" w:space="0" w:color="auto"/>
            </w:tcBorders>
          </w:tcPr>
          <w:p w14:paraId="23FAC761" w14:textId="1FBF41D0" w:rsidR="00F31606" w:rsidDel="00964A6B" w:rsidRDefault="00F31606" w:rsidP="00F31606">
            <w:pPr>
              <w:pStyle w:val="TAC"/>
              <w:rPr>
                <w:del w:id="5392" w:author="Huawei" w:date="2023-07-25T16:18:00Z"/>
                <w:lang w:eastAsia="ja-JP"/>
              </w:rPr>
            </w:pPr>
            <w:del w:id="5393" w:author="Huawei" w:date="2023-07-25T16:18:00Z">
              <w:r w:rsidDel="00964A6B">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tcPr>
          <w:p w14:paraId="66BF9CB1" w14:textId="262C79B1" w:rsidR="00F31606" w:rsidDel="00964A6B" w:rsidRDefault="00F31606" w:rsidP="00F31606">
            <w:pPr>
              <w:pStyle w:val="TAC"/>
              <w:rPr>
                <w:del w:id="5394" w:author="Huawei" w:date="2023-07-25T16:18:00Z"/>
                <w:lang w:eastAsia="zh-CN"/>
              </w:rPr>
            </w:pPr>
            <w:del w:id="5395" w:author="Huawei" w:date="2023-07-25T16:18:00Z">
              <w:r w:rsidDel="00964A6B">
                <w:rPr>
                  <w:lang w:eastAsia="ja-JP"/>
                </w:rPr>
                <w:delText>n</w:delText>
              </w:r>
              <w:r w:rsidRPr="00EF5447" w:rsidDel="00964A6B">
                <w:rPr>
                  <w:lang w:eastAsia="ja-JP"/>
                </w:rPr>
                <w:delText>2</w:delText>
              </w:r>
              <w:r w:rsidDel="00964A6B">
                <w:rPr>
                  <w:lang w:eastAsia="ja-JP"/>
                </w:rPr>
                <w:delText>5</w:delText>
              </w:r>
              <w:r w:rsidRPr="00EF5447" w:rsidDel="00964A6B">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tcPr>
          <w:p w14:paraId="5FEB24F0" w14:textId="62E939E4" w:rsidR="00F31606" w:rsidDel="00964A6B" w:rsidRDefault="00F31606" w:rsidP="00F31606">
            <w:pPr>
              <w:pStyle w:val="TAC"/>
              <w:rPr>
                <w:del w:id="5396" w:author="Huawei" w:date="2023-07-25T16:18:00Z"/>
                <w:lang w:eastAsia="zh-CN"/>
              </w:rPr>
            </w:pPr>
            <w:del w:id="5397" w:author="Huawei" w:date="2023-07-25T16:18:00Z">
              <w:r w:rsidRPr="00EF5447" w:rsidDel="00964A6B">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tcPr>
          <w:p w14:paraId="5AF507F1" w14:textId="57054FC6" w:rsidR="00F31606" w:rsidDel="00964A6B" w:rsidRDefault="00F31606" w:rsidP="00F31606">
            <w:pPr>
              <w:pStyle w:val="TAC"/>
              <w:rPr>
                <w:del w:id="5398" w:author="Huawei" w:date="2023-07-25T16:18:00Z"/>
                <w:rFonts w:cs="Arial"/>
                <w:lang w:eastAsia="zh-CN"/>
              </w:rPr>
            </w:pPr>
            <w:del w:id="5399" w:author="Huawei" w:date="2023-07-25T16:18:00Z">
              <w:r w:rsidRPr="00EF5447"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tcPr>
          <w:p w14:paraId="053E92F4" w14:textId="78153808" w:rsidR="00F31606" w:rsidDel="00964A6B" w:rsidRDefault="00F31606" w:rsidP="00F31606">
            <w:pPr>
              <w:pStyle w:val="TAC"/>
              <w:rPr>
                <w:del w:id="5400" w:author="Huawei" w:date="2023-07-25T16:18:00Z"/>
                <w:rFonts w:cs="Arial"/>
                <w:lang w:eastAsia="zh-CN"/>
              </w:rPr>
            </w:pPr>
            <w:del w:id="5401" w:author="Huawei" w:date="2023-07-25T16:18:00Z">
              <w:r w:rsidRPr="00EF5447"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tcPr>
          <w:p w14:paraId="4C984B6B" w14:textId="41BC08AA" w:rsidR="00F31606" w:rsidDel="00964A6B" w:rsidRDefault="00F31606" w:rsidP="00F31606">
            <w:pPr>
              <w:pStyle w:val="TAC"/>
              <w:rPr>
                <w:del w:id="5402" w:author="Huawei" w:date="2023-07-25T16:18:00Z"/>
                <w:rFonts w:cs="Arial"/>
                <w:lang w:eastAsia="zh-CN"/>
              </w:rPr>
            </w:pPr>
            <w:del w:id="5403" w:author="Huawei" w:date="2023-07-25T16:18:00Z">
              <w:r w:rsidRPr="00EF5447"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09922B3B" w14:textId="0CD8662F" w:rsidR="00F31606" w:rsidDel="00964A6B" w:rsidRDefault="00F31606" w:rsidP="00F31606">
            <w:pPr>
              <w:pStyle w:val="TAC"/>
              <w:rPr>
                <w:del w:id="5404" w:author="Huawei" w:date="2023-07-25T16:18:00Z"/>
              </w:rPr>
            </w:pPr>
            <w:del w:id="5405" w:author="Huawei" w:date="2023-07-25T16:18:00Z">
              <w:r w:rsidRPr="00BE34AF" w:rsidDel="00964A6B">
                <w:delText>0.5</w:delText>
              </w:r>
            </w:del>
          </w:p>
        </w:tc>
        <w:tc>
          <w:tcPr>
            <w:tcW w:w="674" w:type="dxa"/>
            <w:tcBorders>
              <w:top w:val="single" w:sz="4" w:space="0" w:color="auto"/>
              <w:left w:val="single" w:sz="4" w:space="0" w:color="auto"/>
              <w:bottom w:val="single" w:sz="4" w:space="0" w:color="auto"/>
              <w:right w:val="single" w:sz="4" w:space="0" w:color="auto"/>
            </w:tcBorders>
          </w:tcPr>
          <w:p w14:paraId="4791245D" w14:textId="51EBF813" w:rsidR="00F31606" w:rsidDel="00964A6B" w:rsidRDefault="00F31606" w:rsidP="00F31606">
            <w:pPr>
              <w:pStyle w:val="TAC"/>
              <w:rPr>
                <w:del w:id="5406" w:author="Huawei" w:date="2023-07-25T16:18:00Z"/>
              </w:rPr>
            </w:pPr>
            <w:del w:id="5407" w:author="Huawei" w:date="2023-07-25T16:18:00Z">
              <w:r w:rsidRPr="00BE34AF" w:rsidDel="00964A6B">
                <w:delText>0.3</w:delText>
              </w:r>
            </w:del>
          </w:p>
        </w:tc>
        <w:tc>
          <w:tcPr>
            <w:tcW w:w="666" w:type="dxa"/>
            <w:tcBorders>
              <w:top w:val="single" w:sz="4" w:space="0" w:color="auto"/>
              <w:left w:val="single" w:sz="4" w:space="0" w:color="auto"/>
              <w:bottom w:val="single" w:sz="4" w:space="0" w:color="auto"/>
              <w:right w:val="single" w:sz="4" w:space="0" w:color="auto"/>
            </w:tcBorders>
          </w:tcPr>
          <w:p w14:paraId="262CEAE3" w14:textId="6498E258" w:rsidR="00F31606" w:rsidDel="00964A6B" w:rsidRDefault="00F31606" w:rsidP="00F31606">
            <w:pPr>
              <w:pStyle w:val="TAC"/>
              <w:rPr>
                <w:del w:id="540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243BDDE8" w14:textId="49E04D9D" w:rsidR="00F31606" w:rsidDel="00964A6B" w:rsidRDefault="00F31606" w:rsidP="00F31606">
            <w:pPr>
              <w:pStyle w:val="TAC"/>
              <w:rPr>
                <w:del w:id="5409" w:author="Huawei" w:date="2023-07-25T16:18:00Z"/>
                <w:lang w:eastAsia="zh-CN"/>
              </w:rPr>
            </w:pPr>
            <w:del w:id="5410" w:author="Huawei" w:date="2023-07-25T16:18:00Z">
              <w:r w:rsidRPr="00BE34AF" w:rsidDel="00964A6B">
                <w:rPr>
                  <w:lang w:eastAsia="zh-CN"/>
                </w:rPr>
                <w:delText>0.2</w:delText>
              </w:r>
            </w:del>
          </w:p>
        </w:tc>
        <w:tc>
          <w:tcPr>
            <w:tcW w:w="674" w:type="dxa"/>
            <w:tcBorders>
              <w:top w:val="single" w:sz="4" w:space="0" w:color="auto"/>
              <w:left w:val="single" w:sz="4" w:space="0" w:color="auto"/>
              <w:bottom w:val="single" w:sz="4" w:space="0" w:color="auto"/>
              <w:right w:val="single" w:sz="4" w:space="0" w:color="auto"/>
            </w:tcBorders>
          </w:tcPr>
          <w:p w14:paraId="27BCE626" w14:textId="3D0E512F" w:rsidR="00F31606" w:rsidDel="00964A6B" w:rsidRDefault="00F31606" w:rsidP="00F31606">
            <w:pPr>
              <w:pStyle w:val="TAC"/>
              <w:rPr>
                <w:del w:id="541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4D6039E" w14:textId="694D470C" w:rsidR="00F31606" w:rsidDel="00964A6B" w:rsidRDefault="00F31606" w:rsidP="00F31606">
            <w:pPr>
              <w:pStyle w:val="TAC"/>
              <w:rPr>
                <w:del w:id="541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15586A2" w14:textId="54AB826E" w:rsidR="00F31606" w:rsidDel="00964A6B" w:rsidRDefault="00F31606" w:rsidP="00F31606">
            <w:pPr>
              <w:pStyle w:val="TAC"/>
              <w:rPr>
                <w:del w:id="5413"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91AE491" w14:textId="52B7A574" w:rsidR="00F31606" w:rsidDel="00964A6B" w:rsidRDefault="00F31606" w:rsidP="00F31606">
            <w:pPr>
              <w:pStyle w:val="TAC"/>
              <w:rPr>
                <w:del w:id="5414"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17BF884A" w14:textId="6A5337C4" w:rsidR="00F31606" w:rsidDel="00964A6B" w:rsidRDefault="00F31606" w:rsidP="00F31606">
            <w:pPr>
              <w:pStyle w:val="TAC"/>
              <w:rPr>
                <w:del w:id="541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9DC2ADE" w14:textId="158F583C" w:rsidR="00F31606" w:rsidDel="00964A6B" w:rsidRDefault="00F31606" w:rsidP="00F31606">
            <w:pPr>
              <w:pStyle w:val="TAC"/>
              <w:rPr>
                <w:del w:id="5416" w:author="Huawei" w:date="2023-07-25T16:18:00Z"/>
              </w:rPr>
            </w:pPr>
          </w:p>
        </w:tc>
      </w:tr>
      <w:tr w:rsidR="00F31606" w:rsidDel="00964A6B" w14:paraId="3315E6D6" w14:textId="71DD040C" w:rsidTr="00F31606">
        <w:trPr>
          <w:trHeight w:val="187"/>
          <w:jc w:val="center"/>
          <w:del w:id="5417" w:author="Huawei" w:date="2023-07-25T16:18:00Z"/>
        </w:trPr>
        <w:tc>
          <w:tcPr>
            <w:tcW w:w="0" w:type="auto"/>
            <w:tcBorders>
              <w:top w:val="single" w:sz="4" w:space="0" w:color="auto"/>
              <w:left w:val="single" w:sz="4" w:space="0" w:color="auto"/>
              <w:bottom w:val="single" w:sz="4" w:space="0" w:color="auto"/>
              <w:right w:val="single" w:sz="4" w:space="0" w:color="auto"/>
            </w:tcBorders>
          </w:tcPr>
          <w:p w14:paraId="1008A60C" w14:textId="16BF51B4" w:rsidR="00F31606" w:rsidDel="00964A6B" w:rsidRDefault="00F31606" w:rsidP="00F31606">
            <w:pPr>
              <w:pStyle w:val="TAC"/>
              <w:rPr>
                <w:del w:id="5418"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tcPr>
          <w:p w14:paraId="36D6C332" w14:textId="36D2192B" w:rsidR="00F31606" w:rsidDel="00964A6B" w:rsidRDefault="00F31606" w:rsidP="00F31606">
            <w:pPr>
              <w:pStyle w:val="TAC"/>
              <w:rPr>
                <w:del w:id="5419" w:author="Huawei" w:date="2023-07-25T16:18:00Z"/>
                <w:lang w:eastAsia="zh-CN"/>
              </w:rPr>
            </w:pPr>
            <w:del w:id="5420" w:author="Huawei" w:date="2023-07-25T16:18:00Z">
              <w:r w:rsidDel="00964A6B">
                <w:rPr>
                  <w:lang w:eastAsia="ja-JP"/>
                </w:rPr>
                <w:delText>n</w:delText>
              </w:r>
              <w:r w:rsidRPr="00EF5447" w:rsidDel="00964A6B">
                <w:rPr>
                  <w:lang w:eastAsia="ja-JP"/>
                </w:rPr>
                <w:delText>2</w:delText>
              </w:r>
              <w:r w:rsidDel="00964A6B">
                <w:rPr>
                  <w:lang w:eastAsia="ja-JP"/>
                </w:rPr>
                <w:delText>5</w:delText>
              </w:r>
              <w:r w:rsidRPr="00EF5447" w:rsidDel="00964A6B">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tcPr>
          <w:p w14:paraId="680B2EC7" w14:textId="1B5D0FAC" w:rsidR="00F31606" w:rsidDel="00964A6B" w:rsidRDefault="00F31606" w:rsidP="00F31606">
            <w:pPr>
              <w:pStyle w:val="TAC"/>
              <w:rPr>
                <w:del w:id="5421" w:author="Huawei" w:date="2023-07-25T16:18:00Z"/>
                <w:lang w:eastAsia="zh-CN"/>
              </w:rPr>
            </w:pPr>
            <w:del w:id="5422" w:author="Huawei" w:date="2023-07-25T16:18:00Z">
              <w:r w:rsidRPr="00EF5447" w:rsidDel="00964A6B">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tcPr>
          <w:p w14:paraId="100E6B6D" w14:textId="1278A62F" w:rsidR="00F31606" w:rsidDel="00964A6B" w:rsidRDefault="00F31606" w:rsidP="00F31606">
            <w:pPr>
              <w:pStyle w:val="TAC"/>
              <w:rPr>
                <w:del w:id="5423" w:author="Huawei" w:date="2023-07-25T16:18:00Z"/>
                <w:rFonts w:cs="Arial"/>
                <w:lang w:eastAsia="zh-CN"/>
              </w:rPr>
            </w:pPr>
            <w:del w:id="5424" w:author="Huawei" w:date="2023-07-25T16:18:00Z">
              <w:r w:rsidRPr="00EF5447" w:rsidDel="00964A6B">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tcPr>
          <w:p w14:paraId="143BF3FD" w14:textId="4EEF5631" w:rsidR="00F31606" w:rsidDel="00964A6B" w:rsidRDefault="00F31606" w:rsidP="00F31606">
            <w:pPr>
              <w:pStyle w:val="TAC"/>
              <w:rPr>
                <w:del w:id="5425" w:author="Huawei" w:date="2023-07-25T16:18:00Z"/>
                <w:rFonts w:cs="Arial"/>
                <w:lang w:eastAsia="zh-CN"/>
              </w:rPr>
            </w:pPr>
            <w:del w:id="5426" w:author="Huawei" w:date="2023-07-25T16:18:00Z">
              <w:r w:rsidRPr="00EF5447" w:rsidDel="00964A6B">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tcPr>
          <w:p w14:paraId="5B0BFE03" w14:textId="49DE7915" w:rsidR="00F31606" w:rsidDel="00964A6B" w:rsidRDefault="00F31606" w:rsidP="00F31606">
            <w:pPr>
              <w:pStyle w:val="TAC"/>
              <w:rPr>
                <w:del w:id="5427" w:author="Huawei" w:date="2023-07-25T16:18:00Z"/>
                <w:rFonts w:cs="Arial"/>
                <w:lang w:eastAsia="zh-CN"/>
              </w:rPr>
            </w:pPr>
            <w:del w:id="5428" w:author="Huawei" w:date="2023-07-25T16:18:00Z">
              <w:r w:rsidRPr="00EF5447" w:rsidDel="00964A6B">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761C8F67" w14:textId="565D0AAB" w:rsidR="00F31606" w:rsidDel="00964A6B" w:rsidRDefault="00F31606" w:rsidP="00F31606">
            <w:pPr>
              <w:pStyle w:val="TAC"/>
              <w:rPr>
                <w:del w:id="5429" w:author="Huawei" w:date="2023-07-25T16:18:00Z"/>
              </w:rPr>
            </w:pPr>
            <w:del w:id="5430" w:author="Huawei" w:date="2023-07-25T16:18:00Z">
              <w:r w:rsidRPr="00BE34AF" w:rsidDel="00964A6B">
                <w:delText>0.5</w:delText>
              </w:r>
            </w:del>
          </w:p>
        </w:tc>
        <w:tc>
          <w:tcPr>
            <w:tcW w:w="674" w:type="dxa"/>
            <w:tcBorders>
              <w:top w:val="single" w:sz="4" w:space="0" w:color="auto"/>
              <w:left w:val="single" w:sz="4" w:space="0" w:color="auto"/>
              <w:bottom w:val="single" w:sz="4" w:space="0" w:color="auto"/>
              <w:right w:val="single" w:sz="4" w:space="0" w:color="auto"/>
            </w:tcBorders>
          </w:tcPr>
          <w:p w14:paraId="40B66C36" w14:textId="26819C28" w:rsidR="00F31606" w:rsidDel="00964A6B" w:rsidRDefault="00F31606" w:rsidP="00F31606">
            <w:pPr>
              <w:pStyle w:val="TAC"/>
              <w:rPr>
                <w:del w:id="5431" w:author="Huawei" w:date="2023-07-25T16:18:00Z"/>
              </w:rPr>
            </w:pPr>
            <w:del w:id="5432" w:author="Huawei" w:date="2023-07-25T16:18:00Z">
              <w:r w:rsidRPr="00BE34AF" w:rsidDel="00964A6B">
                <w:delText>0.3</w:delText>
              </w:r>
            </w:del>
          </w:p>
        </w:tc>
        <w:tc>
          <w:tcPr>
            <w:tcW w:w="666" w:type="dxa"/>
            <w:tcBorders>
              <w:top w:val="single" w:sz="4" w:space="0" w:color="auto"/>
              <w:left w:val="single" w:sz="4" w:space="0" w:color="auto"/>
              <w:bottom w:val="single" w:sz="4" w:space="0" w:color="auto"/>
              <w:right w:val="single" w:sz="4" w:space="0" w:color="auto"/>
            </w:tcBorders>
          </w:tcPr>
          <w:p w14:paraId="31622EF5" w14:textId="55507E60" w:rsidR="00F31606" w:rsidDel="00964A6B" w:rsidRDefault="00F31606" w:rsidP="00F31606">
            <w:pPr>
              <w:pStyle w:val="TAC"/>
              <w:rPr>
                <w:del w:id="543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1EB03097" w14:textId="6BA68735" w:rsidR="00F31606" w:rsidDel="00964A6B" w:rsidRDefault="00F31606" w:rsidP="00F31606">
            <w:pPr>
              <w:pStyle w:val="TAC"/>
              <w:rPr>
                <w:del w:id="5434" w:author="Huawei" w:date="2023-07-25T16:18:00Z"/>
                <w:lang w:eastAsia="zh-CN"/>
              </w:rPr>
            </w:pPr>
            <w:del w:id="5435" w:author="Huawei" w:date="2023-07-25T16:18:00Z">
              <w:r w:rsidRPr="00BE34AF" w:rsidDel="00964A6B">
                <w:rPr>
                  <w:lang w:eastAsia="zh-CN"/>
                </w:rPr>
                <w:delText>0.2</w:delText>
              </w:r>
            </w:del>
          </w:p>
        </w:tc>
        <w:tc>
          <w:tcPr>
            <w:tcW w:w="674" w:type="dxa"/>
            <w:tcBorders>
              <w:top w:val="single" w:sz="4" w:space="0" w:color="auto"/>
              <w:left w:val="single" w:sz="4" w:space="0" w:color="auto"/>
              <w:bottom w:val="single" w:sz="4" w:space="0" w:color="auto"/>
              <w:right w:val="single" w:sz="4" w:space="0" w:color="auto"/>
            </w:tcBorders>
          </w:tcPr>
          <w:p w14:paraId="6844E48C" w14:textId="6E9DF93B" w:rsidR="00F31606" w:rsidDel="00964A6B" w:rsidRDefault="00F31606" w:rsidP="00F31606">
            <w:pPr>
              <w:pStyle w:val="TAC"/>
              <w:rPr>
                <w:del w:id="543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600CAF1" w14:textId="3D6F4BBD" w:rsidR="00F31606" w:rsidDel="00964A6B" w:rsidRDefault="00F31606" w:rsidP="00F31606">
            <w:pPr>
              <w:pStyle w:val="TAC"/>
              <w:rPr>
                <w:del w:id="543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7765199" w14:textId="71B95C83" w:rsidR="00F31606" w:rsidDel="00964A6B" w:rsidRDefault="00F31606" w:rsidP="00F31606">
            <w:pPr>
              <w:pStyle w:val="TAC"/>
              <w:rPr>
                <w:del w:id="5438"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1253072" w14:textId="6F1EF909" w:rsidR="00F31606" w:rsidDel="00964A6B" w:rsidRDefault="00F31606" w:rsidP="00F31606">
            <w:pPr>
              <w:pStyle w:val="TAC"/>
              <w:rPr>
                <w:del w:id="5439"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AC08BC3" w14:textId="1244BA65" w:rsidR="00F31606" w:rsidDel="00964A6B" w:rsidRDefault="00F31606" w:rsidP="00F31606">
            <w:pPr>
              <w:pStyle w:val="TAC"/>
              <w:rPr>
                <w:del w:id="5440"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7BE858B" w14:textId="71AF6C5C" w:rsidR="00F31606" w:rsidDel="00964A6B" w:rsidRDefault="00F31606" w:rsidP="00F31606">
            <w:pPr>
              <w:pStyle w:val="TAC"/>
              <w:rPr>
                <w:del w:id="5441" w:author="Huawei" w:date="2023-07-25T16:18:00Z"/>
              </w:rPr>
            </w:pPr>
          </w:p>
        </w:tc>
      </w:tr>
      <w:tr w:rsidR="00F31606" w:rsidDel="00964A6B" w14:paraId="50319020" w14:textId="1E40ACF7" w:rsidTr="00F31606">
        <w:trPr>
          <w:trHeight w:val="187"/>
          <w:jc w:val="center"/>
          <w:del w:id="5442" w:author="Huawei" w:date="2023-07-25T16:18:00Z"/>
        </w:trPr>
        <w:tc>
          <w:tcPr>
            <w:tcW w:w="0" w:type="auto"/>
            <w:tcBorders>
              <w:top w:val="single" w:sz="4" w:space="0" w:color="auto"/>
              <w:left w:val="single" w:sz="4" w:space="0" w:color="auto"/>
              <w:bottom w:val="nil"/>
              <w:right w:val="single" w:sz="4" w:space="0" w:color="auto"/>
            </w:tcBorders>
            <w:hideMark/>
          </w:tcPr>
          <w:p w14:paraId="6A456234" w14:textId="46F13FAA" w:rsidR="00F31606" w:rsidDel="00964A6B" w:rsidRDefault="00F31606" w:rsidP="00F31606">
            <w:pPr>
              <w:pStyle w:val="TAC"/>
              <w:rPr>
                <w:del w:id="5443" w:author="Huawei" w:date="2023-07-25T16:18:00Z"/>
                <w:lang w:eastAsia="ja-JP"/>
              </w:rPr>
            </w:pPr>
            <w:del w:id="5444" w:author="Huawei" w:date="2023-07-25T16:18:00Z">
              <w:r w:rsidDel="00964A6B">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02D54328" w14:textId="70B6A5DE" w:rsidR="00F31606" w:rsidDel="00964A6B" w:rsidRDefault="00F31606" w:rsidP="00F31606">
            <w:pPr>
              <w:pStyle w:val="TAC"/>
              <w:rPr>
                <w:del w:id="5445" w:author="Huawei" w:date="2023-07-25T16:18:00Z"/>
              </w:rPr>
            </w:pPr>
            <w:del w:id="5446" w:author="Huawei" w:date="2023-07-25T16:18:00Z">
              <w:r w:rsidDel="00964A6B">
                <w:rPr>
                  <w:lang w:eastAsia="ja-JP"/>
                </w:rPr>
                <w:delText>n41</w:delText>
              </w:r>
              <w:r w:rsidDel="00964A6B">
                <w:rPr>
                  <w:vertAlign w:val="superscript"/>
                  <w:lang w:eastAsia="ja-JP"/>
                </w:rPr>
                <w:delText>6,7</w:delText>
              </w:r>
            </w:del>
          </w:p>
        </w:tc>
        <w:tc>
          <w:tcPr>
            <w:tcW w:w="670" w:type="dxa"/>
            <w:tcBorders>
              <w:top w:val="single" w:sz="4" w:space="0" w:color="auto"/>
              <w:left w:val="single" w:sz="4" w:space="0" w:color="auto"/>
              <w:bottom w:val="single" w:sz="4" w:space="0" w:color="auto"/>
              <w:right w:val="single" w:sz="4" w:space="0" w:color="auto"/>
            </w:tcBorders>
          </w:tcPr>
          <w:p w14:paraId="4A7DF5FA" w14:textId="2A062C1D" w:rsidR="00F31606" w:rsidDel="00964A6B" w:rsidRDefault="00F31606" w:rsidP="00F31606">
            <w:pPr>
              <w:pStyle w:val="TAC"/>
              <w:rPr>
                <w:del w:id="5447"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5D524440" w14:textId="5A5DE11F" w:rsidR="00F31606" w:rsidDel="00964A6B" w:rsidRDefault="00F31606" w:rsidP="00F31606">
            <w:pPr>
              <w:pStyle w:val="TAC"/>
              <w:rPr>
                <w:del w:id="5448" w:author="Huawei" w:date="2023-07-25T16:18:00Z"/>
              </w:rPr>
            </w:pPr>
            <w:del w:id="5449" w:author="Huawei" w:date="2023-07-25T16:18:00Z">
              <w:r w:rsidDel="00964A6B">
                <w:rPr>
                  <w:lang w:val="en-US" w:eastAsia="zh-CN"/>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38112038" w14:textId="2CEFEDE9" w:rsidR="00F31606" w:rsidDel="00964A6B" w:rsidRDefault="00F31606" w:rsidP="00F31606">
            <w:pPr>
              <w:pStyle w:val="TAC"/>
              <w:rPr>
                <w:del w:id="5450" w:author="Huawei" w:date="2023-07-25T16:18:00Z"/>
              </w:rPr>
            </w:pPr>
            <w:del w:id="5451" w:author="Huawei" w:date="2023-07-25T16:18:00Z">
              <w:r w:rsidDel="00964A6B">
                <w:rPr>
                  <w:lang w:val="en-US" w:eastAsia="zh-CN"/>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040DDD70" w14:textId="4C4E195C" w:rsidR="00F31606" w:rsidDel="00964A6B" w:rsidRDefault="00F31606" w:rsidP="00F31606">
            <w:pPr>
              <w:pStyle w:val="TAC"/>
              <w:rPr>
                <w:del w:id="5452" w:author="Huawei" w:date="2023-07-25T16:18:00Z"/>
              </w:rPr>
            </w:pPr>
            <w:del w:id="5453" w:author="Huawei" w:date="2023-07-25T16:18:00Z">
              <w:r w:rsidDel="00964A6B">
                <w:rPr>
                  <w:lang w:val="en-US" w:eastAsia="zh-CN"/>
                </w:rPr>
                <w:delText>8.0</w:delText>
              </w:r>
            </w:del>
          </w:p>
        </w:tc>
        <w:tc>
          <w:tcPr>
            <w:tcW w:w="715" w:type="dxa"/>
            <w:tcBorders>
              <w:top w:val="single" w:sz="4" w:space="0" w:color="auto"/>
              <w:left w:val="single" w:sz="4" w:space="0" w:color="auto"/>
              <w:bottom w:val="single" w:sz="4" w:space="0" w:color="auto"/>
              <w:right w:val="single" w:sz="4" w:space="0" w:color="auto"/>
            </w:tcBorders>
          </w:tcPr>
          <w:p w14:paraId="22F4C40B" w14:textId="6B2FCE70" w:rsidR="00F31606" w:rsidDel="00964A6B" w:rsidRDefault="00F31606" w:rsidP="00F31606">
            <w:pPr>
              <w:pStyle w:val="TAC"/>
              <w:rPr>
                <w:del w:id="5454"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23118FDF" w14:textId="240F8DBC" w:rsidR="00F31606" w:rsidDel="00964A6B" w:rsidRDefault="00F31606" w:rsidP="00F31606">
            <w:pPr>
              <w:pStyle w:val="TAC"/>
              <w:rPr>
                <w:del w:id="5455" w:author="Huawei" w:date="2023-07-25T16:18:00Z"/>
              </w:rPr>
            </w:pPr>
            <w:del w:id="5456" w:author="Huawei" w:date="2023-07-25T16:18:00Z">
              <w:r w:rsidDel="00964A6B">
                <w:delText>6.1</w:delText>
              </w:r>
            </w:del>
          </w:p>
        </w:tc>
        <w:tc>
          <w:tcPr>
            <w:tcW w:w="666" w:type="dxa"/>
            <w:tcBorders>
              <w:top w:val="single" w:sz="4" w:space="0" w:color="auto"/>
              <w:left w:val="single" w:sz="4" w:space="0" w:color="auto"/>
              <w:bottom w:val="single" w:sz="4" w:space="0" w:color="auto"/>
              <w:right w:val="single" w:sz="4" w:space="0" w:color="auto"/>
            </w:tcBorders>
          </w:tcPr>
          <w:p w14:paraId="73C9287D" w14:textId="03BD2045" w:rsidR="00F31606" w:rsidDel="00964A6B" w:rsidRDefault="00F31606" w:rsidP="00F31606">
            <w:pPr>
              <w:pStyle w:val="TAC"/>
              <w:rPr>
                <w:del w:id="5457" w:author="Huawei" w:date="2023-07-25T16:18:00Z"/>
                <w:lang w:val="en-US" w:eastAsia="zh-CN"/>
              </w:rPr>
            </w:pPr>
          </w:p>
        </w:tc>
        <w:tc>
          <w:tcPr>
            <w:tcW w:w="673" w:type="dxa"/>
            <w:tcBorders>
              <w:top w:val="single" w:sz="4" w:space="0" w:color="auto"/>
              <w:left w:val="single" w:sz="4" w:space="0" w:color="auto"/>
              <w:bottom w:val="single" w:sz="4" w:space="0" w:color="auto"/>
              <w:right w:val="single" w:sz="4" w:space="0" w:color="auto"/>
            </w:tcBorders>
            <w:hideMark/>
          </w:tcPr>
          <w:p w14:paraId="07233262" w14:textId="4DD28B67" w:rsidR="00F31606" w:rsidDel="00964A6B" w:rsidRDefault="00F31606" w:rsidP="00F31606">
            <w:pPr>
              <w:pStyle w:val="TAC"/>
              <w:rPr>
                <w:del w:id="5458" w:author="Huawei" w:date="2023-07-25T16:18:00Z"/>
              </w:rPr>
            </w:pPr>
            <w:del w:id="5459" w:author="Huawei" w:date="2023-07-25T16:18:00Z">
              <w:r w:rsidDel="00964A6B">
                <w:rPr>
                  <w:lang w:val="en-US" w:eastAsia="zh-CN"/>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6C508D86" w14:textId="6541533E" w:rsidR="00F31606" w:rsidDel="00964A6B" w:rsidRDefault="00F31606" w:rsidP="00F31606">
            <w:pPr>
              <w:pStyle w:val="TAC"/>
              <w:rPr>
                <w:del w:id="5460" w:author="Huawei" w:date="2023-07-25T16:18:00Z"/>
              </w:rPr>
            </w:pPr>
            <w:del w:id="5461" w:author="Huawei" w:date="2023-07-25T16:18:00Z">
              <w:r w:rsidDel="00964A6B">
                <w:rPr>
                  <w:lang w:val="en-US"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69524929" w14:textId="68646306" w:rsidR="00F31606" w:rsidDel="00964A6B" w:rsidRDefault="00F31606" w:rsidP="00F31606">
            <w:pPr>
              <w:pStyle w:val="TAC"/>
              <w:rPr>
                <w:del w:id="5462" w:author="Huawei" w:date="2023-07-25T16:18:00Z"/>
              </w:rPr>
            </w:pPr>
            <w:del w:id="5463" w:author="Huawei" w:date="2023-07-25T16:18:00Z">
              <w:r w:rsidDel="00964A6B">
                <w:rPr>
                  <w:lang w:val="en-US"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14CD90ED" w14:textId="6E37DBF5" w:rsidR="00F31606" w:rsidDel="00964A6B" w:rsidRDefault="00F31606" w:rsidP="00F31606">
            <w:pPr>
              <w:pStyle w:val="TAC"/>
              <w:rPr>
                <w:del w:id="5464" w:author="Huawei" w:date="2023-07-25T16:18:00Z"/>
              </w:rPr>
            </w:pPr>
            <w:del w:id="5465" w:author="Huawei" w:date="2023-07-25T16:18:00Z">
              <w:r w:rsidDel="00964A6B">
                <w:delText>2.7</w:delText>
              </w:r>
            </w:del>
          </w:p>
        </w:tc>
        <w:tc>
          <w:tcPr>
            <w:tcW w:w="674" w:type="dxa"/>
            <w:tcBorders>
              <w:top w:val="single" w:sz="4" w:space="0" w:color="auto"/>
              <w:left w:val="single" w:sz="4" w:space="0" w:color="auto"/>
              <w:bottom w:val="single" w:sz="4" w:space="0" w:color="auto"/>
              <w:right w:val="single" w:sz="4" w:space="0" w:color="auto"/>
            </w:tcBorders>
            <w:hideMark/>
          </w:tcPr>
          <w:p w14:paraId="2D3D7E35" w14:textId="0506DCFA" w:rsidR="00F31606" w:rsidDel="00964A6B" w:rsidRDefault="00F31606" w:rsidP="00F31606">
            <w:pPr>
              <w:pStyle w:val="TAC"/>
              <w:rPr>
                <w:del w:id="5466" w:author="Huawei" w:date="2023-07-25T16:18:00Z"/>
              </w:rPr>
            </w:pPr>
            <w:del w:id="5467" w:author="Huawei" w:date="2023-07-25T16:18:00Z">
              <w:r w:rsidDel="00964A6B">
                <w:rPr>
                  <w:lang w:val="en-US" w:eastAsia="zh-CN"/>
                </w:rPr>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2B1F943E" w14:textId="139BC776" w:rsidR="00F31606" w:rsidDel="00964A6B" w:rsidRDefault="00F31606" w:rsidP="00F31606">
            <w:pPr>
              <w:pStyle w:val="TAC"/>
              <w:rPr>
                <w:del w:id="5468" w:author="Huawei" w:date="2023-07-25T16:18:00Z"/>
              </w:rPr>
            </w:pPr>
            <w:del w:id="5469" w:author="Huawei" w:date="2023-07-25T16:18:00Z">
              <w:r w:rsidDel="00964A6B">
                <w:rPr>
                  <w:lang w:val="en-US"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7586D1F5" w14:textId="5679EB31" w:rsidR="00F31606" w:rsidDel="00964A6B" w:rsidRDefault="00F31606" w:rsidP="00F31606">
            <w:pPr>
              <w:pStyle w:val="TAC"/>
              <w:rPr>
                <w:del w:id="5470" w:author="Huawei" w:date="2023-07-25T16:18:00Z"/>
              </w:rPr>
            </w:pPr>
            <w:del w:id="5471" w:author="Huawei" w:date="2023-07-25T16:18:00Z">
              <w:r w:rsidDel="00964A6B">
                <w:rPr>
                  <w:lang w:val="en-US" w:eastAsia="zh-CN"/>
                </w:rPr>
                <w:delText>1.4</w:delText>
              </w:r>
            </w:del>
          </w:p>
        </w:tc>
      </w:tr>
      <w:tr w:rsidR="00F31606" w:rsidDel="00964A6B" w14:paraId="78F3704D" w14:textId="7703B1E5" w:rsidTr="00F31606">
        <w:trPr>
          <w:trHeight w:val="187"/>
          <w:jc w:val="center"/>
          <w:del w:id="5472" w:author="Huawei" w:date="2023-07-25T16:18:00Z"/>
        </w:trPr>
        <w:tc>
          <w:tcPr>
            <w:tcW w:w="0" w:type="auto"/>
            <w:tcBorders>
              <w:top w:val="single" w:sz="4" w:space="0" w:color="auto"/>
              <w:left w:val="single" w:sz="4" w:space="0" w:color="auto"/>
              <w:bottom w:val="nil"/>
              <w:right w:val="single" w:sz="4" w:space="0" w:color="auto"/>
            </w:tcBorders>
            <w:hideMark/>
          </w:tcPr>
          <w:p w14:paraId="1872F9AA" w14:textId="3238445E" w:rsidR="00F31606" w:rsidDel="00964A6B" w:rsidRDefault="00F31606" w:rsidP="00F31606">
            <w:pPr>
              <w:pStyle w:val="TAC"/>
              <w:rPr>
                <w:del w:id="5473" w:author="Huawei" w:date="2023-07-25T16:18:00Z"/>
                <w:lang w:eastAsia="ja-JP"/>
              </w:rPr>
            </w:pPr>
            <w:del w:id="5474" w:author="Huawei" w:date="2023-07-25T16:18:00Z">
              <w:r w:rsidDel="00964A6B">
                <w:rPr>
                  <w:lang w:eastAsia="ja-JP"/>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0DE0A0AA" w14:textId="277E22A6" w:rsidR="00F31606" w:rsidDel="00964A6B" w:rsidRDefault="00F31606" w:rsidP="00F31606">
            <w:pPr>
              <w:pStyle w:val="TAC"/>
              <w:rPr>
                <w:del w:id="5475" w:author="Huawei" w:date="2023-07-25T16:18:00Z"/>
                <w:lang w:eastAsia="zh-TW"/>
              </w:rPr>
            </w:pPr>
            <w:del w:id="5476" w:author="Huawei" w:date="2023-07-25T16:18:00Z">
              <w:r w:rsidDel="00964A6B">
                <w:delText>n48</w:delText>
              </w:r>
              <w:r w:rsidDel="00964A6B">
                <w:rPr>
                  <w:vertAlign w:val="superscript"/>
                  <w:lang w:eastAsia="zh-TW"/>
                </w:rPr>
                <w:delText>2</w:delText>
              </w:r>
              <w:r w:rsidDel="00964A6B">
                <w:rPr>
                  <w:vertAlign w:val="superscript"/>
                </w:rPr>
                <w:delText>,</w:delText>
              </w:r>
              <w:r w:rsidDel="00964A6B">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7D804C2E" w14:textId="0CDF6B26" w:rsidR="00F31606" w:rsidDel="00964A6B" w:rsidRDefault="00F31606" w:rsidP="00F31606">
            <w:pPr>
              <w:pStyle w:val="TAC"/>
              <w:rPr>
                <w:del w:id="5477" w:author="Huawei" w:date="2023-07-25T16:18:00Z"/>
                <w:lang w:eastAsia="zh-CN"/>
              </w:rPr>
            </w:pPr>
            <w:del w:id="5478" w:author="Huawei" w:date="2023-07-25T16:18:00Z">
              <w:r w:rsidDel="00964A6B">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3DF78A48" w14:textId="0D9BB66D" w:rsidR="00F31606" w:rsidDel="00964A6B" w:rsidRDefault="00F31606" w:rsidP="00F31606">
            <w:pPr>
              <w:pStyle w:val="TAC"/>
              <w:rPr>
                <w:del w:id="5479" w:author="Huawei" w:date="2023-07-25T16:18:00Z"/>
                <w:rFonts w:cs="Arial"/>
                <w:lang w:eastAsia="zh-CN"/>
              </w:rPr>
            </w:pPr>
            <w:del w:id="5480" w:author="Huawei" w:date="2023-07-25T16:18:00Z">
              <w:r w:rsidDel="00964A6B">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5C80B283" w14:textId="3543B689" w:rsidR="00F31606" w:rsidDel="00964A6B" w:rsidRDefault="00F31606" w:rsidP="00F31606">
            <w:pPr>
              <w:pStyle w:val="TAC"/>
              <w:rPr>
                <w:del w:id="5481" w:author="Huawei" w:date="2023-07-25T16:18:00Z"/>
                <w:rFonts w:cs="Arial"/>
                <w:lang w:eastAsia="zh-CN"/>
              </w:rPr>
            </w:pPr>
            <w:del w:id="5482" w:author="Huawei" w:date="2023-07-25T16:18:00Z">
              <w:r w:rsidDel="00964A6B">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504D3AEF" w14:textId="056307A4" w:rsidR="00F31606" w:rsidDel="00964A6B" w:rsidRDefault="00F31606" w:rsidP="00F31606">
            <w:pPr>
              <w:pStyle w:val="TAC"/>
              <w:rPr>
                <w:del w:id="5483" w:author="Huawei" w:date="2023-07-25T16:18:00Z"/>
                <w:rFonts w:cs="Arial"/>
                <w:lang w:eastAsia="zh-CN"/>
              </w:rPr>
            </w:pPr>
            <w:del w:id="5484" w:author="Huawei" w:date="2023-07-25T16:18:00Z">
              <w:r w:rsidDel="00964A6B">
                <w:delText>21.2</w:delText>
              </w:r>
            </w:del>
          </w:p>
        </w:tc>
        <w:tc>
          <w:tcPr>
            <w:tcW w:w="715" w:type="dxa"/>
            <w:tcBorders>
              <w:top w:val="single" w:sz="4" w:space="0" w:color="auto"/>
              <w:left w:val="single" w:sz="4" w:space="0" w:color="auto"/>
              <w:bottom w:val="single" w:sz="4" w:space="0" w:color="auto"/>
              <w:right w:val="single" w:sz="4" w:space="0" w:color="auto"/>
            </w:tcBorders>
          </w:tcPr>
          <w:p w14:paraId="3DDAB984" w14:textId="4328C2C5" w:rsidR="00F31606" w:rsidDel="00964A6B" w:rsidRDefault="00F31606" w:rsidP="00F31606">
            <w:pPr>
              <w:pStyle w:val="TAC"/>
              <w:rPr>
                <w:del w:id="5485"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0B0BDCDD" w14:textId="55BD8A74" w:rsidR="00F31606" w:rsidDel="00964A6B" w:rsidRDefault="00F31606" w:rsidP="00F31606">
            <w:pPr>
              <w:pStyle w:val="TAC"/>
              <w:rPr>
                <w:del w:id="5486" w:author="Huawei" w:date="2023-07-25T16:18:00Z"/>
              </w:rPr>
            </w:pPr>
            <w:del w:id="5487"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6124D0F1" w14:textId="637577C1" w:rsidR="00F31606" w:rsidDel="00964A6B" w:rsidRDefault="00F31606" w:rsidP="00F31606">
            <w:pPr>
              <w:pStyle w:val="TAC"/>
              <w:rPr>
                <w:del w:id="5488"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5C709267" w14:textId="4740F056" w:rsidR="00F31606" w:rsidDel="00964A6B" w:rsidRDefault="00F31606" w:rsidP="00F31606">
            <w:pPr>
              <w:pStyle w:val="TAC"/>
              <w:rPr>
                <w:del w:id="5489" w:author="Huawei" w:date="2023-07-25T16:18:00Z"/>
                <w:lang w:eastAsia="zh-CN"/>
              </w:rPr>
            </w:pPr>
            <w:del w:id="5490" w:author="Huawei" w:date="2023-07-25T16:18:00Z">
              <w:r w:rsidDel="00964A6B">
                <w:delText>18</w:delText>
              </w:r>
            </w:del>
          </w:p>
        </w:tc>
        <w:tc>
          <w:tcPr>
            <w:tcW w:w="674" w:type="dxa"/>
            <w:tcBorders>
              <w:top w:val="single" w:sz="4" w:space="0" w:color="auto"/>
              <w:left w:val="single" w:sz="4" w:space="0" w:color="auto"/>
              <w:bottom w:val="single" w:sz="4" w:space="0" w:color="auto"/>
              <w:right w:val="single" w:sz="4" w:space="0" w:color="auto"/>
            </w:tcBorders>
            <w:hideMark/>
          </w:tcPr>
          <w:p w14:paraId="65AD65FD" w14:textId="2150EF42" w:rsidR="00F31606" w:rsidDel="00964A6B" w:rsidRDefault="00F31606" w:rsidP="00F31606">
            <w:pPr>
              <w:pStyle w:val="TAC"/>
              <w:rPr>
                <w:del w:id="5491" w:author="Huawei" w:date="2023-07-25T16:18:00Z"/>
              </w:rPr>
            </w:pPr>
            <w:del w:id="5492" w:author="Huawei" w:date="2023-07-25T16:18:00Z">
              <w:r w:rsidDel="00964A6B">
                <w:delText>17.1</w:delText>
              </w:r>
            </w:del>
          </w:p>
        </w:tc>
        <w:tc>
          <w:tcPr>
            <w:tcW w:w="673" w:type="dxa"/>
            <w:tcBorders>
              <w:top w:val="single" w:sz="4" w:space="0" w:color="auto"/>
              <w:left w:val="single" w:sz="4" w:space="0" w:color="auto"/>
              <w:bottom w:val="single" w:sz="4" w:space="0" w:color="auto"/>
              <w:right w:val="single" w:sz="4" w:space="0" w:color="auto"/>
            </w:tcBorders>
            <w:hideMark/>
          </w:tcPr>
          <w:p w14:paraId="482E7C51" w14:textId="38F76C8D" w:rsidR="00F31606" w:rsidDel="00964A6B" w:rsidRDefault="00F31606" w:rsidP="00F31606">
            <w:pPr>
              <w:pStyle w:val="TAC"/>
              <w:rPr>
                <w:del w:id="5493" w:author="Huawei" w:date="2023-07-25T16:18:00Z"/>
              </w:rPr>
            </w:pPr>
            <w:del w:id="5494" w:author="Huawei" w:date="2023-07-25T16:18:00Z">
              <w:r w:rsidDel="00964A6B">
                <w:delText>16.3</w:delText>
              </w:r>
            </w:del>
          </w:p>
        </w:tc>
        <w:tc>
          <w:tcPr>
            <w:tcW w:w="674" w:type="dxa"/>
            <w:tcBorders>
              <w:top w:val="single" w:sz="4" w:space="0" w:color="auto"/>
              <w:left w:val="single" w:sz="4" w:space="0" w:color="auto"/>
              <w:bottom w:val="single" w:sz="4" w:space="0" w:color="auto"/>
              <w:right w:val="single" w:sz="4" w:space="0" w:color="auto"/>
            </w:tcBorders>
            <w:hideMark/>
          </w:tcPr>
          <w:p w14:paraId="3A640E5C" w14:textId="79EE5AE3" w:rsidR="00F31606" w:rsidDel="00964A6B" w:rsidRDefault="00F31606" w:rsidP="00F31606">
            <w:pPr>
              <w:pStyle w:val="TAC"/>
              <w:rPr>
                <w:del w:id="5495" w:author="Huawei" w:date="2023-07-25T16:18:00Z"/>
              </w:rPr>
            </w:pPr>
            <w:del w:id="5496"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2B87BE95" w14:textId="4821B58B" w:rsidR="00F31606" w:rsidDel="00964A6B" w:rsidRDefault="00F31606" w:rsidP="00F31606">
            <w:pPr>
              <w:pStyle w:val="TAC"/>
              <w:rPr>
                <w:del w:id="5497" w:author="Huawei" w:date="2023-07-25T16:18:00Z"/>
              </w:rPr>
            </w:pPr>
            <w:del w:id="5498" w:author="Huawei" w:date="2023-07-25T16:18:00Z">
              <w:r w:rsidDel="00964A6B">
                <w:delText>15</w:delText>
              </w:r>
            </w:del>
          </w:p>
        </w:tc>
        <w:tc>
          <w:tcPr>
            <w:tcW w:w="673" w:type="dxa"/>
            <w:tcBorders>
              <w:top w:val="single" w:sz="4" w:space="0" w:color="auto"/>
              <w:left w:val="single" w:sz="4" w:space="0" w:color="auto"/>
              <w:bottom w:val="single" w:sz="4" w:space="0" w:color="auto"/>
              <w:right w:val="single" w:sz="4" w:space="0" w:color="auto"/>
            </w:tcBorders>
            <w:hideMark/>
          </w:tcPr>
          <w:p w14:paraId="11A727D5" w14:textId="503E71BB" w:rsidR="00F31606" w:rsidDel="00964A6B" w:rsidRDefault="00F31606" w:rsidP="00F31606">
            <w:pPr>
              <w:pStyle w:val="TAC"/>
              <w:rPr>
                <w:del w:id="5499" w:author="Huawei" w:date="2023-07-25T16:18:00Z"/>
              </w:rPr>
            </w:pPr>
            <w:del w:id="5500" w:author="Huawei" w:date="2023-07-25T16:18:00Z">
              <w:r w:rsidDel="00964A6B">
                <w:delText>14.5</w:delText>
              </w:r>
            </w:del>
          </w:p>
        </w:tc>
        <w:tc>
          <w:tcPr>
            <w:tcW w:w="674" w:type="dxa"/>
            <w:tcBorders>
              <w:top w:val="single" w:sz="4" w:space="0" w:color="auto"/>
              <w:left w:val="single" w:sz="4" w:space="0" w:color="auto"/>
              <w:bottom w:val="single" w:sz="4" w:space="0" w:color="auto"/>
              <w:right w:val="single" w:sz="4" w:space="0" w:color="auto"/>
            </w:tcBorders>
            <w:hideMark/>
          </w:tcPr>
          <w:p w14:paraId="54AFD7B7" w14:textId="069E03C8" w:rsidR="00F31606" w:rsidDel="00964A6B" w:rsidRDefault="00F31606" w:rsidP="00F31606">
            <w:pPr>
              <w:pStyle w:val="TAC"/>
              <w:rPr>
                <w:del w:id="5501" w:author="Huawei" w:date="2023-07-25T16:18:00Z"/>
              </w:rPr>
            </w:pPr>
            <w:del w:id="5502" w:author="Huawei" w:date="2023-07-25T16:18:00Z">
              <w:r w:rsidDel="00964A6B">
                <w:delText>14</w:delText>
              </w:r>
            </w:del>
          </w:p>
        </w:tc>
      </w:tr>
      <w:tr w:rsidR="00F31606" w:rsidDel="00964A6B" w14:paraId="72A423B1" w14:textId="0091EE38" w:rsidTr="00F31606">
        <w:trPr>
          <w:trHeight w:val="187"/>
          <w:jc w:val="center"/>
          <w:del w:id="5503" w:author="Huawei" w:date="2023-07-25T16:18:00Z"/>
        </w:trPr>
        <w:tc>
          <w:tcPr>
            <w:tcW w:w="0" w:type="auto"/>
            <w:tcBorders>
              <w:top w:val="nil"/>
              <w:left w:val="single" w:sz="4" w:space="0" w:color="auto"/>
              <w:bottom w:val="single" w:sz="4" w:space="0" w:color="auto"/>
              <w:right w:val="single" w:sz="4" w:space="0" w:color="auto"/>
            </w:tcBorders>
          </w:tcPr>
          <w:p w14:paraId="2E283E99" w14:textId="63CC9EC4" w:rsidR="00F31606" w:rsidDel="00964A6B" w:rsidRDefault="00F31606" w:rsidP="00F31606">
            <w:pPr>
              <w:pStyle w:val="TAC"/>
              <w:rPr>
                <w:del w:id="5504"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F63A8A" w14:textId="7EA7CC95" w:rsidR="00F31606" w:rsidDel="00964A6B" w:rsidRDefault="00F31606" w:rsidP="00F31606">
            <w:pPr>
              <w:pStyle w:val="TAC"/>
              <w:rPr>
                <w:del w:id="5505" w:author="Huawei" w:date="2023-07-25T16:18:00Z"/>
                <w:lang w:eastAsia="zh-TW"/>
              </w:rPr>
            </w:pPr>
            <w:del w:id="5506" w:author="Huawei" w:date="2023-07-25T16:18:00Z">
              <w:r w:rsidDel="00964A6B">
                <w:delText>n48</w:delText>
              </w:r>
              <w:r w:rsidDel="00964A6B">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79309A7E" w14:textId="3DC2130B" w:rsidR="00F31606" w:rsidDel="00964A6B" w:rsidRDefault="00F31606" w:rsidP="00F31606">
            <w:pPr>
              <w:pStyle w:val="TAC"/>
              <w:rPr>
                <w:del w:id="5507" w:author="Huawei" w:date="2023-07-25T16:18:00Z"/>
                <w:lang w:eastAsia="zh-CN"/>
              </w:rPr>
            </w:pPr>
            <w:del w:id="5508" w:author="Huawei" w:date="2023-07-25T16:18:00Z">
              <w:r w:rsidDel="00964A6B">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58A3D639" w14:textId="0568B74F" w:rsidR="00F31606" w:rsidDel="00964A6B" w:rsidRDefault="00F31606" w:rsidP="00F31606">
            <w:pPr>
              <w:pStyle w:val="TAC"/>
              <w:rPr>
                <w:del w:id="5509" w:author="Huawei" w:date="2023-07-25T16:18:00Z"/>
                <w:rFonts w:cs="Arial"/>
                <w:lang w:eastAsia="zh-CN"/>
              </w:rPr>
            </w:pPr>
            <w:del w:id="5510" w:author="Huawei" w:date="2023-07-25T16:18:00Z">
              <w:r w:rsidDel="00964A6B">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205E2BB1" w14:textId="3175A25F" w:rsidR="00F31606" w:rsidDel="00964A6B" w:rsidRDefault="00F31606" w:rsidP="00F31606">
            <w:pPr>
              <w:pStyle w:val="TAC"/>
              <w:rPr>
                <w:del w:id="5511" w:author="Huawei" w:date="2023-07-25T16:18:00Z"/>
                <w:rFonts w:cs="Arial"/>
                <w:lang w:eastAsia="zh-CN"/>
              </w:rPr>
            </w:pPr>
            <w:del w:id="5512" w:author="Huawei" w:date="2023-07-25T16:18:00Z">
              <w:r w:rsidDel="00964A6B">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57BED6C1" w14:textId="0276BD8A" w:rsidR="00F31606" w:rsidDel="00964A6B" w:rsidRDefault="00F31606" w:rsidP="00F31606">
            <w:pPr>
              <w:pStyle w:val="TAC"/>
              <w:rPr>
                <w:del w:id="5513" w:author="Huawei" w:date="2023-07-25T16:18:00Z"/>
                <w:rFonts w:cs="Arial"/>
                <w:lang w:eastAsia="zh-CN"/>
              </w:rPr>
            </w:pPr>
            <w:del w:id="5514" w:author="Huawei" w:date="2023-07-25T16:18:00Z">
              <w:r w:rsidDel="00964A6B">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4F417F75" w14:textId="205205E4" w:rsidR="00F31606" w:rsidDel="00964A6B" w:rsidRDefault="00F31606" w:rsidP="00F31606">
            <w:pPr>
              <w:pStyle w:val="TAC"/>
              <w:rPr>
                <w:del w:id="5515" w:author="Huawei" w:date="2023-07-25T16:18:00Z"/>
              </w:rPr>
            </w:pPr>
          </w:p>
        </w:tc>
        <w:tc>
          <w:tcPr>
            <w:tcW w:w="674" w:type="dxa"/>
            <w:tcBorders>
              <w:top w:val="single" w:sz="4" w:space="0" w:color="auto"/>
              <w:left w:val="single" w:sz="4" w:space="0" w:color="auto"/>
              <w:bottom w:val="single" w:sz="4" w:space="0" w:color="auto"/>
              <w:right w:val="single" w:sz="4" w:space="0" w:color="auto"/>
            </w:tcBorders>
            <w:hideMark/>
          </w:tcPr>
          <w:p w14:paraId="1EC38113" w14:textId="1B241541" w:rsidR="00F31606" w:rsidDel="00964A6B" w:rsidRDefault="00F31606" w:rsidP="00F31606">
            <w:pPr>
              <w:pStyle w:val="TAC"/>
              <w:rPr>
                <w:del w:id="5516" w:author="Huawei" w:date="2023-07-25T16:18:00Z"/>
              </w:rPr>
            </w:pPr>
            <w:del w:id="5517" w:author="Huawei" w:date="2023-07-25T16:18:00Z">
              <w:r w:rsidDel="00964A6B">
                <w:rPr>
                  <w:lang w:eastAsia="zh-CN"/>
                </w:rPr>
                <w:delText>0</w:delText>
              </w:r>
            </w:del>
          </w:p>
        </w:tc>
        <w:tc>
          <w:tcPr>
            <w:tcW w:w="666" w:type="dxa"/>
            <w:tcBorders>
              <w:top w:val="single" w:sz="4" w:space="0" w:color="auto"/>
              <w:left w:val="single" w:sz="4" w:space="0" w:color="auto"/>
              <w:bottom w:val="single" w:sz="4" w:space="0" w:color="auto"/>
              <w:right w:val="single" w:sz="4" w:space="0" w:color="auto"/>
            </w:tcBorders>
          </w:tcPr>
          <w:p w14:paraId="4D3B7A03" w14:textId="52500C2B" w:rsidR="00F31606" w:rsidDel="00964A6B" w:rsidRDefault="00F31606" w:rsidP="00F31606">
            <w:pPr>
              <w:pStyle w:val="TAC"/>
              <w:rPr>
                <w:del w:id="5518"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7DC4A332" w14:textId="7E7C0E91" w:rsidR="00F31606" w:rsidDel="00964A6B" w:rsidRDefault="00F31606" w:rsidP="00F31606">
            <w:pPr>
              <w:pStyle w:val="TAC"/>
              <w:rPr>
                <w:del w:id="5519" w:author="Huawei" w:date="2023-07-25T16:18:00Z"/>
                <w:lang w:eastAsia="zh-CN"/>
              </w:rPr>
            </w:pPr>
            <w:del w:id="5520"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BB5BAC2" w14:textId="7847CE07" w:rsidR="00F31606" w:rsidDel="00964A6B" w:rsidRDefault="00F31606" w:rsidP="00F31606">
            <w:pPr>
              <w:pStyle w:val="TAC"/>
              <w:rPr>
                <w:del w:id="5521" w:author="Huawei" w:date="2023-07-25T16:18:00Z"/>
              </w:rPr>
            </w:pPr>
            <w:del w:id="5522"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05CA9F96" w14:textId="75B7DE66" w:rsidR="00F31606" w:rsidDel="00964A6B" w:rsidRDefault="00F31606" w:rsidP="00F31606">
            <w:pPr>
              <w:pStyle w:val="TAC"/>
              <w:rPr>
                <w:del w:id="5523" w:author="Huawei" w:date="2023-07-25T16:18:00Z"/>
              </w:rPr>
            </w:pPr>
            <w:del w:id="5524"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95901C0" w14:textId="712C7A20" w:rsidR="00F31606" w:rsidDel="00964A6B" w:rsidRDefault="00F31606" w:rsidP="00F31606">
            <w:pPr>
              <w:pStyle w:val="TAC"/>
              <w:rPr>
                <w:del w:id="5525" w:author="Huawei" w:date="2023-07-25T16:18:00Z"/>
              </w:rPr>
            </w:pPr>
            <w:del w:id="5526" w:author="Huawei" w:date="2023-07-25T16:18:00Z">
              <w:r w:rsidDel="00964A6B">
                <w:rPr>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6A50ECB" w14:textId="5255FF55" w:rsidR="00F31606" w:rsidDel="00964A6B" w:rsidRDefault="00F31606" w:rsidP="00F31606">
            <w:pPr>
              <w:pStyle w:val="TAC"/>
              <w:rPr>
                <w:del w:id="5527" w:author="Huawei" w:date="2023-07-25T16:18:00Z"/>
              </w:rPr>
            </w:pPr>
            <w:del w:id="5528" w:author="Huawei" w:date="2023-07-25T16:18:00Z">
              <w:r w:rsidDel="00964A6B">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35357F1A" w14:textId="48313453" w:rsidR="00F31606" w:rsidDel="00964A6B" w:rsidRDefault="00F31606" w:rsidP="00F31606">
            <w:pPr>
              <w:pStyle w:val="TAC"/>
              <w:rPr>
                <w:del w:id="5529" w:author="Huawei" w:date="2023-07-25T16:18:00Z"/>
              </w:rPr>
            </w:pPr>
            <w:del w:id="5530" w:author="Huawei" w:date="2023-07-25T16:18:00Z">
              <w:r w:rsidDel="00964A6B">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6059DDF0" w14:textId="22B122D4" w:rsidR="00F31606" w:rsidDel="00964A6B" w:rsidRDefault="00F31606" w:rsidP="00F31606">
            <w:pPr>
              <w:pStyle w:val="TAC"/>
              <w:rPr>
                <w:del w:id="5531" w:author="Huawei" w:date="2023-07-25T16:18:00Z"/>
              </w:rPr>
            </w:pPr>
            <w:del w:id="5532" w:author="Huawei" w:date="2023-07-25T16:18:00Z">
              <w:r w:rsidDel="00964A6B">
                <w:delText>0</w:delText>
              </w:r>
            </w:del>
          </w:p>
        </w:tc>
      </w:tr>
      <w:tr w:rsidR="00F31606" w:rsidDel="00964A6B" w14:paraId="7CC8F188" w14:textId="4FEFE4B1" w:rsidTr="00F31606">
        <w:trPr>
          <w:trHeight w:val="187"/>
          <w:jc w:val="center"/>
          <w:del w:id="5533" w:author="Huawei" w:date="2023-07-25T16:18:00Z"/>
        </w:trPr>
        <w:tc>
          <w:tcPr>
            <w:tcW w:w="0" w:type="auto"/>
            <w:tcBorders>
              <w:top w:val="nil"/>
              <w:left w:val="single" w:sz="4" w:space="0" w:color="auto"/>
              <w:bottom w:val="nil"/>
              <w:right w:val="single" w:sz="4" w:space="0" w:color="auto"/>
            </w:tcBorders>
            <w:hideMark/>
          </w:tcPr>
          <w:p w14:paraId="1DFA1F89" w14:textId="5480E359" w:rsidR="00F31606" w:rsidDel="00964A6B" w:rsidRDefault="00F31606" w:rsidP="00F31606">
            <w:pPr>
              <w:pStyle w:val="TAC"/>
              <w:rPr>
                <w:del w:id="5534" w:author="Huawei" w:date="2023-07-25T16:18:00Z"/>
                <w:lang w:eastAsia="ja-JP"/>
              </w:rPr>
            </w:pPr>
            <w:del w:id="5535" w:author="Huawei" w:date="2023-07-25T16:18:00Z">
              <w:r w:rsidDel="00964A6B">
                <w:rPr>
                  <w:rFonts w:cs="Arial"/>
                  <w:szCs w:val="18"/>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1F988358" w14:textId="52E5A7A2" w:rsidR="00F31606" w:rsidDel="00964A6B" w:rsidRDefault="00F31606" w:rsidP="00F31606">
            <w:pPr>
              <w:pStyle w:val="TAC"/>
              <w:rPr>
                <w:del w:id="5536" w:author="Huawei" w:date="2023-07-25T16:18:00Z"/>
              </w:rPr>
            </w:pPr>
            <w:del w:id="5537" w:author="Huawei" w:date="2023-07-25T16:18:00Z">
              <w:r w:rsidDel="00964A6B">
                <w:rPr>
                  <w:rFonts w:cs="Arial"/>
                  <w:szCs w:val="18"/>
                </w:rPr>
                <w:delText>n77</w:delText>
              </w:r>
              <w:r w:rsidDel="00964A6B">
                <w:rPr>
                  <w:rFonts w:cs="Arial"/>
                  <w:szCs w:val="18"/>
                  <w:vertAlign w:val="superscript"/>
                </w:rPr>
                <w:delText xml:space="preserve">2, </w:delText>
              </w:r>
              <w:r w:rsidDel="00964A6B">
                <w:rPr>
                  <w:rFonts w:cs="Arial"/>
                  <w:szCs w:val="18"/>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tcPr>
          <w:p w14:paraId="38F37FC4" w14:textId="4F5CD91A" w:rsidR="00F31606" w:rsidDel="00964A6B" w:rsidRDefault="00F31606" w:rsidP="00F31606">
            <w:pPr>
              <w:pStyle w:val="TAC"/>
              <w:rPr>
                <w:del w:id="5538"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70794FE7" w14:textId="315D3247" w:rsidR="00F31606" w:rsidDel="00964A6B" w:rsidRDefault="00F31606" w:rsidP="00F31606">
            <w:pPr>
              <w:pStyle w:val="TAC"/>
              <w:rPr>
                <w:del w:id="5539" w:author="Huawei" w:date="2023-07-25T16:18:00Z"/>
                <w:rFonts w:cs="Arial"/>
              </w:rPr>
            </w:pPr>
            <w:del w:id="5540" w:author="Huawei" w:date="2023-07-25T16:18:00Z">
              <w:r w:rsidDel="00964A6B">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78FB389E" w14:textId="4A216840" w:rsidR="00F31606" w:rsidDel="00964A6B" w:rsidRDefault="00F31606" w:rsidP="00F31606">
            <w:pPr>
              <w:pStyle w:val="TAC"/>
              <w:rPr>
                <w:del w:id="5541" w:author="Huawei" w:date="2023-07-25T16:18:00Z"/>
                <w:rFonts w:cs="Arial"/>
              </w:rPr>
            </w:pPr>
            <w:del w:id="5542" w:author="Huawei" w:date="2023-07-25T16:18:00Z">
              <w:r w:rsidDel="00964A6B">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58B7EE39" w14:textId="3FDA182E" w:rsidR="00F31606" w:rsidDel="00964A6B" w:rsidRDefault="00F31606" w:rsidP="00F31606">
            <w:pPr>
              <w:pStyle w:val="TAC"/>
              <w:rPr>
                <w:del w:id="5543" w:author="Huawei" w:date="2023-07-25T16:18:00Z"/>
                <w:rFonts w:cs="Arial"/>
              </w:rPr>
            </w:pPr>
            <w:del w:id="5544" w:author="Huawei" w:date="2023-07-25T16:18:00Z">
              <w:r w:rsidDel="00964A6B">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233ADF0B" w14:textId="6BC1E48D" w:rsidR="00F31606" w:rsidDel="00964A6B" w:rsidRDefault="00F31606" w:rsidP="00F31606">
            <w:pPr>
              <w:pStyle w:val="TAC"/>
              <w:rPr>
                <w:del w:id="5545" w:author="Huawei" w:date="2023-07-25T16:18:00Z"/>
              </w:rPr>
            </w:pPr>
            <w:del w:id="5546" w:author="Huawei" w:date="2023-07-25T16:18:00Z">
              <w:r w:rsidDel="00964A6B">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248B76C6" w14:textId="600B159B" w:rsidR="00F31606" w:rsidDel="00964A6B" w:rsidRDefault="00F31606" w:rsidP="00F31606">
            <w:pPr>
              <w:pStyle w:val="TAC"/>
              <w:rPr>
                <w:del w:id="5547" w:author="Huawei" w:date="2023-07-25T16:18:00Z"/>
              </w:rPr>
            </w:pPr>
            <w:del w:id="5548" w:author="Huawei" w:date="2023-07-25T16:18:00Z">
              <w:r w:rsidDel="00964A6B">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1558523D" w14:textId="2448D299" w:rsidR="00F31606" w:rsidDel="00964A6B" w:rsidRDefault="00F31606" w:rsidP="00F31606">
            <w:pPr>
              <w:pStyle w:val="TAC"/>
              <w:rPr>
                <w:del w:id="5549" w:author="Huawei" w:date="2023-07-25T16:18:00Z"/>
                <w:rFonts w:cs="Arial"/>
                <w:szCs w:val="18"/>
              </w:rPr>
            </w:pPr>
          </w:p>
        </w:tc>
        <w:tc>
          <w:tcPr>
            <w:tcW w:w="673" w:type="dxa"/>
            <w:tcBorders>
              <w:top w:val="single" w:sz="4" w:space="0" w:color="auto"/>
              <w:left w:val="single" w:sz="4" w:space="0" w:color="auto"/>
              <w:bottom w:val="single" w:sz="4" w:space="0" w:color="auto"/>
              <w:right w:val="single" w:sz="4" w:space="0" w:color="auto"/>
            </w:tcBorders>
            <w:hideMark/>
          </w:tcPr>
          <w:p w14:paraId="7857AC7F" w14:textId="301A64BE" w:rsidR="00F31606" w:rsidDel="00964A6B" w:rsidRDefault="00F31606" w:rsidP="00F31606">
            <w:pPr>
              <w:pStyle w:val="TAC"/>
              <w:rPr>
                <w:del w:id="5550" w:author="Huawei" w:date="2023-07-25T16:18:00Z"/>
              </w:rPr>
            </w:pPr>
            <w:del w:id="5551" w:author="Huawei" w:date="2023-07-25T16:18:00Z">
              <w:r w:rsidDel="00964A6B">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56818922" w14:textId="753D1CBC" w:rsidR="00F31606" w:rsidDel="00964A6B" w:rsidRDefault="00F31606" w:rsidP="00F31606">
            <w:pPr>
              <w:pStyle w:val="TAC"/>
              <w:rPr>
                <w:del w:id="5552" w:author="Huawei" w:date="2023-07-25T16:18:00Z"/>
              </w:rPr>
            </w:pPr>
            <w:del w:id="5553" w:author="Huawei" w:date="2023-07-25T16:18:00Z">
              <w:r w:rsidDel="00964A6B">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4276C713" w14:textId="21B495BC" w:rsidR="00F31606" w:rsidDel="00964A6B" w:rsidRDefault="00F31606" w:rsidP="00F31606">
            <w:pPr>
              <w:pStyle w:val="TAC"/>
              <w:rPr>
                <w:del w:id="5554" w:author="Huawei" w:date="2023-07-25T16:18:00Z"/>
              </w:rPr>
            </w:pPr>
            <w:del w:id="5555" w:author="Huawei" w:date="2023-07-25T16:18:00Z">
              <w:r w:rsidDel="00964A6B">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61C0090E" w14:textId="01B5F1C4" w:rsidR="00F31606" w:rsidDel="00964A6B" w:rsidRDefault="00F31606" w:rsidP="00F31606">
            <w:pPr>
              <w:pStyle w:val="TAC"/>
              <w:rPr>
                <w:del w:id="5556" w:author="Huawei" w:date="2023-07-25T16:18:00Z"/>
              </w:rPr>
            </w:pPr>
            <w:del w:id="5557" w:author="Huawei" w:date="2023-07-25T16:18:00Z">
              <w:r w:rsidDel="00964A6B">
                <w:rPr>
                  <w:rFonts w:cs="Arial"/>
                  <w:szCs w:val="18"/>
                </w:rPr>
                <w:delText>15.3</w:delText>
              </w:r>
            </w:del>
          </w:p>
        </w:tc>
        <w:tc>
          <w:tcPr>
            <w:tcW w:w="674" w:type="dxa"/>
            <w:tcBorders>
              <w:top w:val="single" w:sz="4" w:space="0" w:color="auto"/>
              <w:left w:val="single" w:sz="4" w:space="0" w:color="auto"/>
              <w:bottom w:val="single" w:sz="4" w:space="0" w:color="auto"/>
              <w:right w:val="single" w:sz="4" w:space="0" w:color="auto"/>
            </w:tcBorders>
            <w:hideMark/>
          </w:tcPr>
          <w:p w14:paraId="1F28402B" w14:textId="2F6D2435" w:rsidR="00F31606" w:rsidDel="00964A6B" w:rsidRDefault="00F31606" w:rsidP="00F31606">
            <w:pPr>
              <w:pStyle w:val="TAC"/>
              <w:rPr>
                <w:del w:id="5558" w:author="Huawei" w:date="2023-07-25T16:18:00Z"/>
              </w:rPr>
            </w:pPr>
            <w:del w:id="5559" w:author="Huawei" w:date="2023-07-25T16:18:00Z">
              <w:r w:rsidDel="00964A6B">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6632828B" w14:textId="34AC25E4" w:rsidR="00F31606" w:rsidDel="00964A6B" w:rsidRDefault="00F31606" w:rsidP="00F31606">
            <w:pPr>
              <w:pStyle w:val="TAC"/>
              <w:rPr>
                <w:del w:id="5560" w:author="Huawei" w:date="2023-07-25T16:18:00Z"/>
              </w:rPr>
            </w:pPr>
            <w:del w:id="5561" w:author="Huawei" w:date="2023-07-25T16:18:00Z">
              <w:r w:rsidDel="00964A6B">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3AC6EEEE" w14:textId="01E882D5" w:rsidR="00F31606" w:rsidDel="00964A6B" w:rsidRDefault="00F31606" w:rsidP="00F31606">
            <w:pPr>
              <w:pStyle w:val="TAC"/>
              <w:rPr>
                <w:del w:id="5562" w:author="Huawei" w:date="2023-07-25T16:18:00Z"/>
              </w:rPr>
            </w:pPr>
            <w:del w:id="5563" w:author="Huawei" w:date="2023-07-25T16:18:00Z">
              <w:r w:rsidDel="00964A6B">
                <w:rPr>
                  <w:rFonts w:cs="Arial"/>
                  <w:szCs w:val="18"/>
                </w:rPr>
                <w:delText>13.8</w:delText>
              </w:r>
            </w:del>
          </w:p>
        </w:tc>
      </w:tr>
      <w:tr w:rsidR="00F31606" w:rsidDel="00964A6B" w14:paraId="21EA7E34" w14:textId="1724481D" w:rsidTr="00F31606">
        <w:trPr>
          <w:trHeight w:val="187"/>
          <w:jc w:val="center"/>
          <w:del w:id="5564" w:author="Huawei" w:date="2023-07-25T16:18:00Z"/>
        </w:trPr>
        <w:tc>
          <w:tcPr>
            <w:tcW w:w="0" w:type="auto"/>
            <w:tcBorders>
              <w:top w:val="nil"/>
              <w:left w:val="single" w:sz="4" w:space="0" w:color="auto"/>
              <w:bottom w:val="single" w:sz="4" w:space="0" w:color="auto"/>
              <w:right w:val="single" w:sz="4" w:space="0" w:color="auto"/>
            </w:tcBorders>
          </w:tcPr>
          <w:p w14:paraId="43E6DCC7" w14:textId="412546CD" w:rsidR="00F31606" w:rsidDel="00964A6B" w:rsidRDefault="00F31606" w:rsidP="00F31606">
            <w:pPr>
              <w:pStyle w:val="TAC"/>
              <w:rPr>
                <w:del w:id="5565"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B08734" w14:textId="49FA5F3A" w:rsidR="00F31606" w:rsidDel="00964A6B" w:rsidRDefault="00F31606" w:rsidP="00F31606">
            <w:pPr>
              <w:pStyle w:val="TAC"/>
              <w:rPr>
                <w:del w:id="5566" w:author="Huawei" w:date="2023-07-25T16:18:00Z"/>
              </w:rPr>
            </w:pPr>
            <w:del w:id="5567" w:author="Huawei" w:date="2023-07-25T16:18:00Z">
              <w:r w:rsidDel="00964A6B">
                <w:rPr>
                  <w:rFonts w:cs="Arial"/>
                  <w:szCs w:val="18"/>
                </w:rPr>
                <w:delText>n77</w:delText>
              </w:r>
              <w:r w:rsidDel="00964A6B">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313F7F41" w14:textId="25240538" w:rsidR="00F31606" w:rsidDel="00964A6B" w:rsidRDefault="00F31606" w:rsidP="00F31606">
            <w:pPr>
              <w:pStyle w:val="TAC"/>
              <w:rPr>
                <w:del w:id="5568" w:author="Huawei" w:date="2023-07-25T16:18:00Z"/>
              </w:rPr>
            </w:pPr>
          </w:p>
        </w:tc>
        <w:tc>
          <w:tcPr>
            <w:tcW w:w="672" w:type="dxa"/>
            <w:tcBorders>
              <w:top w:val="single" w:sz="4" w:space="0" w:color="auto"/>
              <w:left w:val="single" w:sz="4" w:space="0" w:color="auto"/>
              <w:bottom w:val="single" w:sz="4" w:space="0" w:color="auto"/>
              <w:right w:val="single" w:sz="4" w:space="0" w:color="auto"/>
            </w:tcBorders>
            <w:hideMark/>
          </w:tcPr>
          <w:p w14:paraId="6C019E47" w14:textId="13578280" w:rsidR="00F31606" w:rsidDel="00964A6B" w:rsidRDefault="00F31606" w:rsidP="00F31606">
            <w:pPr>
              <w:pStyle w:val="TAC"/>
              <w:rPr>
                <w:del w:id="5569" w:author="Huawei" w:date="2023-07-25T16:18:00Z"/>
                <w:rFonts w:cs="Arial"/>
              </w:rPr>
            </w:pPr>
            <w:del w:id="5570" w:author="Huawei" w:date="2023-07-25T16:18:00Z">
              <w:r w:rsidDel="00964A6B">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1521F671" w14:textId="7D1DB1FC" w:rsidR="00F31606" w:rsidDel="00964A6B" w:rsidRDefault="00F31606" w:rsidP="00F31606">
            <w:pPr>
              <w:pStyle w:val="TAC"/>
              <w:rPr>
                <w:del w:id="5571" w:author="Huawei" w:date="2023-07-25T16:18:00Z"/>
                <w:rFonts w:cs="Arial"/>
              </w:rPr>
            </w:pPr>
            <w:del w:id="5572" w:author="Huawei" w:date="2023-07-25T16:18:00Z">
              <w:r w:rsidDel="00964A6B">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52F80F36" w14:textId="3B97F25C" w:rsidR="00F31606" w:rsidDel="00964A6B" w:rsidRDefault="00F31606" w:rsidP="00F31606">
            <w:pPr>
              <w:pStyle w:val="TAC"/>
              <w:rPr>
                <w:del w:id="5573" w:author="Huawei" w:date="2023-07-25T16:18:00Z"/>
                <w:rFonts w:cs="Arial"/>
              </w:rPr>
            </w:pPr>
            <w:del w:id="5574" w:author="Huawei" w:date="2023-07-25T16:18:00Z">
              <w:r w:rsidDel="00964A6B">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hideMark/>
          </w:tcPr>
          <w:p w14:paraId="116C735F" w14:textId="6F0C8814" w:rsidR="00F31606" w:rsidDel="00964A6B" w:rsidRDefault="00F31606" w:rsidP="00F31606">
            <w:pPr>
              <w:pStyle w:val="TAC"/>
              <w:rPr>
                <w:del w:id="5575" w:author="Huawei" w:date="2023-07-25T16:18:00Z"/>
              </w:rPr>
            </w:pPr>
            <w:del w:id="5576" w:author="Huawei" w:date="2023-07-25T16:18:00Z">
              <w:r w:rsidDel="00964A6B">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hideMark/>
          </w:tcPr>
          <w:p w14:paraId="0892B472" w14:textId="34B1AA43" w:rsidR="00F31606" w:rsidDel="00964A6B" w:rsidRDefault="00F31606" w:rsidP="00F31606">
            <w:pPr>
              <w:pStyle w:val="TAC"/>
              <w:rPr>
                <w:del w:id="5577" w:author="Huawei" w:date="2023-07-25T16:18:00Z"/>
              </w:rPr>
            </w:pPr>
            <w:del w:id="5578" w:author="Huawei" w:date="2023-07-25T16:18:00Z">
              <w:r w:rsidDel="00964A6B">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7F211DFA" w14:textId="1EDD982B" w:rsidR="00F31606" w:rsidDel="00964A6B" w:rsidRDefault="00F31606" w:rsidP="00F31606">
            <w:pPr>
              <w:pStyle w:val="TAC"/>
              <w:rPr>
                <w:del w:id="5579" w:author="Huawei" w:date="2023-07-25T16:18:00Z"/>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487F23D" w14:textId="0A6EA371" w:rsidR="00F31606" w:rsidDel="00964A6B" w:rsidRDefault="00F31606" w:rsidP="00F31606">
            <w:pPr>
              <w:pStyle w:val="TAC"/>
              <w:rPr>
                <w:del w:id="5580" w:author="Huawei" w:date="2023-07-25T16:18:00Z"/>
              </w:rPr>
            </w:pPr>
            <w:del w:id="5581" w:author="Huawei" w:date="2023-07-25T16:18:00Z">
              <w:r w:rsidDel="00964A6B">
                <w:rPr>
                  <w:rFonts w:cs="Arial"/>
                  <w:szCs w:val="18"/>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5E64CFB9" w14:textId="56682A40" w:rsidR="00F31606" w:rsidDel="00964A6B" w:rsidRDefault="00F31606" w:rsidP="00F31606">
            <w:pPr>
              <w:pStyle w:val="TAC"/>
              <w:rPr>
                <w:del w:id="5582" w:author="Huawei" w:date="2023-07-25T16:18:00Z"/>
              </w:rPr>
            </w:pPr>
            <w:del w:id="5583"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5C81C392" w14:textId="5C3B45DA" w:rsidR="00F31606" w:rsidDel="00964A6B" w:rsidRDefault="00F31606" w:rsidP="00F31606">
            <w:pPr>
              <w:pStyle w:val="TAC"/>
              <w:rPr>
                <w:del w:id="5584" w:author="Huawei" w:date="2023-07-25T16:18:00Z"/>
              </w:rPr>
            </w:pPr>
            <w:del w:id="5585"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938B04C" w14:textId="67CEFAE6" w:rsidR="00F31606" w:rsidDel="00964A6B" w:rsidRDefault="00F31606" w:rsidP="00F31606">
            <w:pPr>
              <w:pStyle w:val="TAC"/>
              <w:rPr>
                <w:del w:id="5586" w:author="Huawei" w:date="2023-07-25T16:18:00Z"/>
              </w:rPr>
            </w:pPr>
            <w:del w:id="5587"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0ED041E8" w14:textId="5BB0B9F6" w:rsidR="00F31606" w:rsidDel="00964A6B" w:rsidRDefault="00F31606" w:rsidP="00F31606">
            <w:pPr>
              <w:pStyle w:val="TAC"/>
              <w:rPr>
                <w:del w:id="5588" w:author="Huawei" w:date="2023-07-25T16:18:00Z"/>
              </w:rPr>
            </w:pPr>
            <w:del w:id="5589" w:author="Huawei" w:date="2023-07-25T16:18:00Z">
              <w:r w:rsidDel="00964A6B">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667D2324" w14:textId="5A5F8207" w:rsidR="00F31606" w:rsidDel="00964A6B" w:rsidRDefault="00F31606" w:rsidP="00F31606">
            <w:pPr>
              <w:pStyle w:val="TAC"/>
              <w:rPr>
                <w:del w:id="5590" w:author="Huawei" w:date="2023-07-25T16:18:00Z"/>
              </w:rPr>
            </w:pPr>
            <w:del w:id="5591" w:author="Huawei" w:date="2023-07-25T16:18:00Z">
              <w:r w:rsidDel="00964A6B">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69BA0F51" w14:textId="7884BBC4" w:rsidR="00F31606" w:rsidDel="00964A6B" w:rsidRDefault="00F31606" w:rsidP="00F31606">
            <w:pPr>
              <w:pStyle w:val="TAC"/>
              <w:rPr>
                <w:del w:id="5592" w:author="Huawei" w:date="2023-07-25T16:18:00Z"/>
              </w:rPr>
            </w:pPr>
            <w:del w:id="5593" w:author="Huawei" w:date="2023-07-25T16:18:00Z">
              <w:r w:rsidDel="00964A6B">
                <w:rPr>
                  <w:rFonts w:cs="Arial"/>
                  <w:szCs w:val="18"/>
                </w:rPr>
                <w:delText>0</w:delText>
              </w:r>
            </w:del>
          </w:p>
        </w:tc>
      </w:tr>
      <w:tr w:rsidR="00F31606" w:rsidDel="00964A6B" w14:paraId="54FA9241" w14:textId="74730985" w:rsidTr="00F31606">
        <w:trPr>
          <w:trHeight w:val="187"/>
          <w:jc w:val="center"/>
          <w:del w:id="5594" w:author="Huawei" w:date="2023-07-25T16:18:00Z"/>
        </w:trPr>
        <w:tc>
          <w:tcPr>
            <w:tcW w:w="0" w:type="auto"/>
            <w:tcBorders>
              <w:top w:val="single" w:sz="4" w:space="0" w:color="auto"/>
              <w:left w:val="single" w:sz="4" w:space="0" w:color="auto"/>
              <w:bottom w:val="nil"/>
              <w:right w:val="single" w:sz="4" w:space="0" w:color="auto"/>
            </w:tcBorders>
            <w:hideMark/>
          </w:tcPr>
          <w:p w14:paraId="3BF85A52" w14:textId="27B90596" w:rsidR="00F31606" w:rsidDel="00964A6B" w:rsidRDefault="00F31606" w:rsidP="00F31606">
            <w:pPr>
              <w:pStyle w:val="TAC"/>
              <w:rPr>
                <w:del w:id="5595" w:author="Huawei" w:date="2023-07-25T16:18:00Z"/>
                <w:lang w:eastAsia="ja-JP"/>
              </w:rPr>
            </w:pPr>
            <w:del w:id="5596" w:author="Huawei" w:date="2023-07-25T16:18:00Z">
              <w:r w:rsidDel="00964A6B">
                <w:rPr>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41ADD5EE" w14:textId="6B4FCE83" w:rsidR="00F31606" w:rsidDel="00964A6B" w:rsidRDefault="00F31606" w:rsidP="00F31606">
            <w:pPr>
              <w:pStyle w:val="TAC"/>
              <w:rPr>
                <w:del w:id="5597" w:author="Huawei" w:date="2023-07-25T16:18:00Z"/>
                <w:lang w:eastAsia="ja-JP"/>
              </w:rPr>
            </w:pPr>
            <w:del w:id="5598" w:author="Huawei" w:date="2023-07-25T16:18:00Z">
              <w:r w:rsidDel="00964A6B">
                <w:delText>n78</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44F4D2A5" w14:textId="6FB273F8" w:rsidR="00F31606" w:rsidDel="00964A6B" w:rsidRDefault="00F31606" w:rsidP="00F31606">
            <w:pPr>
              <w:pStyle w:val="TAC"/>
              <w:rPr>
                <w:del w:id="5599" w:author="Huawei" w:date="2023-07-25T16:18: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7F41CCD8" w14:textId="2C17DF04" w:rsidR="00F31606" w:rsidDel="00964A6B" w:rsidRDefault="00F31606" w:rsidP="00F31606">
            <w:pPr>
              <w:pStyle w:val="TAC"/>
              <w:rPr>
                <w:del w:id="5600" w:author="Huawei" w:date="2023-07-25T16:18:00Z"/>
                <w:rFonts w:cs="Arial"/>
              </w:rPr>
            </w:pPr>
            <w:del w:id="5601" w:author="Huawei" w:date="2023-07-25T16:18:00Z">
              <w:r w:rsidDel="00964A6B">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1A5C708F" w14:textId="2AD361EA" w:rsidR="00F31606" w:rsidDel="00964A6B" w:rsidRDefault="00F31606" w:rsidP="00F31606">
            <w:pPr>
              <w:pStyle w:val="TAC"/>
              <w:rPr>
                <w:del w:id="5602" w:author="Huawei" w:date="2023-07-25T16:18:00Z"/>
                <w:rFonts w:cs="Arial"/>
              </w:rPr>
            </w:pPr>
            <w:del w:id="5603" w:author="Huawei" w:date="2023-07-25T16:18:00Z">
              <w:r w:rsidDel="00964A6B">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6756DB9D" w14:textId="0A601019" w:rsidR="00F31606" w:rsidDel="00964A6B" w:rsidRDefault="00F31606" w:rsidP="00F31606">
            <w:pPr>
              <w:pStyle w:val="TAC"/>
              <w:rPr>
                <w:del w:id="5604" w:author="Huawei" w:date="2023-07-25T16:18:00Z"/>
                <w:rFonts w:cs="Arial"/>
              </w:rPr>
            </w:pPr>
            <w:del w:id="5605" w:author="Huawei" w:date="2023-07-25T16:18:00Z">
              <w:r w:rsidDel="00964A6B">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0A3402AF" w14:textId="6374EBE9" w:rsidR="00F31606" w:rsidDel="00964A6B" w:rsidRDefault="00F31606" w:rsidP="00F31606">
            <w:pPr>
              <w:pStyle w:val="TAC"/>
              <w:rPr>
                <w:del w:id="5606" w:author="Huawei" w:date="2023-07-25T16:18:00Z"/>
              </w:rPr>
            </w:pPr>
            <w:del w:id="5607" w:author="Huawei" w:date="2023-07-25T16:18:00Z">
              <w:r w:rsidDel="00964A6B">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0857B597" w14:textId="535275E3" w:rsidR="00F31606" w:rsidDel="00964A6B" w:rsidRDefault="00F31606" w:rsidP="00F31606">
            <w:pPr>
              <w:pStyle w:val="TAC"/>
              <w:rPr>
                <w:del w:id="5608" w:author="Huawei" w:date="2023-07-25T16:18:00Z"/>
              </w:rPr>
            </w:pPr>
            <w:del w:id="5609" w:author="Huawei" w:date="2023-07-25T16:18:00Z">
              <w:r w:rsidDel="00964A6B">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27DE164F" w14:textId="1D815B8F" w:rsidR="00F31606" w:rsidDel="00964A6B" w:rsidRDefault="00F31606" w:rsidP="00F31606">
            <w:pPr>
              <w:pStyle w:val="TAC"/>
              <w:rPr>
                <w:del w:id="5610"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0E0A8DDF" w14:textId="1B364896" w:rsidR="00F31606" w:rsidDel="00964A6B" w:rsidRDefault="00F31606" w:rsidP="00F31606">
            <w:pPr>
              <w:pStyle w:val="TAC"/>
              <w:rPr>
                <w:del w:id="5611" w:author="Huawei" w:date="2023-07-25T16:18:00Z"/>
                <w:lang w:eastAsia="zh-CN"/>
              </w:rPr>
            </w:pPr>
            <w:del w:id="5612" w:author="Huawei" w:date="2023-07-25T16:18:00Z">
              <w:r w:rsidDel="00964A6B">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45F16E31" w14:textId="0C8B5DFD" w:rsidR="00F31606" w:rsidDel="00964A6B" w:rsidRDefault="00F31606" w:rsidP="00F31606">
            <w:pPr>
              <w:pStyle w:val="TAC"/>
              <w:rPr>
                <w:del w:id="5613" w:author="Huawei" w:date="2023-07-25T16:18:00Z"/>
              </w:rPr>
            </w:pPr>
            <w:del w:id="5614" w:author="Huawei" w:date="2023-07-25T16:18:00Z">
              <w:r w:rsidDel="00964A6B">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5A1D20E5" w14:textId="59A16EED" w:rsidR="00F31606" w:rsidDel="00964A6B" w:rsidRDefault="00F31606" w:rsidP="00F31606">
            <w:pPr>
              <w:pStyle w:val="TAC"/>
              <w:rPr>
                <w:del w:id="5615" w:author="Huawei" w:date="2023-07-25T16:18:00Z"/>
              </w:rPr>
            </w:pPr>
            <w:del w:id="5616" w:author="Huawei" w:date="2023-07-25T16:18:00Z">
              <w:r w:rsidDel="00964A6B">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2A83DBE4" w14:textId="4C5D2F24" w:rsidR="00F31606" w:rsidDel="00964A6B" w:rsidRDefault="00F31606" w:rsidP="00F31606">
            <w:pPr>
              <w:pStyle w:val="TAC"/>
              <w:rPr>
                <w:del w:id="5617" w:author="Huawei" w:date="2023-07-25T16:18:00Z"/>
              </w:rPr>
            </w:pPr>
            <w:del w:id="5618" w:author="Huawei" w:date="2023-07-25T16:18:00Z">
              <w:r w:rsidDel="00964A6B">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1F97867B" w14:textId="2DE64AA7" w:rsidR="00F31606" w:rsidDel="00964A6B" w:rsidRDefault="00F31606" w:rsidP="00F31606">
            <w:pPr>
              <w:pStyle w:val="TAC"/>
              <w:rPr>
                <w:del w:id="5619" w:author="Huawei" w:date="2023-07-25T16:18:00Z"/>
              </w:rPr>
            </w:pPr>
            <w:del w:id="5620" w:author="Huawei" w:date="2023-07-25T16:18:00Z">
              <w:r w:rsidDel="00964A6B">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130EEF8F" w14:textId="76CAA296" w:rsidR="00F31606" w:rsidDel="00964A6B" w:rsidRDefault="00F31606" w:rsidP="00F31606">
            <w:pPr>
              <w:pStyle w:val="TAC"/>
              <w:rPr>
                <w:del w:id="5621" w:author="Huawei" w:date="2023-07-25T16:18:00Z"/>
              </w:rPr>
            </w:pPr>
            <w:del w:id="5622" w:author="Huawei" w:date="2023-07-25T16:18:00Z">
              <w:r w:rsidDel="00964A6B">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3F08F061" w14:textId="56CC3DFD" w:rsidR="00F31606" w:rsidDel="00964A6B" w:rsidRDefault="00F31606" w:rsidP="00F31606">
            <w:pPr>
              <w:pStyle w:val="TAC"/>
              <w:rPr>
                <w:del w:id="5623" w:author="Huawei" w:date="2023-07-25T16:18:00Z"/>
              </w:rPr>
            </w:pPr>
            <w:del w:id="5624" w:author="Huawei" w:date="2023-07-25T16:18:00Z">
              <w:r w:rsidDel="00964A6B">
                <w:delText>13.8</w:delText>
              </w:r>
            </w:del>
          </w:p>
        </w:tc>
      </w:tr>
      <w:tr w:rsidR="00F31606" w:rsidDel="00964A6B" w14:paraId="19ADC963" w14:textId="21ACF63B" w:rsidTr="00F31606">
        <w:trPr>
          <w:trHeight w:val="187"/>
          <w:jc w:val="center"/>
          <w:del w:id="5625" w:author="Huawei" w:date="2023-07-25T16:18:00Z"/>
        </w:trPr>
        <w:tc>
          <w:tcPr>
            <w:tcW w:w="0" w:type="auto"/>
            <w:tcBorders>
              <w:top w:val="nil"/>
              <w:left w:val="single" w:sz="4" w:space="0" w:color="auto"/>
              <w:bottom w:val="single" w:sz="4" w:space="0" w:color="auto"/>
              <w:right w:val="single" w:sz="4" w:space="0" w:color="auto"/>
            </w:tcBorders>
          </w:tcPr>
          <w:p w14:paraId="2BC9995D" w14:textId="7C4121C2" w:rsidR="00F31606" w:rsidDel="00964A6B" w:rsidRDefault="00F31606" w:rsidP="00F31606">
            <w:pPr>
              <w:pStyle w:val="TAC"/>
              <w:rPr>
                <w:del w:id="5626"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00D3EC7" w14:textId="353B98CC" w:rsidR="00F31606" w:rsidDel="00964A6B" w:rsidRDefault="00F31606" w:rsidP="00F31606">
            <w:pPr>
              <w:pStyle w:val="TAC"/>
              <w:rPr>
                <w:del w:id="5627" w:author="Huawei" w:date="2023-07-25T16:18:00Z"/>
                <w:lang w:eastAsia="ja-JP"/>
              </w:rPr>
            </w:pPr>
            <w:del w:id="5628" w:author="Huawei" w:date="2023-07-25T16:18:00Z">
              <w:r w:rsidDel="00964A6B">
                <w:delText>n78</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472E48C3" w14:textId="4A618946" w:rsidR="00F31606" w:rsidDel="00964A6B" w:rsidRDefault="00F31606" w:rsidP="00F31606">
            <w:pPr>
              <w:pStyle w:val="TAC"/>
              <w:rPr>
                <w:del w:id="5629" w:author="Huawei" w:date="2023-07-25T16:18: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55AA2D0A" w14:textId="1ADC20FE" w:rsidR="00F31606" w:rsidDel="00964A6B" w:rsidRDefault="00F31606" w:rsidP="00F31606">
            <w:pPr>
              <w:pStyle w:val="TAC"/>
              <w:rPr>
                <w:del w:id="5630" w:author="Huawei" w:date="2023-07-25T16:18:00Z"/>
                <w:rFonts w:cs="Arial"/>
              </w:rPr>
            </w:pPr>
            <w:del w:id="5631"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7C8ECE6B" w14:textId="09EA6C98" w:rsidR="00F31606" w:rsidDel="00964A6B" w:rsidRDefault="00F31606" w:rsidP="00F31606">
            <w:pPr>
              <w:pStyle w:val="TAC"/>
              <w:rPr>
                <w:del w:id="5632" w:author="Huawei" w:date="2023-07-25T16:18:00Z"/>
                <w:rFonts w:cs="Arial"/>
              </w:rPr>
            </w:pPr>
            <w:del w:id="5633"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0D91CD65" w14:textId="0154BF2A" w:rsidR="00F31606" w:rsidDel="00964A6B" w:rsidRDefault="00F31606" w:rsidP="00F31606">
            <w:pPr>
              <w:pStyle w:val="TAC"/>
              <w:rPr>
                <w:del w:id="5634" w:author="Huawei" w:date="2023-07-25T16:18:00Z"/>
                <w:rFonts w:cs="Arial"/>
              </w:rPr>
            </w:pPr>
            <w:del w:id="5635"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2D814C2C" w14:textId="2B366DB9" w:rsidR="00F31606" w:rsidDel="00964A6B" w:rsidRDefault="00F31606" w:rsidP="00F31606">
            <w:pPr>
              <w:pStyle w:val="TAC"/>
              <w:rPr>
                <w:del w:id="563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453FB77" w14:textId="621C2647" w:rsidR="00F31606" w:rsidDel="00964A6B" w:rsidRDefault="00F31606" w:rsidP="00F31606">
            <w:pPr>
              <w:pStyle w:val="TAC"/>
              <w:rPr>
                <w:del w:id="5637"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34E2E903" w14:textId="6CF54F7D" w:rsidR="00F31606" w:rsidDel="00964A6B" w:rsidRDefault="00F31606" w:rsidP="00F31606">
            <w:pPr>
              <w:pStyle w:val="TAC"/>
              <w:rPr>
                <w:del w:id="5638"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0011D755" w14:textId="19F760E7" w:rsidR="00F31606" w:rsidDel="00964A6B" w:rsidRDefault="00F31606" w:rsidP="00F31606">
            <w:pPr>
              <w:pStyle w:val="TAC"/>
              <w:rPr>
                <w:del w:id="563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477E970B" w14:textId="424D4660" w:rsidR="00F31606" w:rsidDel="00964A6B" w:rsidRDefault="00F31606" w:rsidP="00F31606">
            <w:pPr>
              <w:pStyle w:val="TAC"/>
              <w:rPr>
                <w:del w:id="564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E755F8E" w14:textId="29919D27" w:rsidR="00F31606" w:rsidDel="00964A6B" w:rsidRDefault="00F31606" w:rsidP="00F31606">
            <w:pPr>
              <w:pStyle w:val="TAC"/>
              <w:rPr>
                <w:del w:id="564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7DFBAE7" w14:textId="5246B78F" w:rsidR="00F31606" w:rsidDel="00964A6B" w:rsidRDefault="00F31606" w:rsidP="00F31606">
            <w:pPr>
              <w:pStyle w:val="TAC"/>
              <w:rPr>
                <w:del w:id="564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3D121479" w14:textId="7DFCD358" w:rsidR="00F31606" w:rsidDel="00964A6B" w:rsidRDefault="00F31606" w:rsidP="00F31606">
            <w:pPr>
              <w:pStyle w:val="TAC"/>
              <w:rPr>
                <w:del w:id="564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9A836A7" w14:textId="6744D479" w:rsidR="00F31606" w:rsidDel="00964A6B" w:rsidRDefault="00F31606" w:rsidP="00F31606">
            <w:pPr>
              <w:pStyle w:val="TAC"/>
              <w:rPr>
                <w:del w:id="564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545968F" w14:textId="56980963" w:rsidR="00F31606" w:rsidDel="00964A6B" w:rsidRDefault="00F31606" w:rsidP="00F31606">
            <w:pPr>
              <w:pStyle w:val="TAC"/>
              <w:rPr>
                <w:del w:id="5645" w:author="Huawei" w:date="2023-07-25T16:18:00Z"/>
              </w:rPr>
            </w:pPr>
          </w:p>
        </w:tc>
      </w:tr>
      <w:tr w:rsidR="00F31606" w:rsidDel="00964A6B" w14:paraId="0ECB4ACC" w14:textId="7B13044C" w:rsidTr="00F31606">
        <w:trPr>
          <w:trHeight w:val="187"/>
          <w:jc w:val="center"/>
          <w:del w:id="5646" w:author="Huawei" w:date="2023-07-25T16:18:00Z"/>
        </w:trPr>
        <w:tc>
          <w:tcPr>
            <w:tcW w:w="0" w:type="auto"/>
            <w:tcBorders>
              <w:top w:val="single" w:sz="4" w:space="0" w:color="auto"/>
              <w:left w:val="single" w:sz="4" w:space="0" w:color="auto"/>
              <w:bottom w:val="nil"/>
              <w:right w:val="single" w:sz="4" w:space="0" w:color="auto"/>
            </w:tcBorders>
            <w:hideMark/>
          </w:tcPr>
          <w:p w14:paraId="3B13A1D9" w14:textId="5248B48A" w:rsidR="00F31606" w:rsidDel="00964A6B" w:rsidRDefault="00F31606" w:rsidP="00F31606">
            <w:pPr>
              <w:pStyle w:val="TAC"/>
              <w:rPr>
                <w:del w:id="5647" w:author="Huawei" w:date="2023-07-25T16:18:00Z"/>
                <w:lang w:eastAsia="ja-JP"/>
              </w:rPr>
            </w:pPr>
            <w:del w:id="5648" w:author="Huawei" w:date="2023-07-25T16:18:00Z">
              <w:r w:rsidDel="00964A6B">
                <w:rPr>
                  <w:lang w:eastAsia="zh-CN"/>
                </w:rPr>
                <w:delText>n66</w:delText>
              </w:r>
            </w:del>
          </w:p>
        </w:tc>
        <w:tc>
          <w:tcPr>
            <w:tcW w:w="0" w:type="auto"/>
            <w:tcBorders>
              <w:top w:val="single" w:sz="4" w:space="0" w:color="auto"/>
              <w:left w:val="single" w:sz="4" w:space="0" w:color="auto"/>
              <w:bottom w:val="single" w:sz="4" w:space="0" w:color="auto"/>
              <w:right w:val="single" w:sz="4" w:space="0" w:color="auto"/>
            </w:tcBorders>
            <w:hideMark/>
          </w:tcPr>
          <w:p w14:paraId="7B34D539" w14:textId="1FDCD6F1" w:rsidR="00F31606" w:rsidDel="00964A6B" w:rsidRDefault="00F31606" w:rsidP="00F31606">
            <w:pPr>
              <w:pStyle w:val="TAC"/>
              <w:rPr>
                <w:del w:id="5649" w:author="Huawei" w:date="2023-07-25T16:18:00Z"/>
              </w:rPr>
            </w:pPr>
            <w:del w:id="5650" w:author="Huawei" w:date="2023-07-25T16:18:00Z">
              <w:r w:rsidDel="00964A6B">
                <w:delText>48</w:delText>
              </w:r>
              <w:r w:rsidDel="00964A6B">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34E4F247" w14:textId="762E934B" w:rsidR="00F31606" w:rsidDel="00964A6B" w:rsidRDefault="00F31606" w:rsidP="00F31606">
            <w:pPr>
              <w:pStyle w:val="TAC"/>
              <w:rPr>
                <w:del w:id="5651" w:author="Huawei" w:date="2023-07-25T16:18:00Z"/>
                <w:rFonts w:cs="Arial"/>
              </w:rPr>
            </w:pPr>
            <w:del w:id="5652" w:author="Huawei" w:date="2023-07-25T16:18:00Z">
              <w:r w:rsidDel="00964A6B">
                <w:rPr>
                  <w:rFonts w:cs="Arial"/>
                </w:rPr>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4E2F7053" w14:textId="66E19836" w:rsidR="00F31606" w:rsidDel="00964A6B" w:rsidRDefault="00F31606" w:rsidP="00F31606">
            <w:pPr>
              <w:pStyle w:val="TAC"/>
              <w:rPr>
                <w:del w:id="5653" w:author="Huawei" w:date="2023-07-25T16:18:00Z"/>
                <w:rFonts w:cs="Arial"/>
              </w:rPr>
            </w:pPr>
            <w:del w:id="5654" w:author="Huawei" w:date="2023-07-25T16:18:00Z">
              <w:r w:rsidDel="00964A6B">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0CF4F486" w14:textId="4C5C2235" w:rsidR="00F31606" w:rsidDel="00964A6B" w:rsidRDefault="00F31606" w:rsidP="00F31606">
            <w:pPr>
              <w:pStyle w:val="TAC"/>
              <w:rPr>
                <w:del w:id="5655" w:author="Huawei" w:date="2023-07-25T16:18:00Z"/>
                <w:rFonts w:cs="Arial"/>
              </w:rPr>
            </w:pPr>
            <w:del w:id="5656" w:author="Huawei" w:date="2023-07-25T16:18:00Z">
              <w:r w:rsidDel="00964A6B">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2C558063" w14:textId="5EC9600B" w:rsidR="00F31606" w:rsidDel="00964A6B" w:rsidRDefault="00F31606" w:rsidP="00F31606">
            <w:pPr>
              <w:pStyle w:val="TAC"/>
              <w:rPr>
                <w:del w:id="5657" w:author="Huawei" w:date="2023-07-25T16:18:00Z"/>
                <w:rFonts w:cs="Arial"/>
              </w:rPr>
            </w:pPr>
            <w:del w:id="5658" w:author="Huawei" w:date="2023-07-25T16:18:00Z">
              <w:r w:rsidDel="00964A6B">
                <w:delText>21.2</w:delText>
              </w:r>
            </w:del>
          </w:p>
        </w:tc>
        <w:tc>
          <w:tcPr>
            <w:tcW w:w="715" w:type="dxa"/>
            <w:tcBorders>
              <w:top w:val="single" w:sz="4" w:space="0" w:color="auto"/>
              <w:left w:val="single" w:sz="4" w:space="0" w:color="auto"/>
              <w:bottom w:val="single" w:sz="4" w:space="0" w:color="auto"/>
              <w:right w:val="single" w:sz="4" w:space="0" w:color="auto"/>
            </w:tcBorders>
          </w:tcPr>
          <w:p w14:paraId="672B2948" w14:textId="6E7680A7" w:rsidR="00F31606" w:rsidDel="00964A6B" w:rsidRDefault="00F31606" w:rsidP="00F31606">
            <w:pPr>
              <w:pStyle w:val="TAC"/>
              <w:rPr>
                <w:del w:id="565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DDBAEC1" w14:textId="53326DC5" w:rsidR="00F31606" w:rsidDel="00964A6B" w:rsidRDefault="00F31606" w:rsidP="00F31606">
            <w:pPr>
              <w:pStyle w:val="TAC"/>
              <w:rPr>
                <w:del w:id="5660"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6FCC2F20" w14:textId="50A9F602" w:rsidR="00F31606" w:rsidDel="00964A6B" w:rsidRDefault="00F31606" w:rsidP="00F31606">
            <w:pPr>
              <w:pStyle w:val="TAC"/>
              <w:rPr>
                <w:del w:id="5661"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0738D923" w14:textId="234F8398" w:rsidR="00F31606" w:rsidDel="00964A6B" w:rsidRDefault="00F31606" w:rsidP="00F31606">
            <w:pPr>
              <w:pStyle w:val="TAC"/>
              <w:rPr>
                <w:del w:id="5662"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AEEC698" w14:textId="3C782208" w:rsidR="00F31606" w:rsidDel="00964A6B" w:rsidRDefault="00F31606" w:rsidP="00F31606">
            <w:pPr>
              <w:pStyle w:val="TAC"/>
              <w:rPr>
                <w:del w:id="566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5457582" w14:textId="67BE4F24" w:rsidR="00F31606" w:rsidDel="00964A6B" w:rsidRDefault="00F31606" w:rsidP="00F31606">
            <w:pPr>
              <w:pStyle w:val="TAC"/>
              <w:rPr>
                <w:del w:id="566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4B9D038" w14:textId="0AEF07CD" w:rsidR="00F31606" w:rsidDel="00964A6B" w:rsidRDefault="00F31606" w:rsidP="00F31606">
            <w:pPr>
              <w:pStyle w:val="TAC"/>
              <w:rPr>
                <w:del w:id="566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775E5F0" w14:textId="0F0AF048" w:rsidR="00F31606" w:rsidDel="00964A6B" w:rsidRDefault="00F31606" w:rsidP="00F31606">
            <w:pPr>
              <w:pStyle w:val="TAC"/>
              <w:rPr>
                <w:del w:id="566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102E9C1" w14:textId="31B0C576" w:rsidR="00F31606" w:rsidDel="00964A6B" w:rsidRDefault="00F31606" w:rsidP="00F31606">
            <w:pPr>
              <w:pStyle w:val="TAC"/>
              <w:rPr>
                <w:del w:id="566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7CE421F" w14:textId="65940865" w:rsidR="00F31606" w:rsidDel="00964A6B" w:rsidRDefault="00F31606" w:rsidP="00F31606">
            <w:pPr>
              <w:pStyle w:val="TAC"/>
              <w:rPr>
                <w:del w:id="5668" w:author="Huawei" w:date="2023-07-25T16:18:00Z"/>
              </w:rPr>
            </w:pPr>
          </w:p>
        </w:tc>
      </w:tr>
      <w:tr w:rsidR="00F31606" w:rsidDel="00964A6B" w14:paraId="734D76D3" w14:textId="60B7FB49" w:rsidTr="00F31606">
        <w:trPr>
          <w:trHeight w:val="187"/>
          <w:jc w:val="center"/>
          <w:del w:id="5669" w:author="Huawei" w:date="2023-07-25T16:18:00Z"/>
        </w:trPr>
        <w:tc>
          <w:tcPr>
            <w:tcW w:w="0" w:type="auto"/>
            <w:tcBorders>
              <w:top w:val="nil"/>
              <w:left w:val="single" w:sz="4" w:space="0" w:color="auto"/>
              <w:bottom w:val="single" w:sz="4" w:space="0" w:color="auto"/>
              <w:right w:val="single" w:sz="4" w:space="0" w:color="auto"/>
            </w:tcBorders>
          </w:tcPr>
          <w:p w14:paraId="28013C0B" w14:textId="2398D03F" w:rsidR="00F31606" w:rsidDel="00964A6B" w:rsidRDefault="00F31606" w:rsidP="00F31606">
            <w:pPr>
              <w:pStyle w:val="TAC"/>
              <w:rPr>
                <w:del w:id="5670" w:author="Huawei" w:date="2023-07-25T16:18: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6933DB" w14:textId="7A14D7A5" w:rsidR="00F31606" w:rsidDel="00964A6B" w:rsidRDefault="00F31606" w:rsidP="00F31606">
            <w:pPr>
              <w:pStyle w:val="TAC"/>
              <w:rPr>
                <w:del w:id="5671" w:author="Huawei" w:date="2023-07-25T16:18:00Z"/>
              </w:rPr>
            </w:pPr>
            <w:del w:id="5672" w:author="Huawei" w:date="2023-07-25T16:18:00Z">
              <w:r w:rsidDel="00964A6B">
                <w:delText>48</w:delText>
              </w:r>
              <w:r w:rsidDel="00964A6B">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28F74BCD" w14:textId="0CA1C9C2" w:rsidR="00F31606" w:rsidDel="00964A6B" w:rsidRDefault="00F31606" w:rsidP="00F31606">
            <w:pPr>
              <w:pStyle w:val="TAC"/>
              <w:rPr>
                <w:del w:id="5673" w:author="Huawei" w:date="2023-07-25T16:18:00Z"/>
                <w:rFonts w:cs="Arial"/>
              </w:rPr>
            </w:pPr>
            <w:del w:id="5674" w:author="Huawei" w:date="2023-07-25T16:18:00Z">
              <w:r w:rsidDel="00964A6B">
                <w:rPr>
                  <w:rFonts w:cs="Arial"/>
                </w:rPr>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3223B8E3" w14:textId="35C5D1D9" w:rsidR="00F31606" w:rsidDel="00964A6B" w:rsidRDefault="00F31606" w:rsidP="00F31606">
            <w:pPr>
              <w:pStyle w:val="TAC"/>
              <w:rPr>
                <w:del w:id="5675" w:author="Huawei" w:date="2023-07-25T16:18:00Z"/>
                <w:rFonts w:cs="Arial"/>
              </w:rPr>
            </w:pPr>
            <w:del w:id="5676" w:author="Huawei" w:date="2023-07-25T16:18:00Z">
              <w:r w:rsidDel="00964A6B">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1F78A5E6" w14:textId="0110386B" w:rsidR="00F31606" w:rsidDel="00964A6B" w:rsidRDefault="00F31606" w:rsidP="00F31606">
            <w:pPr>
              <w:pStyle w:val="TAC"/>
              <w:rPr>
                <w:del w:id="5677" w:author="Huawei" w:date="2023-07-25T16:18:00Z"/>
                <w:rFonts w:cs="Arial"/>
              </w:rPr>
            </w:pPr>
            <w:del w:id="5678" w:author="Huawei" w:date="2023-07-25T16:18:00Z">
              <w:r w:rsidDel="00964A6B">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72811C54" w14:textId="66511864" w:rsidR="00F31606" w:rsidDel="00964A6B" w:rsidRDefault="00F31606" w:rsidP="00F31606">
            <w:pPr>
              <w:pStyle w:val="TAC"/>
              <w:rPr>
                <w:del w:id="5679" w:author="Huawei" w:date="2023-07-25T16:18:00Z"/>
                <w:rFonts w:cs="Arial"/>
              </w:rPr>
            </w:pPr>
            <w:del w:id="5680" w:author="Huawei" w:date="2023-07-25T16:18:00Z">
              <w:r w:rsidDel="00964A6B">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5E28B00F" w14:textId="5021A505" w:rsidR="00F31606" w:rsidDel="00964A6B" w:rsidRDefault="00F31606" w:rsidP="00F31606">
            <w:pPr>
              <w:pStyle w:val="TAC"/>
              <w:rPr>
                <w:del w:id="568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9F71EDE" w14:textId="35C49D50" w:rsidR="00F31606" w:rsidDel="00964A6B" w:rsidRDefault="00F31606" w:rsidP="00F31606">
            <w:pPr>
              <w:pStyle w:val="TAC"/>
              <w:rPr>
                <w:del w:id="5682" w:author="Huawei" w:date="2023-07-25T16:18:00Z"/>
              </w:rPr>
            </w:pPr>
          </w:p>
        </w:tc>
        <w:tc>
          <w:tcPr>
            <w:tcW w:w="666" w:type="dxa"/>
            <w:tcBorders>
              <w:top w:val="single" w:sz="4" w:space="0" w:color="auto"/>
              <w:left w:val="single" w:sz="4" w:space="0" w:color="auto"/>
              <w:bottom w:val="single" w:sz="4" w:space="0" w:color="auto"/>
              <w:right w:val="single" w:sz="4" w:space="0" w:color="auto"/>
            </w:tcBorders>
          </w:tcPr>
          <w:p w14:paraId="7868084E" w14:textId="52D3E080" w:rsidR="00F31606" w:rsidDel="00964A6B" w:rsidRDefault="00F31606" w:rsidP="00F31606">
            <w:pPr>
              <w:pStyle w:val="TAC"/>
              <w:rPr>
                <w:del w:id="5683" w:author="Huawei" w:date="2023-07-25T16:18:00Z"/>
                <w:lang w:eastAsia="zh-CN"/>
              </w:rPr>
            </w:pPr>
          </w:p>
        </w:tc>
        <w:tc>
          <w:tcPr>
            <w:tcW w:w="673" w:type="dxa"/>
            <w:tcBorders>
              <w:top w:val="single" w:sz="4" w:space="0" w:color="auto"/>
              <w:left w:val="single" w:sz="4" w:space="0" w:color="auto"/>
              <w:bottom w:val="single" w:sz="4" w:space="0" w:color="auto"/>
              <w:right w:val="single" w:sz="4" w:space="0" w:color="auto"/>
            </w:tcBorders>
          </w:tcPr>
          <w:p w14:paraId="4A139A7C" w14:textId="2558718F" w:rsidR="00F31606" w:rsidDel="00964A6B" w:rsidRDefault="00F31606" w:rsidP="00F31606">
            <w:pPr>
              <w:pStyle w:val="TAC"/>
              <w:rPr>
                <w:del w:id="5684"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D1A7484" w14:textId="4D09335F" w:rsidR="00F31606" w:rsidDel="00964A6B" w:rsidRDefault="00F31606" w:rsidP="00F31606">
            <w:pPr>
              <w:pStyle w:val="TAC"/>
              <w:rPr>
                <w:del w:id="5685"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AF4D441" w14:textId="750494BB" w:rsidR="00F31606" w:rsidDel="00964A6B" w:rsidRDefault="00F31606" w:rsidP="00F31606">
            <w:pPr>
              <w:pStyle w:val="TAC"/>
              <w:rPr>
                <w:del w:id="5686"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D7F9576" w14:textId="4BCAC63D" w:rsidR="00F31606" w:rsidDel="00964A6B" w:rsidRDefault="00F31606" w:rsidP="00F31606">
            <w:pPr>
              <w:pStyle w:val="TAC"/>
              <w:rPr>
                <w:del w:id="568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72958D28" w14:textId="3D23F930" w:rsidR="00F31606" w:rsidDel="00964A6B" w:rsidRDefault="00F31606" w:rsidP="00F31606">
            <w:pPr>
              <w:pStyle w:val="TAC"/>
              <w:rPr>
                <w:del w:id="568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E5527B2" w14:textId="281B76EA" w:rsidR="00F31606" w:rsidDel="00964A6B" w:rsidRDefault="00F31606" w:rsidP="00F31606">
            <w:pPr>
              <w:pStyle w:val="TAC"/>
              <w:rPr>
                <w:del w:id="568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53E0D4B8" w14:textId="40ADA5A1" w:rsidR="00F31606" w:rsidDel="00964A6B" w:rsidRDefault="00F31606" w:rsidP="00F31606">
            <w:pPr>
              <w:pStyle w:val="TAC"/>
              <w:rPr>
                <w:del w:id="5690" w:author="Huawei" w:date="2023-07-25T16:18:00Z"/>
              </w:rPr>
            </w:pPr>
          </w:p>
        </w:tc>
      </w:tr>
      <w:tr w:rsidR="00F31606" w:rsidDel="00964A6B" w14:paraId="1BFDB1A0" w14:textId="5C83A109" w:rsidTr="00F31606">
        <w:trPr>
          <w:trHeight w:val="187"/>
          <w:jc w:val="center"/>
          <w:del w:id="5691" w:author="Huawei" w:date="2023-07-25T16:18:00Z"/>
        </w:trPr>
        <w:tc>
          <w:tcPr>
            <w:tcW w:w="0" w:type="auto"/>
            <w:tcBorders>
              <w:top w:val="single" w:sz="4" w:space="0" w:color="auto"/>
              <w:left w:val="single" w:sz="4" w:space="0" w:color="auto"/>
              <w:bottom w:val="single" w:sz="4" w:space="0" w:color="auto"/>
              <w:right w:val="single" w:sz="4" w:space="0" w:color="auto"/>
            </w:tcBorders>
          </w:tcPr>
          <w:p w14:paraId="7DD470A3" w14:textId="0D300BA5" w:rsidR="00F31606" w:rsidDel="00964A6B" w:rsidRDefault="00F31606" w:rsidP="00F31606">
            <w:pPr>
              <w:pStyle w:val="TAC"/>
              <w:rPr>
                <w:del w:id="5692" w:author="Huawei" w:date="2023-07-25T16:18:00Z"/>
                <w:rFonts w:eastAsia="Yu Mincho"/>
                <w:lang w:eastAsia="fr-FR"/>
              </w:rPr>
            </w:pPr>
            <w:del w:id="5693" w:author="Huawei" w:date="2023-07-25T16:18:00Z">
              <w:r w:rsidDel="00964A6B">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tcPr>
          <w:p w14:paraId="59F2244F" w14:textId="0E7D6BE0" w:rsidR="00F31606" w:rsidDel="00964A6B" w:rsidRDefault="00F31606" w:rsidP="00F31606">
            <w:pPr>
              <w:pStyle w:val="TAC"/>
              <w:rPr>
                <w:del w:id="5694" w:author="Huawei" w:date="2023-07-25T16:18:00Z"/>
                <w:lang w:eastAsia="ja-JP"/>
              </w:rPr>
            </w:pPr>
            <w:del w:id="5695" w:author="Huawei" w:date="2023-07-25T16:18:00Z">
              <w:r w:rsidDel="00964A6B">
                <w:rPr>
                  <w:szCs w:val="18"/>
                  <w:lang w:eastAsia="ja-JP"/>
                </w:rPr>
                <w:delText>n77</w:delText>
              </w:r>
              <w:r w:rsidDel="00964A6B">
                <w:rPr>
                  <w:rFonts w:cs="Arial"/>
                  <w:szCs w:val="18"/>
                  <w:vertAlign w:val="superscript"/>
                  <w:lang w:eastAsia="fi-FI"/>
                </w:rPr>
                <w:delText>4, 5</w:delText>
              </w:r>
            </w:del>
          </w:p>
        </w:tc>
        <w:tc>
          <w:tcPr>
            <w:tcW w:w="670" w:type="dxa"/>
            <w:tcBorders>
              <w:top w:val="single" w:sz="4" w:space="0" w:color="auto"/>
              <w:left w:val="single" w:sz="4" w:space="0" w:color="auto"/>
              <w:bottom w:val="single" w:sz="4" w:space="0" w:color="auto"/>
              <w:right w:val="single" w:sz="4" w:space="0" w:color="auto"/>
            </w:tcBorders>
          </w:tcPr>
          <w:p w14:paraId="3967D7B8" w14:textId="7CA02CD7" w:rsidR="00F31606" w:rsidDel="00964A6B" w:rsidRDefault="00F31606" w:rsidP="00F31606">
            <w:pPr>
              <w:pStyle w:val="TAC"/>
              <w:rPr>
                <w:del w:id="5696" w:author="Huawei" w:date="2023-07-25T16:18:00Z"/>
                <w:rFonts w:cs="Arial"/>
              </w:rPr>
            </w:pPr>
          </w:p>
        </w:tc>
        <w:tc>
          <w:tcPr>
            <w:tcW w:w="672" w:type="dxa"/>
            <w:tcBorders>
              <w:top w:val="single" w:sz="4" w:space="0" w:color="auto"/>
              <w:left w:val="single" w:sz="4" w:space="0" w:color="auto"/>
              <w:bottom w:val="single" w:sz="4" w:space="0" w:color="auto"/>
              <w:right w:val="single" w:sz="4" w:space="0" w:color="auto"/>
            </w:tcBorders>
          </w:tcPr>
          <w:p w14:paraId="5FCB92B2" w14:textId="1CB04812" w:rsidR="00F31606" w:rsidDel="00964A6B" w:rsidRDefault="00F31606" w:rsidP="00F31606">
            <w:pPr>
              <w:pStyle w:val="TAC"/>
              <w:rPr>
                <w:del w:id="5697" w:author="Huawei" w:date="2023-07-25T16:18:00Z"/>
              </w:rPr>
            </w:pPr>
            <w:del w:id="5698" w:author="Huawei" w:date="2023-07-25T16:18:00Z">
              <w:r w:rsidDel="00964A6B">
                <w:rPr>
                  <w:lang w:eastAsia="fi-FI"/>
                </w:rPr>
                <w:delText>10.4</w:delText>
              </w:r>
            </w:del>
          </w:p>
        </w:tc>
        <w:tc>
          <w:tcPr>
            <w:tcW w:w="671" w:type="dxa"/>
            <w:tcBorders>
              <w:top w:val="single" w:sz="4" w:space="0" w:color="auto"/>
              <w:left w:val="single" w:sz="4" w:space="0" w:color="auto"/>
              <w:bottom w:val="single" w:sz="4" w:space="0" w:color="auto"/>
              <w:right w:val="single" w:sz="4" w:space="0" w:color="auto"/>
            </w:tcBorders>
          </w:tcPr>
          <w:p w14:paraId="1FC7A33D" w14:textId="1DB011BD" w:rsidR="00F31606" w:rsidDel="00964A6B" w:rsidRDefault="00F31606" w:rsidP="00F31606">
            <w:pPr>
              <w:pStyle w:val="TAC"/>
              <w:rPr>
                <w:del w:id="5699" w:author="Huawei" w:date="2023-07-25T16:18:00Z"/>
              </w:rPr>
            </w:pPr>
            <w:del w:id="5700" w:author="Huawei" w:date="2023-07-25T16:18:00Z">
              <w:r w:rsidDel="00964A6B">
                <w:rPr>
                  <w:lang w:eastAsia="fi-FI"/>
                </w:rPr>
                <w:delText>8.9</w:delText>
              </w:r>
            </w:del>
          </w:p>
        </w:tc>
        <w:tc>
          <w:tcPr>
            <w:tcW w:w="673" w:type="dxa"/>
            <w:tcBorders>
              <w:top w:val="single" w:sz="4" w:space="0" w:color="auto"/>
              <w:left w:val="single" w:sz="4" w:space="0" w:color="auto"/>
              <w:bottom w:val="single" w:sz="4" w:space="0" w:color="auto"/>
              <w:right w:val="single" w:sz="4" w:space="0" w:color="auto"/>
            </w:tcBorders>
          </w:tcPr>
          <w:p w14:paraId="48CE1634" w14:textId="0BD569D0" w:rsidR="00F31606" w:rsidDel="00964A6B" w:rsidRDefault="00F31606" w:rsidP="00F31606">
            <w:pPr>
              <w:pStyle w:val="TAC"/>
              <w:rPr>
                <w:del w:id="5701" w:author="Huawei" w:date="2023-07-25T16:18:00Z"/>
              </w:rPr>
            </w:pPr>
            <w:del w:id="5702" w:author="Huawei" w:date="2023-07-25T16:18:00Z">
              <w:r w:rsidDel="00964A6B">
                <w:rPr>
                  <w:lang w:eastAsia="fi-FI"/>
                </w:rPr>
                <w:delText>7.8</w:delText>
              </w:r>
            </w:del>
          </w:p>
        </w:tc>
        <w:tc>
          <w:tcPr>
            <w:tcW w:w="715" w:type="dxa"/>
            <w:tcBorders>
              <w:top w:val="single" w:sz="4" w:space="0" w:color="auto"/>
              <w:left w:val="single" w:sz="4" w:space="0" w:color="auto"/>
              <w:bottom w:val="single" w:sz="4" w:space="0" w:color="auto"/>
              <w:right w:val="single" w:sz="4" w:space="0" w:color="auto"/>
            </w:tcBorders>
          </w:tcPr>
          <w:p w14:paraId="2536A7D4" w14:textId="1548F8E0" w:rsidR="00F31606" w:rsidDel="00964A6B" w:rsidRDefault="00F31606" w:rsidP="00F31606">
            <w:pPr>
              <w:pStyle w:val="TAC"/>
              <w:rPr>
                <w:del w:id="5703" w:author="Huawei" w:date="2023-07-25T16:18:00Z"/>
                <w:lang w:eastAsia="zh-CN"/>
              </w:rPr>
            </w:pPr>
            <w:del w:id="5704"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tcPr>
          <w:p w14:paraId="3CD128D0" w14:textId="2B807893" w:rsidR="00F31606" w:rsidDel="00964A6B" w:rsidRDefault="00F31606" w:rsidP="00F31606">
            <w:pPr>
              <w:pStyle w:val="TAC"/>
              <w:rPr>
                <w:del w:id="5705" w:author="Huawei" w:date="2023-07-25T16:18:00Z"/>
                <w:lang w:eastAsia="zh-CN"/>
              </w:rPr>
            </w:pPr>
            <w:del w:id="5706"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3F178143" w14:textId="7A9E7903" w:rsidR="00F31606" w:rsidDel="00964A6B" w:rsidRDefault="00F31606" w:rsidP="00F31606">
            <w:pPr>
              <w:pStyle w:val="TAC"/>
              <w:rPr>
                <w:del w:id="5707" w:author="Huawei" w:date="2023-07-25T16:18:00Z"/>
                <w:lang w:eastAsia="fi-FI"/>
              </w:rPr>
            </w:pPr>
          </w:p>
        </w:tc>
        <w:tc>
          <w:tcPr>
            <w:tcW w:w="673" w:type="dxa"/>
            <w:tcBorders>
              <w:top w:val="single" w:sz="4" w:space="0" w:color="auto"/>
              <w:left w:val="single" w:sz="4" w:space="0" w:color="auto"/>
              <w:bottom w:val="single" w:sz="4" w:space="0" w:color="auto"/>
              <w:right w:val="single" w:sz="4" w:space="0" w:color="auto"/>
            </w:tcBorders>
          </w:tcPr>
          <w:p w14:paraId="03C6CF0B" w14:textId="7C3346F4" w:rsidR="00F31606" w:rsidDel="00964A6B" w:rsidRDefault="00F31606" w:rsidP="00F31606">
            <w:pPr>
              <w:pStyle w:val="TAC"/>
              <w:rPr>
                <w:del w:id="5708" w:author="Huawei" w:date="2023-07-25T16:18:00Z"/>
              </w:rPr>
            </w:pPr>
            <w:del w:id="5709" w:author="Huawei" w:date="2023-07-25T16:18:00Z">
              <w:r w:rsidDel="00964A6B">
                <w:rPr>
                  <w:lang w:eastAsia="fi-FI"/>
                </w:rPr>
                <w:delText>4.7</w:delText>
              </w:r>
            </w:del>
          </w:p>
        </w:tc>
        <w:tc>
          <w:tcPr>
            <w:tcW w:w="674" w:type="dxa"/>
            <w:tcBorders>
              <w:top w:val="single" w:sz="4" w:space="0" w:color="auto"/>
              <w:left w:val="single" w:sz="4" w:space="0" w:color="auto"/>
              <w:bottom w:val="single" w:sz="4" w:space="0" w:color="auto"/>
              <w:right w:val="single" w:sz="4" w:space="0" w:color="auto"/>
            </w:tcBorders>
          </w:tcPr>
          <w:p w14:paraId="7D019B74" w14:textId="6FA1203F" w:rsidR="00F31606" w:rsidDel="00964A6B" w:rsidRDefault="00F31606" w:rsidP="00F31606">
            <w:pPr>
              <w:pStyle w:val="TAC"/>
              <w:rPr>
                <w:del w:id="5710" w:author="Huawei" w:date="2023-07-25T16:18:00Z"/>
              </w:rPr>
            </w:pPr>
            <w:del w:id="5711" w:author="Huawei" w:date="2023-07-25T16:18:00Z">
              <w:r w:rsidDel="00964A6B">
                <w:rPr>
                  <w:lang w:eastAsia="fi-FI"/>
                </w:rPr>
                <w:delText>3.7</w:delText>
              </w:r>
            </w:del>
          </w:p>
        </w:tc>
        <w:tc>
          <w:tcPr>
            <w:tcW w:w="673" w:type="dxa"/>
            <w:tcBorders>
              <w:top w:val="single" w:sz="4" w:space="0" w:color="auto"/>
              <w:left w:val="single" w:sz="4" w:space="0" w:color="auto"/>
              <w:bottom w:val="single" w:sz="4" w:space="0" w:color="auto"/>
              <w:right w:val="single" w:sz="4" w:space="0" w:color="auto"/>
            </w:tcBorders>
          </w:tcPr>
          <w:p w14:paraId="41B5B5C4" w14:textId="3EF4AA23" w:rsidR="00F31606" w:rsidDel="00964A6B" w:rsidRDefault="00F31606" w:rsidP="00F31606">
            <w:pPr>
              <w:pStyle w:val="TAC"/>
              <w:rPr>
                <w:del w:id="5712" w:author="Huawei" w:date="2023-07-25T16:18:00Z"/>
              </w:rPr>
            </w:pPr>
            <w:del w:id="5713" w:author="Huawei" w:date="2023-07-25T16:18:00Z">
              <w:r w:rsidDel="00964A6B">
                <w:rPr>
                  <w:lang w:eastAsia="fi-FI"/>
                </w:rPr>
                <w:delText>3</w:delText>
              </w:r>
            </w:del>
          </w:p>
        </w:tc>
        <w:tc>
          <w:tcPr>
            <w:tcW w:w="674" w:type="dxa"/>
            <w:tcBorders>
              <w:top w:val="single" w:sz="4" w:space="0" w:color="auto"/>
              <w:left w:val="single" w:sz="4" w:space="0" w:color="auto"/>
              <w:bottom w:val="single" w:sz="4" w:space="0" w:color="auto"/>
              <w:right w:val="single" w:sz="4" w:space="0" w:color="auto"/>
            </w:tcBorders>
          </w:tcPr>
          <w:p w14:paraId="730AE728" w14:textId="065BE5B3" w:rsidR="00F31606" w:rsidDel="00964A6B" w:rsidRDefault="00F31606" w:rsidP="00F31606">
            <w:pPr>
              <w:pStyle w:val="TAC"/>
              <w:rPr>
                <w:del w:id="5714" w:author="Huawei" w:date="2023-07-25T16:18:00Z"/>
              </w:rPr>
            </w:pPr>
            <w:del w:id="5715" w:author="Huawei" w:date="2023-07-25T16:18:00Z">
              <w:r w:rsidDel="00964A6B">
                <w:rPr>
                  <w:lang w:eastAsia="fi-FI"/>
                </w:rPr>
                <w:delText>2.3</w:delText>
              </w:r>
            </w:del>
          </w:p>
        </w:tc>
        <w:tc>
          <w:tcPr>
            <w:tcW w:w="674" w:type="dxa"/>
            <w:tcBorders>
              <w:top w:val="single" w:sz="4" w:space="0" w:color="auto"/>
              <w:left w:val="single" w:sz="4" w:space="0" w:color="auto"/>
              <w:bottom w:val="single" w:sz="4" w:space="0" w:color="auto"/>
              <w:right w:val="single" w:sz="4" w:space="0" w:color="auto"/>
            </w:tcBorders>
          </w:tcPr>
          <w:p w14:paraId="0452EA43" w14:textId="09B6E919" w:rsidR="00F31606" w:rsidDel="00964A6B" w:rsidRDefault="00F31606" w:rsidP="00F31606">
            <w:pPr>
              <w:pStyle w:val="TAC"/>
              <w:rPr>
                <w:del w:id="5716" w:author="Huawei" w:date="2023-07-25T16:18:00Z"/>
              </w:rPr>
            </w:pPr>
            <w:del w:id="5717" w:author="Huawei" w:date="2023-07-25T16:18:00Z">
              <w:r w:rsidDel="00964A6B">
                <w:rPr>
                  <w:lang w:eastAsia="fi-FI"/>
                </w:rPr>
                <w:delText>1.7</w:delText>
              </w:r>
            </w:del>
          </w:p>
        </w:tc>
        <w:tc>
          <w:tcPr>
            <w:tcW w:w="673" w:type="dxa"/>
            <w:tcBorders>
              <w:top w:val="single" w:sz="4" w:space="0" w:color="auto"/>
              <w:left w:val="single" w:sz="4" w:space="0" w:color="auto"/>
              <w:bottom w:val="single" w:sz="4" w:space="0" w:color="auto"/>
              <w:right w:val="single" w:sz="4" w:space="0" w:color="auto"/>
            </w:tcBorders>
          </w:tcPr>
          <w:p w14:paraId="7BF1C236" w14:textId="60DACF71" w:rsidR="00F31606" w:rsidDel="00964A6B" w:rsidRDefault="00F31606" w:rsidP="00F31606">
            <w:pPr>
              <w:pStyle w:val="TAC"/>
              <w:rPr>
                <w:del w:id="5718" w:author="Huawei" w:date="2023-07-25T16:18:00Z"/>
              </w:rPr>
            </w:pPr>
            <w:del w:id="5719" w:author="Huawei" w:date="2023-07-25T16:18:00Z">
              <w:r w:rsidDel="00964A6B">
                <w:rPr>
                  <w:lang w:eastAsia="fi-FI"/>
                </w:rPr>
                <w:delText>1.2</w:delText>
              </w:r>
            </w:del>
          </w:p>
        </w:tc>
        <w:tc>
          <w:tcPr>
            <w:tcW w:w="674" w:type="dxa"/>
            <w:tcBorders>
              <w:top w:val="single" w:sz="4" w:space="0" w:color="auto"/>
              <w:left w:val="single" w:sz="4" w:space="0" w:color="auto"/>
              <w:bottom w:val="single" w:sz="4" w:space="0" w:color="auto"/>
              <w:right w:val="single" w:sz="4" w:space="0" w:color="auto"/>
            </w:tcBorders>
          </w:tcPr>
          <w:p w14:paraId="04B48277" w14:textId="69F0F8BF" w:rsidR="00F31606" w:rsidDel="00964A6B" w:rsidRDefault="00F31606" w:rsidP="00F31606">
            <w:pPr>
              <w:pStyle w:val="TAC"/>
              <w:rPr>
                <w:del w:id="5720" w:author="Huawei" w:date="2023-07-25T16:18:00Z"/>
              </w:rPr>
            </w:pPr>
            <w:del w:id="5721" w:author="Huawei" w:date="2023-07-25T16:18:00Z">
              <w:r w:rsidDel="00964A6B">
                <w:rPr>
                  <w:lang w:eastAsia="fi-FI"/>
                </w:rPr>
                <w:delText>0.7</w:delText>
              </w:r>
            </w:del>
          </w:p>
        </w:tc>
      </w:tr>
      <w:tr w:rsidR="00F31606" w:rsidDel="00964A6B" w14:paraId="1A4E35A6" w14:textId="29673B87" w:rsidTr="00F31606">
        <w:trPr>
          <w:trHeight w:val="187"/>
          <w:jc w:val="center"/>
          <w:del w:id="5722" w:author="Huawei" w:date="2023-07-25T16:18:00Z"/>
        </w:trPr>
        <w:tc>
          <w:tcPr>
            <w:tcW w:w="0" w:type="auto"/>
            <w:tcBorders>
              <w:top w:val="single" w:sz="4" w:space="0" w:color="auto"/>
              <w:left w:val="single" w:sz="4" w:space="0" w:color="auto"/>
              <w:bottom w:val="single" w:sz="4" w:space="0" w:color="auto"/>
              <w:right w:val="single" w:sz="4" w:space="0" w:color="auto"/>
            </w:tcBorders>
            <w:hideMark/>
          </w:tcPr>
          <w:p w14:paraId="6E9408E9" w14:textId="7BA8AC57" w:rsidR="00F31606" w:rsidDel="00964A6B" w:rsidRDefault="00F31606" w:rsidP="00F31606">
            <w:pPr>
              <w:pStyle w:val="TAC"/>
              <w:rPr>
                <w:del w:id="5723" w:author="Huawei" w:date="2023-07-25T16:18:00Z"/>
                <w:lang w:eastAsia="ja-JP"/>
              </w:rPr>
            </w:pPr>
            <w:del w:id="5724" w:author="Huawei" w:date="2023-07-25T16:18:00Z">
              <w:r w:rsidDel="00964A6B">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4026BEEB" w14:textId="3D8804D5" w:rsidR="00F31606" w:rsidDel="00964A6B" w:rsidRDefault="00F31606" w:rsidP="00F31606">
            <w:pPr>
              <w:pStyle w:val="TAC"/>
              <w:rPr>
                <w:del w:id="5725" w:author="Huawei" w:date="2023-07-25T16:18:00Z"/>
              </w:rPr>
            </w:pPr>
            <w:del w:id="5726" w:author="Huawei" w:date="2023-07-25T16:18:00Z">
              <w:r w:rsidDel="00964A6B">
                <w:rPr>
                  <w:lang w:eastAsia="ja-JP"/>
                </w:rPr>
                <w:delText>n78</w:delText>
              </w:r>
              <w:r w:rsidDel="00964A6B">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97702FB" w14:textId="262E2165" w:rsidR="00F31606" w:rsidDel="00964A6B" w:rsidRDefault="00F31606" w:rsidP="00F31606">
            <w:pPr>
              <w:pStyle w:val="TAC"/>
              <w:rPr>
                <w:del w:id="5727" w:author="Huawei" w:date="2023-07-25T16:18: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55BA2735" w14:textId="3DAE489D" w:rsidR="00F31606" w:rsidDel="00964A6B" w:rsidRDefault="00F31606" w:rsidP="00F31606">
            <w:pPr>
              <w:pStyle w:val="TAC"/>
              <w:rPr>
                <w:del w:id="5728" w:author="Huawei" w:date="2023-07-25T16:18:00Z"/>
                <w:rFonts w:cs="Arial"/>
              </w:rPr>
            </w:pPr>
            <w:del w:id="5729" w:author="Huawei" w:date="2023-07-25T16:18:00Z">
              <w:r w:rsidDel="00964A6B">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617EF5CB" w14:textId="2C4B0614" w:rsidR="00F31606" w:rsidDel="00964A6B" w:rsidRDefault="00F31606" w:rsidP="00F31606">
            <w:pPr>
              <w:pStyle w:val="TAC"/>
              <w:rPr>
                <w:del w:id="5730" w:author="Huawei" w:date="2023-07-25T16:18:00Z"/>
                <w:rFonts w:cs="Arial"/>
              </w:rPr>
            </w:pPr>
            <w:del w:id="5731" w:author="Huawei" w:date="2023-07-25T16:18:00Z">
              <w:r w:rsidDel="00964A6B">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5EA848E8" w14:textId="6B256D98" w:rsidR="00F31606" w:rsidDel="00964A6B" w:rsidRDefault="00F31606" w:rsidP="00F31606">
            <w:pPr>
              <w:pStyle w:val="TAC"/>
              <w:rPr>
                <w:del w:id="5732" w:author="Huawei" w:date="2023-07-25T16:18:00Z"/>
                <w:rFonts w:cs="Arial"/>
              </w:rPr>
            </w:pPr>
            <w:del w:id="5733" w:author="Huawei" w:date="2023-07-25T16:18:00Z">
              <w:r w:rsidDel="00964A6B">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7901D627" w14:textId="5A768D15" w:rsidR="00F31606" w:rsidDel="00964A6B" w:rsidRDefault="00F31606" w:rsidP="00F31606">
            <w:pPr>
              <w:pStyle w:val="TAC"/>
              <w:rPr>
                <w:del w:id="5734" w:author="Huawei" w:date="2023-07-25T16:18:00Z"/>
              </w:rPr>
            </w:pPr>
            <w:del w:id="5735" w:author="Huawei" w:date="2023-07-25T16:18:00Z">
              <w:r w:rsidDel="00964A6B">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56818942" w14:textId="11ED2EA3" w:rsidR="00F31606" w:rsidDel="00964A6B" w:rsidRDefault="00F31606" w:rsidP="00F31606">
            <w:pPr>
              <w:pStyle w:val="TAC"/>
              <w:rPr>
                <w:del w:id="5736" w:author="Huawei" w:date="2023-07-25T16:18:00Z"/>
              </w:rPr>
            </w:pPr>
            <w:del w:id="5737" w:author="Huawei" w:date="2023-07-25T16:18:00Z">
              <w:r w:rsidDel="00964A6B">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427B82D1" w14:textId="5322DDF5" w:rsidR="00F31606" w:rsidDel="00964A6B" w:rsidRDefault="00F31606" w:rsidP="00F31606">
            <w:pPr>
              <w:pStyle w:val="TAC"/>
              <w:rPr>
                <w:del w:id="5738" w:author="Huawei" w:date="2023-07-25T16:18:00Z"/>
              </w:rPr>
            </w:pPr>
          </w:p>
        </w:tc>
        <w:tc>
          <w:tcPr>
            <w:tcW w:w="673" w:type="dxa"/>
            <w:tcBorders>
              <w:top w:val="single" w:sz="4" w:space="0" w:color="auto"/>
              <w:left w:val="single" w:sz="4" w:space="0" w:color="auto"/>
              <w:bottom w:val="single" w:sz="4" w:space="0" w:color="auto"/>
              <w:right w:val="single" w:sz="4" w:space="0" w:color="auto"/>
            </w:tcBorders>
            <w:hideMark/>
          </w:tcPr>
          <w:p w14:paraId="17565D9A" w14:textId="406CEA3E" w:rsidR="00F31606" w:rsidDel="00964A6B" w:rsidRDefault="00F31606" w:rsidP="00F31606">
            <w:pPr>
              <w:pStyle w:val="TAC"/>
              <w:rPr>
                <w:del w:id="5739" w:author="Huawei" w:date="2023-07-25T16:18:00Z"/>
                <w:lang w:eastAsia="zh-CN"/>
              </w:rPr>
            </w:pPr>
            <w:del w:id="5740" w:author="Huawei" w:date="2023-07-25T16:18:00Z">
              <w:r w:rsidDel="00964A6B">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67518FF8" w14:textId="2D6318E0" w:rsidR="00F31606" w:rsidDel="00964A6B" w:rsidRDefault="00F31606" w:rsidP="00F31606">
            <w:pPr>
              <w:pStyle w:val="TAC"/>
              <w:rPr>
                <w:del w:id="5741" w:author="Huawei" w:date="2023-07-25T16:18:00Z"/>
              </w:rPr>
            </w:pPr>
            <w:del w:id="5742" w:author="Huawei" w:date="2023-07-25T16:18:00Z">
              <w:r w:rsidDel="00964A6B">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3F0D11AF" w14:textId="4DBE26BC" w:rsidR="00F31606" w:rsidDel="00964A6B" w:rsidRDefault="00F31606" w:rsidP="00F31606">
            <w:pPr>
              <w:pStyle w:val="TAC"/>
              <w:rPr>
                <w:del w:id="5743" w:author="Huawei" w:date="2023-07-25T16:18:00Z"/>
              </w:rPr>
            </w:pPr>
            <w:del w:id="5744" w:author="Huawei" w:date="2023-07-25T16:18:00Z">
              <w:r w:rsidDel="00964A6B">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736C3253" w14:textId="12E0E094" w:rsidR="00F31606" w:rsidDel="00964A6B" w:rsidRDefault="00F31606" w:rsidP="00F31606">
            <w:pPr>
              <w:pStyle w:val="TAC"/>
              <w:rPr>
                <w:del w:id="5745" w:author="Huawei" w:date="2023-07-25T16:18:00Z"/>
              </w:rPr>
            </w:pPr>
            <w:del w:id="5746" w:author="Huawei" w:date="2023-07-25T16:18:00Z">
              <w:r w:rsidDel="00964A6B">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18D38C7F" w14:textId="58143EEB" w:rsidR="00F31606" w:rsidDel="00964A6B" w:rsidRDefault="00F31606" w:rsidP="00F31606">
            <w:pPr>
              <w:pStyle w:val="TAC"/>
              <w:rPr>
                <w:del w:id="5747" w:author="Huawei" w:date="2023-07-25T16:18:00Z"/>
              </w:rPr>
            </w:pPr>
            <w:del w:id="5748" w:author="Huawei" w:date="2023-07-25T16:18:00Z">
              <w:r w:rsidDel="00964A6B">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06C19ECF" w14:textId="1BBE9D35" w:rsidR="00F31606" w:rsidDel="00964A6B" w:rsidRDefault="00F31606" w:rsidP="00F31606">
            <w:pPr>
              <w:pStyle w:val="TAC"/>
              <w:rPr>
                <w:del w:id="5749" w:author="Huawei" w:date="2023-07-25T16:18:00Z"/>
              </w:rPr>
            </w:pPr>
            <w:del w:id="5750" w:author="Huawei" w:date="2023-07-25T16:18:00Z">
              <w:r w:rsidDel="00964A6B">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4CF6274B" w14:textId="7AA1B9F1" w:rsidR="00F31606" w:rsidDel="00964A6B" w:rsidRDefault="00F31606" w:rsidP="00F31606">
            <w:pPr>
              <w:pStyle w:val="TAC"/>
              <w:rPr>
                <w:del w:id="5751" w:author="Huawei" w:date="2023-07-25T16:18:00Z"/>
              </w:rPr>
            </w:pPr>
            <w:del w:id="5752" w:author="Huawei" w:date="2023-07-25T16:18:00Z">
              <w:r w:rsidDel="00964A6B">
                <w:delText>0.7</w:delText>
              </w:r>
            </w:del>
          </w:p>
        </w:tc>
      </w:tr>
      <w:tr w:rsidR="00F31606" w:rsidDel="00964A6B" w14:paraId="1751DA38" w14:textId="18D0CDF9" w:rsidTr="00F31606">
        <w:trPr>
          <w:trHeight w:val="187"/>
          <w:jc w:val="center"/>
          <w:del w:id="5753" w:author="Huawei" w:date="2023-07-25T16:18:00Z"/>
        </w:trPr>
        <w:tc>
          <w:tcPr>
            <w:tcW w:w="0" w:type="auto"/>
            <w:tcBorders>
              <w:top w:val="single" w:sz="4" w:space="0" w:color="auto"/>
              <w:left w:val="single" w:sz="4" w:space="0" w:color="auto"/>
              <w:bottom w:val="single" w:sz="4" w:space="0" w:color="auto"/>
              <w:right w:val="single" w:sz="4" w:space="0" w:color="auto"/>
            </w:tcBorders>
          </w:tcPr>
          <w:p w14:paraId="456CED22" w14:textId="19CAA92D" w:rsidR="00F31606" w:rsidDel="00964A6B" w:rsidRDefault="00F31606" w:rsidP="00F31606">
            <w:pPr>
              <w:pStyle w:val="TAC"/>
              <w:rPr>
                <w:del w:id="5754" w:author="Huawei" w:date="2023-07-25T16:18:00Z"/>
                <w:rFonts w:eastAsia="Yu Mincho"/>
                <w:lang w:eastAsia="fr-FR"/>
              </w:rPr>
            </w:pPr>
            <w:del w:id="5755" w:author="Huawei" w:date="2023-07-25T16:18:00Z">
              <w:r w:rsidDel="00964A6B">
                <w:rPr>
                  <w:lang w:eastAsia="ja-JP"/>
                </w:rPr>
                <w:delText>n105</w:delText>
              </w:r>
            </w:del>
          </w:p>
        </w:tc>
        <w:tc>
          <w:tcPr>
            <w:tcW w:w="0" w:type="auto"/>
            <w:tcBorders>
              <w:top w:val="single" w:sz="4" w:space="0" w:color="auto"/>
              <w:left w:val="single" w:sz="4" w:space="0" w:color="auto"/>
              <w:bottom w:val="single" w:sz="4" w:space="0" w:color="auto"/>
              <w:right w:val="single" w:sz="4" w:space="0" w:color="auto"/>
            </w:tcBorders>
          </w:tcPr>
          <w:p w14:paraId="7ED2044B" w14:textId="2DC3200E" w:rsidR="00F31606" w:rsidDel="00964A6B" w:rsidRDefault="00F31606" w:rsidP="00F31606">
            <w:pPr>
              <w:pStyle w:val="TAC"/>
              <w:rPr>
                <w:del w:id="5756" w:author="Huawei" w:date="2023-07-25T16:18:00Z"/>
                <w:lang w:eastAsia="ja-JP"/>
              </w:rPr>
            </w:pPr>
            <w:del w:id="5757" w:author="Huawei" w:date="2023-07-25T16:18:00Z">
              <w:r w:rsidDel="00964A6B">
                <w:rPr>
                  <w:lang w:eastAsia="ja-JP"/>
                </w:rPr>
                <w:delText>1</w:delText>
              </w:r>
              <w:r w:rsidDel="00964A6B">
                <w:rPr>
                  <w:vertAlign w:val="superscript"/>
                  <w:lang w:eastAsia="ja-JP"/>
                </w:rPr>
                <w:delText>3</w:delText>
              </w:r>
            </w:del>
          </w:p>
        </w:tc>
        <w:tc>
          <w:tcPr>
            <w:tcW w:w="670" w:type="dxa"/>
            <w:tcBorders>
              <w:top w:val="single" w:sz="4" w:space="0" w:color="auto"/>
              <w:left w:val="single" w:sz="4" w:space="0" w:color="auto"/>
              <w:bottom w:val="single" w:sz="4" w:space="0" w:color="auto"/>
              <w:right w:val="single" w:sz="4" w:space="0" w:color="auto"/>
            </w:tcBorders>
          </w:tcPr>
          <w:p w14:paraId="59FBB45F" w14:textId="018CE03C" w:rsidR="00F31606" w:rsidDel="00964A6B" w:rsidRDefault="00F31606" w:rsidP="00F31606">
            <w:pPr>
              <w:pStyle w:val="TAC"/>
              <w:rPr>
                <w:del w:id="5758" w:author="Huawei" w:date="2023-07-25T16:18:00Z"/>
                <w:rFonts w:cs="Arial"/>
              </w:rPr>
            </w:pPr>
            <w:del w:id="5759" w:author="Huawei" w:date="2023-07-25T16:18:00Z">
              <w:r w:rsidDel="00964A6B">
                <w:rPr>
                  <w:lang w:eastAsia="zh-CN"/>
                </w:rPr>
                <w:delText>1.4</w:delText>
              </w:r>
            </w:del>
          </w:p>
        </w:tc>
        <w:tc>
          <w:tcPr>
            <w:tcW w:w="672" w:type="dxa"/>
            <w:tcBorders>
              <w:top w:val="single" w:sz="4" w:space="0" w:color="auto"/>
              <w:left w:val="single" w:sz="4" w:space="0" w:color="auto"/>
              <w:bottom w:val="single" w:sz="4" w:space="0" w:color="auto"/>
              <w:right w:val="single" w:sz="4" w:space="0" w:color="auto"/>
            </w:tcBorders>
          </w:tcPr>
          <w:p w14:paraId="2843758F" w14:textId="02F29F57" w:rsidR="00F31606" w:rsidDel="00964A6B" w:rsidRDefault="00F31606" w:rsidP="00F31606">
            <w:pPr>
              <w:pStyle w:val="TAC"/>
              <w:rPr>
                <w:del w:id="5760" w:author="Huawei" w:date="2023-07-25T16:18:00Z"/>
              </w:rPr>
            </w:pPr>
            <w:del w:id="5761" w:author="Huawei" w:date="2023-07-25T16:18:00Z">
              <w:r w:rsidDel="00964A6B">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tcPr>
          <w:p w14:paraId="3F01A8A5" w14:textId="5632A90C" w:rsidR="00F31606" w:rsidDel="00964A6B" w:rsidRDefault="00F31606" w:rsidP="00F31606">
            <w:pPr>
              <w:pStyle w:val="TAC"/>
              <w:rPr>
                <w:del w:id="5762" w:author="Huawei" w:date="2023-07-25T16:18:00Z"/>
              </w:rPr>
            </w:pPr>
            <w:del w:id="5763" w:author="Huawei" w:date="2023-07-25T16:18:00Z">
              <w:r w:rsidDel="00964A6B">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tcPr>
          <w:p w14:paraId="3DAF9689" w14:textId="4AAE619B" w:rsidR="00F31606" w:rsidDel="00964A6B" w:rsidRDefault="00F31606" w:rsidP="00F31606">
            <w:pPr>
              <w:pStyle w:val="TAC"/>
              <w:rPr>
                <w:del w:id="5764" w:author="Huawei" w:date="2023-07-25T16:18:00Z"/>
              </w:rPr>
            </w:pPr>
            <w:del w:id="5765" w:author="Huawei" w:date="2023-07-25T16:18:00Z">
              <w:r w:rsidDel="00964A6B">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142EE262" w14:textId="1EE363BB" w:rsidR="00F31606" w:rsidDel="00964A6B" w:rsidRDefault="00F31606" w:rsidP="00F31606">
            <w:pPr>
              <w:pStyle w:val="TAC"/>
              <w:rPr>
                <w:del w:id="5766"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65AF908F" w14:textId="1475D068" w:rsidR="00F31606" w:rsidDel="00964A6B" w:rsidRDefault="00F31606" w:rsidP="00F31606">
            <w:pPr>
              <w:pStyle w:val="TAC"/>
              <w:rPr>
                <w:del w:id="5767" w:author="Huawei" w:date="2023-07-25T16:18:00Z"/>
                <w:lang w:eastAsia="zh-CN"/>
              </w:rPr>
            </w:pPr>
          </w:p>
        </w:tc>
        <w:tc>
          <w:tcPr>
            <w:tcW w:w="666" w:type="dxa"/>
            <w:tcBorders>
              <w:top w:val="single" w:sz="4" w:space="0" w:color="auto"/>
              <w:left w:val="single" w:sz="4" w:space="0" w:color="auto"/>
              <w:bottom w:val="single" w:sz="4" w:space="0" w:color="auto"/>
              <w:right w:val="single" w:sz="4" w:space="0" w:color="auto"/>
            </w:tcBorders>
          </w:tcPr>
          <w:p w14:paraId="1B499851" w14:textId="06C8E699" w:rsidR="00F31606" w:rsidDel="00964A6B" w:rsidRDefault="00F31606" w:rsidP="00F31606">
            <w:pPr>
              <w:pStyle w:val="TAC"/>
              <w:rPr>
                <w:del w:id="5768"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71651126" w14:textId="644333A0" w:rsidR="00F31606" w:rsidDel="00964A6B" w:rsidRDefault="00F31606" w:rsidP="00F31606">
            <w:pPr>
              <w:pStyle w:val="TAC"/>
              <w:rPr>
                <w:del w:id="5769"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D4FC1B6" w14:textId="01207C3D" w:rsidR="00F31606" w:rsidDel="00964A6B" w:rsidRDefault="00F31606" w:rsidP="00F31606">
            <w:pPr>
              <w:pStyle w:val="TAC"/>
              <w:rPr>
                <w:del w:id="5770"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07C733F8" w14:textId="564ACDFB" w:rsidR="00F31606" w:rsidDel="00964A6B" w:rsidRDefault="00F31606" w:rsidP="00F31606">
            <w:pPr>
              <w:pStyle w:val="TAC"/>
              <w:rPr>
                <w:del w:id="5771"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00216433" w14:textId="0ECCFB44" w:rsidR="00F31606" w:rsidDel="00964A6B" w:rsidRDefault="00F31606" w:rsidP="00F31606">
            <w:pPr>
              <w:pStyle w:val="TAC"/>
              <w:rPr>
                <w:del w:id="577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C0DA75C" w14:textId="68D01FEA" w:rsidR="00F31606" w:rsidDel="00964A6B" w:rsidRDefault="00F31606" w:rsidP="00F31606">
            <w:pPr>
              <w:pStyle w:val="TAC"/>
              <w:rPr>
                <w:del w:id="577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52DA3C0E" w14:textId="13654767" w:rsidR="00F31606" w:rsidDel="00964A6B" w:rsidRDefault="00F31606" w:rsidP="00F31606">
            <w:pPr>
              <w:pStyle w:val="TAC"/>
              <w:rPr>
                <w:del w:id="577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93EBFD4" w14:textId="2F70E368" w:rsidR="00F31606" w:rsidDel="00964A6B" w:rsidRDefault="00F31606" w:rsidP="00F31606">
            <w:pPr>
              <w:pStyle w:val="TAC"/>
              <w:rPr>
                <w:del w:id="5775" w:author="Huawei" w:date="2023-07-25T16:18:00Z"/>
              </w:rPr>
            </w:pPr>
          </w:p>
        </w:tc>
      </w:tr>
      <w:tr w:rsidR="00F31606" w:rsidDel="00964A6B" w14:paraId="78DBC934" w14:textId="378BCCBC" w:rsidTr="00F31606">
        <w:trPr>
          <w:trHeight w:val="187"/>
          <w:jc w:val="center"/>
          <w:del w:id="5776" w:author="Huawei" w:date="2023-07-25T16:18:00Z"/>
        </w:trPr>
        <w:tc>
          <w:tcPr>
            <w:tcW w:w="0" w:type="auto"/>
            <w:tcBorders>
              <w:top w:val="single" w:sz="4" w:space="0" w:color="auto"/>
              <w:left w:val="single" w:sz="4" w:space="0" w:color="auto"/>
              <w:bottom w:val="single" w:sz="4" w:space="0" w:color="auto"/>
              <w:right w:val="single" w:sz="4" w:space="0" w:color="auto"/>
            </w:tcBorders>
          </w:tcPr>
          <w:p w14:paraId="3A2D64A5" w14:textId="7F3FECAF" w:rsidR="00F31606" w:rsidDel="00964A6B" w:rsidRDefault="00F31606" w:rsidP="00F31606">
            <w:pPr>
              <w:pStyle w:val="TAC"/>
              <w:rPr>
                <w:del w:id="5777" w:author="Huawei" w:date="2023-07-25T16:18:00Z"/>
                <w:rFonts w:eastAsia="Yu Mincho"/>
                <w:lang w:eastAsia="fr-FR"/>
              </w:rPr>
            </w:pPr>
            <w:del w:id="5778" w:author="Huawei" w:date="2023-07-25T16:18:00Z">
              <w:r w:rsidDel="00964A6B">
                <w:rPr>
                  <w:lang w:eastAsia="ja-JP"/>
                </w:rPr>
                <w:delText>n105</w:delText>
              </w:r>
            </w:del>
          </w:p>
        </w:tc>
        <w:tc>
          <w:tcPr>
            <w:tcW w:w="0" w:type="auto"/>
            <w:tcBorders>
              <w:top w:val="single" w:sz="4" w:space="0" w:color="auto"/>
              <w:left w:val="single" w:sz="4" w:space="0" w:color="auto"/>
              <w:bottom w:val="single" w:sz="4" w:space="0" w:color="auto"/>
              <w:right w:val="single" w:sz="4" w:space="0" w:color="auto"/>
            </w:tcBorders>
          </w:tcPr>
          <w:p w14:paraId="7A7AE0A9" w14:textId="53C71DDB" w:rsidR="00F31606" w:rsidDel="00964A6B" w:rsidRDefault="00F31606" w:rsidP="00F31606">
            <w:pPr>
              <w:pStyle w:val="TAC"/>
              <w:rPr>
                <w:del w:id="5779" w:author="Huawei" w:date="2023-07-25T16:18:00Z"/>
                <w:lang w:eastAsia="ja-JP"/>
              </w:rPr>
            </w:pPr>
            <w:del w:id="5780" w:author="Huawei" w:date="2023-07-25T16:18:00Z">
              <w:r w:rsidDel="00964A6B">
                <w:rPr>
                  <w:lang w:eastAsia="ja-JP"/>
                </w:rPr>
                <w:delText>7</w:delText>
              </w:r>
              <w:r w:rsidDel="00964A6B">
                <w:rPr>
                  <w:vertAlign w:val="superscript"/>
                  <w:lang w:eastAsia="ja-JP"/>
                </w:rPr>
                <w:delText>6,7</w:delText>
              </w:r>
            </w:del>
          </w:p>
        </w:tc>
        <w:tc>
          <w:tcPr>
            <w:tcW w:w="670" w:type="dxa"/>
            <w:tcBorders>
              <w:top w:val="single" w:sz="4" w:space="0" w:color="auto"/>
              <w:left w:val="single" w:sz="4" w:space="0" w:color="auto"/>
              <w:bottom w:val="single" w:sz="4" w:space="0" w:color="auto"/>
              <w:right w:val="single" w:sz="4" w:space="0" w:color="auto"/>
            </w:tcBorders>
          </w:tcPr>
          <w:p w14:paraId="5709A19D" w14:textId="2CEAFDB2" w:rsidR="00F31606" w:rsidDel="00964A6B" w:rsidRDefault="00F31606" w:rsidP="00F31606">
            <w:pPr>
              <w:pStyle w:val="TAC"/>
              <w:rPr>
                <w:del w:id="5781" w:author="Huawei" w:date="2023-07-25T16:18:00Z"/>
                <w:rFonts w:cs="Arial"/>
              </w:rPr>
            </w:pPr>
            <w:del w:id="5782" w:author="Huawei" w:date="2023-07-25T16:18:00Z">
              <w:r w:rsidDel="00964A6B">
                <w:rPr>
                  <w:lang w:eastAsia="zh-CN"/>
                </w:rPr>
                <w:delText>14.6</w:delText>
              </w:r>
            </w:del>
          </w:p>
        </w:tc>
        <w:tc>
          <w:tcPr>
            <w:tcW w:w="672" w:type="dxa"/>
            <w:tcBorders>
              <w:top w:val="single" w:sz="4" w:space="0" w:color="auto"/>
              <w:left w:val="single" w:sz="4" w:space="0" w:color="auto"/>
              <w:bottom w:val="single" w:sz="4" w:space="0" w:color="auto"/>
              <w:right w:val="single" w:sz="4" w:space="0" w:color="auto"/>
            </w:tcBorders>
          </w:tcPr>
          <w:p w14:paraId="2789E55E" w14:textId="55A77337" w:rsidR="00F31606" w:rsidDel="00964A6B" w:rsidRDefault="00F31606" w:rsidP="00F31606">
            <w:pPr>
              <w:pStyle w:val="TAC"/>
              <w:rPr>
                <w:del w:id="5783" w:author="Huawei" w:date="2023-07-25T16:18:00Z"/>
              </w:rPr>
            </w:pPr>
            <w:del w:id="5784" w:author="Huawei" w:date="2023-07-25T16:18:00Z">
              <w:r w:rsidDel="00964A6B">
                <w:rPr>
                  <w:rFonts w:cs="Arial"/>
                  <w:lang w:eastAsia="zh-CN"/>
                </w:rPr>
                <w:delText>11.7</w:delText>
              </w:r>
            </w:del>
          </w:p>
        </w:tc>
        <w:tc>
          <w:tcPr>
            <w:tcW w:w="671" w:type="dxa"/>
            <w:tcBorders>
              <w:top w:val="single" w:sz="4" w:space="0" w:color="auto"/>
              <w:left w:val="single" w:sz="4" w:space="0" w:color="auto"/>
              <w:bottom w:val="single" w:sz="4" w:space="0" w:color="auto"/>
              <w:right w:val="single" w:sz="4" w:space="0" w:color="auto"/>
            </w:tcBorders>
          </w:tcPr>
          <w:p w14:paraId="70311F1D" w14:textId="400A76B0" w:rsidR="00F31606" w:rsidDel="00964A6B" w:rsidRDefault="00F31606" w:rsidP="00F31606">
            <w:pPr>
              <w:pStyle w:val="TAC"/>
              <w:rPr>
                <w:del w:id="5785" w:author="Huawei" w:date="2023-07-25T16:18:00Z"/>
              </w:rPr>
            </w:pPr>
            <w:del w:id="5786" w:author="Huawei" w:date="2023-07-25T16:18:00Z">
              <w:r w:rsidDel="00964A6B">
                <w:rPr>
                  <w:rFonts w:cs="Arial"/>
                  <w:lang w:eastAsia="zh-CN"/>
                </w:rPr>
                <w:delText>10.1</w:delText>
              </w:r>
            </w:del>
          </w:p>
        </w:tc>
        <w:tc>
          <w:tcPr>
            <w:tcW w:w="673" w:type="dxa"/>
            <w:tcBorders>
              <w:top w:val="single" w:sz="4" w:space="0" w:color="auto"/>
              <w:left w:val="single" w:sz="4" w:space="0" w:color="auto"/>
              <w:bottom w:val="single" w:sz="4" w:space="0" w:color="auto"/>
              <w:right w:val="single" w:sz="4" w:space="0" w:color="auto"/>
            </w:tcBorders>
          </w:tcPr>
          <w:p w14:paraId="27837ED1" w14:textId="53C25B28" w:rsidR="00F31606" w:rsidDel="00964A6B" w:rsidRDefault="00F31606" w:rsidP="00F31606">
            <w:pPr>
              <w:pStyle w:val="TAC"/>
              <w:rPr>
                <w:del w:id="5787" w:author="Huawei" w:date="2023-07-25T16:18:00Z"/>
              </w:rPr>
            </w:pPr>
            <w:del w:id="5788" w:author="Huawei" w:date="2023-07-25T16:18:00Z">
              <w:r w:rsidDel="00964A6B">
                <w:rPr>
                  <w:rFonts w:cs="Arial"/>
                  <w:lang w:eastAsia="zh-CN"/>
                </w:rPr>
                <w:delText>9</w:delText>
              </w:r>
            </w:del>
          </w:p>
        </w:tc>
        <w:tc>
          <w:tcPr>
            <w:tcW w:w="715" w:type="dxa"/>
            <w:tcBorders>
              <w:top w:val="single" w:sz="4" w:space="0" w:color="auto"/>
              <w:left w:val="single" w:sz="4" w:space="0" w:color="auto"/>
              <w:bottom w:val="single" w:sz="4" w:space="0" w:color="auto"/>
              <w:right w:val="single" w:sz="4" w:space="0" w:color="auto"/>
            </w:tcBorders>
          </w:tcPr>
          <w:p w14:paraId="7AA4E553" w14:textId="622FF6F4" w:rsidR="00F31606" w:rsidDel="00964A6B" w:rsidRDefault="00F31606" w:rsidP="00F31606">
            <w:pPr>
              <w:pStyle w:val="TAC"/>
              <w:rPr>
                <w:del w:id="5789" w:author="Huawei" w:date="2023-07-25T16:18:00Z"/>
                <w:lang w:eastAsia="zh-CN"/>
              </w:rPr>
            </w:pPr>
          </w:p>
        </w:tc>
        <w:tc>
          <w:tcPr>
            <w:tcW w:w="674" w:type="dxa"/>
            <w:tcBorders>
              <w:top w:val="single" w:sz="4" w:space="0" w:color="auto"/>
              <w:left w:val="single" w:sz="4" w:space="0" w:color="auto"/>
              <w:bottom w:val="single" w:sz="4" w:space="0" w:color="auto"/>
              <w:right w:val="single" w:sz="4" w:space="0" w:color="auto"/>
            </w:tcBorders>
          </w:tcPr>
          <w:p w14:paraId="22FE9358" w14:textId="6521DE48" w:rsidR="00F31606" w:rsidDel="00964A6B" w:rsidRDefault="00F31606" w:rsidP="00F31606">
            <w:pPr>
              <w:pStyle w:val="TAC"/>
              <w:rPr>
                <w:del w:id="5790" w:author="Huawei" w:date="2023-07-25T16:18:00Z"/>
                <w:lang w:eastAsia="zh-CN"/>
              </w:rPr>
            </w:pPr>
          </w:p>
        </w:tc>
        <w:tc>
          <w:tcPr>
            <w:tcW w:w="666" w:type="dxa"/>
            <w:tcBorders>
              <w:top w:val="single" w:sz="4" w:space="0" w:color="auto"/>
              <w:left w:val="single" w:sz="4" w:space="0" w:color="auto"/>
              <w:bottom w:val="single" w:sz="4" w:space="0" w:color="auto"/>
              <w:right w:val="single" w:sz="4" w:space="0" w:color="auto"/>
            </w:tcBorders>
          </w:tcPr>
          <w:p w14:paraId="1B6769EB" w14:textId="5F5962B8" w:rsidR="00F31606" w:rsidDel="00964A6B" w:rsidRDefault="00F31606" w:rsidP="00F31606">
            <w:pPr>
              <w:pStyle w:val="TAC"/>
              <w:rPr>
                <w:del w:id="5791"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695712C4" w14:textId="032D22A3" w:rsidR="00F31606" w:rsidDel="00964A6B" w:rsidRDefault="00F31606" w:rsidP="00F31606">
            <w:pPr>
              <w:pStyle w:val="TAC"/>
              <w:rPr>
                <w:del w:id="5792"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4C77E476" w14:textId="75966901" w:rsidR="00F31606" w:rsidDel="00964A6B" w:rsidRDefault="00F31606" w:rsidP="00F31606">
            <w:pPr>
              <w:pStyle w:val="TAC"/>
              <w:rPr>
                <w:del w:id="5793"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2E8454FD" w14:textId="2647487F" w:rsidR="00F31606" w:rsidDel="00964A6B" w:rsidRDefault="00F31606" w:rsidP="00F31606">
            <w:pPr>
              <w:pStyle w:val="TAC"/>
              <w:rPr>
                <w:del w:id="5794"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25BD4AC0" w14:textId="17B507BB" w:rsidR="00F31606" w:rsidDel="00964A6B" w:rsidRDefault="00F31606" w:rsidP="00F31606">
            <w:pPr>
              <w:pStyle w:val="TAC"/>
              <w:rPr>
                <w:del w:id="5795"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69E95D3F" w14:textId="16F65160" w:rsidR="00F31606" w:rsidDel="00964A6B" w:rsidRDefault="00F31606" w:rsidP="00F31606">
            <w:pPr>
              <w:pStyle w:val="TAC"/>
              <w:rPr>
                <w:del w:id="5796" w:author="Huawei" w:date="2023-07-25T16:18:00Z"/>
              </w:rPr>
            </w:pPr>
          </w:p>
        </w:tc>
        <w:tc>
          <w:tcPr>
            <w:tcW w:w="673" w:type="dxa"/>
            <w:tcBorders>
              <w:top w:val="single" w:sz="4" w:space="0" w:color="auto"/>
              <w:left w:val="single" w:sz="4" w:space="0" w:color="auto"/>
              <w:bottom w:val="single" w:sz="4" w:space="0" w:color="auto"/>
              <w:right w:val="single" w:sz="4" w:space="0" w:color="auto"/>
            </w:tcBorders>
          </w:tcPr>
          <w:p w14:paraId="38AB2E40" w14:textId="029C8B72" w:rsidR="00F31606" w:rsidDel="00964A6B" w:rsidRDefault="00F31606" w:rsidP="00F31606">
            <w:pPr>
              <w:pStyle w:val="TAC"/>
              <w:rPr>
                <w:del w:id="5797" w:author="Huawei" w:date="2023-07-25T16:18:00Z"/>
              </w:rPr>
            </w:pPr>
          </w:p>
        </w:tc>
        <w:tc>
          <w:tcPr>
            <w:tcW w:w="674" w:type="dxa"/>
            <w:tcBorders>
              <w:top w:val="single" w:sz="4" w:space="0" w:color="auto"/>
              <w:left w:val="single" w:sz="4" w:space="0" w:color="auto"/>
              <w:bottom w:val="single" w:sz="4" w:space="0" w:color="auto"/>
              <w:right w:val="single" w:sz="4" w:space="0" w:color="auto"/>
            </w:tcBorders>
          </w:tcPr>
          <w:p w14:paraId="1A1A2A77" w14:textId="4A9E5766" w:rsidR="00F31606" w:rsidDel="00964A6B" w:rsidRDefault="00F31606" w:rsidP="00F31606">
            <w:pPr>
              <w:pStyle w:val="TAC"/>
              <w:rPr>
                <w:del w:id="5798" w:author="Huawei" w:date="2023-07-25T16:18:00Z"/>
              </w:rPr>
            </w:pPr>
          </w:p>
        </w:tc>
      </w:tr>
      <w:tr w:rsidR="00F31606" w:rsidDel="00964A6B" w14:paraId="716C09D4" w14:textId="65DCC110" w:rsidTr="00F31606">
        <w:trPr>
          <w:trHeight w:val="187"/>
          <w:jc w:val="center"/>
          <w:del w:id="5799" w:author="Huawei" w:date="2023-07-25T16:18:00Z"/>
        </w:trPr>
        <w:tc>
          <w:tcPr>
            <w:tcW w:w="935" w:type="dxa"/>
            <w:tcBorders>
              <w:top w:val="single" w:sz="4" w:space="0" w:color="auto"/>
              <w:left w:val="single" w:sz="4" w:space="0" w:color="auto"/>
              <w:bottom w:val="single" w:sz="4" w:space="0" w:color="auto"/>
              <w:right w:val="single" w:sz="4" w:space="0" w:color="auto"/>
            </w:tcBorders>
          </w:tcPr>
          <w:p w14:paraId="22C2D604" w14:textId="093A0943" w:rsidR="00F31606" w:rsidDel="00964A6B" w:rsidRDefault="00F31606" w:rsidP="00F31606">
            <w:pPr>
              <w:pStyle w:val="TAN"/>
              <w:rPr>
                <w:del w:id="5800" w:author="Huawei" w:date="2023-07-25T16:18:00Z"/>
              </w:rPr>
            </w:pPr>
          </w:p>
        </w:tc>
        <w:tc>
          <w:tcPr>
            <w:tcW w:w="10306" w:type="dxa"/>
            <w:gridSpan w:val="15"/>
            <w:tcBorders>
              <w:top w:val="single" w:sz="4" w:space="0" w:color="auto"/>
              <w:left w:val="single" w:sz="4" w:space="0" w:color="auto"/>
              <w:bottom w:val="single" w:sz="4" w:space="0" w:color="auto"/>
              <w:right w:val="single" w:sz="4" w:space="0" w:color="auto"/>
            </w:tcBorders>
            <w:hideMark/>
          </w:tcPr>
          <w:p w14:paraId="27991053" w14:textId="2378DDA8" w:rsidR="00F31606" w:rsidDel="00964A6B" w:rsidRDefault="00F31606" w:rsidP="00F31606">
            <w:pPr>
              <w:pStyle w:val="TAN"/>
              <w:rPr>
                <w:del w:id="5801" w:author="Huawei" w:date="2023-07-25T16:18:00Z"/>
                <w:lang w:eastAsia="ja-JP"/>
              </w:rPr>
            </w:pPr>
            <w:del w:id="5802" w:author="Huawei" w:date="2023-07-25T16:18:00Z">
              <w:r w:rsidDel="00964A6B">
                <w:delText>NOTE 1:</w:delText>
              </w:r>
              <w:r w:rsidDel="00964A6B">
                <w:tab/>
                <w:delText>Void</w:delText>
              </w:r>
            </w:del>
          </w:p>
          <w:p w14:paraId="361414D2" w14:textId="0022DD23" w:rsidR="00F31606" w:rsidDel="00964A6B" w:rsidRDefault="00F31606" w:rsidP="00F31606">
            <w:pPr>
              <w:pStyle w:val="TAN"/>
              <w:rPr>
                <w:del w:id="5803" w:author="Huawei" w:date="2023-07-25T16:18:00Z"/>
                <w:snapToGrid w:val="0"/>
                <w:lang w:eastAsia="ja-JP"/>
              </w:rPr>
            </w:pPr>
            <w:del w:id="5804" w:author="Huawei" w:date="2023-07-25T16:18:00Z">
              <w:r w:rsidDel="00964A6B">
                <w:rPr>
                  <w:lang w:eastAsia="ja-JP"/>
                </w:rPr>
                <w:delText xml:space="preserve">NOTE </w:delText>
              </w:r>
              <w:r w:rsidDel="00964A6B">
                <w:delText>2</w:delText>
              </w:r>
              <w:r w:rsidDel="00964A6B">
                <w:rPr>
                  <w:lang w:eastAsia="ja-JP"/>
                </w:rPr>
                <w:delText>:</w:delText>
              </w:r>
              <w:r w:rsidDel="00964A6B">
                <w:rPr>
                  <w:lang w:eastAsia="ja-JP"/>
                </w:rPr>
                <w:tab/>
                <w:delText xml:space="preserve">The requirements should be verified for UL EARFCN or NR ARFCN of the aggressor (lower) band (superscript LB) such that </w:delText>
              </w:r>
              <w:r w:rsidDel="00964A6B">
                <w:rPr>
                  <w:snapToGrid w:val="0"/>
                  <w:position w:val="-12"/>
                  <w:lang w:eastAsia="ja-JP"/>
                </w:rPr>
                <w:object w:dxaOrig="1545" w:dyaOrig="315" w14:anchorId="48906B4D">
                  <v:shape id="_x0000_i1037" type="#_x0000_t75" style="width:81.8pt;height:15.55pt" o:ole="">
                    <v:imagedata r:id="rId13" o:title=""/>
                  </v:shape>
                  <o:OLEObject Type="Embed" ProgID="Equation.3" ShapeID="_x0000_i1037" DrawAspect="Content" ObjectID="_1753293220" r:id="rId35"/>
                </w:object>
              </w:r>
              <w:r w:rsidDel="00964A6B">
                <w:rPr>
                  <w:snapToGrid w:val="0"/>
                  <w:lang w:eastAsia="ja-JP"/>
                </w:rPr>
                <w:delText xml:space="preserve">in MHz and </w:delText>
              </w:r>
              <w:r w:rsidDel="00964A6B">
                <w:rPr>
                  <w:position w:val="-14"/>
                </w:rPr>
                <w:object w:dxaOrig="4005" w:dyaOrig="315" w14:anchorId="67713DCB">
                  <v:shape id="_x0000_i1038" type="#_x0000_t75" style="width:200.45pt;height:15.55pt" o:ole="">
                    <v:imagedata r:id="rId15" o:title=""/>
                  </v:shape>
                  <o:OLEObject Type="Embed" ProgID="Equation.DSMT4" ShapeID="_x0000_i1038" DrawAspect="Content" ObjectID="_1753293221" r:id="rId36"/>
                </w:object>
              </w:r>
              <w:r w:rsidDel="00964A6B">
                <w:rPr>
                  <w:snapToGrid w:val="0"/>
                  <w:lang w:eastAsia="ja-JP"/>
                </w:rPr>
                <w:delText xml:space="preserve"> with carrier frequency </w:delText>
              </w:r>
              <w:r w:rsidDel="00964A6B">
                <w:delText>in</w:delText>
              </w:r>
              <w:r w:rsidDel="00964A6B">
                <w:rPr>
                  <w:snapToGrid w:val="0"/>
                  <w:lang w:eastAsia="ja-JP"/>
                </w:rPr>
                <w:delText xml:space="preserve"> the victim (higher) band in MHz and the channel bandwidth configured in the lower band.</w:delText>
              </w:r>
            </w:del>
          </w:p>
          <w:p w14:paraId="3B6F9FDF" w14:textId="28F90FA4" w:rsidR="00F31606" w:rsidDel="00964A6B" w:rsidRDefault="00F31606" w:rsidP="00F31606">
            <w:pPr>
              <w:pStyle w:val="TAN"/>
              <w:rPr>
                <w:del w:id="5805" w:author="Huawei" w:date="2023-07-25T16:18:00Z"/>
              </w:rPr>
            </w:pPr>
            <w:del w:id="5806" w:author="Huawei" w:date="2023-07-25T16:18:00Z">
              <w:r w:rsidDel="00964A6B">
                <w:rPr>
                  <w:lang w:eastAsia="ja-JP"/>
                </w:rPr>
                <w:delText xml:space="preserve">NOTE </w:delText>
              </w:r>
              <w:r w:rsidDel="00964A6B">
                <w:delText>3</w:delText>
              </w:r>
              <w:r w:rsidDel="00964A6B">
                <w:rPr>
                  <w:lang w:eastAsia="ja-JP"/>
                </w:rPr>
                <w:delText>:</w:delText>
              </w:r>
              <w:r w:rsidDel="00964A6B">
                <w:rPr>
                  <w:lang w:eastAsia="ja-JP"/>
                </w:rPr>
                <w:tab/>
              </w:r>
              <w:r w:rsidDel="00964A6B">
                <w:delText xml:space="preserve">The </w:delText>
              </w:r>
              <w:r w:rsidDel="00964A6B">
                <w:rPr>
                  <w:lang w:eastAsia="ja-JP"/>
                </w:rPr>
                <w:delText>requirements</w:delText>
              </w:r>
              <w:r w:rsidDel="00964A6B">
                <w:delText xml:space="preserve"> are only applicable to channel bandwidths no larger than 20 MHz and with a carrier frequency at </w:delText>
              </w:r>
              <w:r w:rsidDel="00964A6B">
                <w:object w:dxaOrig="1545" w:dyaOrig="315" w14:anchorId="7E5C76E6">
                  <v:shape id="_x0000_i1039" type="#_x0000_t75" style="width:81.8pt;height:15.55pt" o:ole="">
                    <v:imagedata r:id="rId28" o:title=""/>
                  </v:shape>
                  <o:OLEObject Type="Embed" ProgID="Equation.3" ShapeID="_x0000_i1039" DrawAspect="Content" ObjectID="_1753293222" r:id="rId37"/>
                </w:object>
              </w:r>
              <w:r w:rsidDel="00964A6B">
                <w:delText xml:space="preserve"> MHz offset from </w:delText>
              </w:r>
              <w:r w:rsidDel="00964A6B">
                <w:object w:dxaOrig="420" w:dyaOrig="315" w14:anchorId="3C4A53CF">
                  <v:shape id="_x0000_i1040" type="#_x0000_t75" style="width:20.75pt;height:15.55pt" o:ole="">
                    <v:imagedata r:id="rId30" o:title=""/>
                  </v:shape>
                  <o:OLEObject Type="Embed" ProgID="Equation.3" ShapeID="_x0000_i1040" DrawAspect="Content" ObjectID="_1753293223" r:id="rId38"/>
                </w:object>
              </w:r>
              <w:r w:rsidDel="00964A6B">
                <w:delText xml:space="preserve"> in the victim (higher band) with </w:delText>
              </w:r>
              <w:r w:rsidDel="00964A6B">
                <w:object w:dxaOrig="4005" w:dyaOrig="315" w14:anchorId="0A7E0897">
                  <v:shape id="_x0000_i1041" type="#_x0000_t75" style="width:200.45pt;height:15.55pt" o:ole="">
                    <v:imagedata r:id="rId15" o:title=""/>
                  </v:shape>
                  <o:OLEObject Type="Embed" ProgID="Equation.DSMT4" ShapeID="_x0000_i1041" DrawAspect="Content" ObjectID="_1753293224" r:id="rId39"/>
                </w:object>
              </w:r>
              <w:r w:rsidDel="00964A6B">
                <w:delText>, whereand</w:delText>
              </w:r>
              <w:r w:rsidDel="00964A6B">
                <w:object w:dxaOrig="720" w:dyaOrig="315" w14:anchorId="201C3AE9">
                  <v:shape id="_x0000_i1042" type="#_x0000_t75" style="width:36.3pt;height:15.55pt" o:ole="">
                    <v:imagedata r:id="rId33" o:title=""/>
                  </v:shape>
                  <o:OLEObject Type="Embed" ProgID="Equation.3" ShapeID="_x0000_i1042" DrawAspect="Content" ObjectID="_1753293225" r:id="rId40"/>
                </w:object>
              </w:r>
              <w:r w:rsidDel="00964A6B">
                <w:delText>are the channel bandwidths configured in the aggressor (lower) and victim (higher) bands in MHz, respectively.</w:delText>
              </w:r>
            </w:del>
          </w:p>
          <w:p w14:paraId="4454F0D9" w14:textId="331CB5F9" w:rsidR="00F31606" w:rsidDel="00964A6B" w:rsidRDefault="00F31606" w:rsidP="00F31606">
            <w:pPr>
              <w:pStyle w:val="TAN"/>
              <w:rPr>
                <w:del w:id="5807" w:author="Huawei" w:date="2023-07-25T16:18:00Z"/>
                <w:lang w:eastAsia="ja-JP"/>
              </w:rPr>
            </w:pPr>
            <w:del w:id="5808" w:author="Huawei" w:date="2023-07-25T16:18:00Z">
              <w:r w:rsidDel="00964A6B">
                <w:delText>NOTE 4:</w:delText>
              </w:r>
              <w:r w:rsidDel="00964A6B">
                <w:tab/>
                <w:delText xml:space="preserve">These requirements apply when there is at least one individual RE within the </w:delText>
              </w:r>
              <w:r w:rsidDel="00964A6B">
                <w:rPr>
                  <w:lang w:eastAsia="ja-JP"/>
                </w:rPr>
                <w:delText xml:space="preserve">uplink </w:delText>
              </w:r>
              <w:r w:rsidDel="00964A6B">
                <w:delText>transmission bandwidth of the aggressor (lower) band for which the 5</w:delText>
              </w:r>
              <w:r w:rsidDel="00964A6B">
                <w:rPr>
                  <w:vertAlign w:val="superscript"/>
                </w:rPr>
                <w:delText>th</w:delText>
              </w:r>
              <w:r w:rsidDel="00964A6B">
                <w:delText xml:space="preserve"> </w:delText>
              </w:r>
              <w:r w:rsidDel="00964A6B">
                <w:rPr>
                  <w:lang w:eastAsia="ja-JP"/>
                </w:rPr>
                <w:delText xml:space="preserve">transmitter </w:delText>
              </w:r>
              <w:r w:rsidDel="00964A6B">
                <w:delText xml:space="preserve">harmonic is within </w:delText>
              </w:r>
              <w:r w:rsidDel="00964A6B">
                <w:rPr>
                  <w:lang w:eastAsia="ja-JP"/>
                </w:rPr>
                <w:delText xml:space="preserve">the downlink </w:delText>
              </w:r>
              <w:r w:rsidDel="00964A6B">
                <w:delText>transmission bandwidth of a victim (higher) band</w:delText>
              </w:r>
              <w:r w:rsidDel="00964A6B">
                <w:rPr>
                  <w:lang w:eastAsia="ko-KR"/>
                </w:rPr>
                <w:delText>.</w:delText>
              </w:r>
            </w:del>
          </w:p>
          <w:p w14:paraId="09A88F93" w14:textId="26EF8A2A" w:rsidR="00F31606" w:rsidDel="00964A6B" w:rsidRDefault="00F31606" w:rsidP="00F31606">
            <w:pPr>
              <w:pStyle w:val="TAN"/>
              <w:rPr>
                <w:del w:id="5809" w:author="Huawei" w:date="2023-07-25T16:18:00Z"/>
                <w:snapToGrid w:val="0"/>
                <w:lang w:eastAsia="ja-JP"/>
              </w:rPr>
            </w:pPr>
            <w:del w:id="5810" w:author="Huawei" w:date="2023-07-25T16:18:00Z">
              <w:r w:rsidDel="00964A6B">
                <w:rPr>
                  <w:lang w:eastAsia="ja-JP"/>
                </w:rPr>
                <w:delText xml:space="preserve">NOTE </w:delText>
              </w:r>
              <w:r w:rsidDel="00964A6B">
                <w:delText>5</w:delText>
              </w:r>
              <w:r w:rsidDel="00964A6B">
                <w:rPr>
                  <w:lang w:eastAsia="ja-JP"/>
                </w:rPr>
                <w:delText>:</w:delText>
              </w:r>
              <w:r w:rsidDel="00964A6B">
                <w:rPr>
                  <w:lang w:eastAsia="ja-JP"/>
                </w:rPr>
                <w:tab/>
                <w:delText xml:space="preserve">The requirements should be verified for UL EARFCN of the aggressor (lower) band (superscript LB) such that </w:delText>
              </w:r>
              <w:r w:rsidDel="00964A6B">
                <w:rPr>
                  <w:snapToGrid w:val="0"/>
                  <w:position w:val="-12"/>
                  <w:lang w:eastAsia="ja-JP"/>
                </w:rPr>
                <w:object w:dxaOrig="1545" w:dyaOrig="315" w14:anchorId="760CBD01">
                  <v:shape id="_x0000_i1043" type="#_x0000_t75" style="width:81.8pt;height:15.55pt" o:ole="">
                    <v:imagedata r:id="rId25" o:title=""/>
                  </v:shape>
                  <o:OLEObject Type="Embed" ProgID="Equation.3" ShapeID="_x0000_i1043" DrawAspect="Content" ObjectID="_1753293226" r:id="rId41"/>
                </w:object>
              </w:r>
              <w:r w:rsidDel="00964A6B">
                <w:rPr>
                  <w:snapToGrid w:val="0"/>
                  <w:lang w:eastAsia="ja-JP"/>
                </w:rPr>
                <w:delText xml:space="preserve">in MHz and </w:delText>
              </w:r>
              <w:r w:rsidDel="00964A6B">
                <w:rPr>
                  <w:position w:val="-14"/>
                </w:rPr>
                <w:object w:dxaOrig="4005" w:dyaOrig="315" w14:anchorId="61BBD0B0">
                  <v:shape id="_x0000_i1044" type="#_x0000_t75" style="width:200.45pt;height:15.55pt" o:ole="">
                    <v:imagedata r:id="rId15" o:title=""/>
                  </v:shape>
                  <o:OLEObject Type="Embed" ProgID="Equation.DSMT4" ShapeID="_x0000_i1044" DrawAspect="Content" ObjectID="_1753293227" r:id="rId42"/>
                </w:object>
              </w:r>
              <w:r w:rsidDel="00964A6B">
                <w:rPr>
                  <w:snapToGrid w:val="0"/>
                  <w:lang w:eastAsia="ja-JP"/>
                </w:rPr>
                <w:delText xml:space="preserve"> with carrier frequency </w:delText>
              </w:r>
              <w:r w:rsidDel="00964A6B">
                <w:delText>in</w:delText>
              </w:r>
              <w:r w:rsidDel="00964A6B">
                <w:rPr>
                  <w:snapToGrid w:val="0"/>
                  <w:lang w:eastAsia="ja-JP"/>
                </w:rPr>
                <w:delText xml:space="preserve"> the victim (higher) band in MHz and the channel bandwidth configured in the lower band.</w:delText>
              </w:r>
            </w:del>
          </w:p>
          <w:p w14:paraId="2298AC9B" w14:textId="56ADA34B" w:rsidR="00F31606" w:rsidDel="00964A6B" w:rsidRDefault="00F31606" w:rsidP="00F31606">
            <w:pPr>
              <w:pStyle w:val="TAN"/>
              <w:rPr>
                <w:del w:id="5811" w:author="Huawei" w:date="2023-07-25T16:18:00Z"/>
                <w:lang w:eastAsia="ja-JP"/>
              </w:rPr>
            </w:pPr>
            <w:del w:id="5812" w:author="Huawei" w:date="2023-07-25T16:18:00Z">
              <w:r w:rsidDel="00964A6B">
                <w:delText>NOTE 6:</w:delText>
              </w:r>
              <w:r w:rsidDel="00964A6B">
                <w:tab/>
                <w:delText xml:space="preserve">These requirements apply when there is at least one individual RE within the </w:delText>
              </w:r>
              <w:r w:rsidDel="00964A6B">
                <w:rPr>
                  <w:lang w:eastAsia="ja-JP"/>
                </w:rPr>
                <w:delText xml:space="preserve">uplink </w:delText>
              </w:r>
              <w:r w:rsidDel="00964A6B">
                <w:delText>transmission bandwidth of the aggressor (lower) band for which the 4</w:delText>
              </w:r>
              <w:r w:rsidDel="00964A6B">
                <w:rPr>
                  <w:vertAlign w:val="superscript"/>
                </w:rPr>
                <w:delText>th</w:delText>
              </w:r>
              <w:r w:rsidDel="00964A6B">
                <w:delText xml:space="preserve"> </w:delText>
              </w:r>
              <w:r w:rsidDel="00964A6B">
                <w:rPr>
                  <w:lang w:eastAsia="ja-JP"/>
                </w:rPr>
                <w:delText xml:space="preserve">transmitter </w:delText>
              </w:r>
              <w:r w:rsidDel="00964A6B">
                <w:delText xml:space="preserve">harmonic is within </w:delText>
              </w:r>
              <w:r w:rsidDel="00964A6B">
                <w:rPr>
                  <w:lang w:eastAsia="ja-JP"/>
                </w:rPr>
                <w:delText xml:space="preserve">the downlink </w:delText>
              </w:r>
              <w:r w:rsidDel="00964A6B">
                <w:delText>transmission bandwidth of a victim (higher) band</w:delText>
              </w:r>
              <w:r w:rsidDel="00964A6B">
                <w:rPr>
                  <w:lang w:eastAsia="ko-KR"/>
                </w:rPr>
                <w:delText>.</w:delText>
              </w:r>
            </w:del>
          </w:p>
          <w:p w14:paraId="5622849C" w14:textId="5BCE0212" w:rsidR="00F31606" w:rsidDel="00964A6B" w:rsidRDefault="00F31606" w:rsidP="00F31606">
            <w:pPr>
              <w:pStyle w:val="TAN"/>
              <w:rPr>
                <w:del w:id="5813" w:author="Huawei" w:date="2023-07-25T16:18:00Z"/>
                <w:snapToGrid w:val="0"/>
                <w:lang w:eastAsia="ja-JP"/>
              </w:rPr>
            </w:pPr>
            <w:del w:id="5814" w:author="Huawei" w:date="2023-07-25T16:18:00Z">
              <w:r w:rsidDel="00964A6B">
                <w:rPr>
                  <w:lang w:eastAsia="ja-JP"/>
                </w:rPr>
                <w:delText xml:space="preserve">NOTE </w:delText>
              </w:r>
              <w:r w:rsidDel="00964A6B">
                <w:delText>7</w:delText>
              </w:r>
              <w:r w:rsidDel="00964A6B">
                <w:rPr>
                  <w:lang w:eastAsia="ja-JP"/>
                </w:rPr>
                <w:delText>:</w:delText>
              </w:r>
              <w:r w:rsidDel="00964A6B">
                <w:rPr>
                  <w:lang w:eastAsia="ja-JP"/>
                </w:rPr>
                <w:tab/>
                <w:delText xml:space="preserve">The requirements should be verified for UL EARFCN of the aggressor (lower) band (superscript LB) such that </w:delText>
              </w:r>
              <w:r w:rsidDel="00964A6B">
                <w:rPr>
                  <w:snapToGrid w:val="0"/>
                  <w:position w:val="-12"/>
                  <w:lang w:eastAsia="ja-JP"/>
                </w:rPr>
                <w:object w:dxaOrig="1545" w:dyaOrig="315" w14:anchorId="7D41DD8E">
                  <v:shape id="_x0000_i1045" type="#_x0000_t75" style="width:81.8pt;height:15.55pt" o:ole="">
                    <v:imagedata r:id="rId20" o:title=""/>
                  </v:shape>
                  <o:OLEObject Type="Embed" ProgID="Equation.3" ShapeID="_x0000_i1045" DrawAspect="Content" ObjectID="_1753293228" r:id="rId43"/>
                </w:object>
              </w:r>
              <w:r w:rsidDel="00964A6B">
                <w:rPr>
                  <w:snapToGrid w:val="0"/>
                  <w:lang w:eastAsia="ja-JP"/>
                </w:rPr>
                <w:delText xml:space="preserve">in MHz and </w:delText>
              </w:r>
              <w:r w:rsidDel="00964A6B">
                <w:rPr>
                  <w:position w:val="-14"/>
                </w:rPr>
                <w:object w:dxaOrig="4005" w:dyaOrig="315" w14:anchorId="62DD86D2">
                  <v:shape id="_x0000_i1046" type="#_x0000_t75" style="width:200.45pt;height:15.55pt" o:ole="">
                    <v:imagedata r:id="rId15" o:title=""/>
                  </v:shape>
                  <o:OLEObject Type="Embed" ProgID="Equation.DSMT4" ShapeID="_x0000_i1046" DrawAspect="Content" ObjectID="_1753293229" r:id="rId44"/>
                </w:object>
              </w:r>
              <w:r w:rsidDel="00964A6B">
                <w:rPr>
                  <w:snapToGrid w:val="0"/>
                  <w:lang w:eastAsia="ja-JP"/>
                </w:rPr>
                <w:delText xml:space="preserve"> with carrier frequency </w:delText>
              </w:r>
              <w:r w:rsidDel="00964A6B">
                <w:delText>in</w:delText>
              </w:r>
              <w:r w:rsidDel="00964A6B">
                <w:rPr>
                  <w:snapToGrid w:val="0"/>
                  <w:lang w:eastAsia="ja-JP"/>
                </w:rPr>
                <w:delText xml:space="preserve"> the victim (higher) band in MHz and the channel bandwidth configured in the lower band.</w:delText>
              </w:r>
            </w:del>
          </w:p>
          <w:p w14:paraId="05462766" w14:textId="7D9E995E" w:rsidR="00F31606" w:rsidDel="00964A6B" w:rsidRDefault="00F31606" w:rsidP="00F31606">
            <w:pPr>
              <w:pStyle w:val="TAN"/>
              <w:rPr>
                <w:del w:id="5815" w:author="Huawei" w:date="2023-07-25T16:18:00Z"/>
                <w:rFonts w:cs="Arial"/>
                <w:lang w:eastAsia="ja-JP"/>
              </w:rPr>
            </w:pPr>
            <w:del w:id="5816" w:author="Huawei" w:date="2023-07-25T16:18:00Z">
              <w:r w:rsidDel="00964A6B">
                <w:rPr>
                  <w:rFonts w:cs="Arial"/>
                  <w:lang w:eastAsia="fr-FR"/>
                </w:rPr>
                <w:delText>NOTE 8:</w:delText>
              </w:r>
              <w:r w:rsidDel="00964A6B">
                <w:rPr>
                  <w:rFonts w:cs="Arial"/>
                  <w:lang w:eastAsia="fr-FR"/>
                </w:rPr>
                <w:tab/>
                <w:delText>These requirements apply when there is at least one individual RE within the uplink transmission bandwidth of the aggressor (lower) for which the 3rd transmitter harmonic is within the downlink transmission bandwidth of a victim (higher) band.</w:delText>
              </w:r>
            </w:del>
          </w:p>
          <w:p w14:paraId="6F62158C" w14:textId="741DF87F" w:rsidR="00F31606" w:rsidDel="00964A6B" w:rsidRDefault="00F31606" w:rsidP="00F31606">
            <w:pPr>
              <w:pStyle w:val="TAN"/>
              <w:rPr>
                <w:del w:id="5817" w:author="Huawei" w:date="2023-07-25T16:18:00Z"/>
                <w:rFonts w:cs="Arial"/>
                <w:snapToGrid w:val="0"/>
                <w:lang w:eastAsia="ja-JP"/>
              </w:rPr>
            </w:pPr>
            <w:del w:id="5818" w:author="Huawei" w:date="2023-07-25T16:18:00Z">
              <w:r w:rsidDel="00964A6B">
                <w:rPr>
                  <w:rFonts w:cs="Arial"/>
                  <w:lang w:eastAsia="ja-JP"/>
                </w:rPr>
                <w:delText xml:space="preserve">NOTE </w:delText>
              </w:r>
              <w:r w:rsidDel="00964A6B">
                <w:rPr>
                  <w:rFonts w:cs="Arial"/>
                  <w:lang w:eastAsia="fr-FR"/>
                </w:rPr>
                <w:delText>9</w:delText>
              </w:r>
              <w:r w:rsidDel="00964A6B">
                <w:rPr>
                  <w:rFonts w:cs="Arial"/>
                  <w:lang w:eastAsia="ja-JP"/>
                </w:rPr>
                <w:tab/>
                <w:delText xml:space="preserve">The requirements should be verified for UL EARFCN of the aggressor (lower) band (superscript LBsuch that </w:delText>
              </w:r>
              <w:r w:rsidDel="00964A6B">
                <w:rPr>
                  <w:rFonts w:cs="Arial"/>
                  <w:snapToGrid w:val="0"/>
                  <w:position w:val="-16"/>
                  <w:szCs w:val="18"/>
                  <w:lang w:eastAsia="ja-JP"/>
                </w:rPr>
                <w:object w:dxaOrig="1545" w:dyaOrig="315" w14:anchorId="678A1867">
                  <v:shape id="_x0000_i1047" type="#_x0000_t75" style="width:81.8pt;height:15.55pt" o:ole="">
                    <v:imagedata r:id="rId17" o:title=""/>
                  </v:shape>
                  <o:OLEObject Type="Embed" ProgID="Equation.DSMT4" ShapeID="_x0000_i1047" DrawAspect="Content" ObjectID="_1753293230" r:id="rId45"/>
                </w:object>
              </w:r>
              <w:r w:rsidDel="00964A6B">
                <w:rPr>
                  <w:rFonts w:cs="Arial"/>
                  <w:lang w:eastAsia="ja-JP"/>
                </w:rPr>
                <w:delText xml:space="preserve"> </w:delText>
              </w:r>
              <w:r w:rsidDel="00964A6B">
                <w:rPr>
                  <w:rFonts w:cs="Arial"/>
                  <w:snapToGrid w:val="0"/>
                  <w:lang w:eastAsia="ja-JP"/>
                </w:rPr>
                <w:delText xml:space="preserve">in MHz and </w:delText>
              </w:r>
              <w:r w:rsidDel="00964A6B">
                <w:rPr>
                  <w:rFonts w:cs="Arial"/>
                  <w:position w:val="-14"/>
                  <w:lang w:eastAsia="zh-CN"/>
                </w:rPr>
                <w:object w:dxaOrig="4005" w:dyaOrig="315" w14:anchorId="37D719C2">
                  <v:shape id="_x0000_i1048" type="#_x0000_t75" style="width:200.45pt;height:15.55pt" o:ole="">
                    <v:imagedata r:id="rId15" o:title=""/>
                  </v:shape>
                  <o:OLEObject Type="Embed" ProgID="Equation.DSMT4" ShapeID="_x0000_i1048" DrawAspect="Content" ObjectID="_1753293231" r:id="rId46"/>
                </w:object>
              </w:r>
              <w:r w:rsidDel="00964A6B">
                <w:rPr>
                  <w:rFonts w:cs="Arial"/>
                  <w:snapToGrid w:val="0"/>
                  <w:lang w:eastAsia="ja-JP"/>
                </w:rPr>
                <w:delText xml:space="preserve"> with </w:delText>
              </w:r>
              <w:r w:rsidDel="00964A6B">
                <w:rPr>
                  <w:rFonts w:cs="Arial"/>
                  <w:position w:val="-12"/>
                  <w:lang w:eastAsia="zh-CN"/>
                </w:rPr>
                <w:object w:dxaOrig="420" w:dyaOrig="315" w14:anchorId="5204085C">
                  <v:shape id="_x0000_i1049" type="#_x0000_t75" style="width:20.75pt;height:15.55pt" o:ole="">
                    <v:imagedata r:id="rId47" o:title=""/>
                  </v:shape>
                  <o:OLEObject Type="Embed" ProgID="Equation.DSMT4" ShapeID="_x0000_i1049" DrawAspect="Content" ObjectID="_1753293232" r:id="rId48"/>
                </w:object>
              </w:r>
              <w:r w:rsidDel="00964A6B">
                <w:rPr>
                  <w:rFonts w:cs="Arial"/>
                  <w:snapToGrid w:val="0"/>
                  <w:lang w:eastAsia="ja-JP"/>
                </w:rPr>
                <w:delText xml:space="preserve">the carrier frequency in the victim (higher) band in MHz and </w:delText>
              </w:r>
              <w:r w:rsidDel="00964A6B">
                <w:rPr>
                  <w:rFonts w:cs="Arial"/>
                  <w:position w:val="-12"/>
                  <w:lang w:eastAsia="zh-CN"/>
                </w:rPr>
                <w:object w:dxaOrig="930" w:dyaOrig="315" w14:anchorId="7FC185F0">
                  <v:shape id="_x0000_i1050" type="#_x0000_t75" style="width:39.75pt;height:15.55pt" o:ole="">
                    <v:imagedata r:id="rId49" o:title=""/>
                  </v:shape>
                  <o:OLEObject Type="Embed" ProgID="Equation.DSMT4" ShapeID="_x0000_i1050" DrawAspect="Content" ObjectID="_1753293233" r:id="rId50"/>
                </w:object>
              </w:r>
              <w:r w:rsidDel="00964A6B">
                <w:rPr>
                  <w:rFonts w:cs="Arial"/>
                  <w:snapToGrid w:val="0"/>
                  <w:lang w:eastAsia="ja-JP"/>
                </w:rPr>
                <w:delText xml:space="preserve"> the channel bandwidth configured in the low band</w:delText>
              </w:r>
              <w:r w:rsidDel="00964A6B">
                <w:rPr>
                  <w:rFonts w:cs="Arial"/>
                  <w:lang w:eastAsia="ja-JP"/>
                </w:rPr>
                <w:delText>.</w:delText>
              </w:r>
            </w:del>
          </w:p>
          <w:p w14:paraId="20E17D1E" w14:textId="3B046C62" w:rsidR="00F31606" w:rsidDel="00964A6B" w:rsidRDefault="00F31606" w:rsidP="00F31606">
            <w:pPr>
              <w:pStyle w:val="TAN"/>
              <w:rPr>
                <w:del w:id="5819" w:author="Huawei" w:date="2023-07-25T16:18:00Z"/>
                <w:rFonts w:cs="Arial"/>
                <w:lang w:eastAsia="fr-FR"/>
              </w:rPr>
            </w:pPr>
            <w:del w:id="5820" w:author="Huawei" w:date="2023-07-25T16:18:00Z">
              <w:r w:rsidDel="00964A6B">
                <w:rPr>
                  <w:rFonts w:cs="Arial"/>
                  <w:lang w:eastAsia="ja-JP"/>
                </w:rPr>
                <w:delText xml:space="preserve">NOTE </w:delText>
              </w:r>
              <w:r w:rsidDel="00964A6B">
                <w:rPr>
                  <w:rFonts w:cs="Arial"/>
                  <w:lang w:eastAsia="fr-FR"/>
                </w:rPr>
                <w:delText>10</w:delText>
              </w:r>
              <w:r w:rsidDel="00964A6B">
                <w:rPr>
                  <w:rFonts w:cs="Arial"/>
                  <w:lang w:eastAsia="ja-JP"/>
                </w:rPr>
                <w:delText>:</w:delText>
              </w:r>
              <w:r w:rsidDel="00964A6B">
                <w:rPr>
                  <w:rFonts w:cs="Arial"/>
                  <w:lang w:eastAsia="ja-JP"/>
                </w:rPr>
                <w:tab/>
              </w:r>
              <w:r w:rsidDel="00964A6B">
                <w:rPr>
                  <w:rFonts w:cs="Arial" w:hint="eastAsia"/>
                  <w:lang w:val="en-US" w:eastAsia="zh-CN"/>
                </w:rPr>
                <w:delText>Void</w:delText>
              </w:r>
            </w:del>
          </w:p>
          <w:p w14:paraId="0589B90D" w14:textId="1BBC7650" w:rsidR="00F31606" w:rsidDel="00964A6B" w:rsidRDefault="00F31606" w:rsidP="00F31606">
            <w:pPr>
              <w:pStyle w:val="TAN"/>
              <w:rPr>
                <w:del w:id="5821" w:author="Huawei" w:date="2023-07-25T16:18:00Z"/>
                <w:rFonts w:cs="Arial"/>
              </w:rPr>
            </w:pPr>
            <w:del w:id="5822" w:author="Huawei" w:date="2023-07-25T16:18:00Z">
              <w:r w:rsidDel="00964A6B">
                <w:delText>NOTE 11:</w:delText>
              </w:r>
              <w:r w:rsidDel="00964A6B">
                <w:tab/>
              </w:r>
              <w:r w:rsidDel="00964A6B">
                <w:rPr>
                  <w:rFonts w:cs="Arial"/>
                </w:rPr>
                <w:delText>These requirements apply when the lower edge frequency of the 5 MHz uplink channel in Band 71 is located at or below 668 MHz and the downlink channel in Band 2 is located with its upper edge at 1990 MHz.</w:delText>
              </w:r>
            </w:del>
          </w:p>
          <w:p w14:paraId="0F8CD056" w14:textId="0AA01DCA" w:rsidR="00F31606" w:rsidDel="00964A6B" w:rsidRDefault="00F31606" w:rsidP="00F31606">
            <w:pPr>
              <w:pStyle w:val="TAN"/>
              <w:rPr>
                <w:del w:id="5823" w:author="Huawei" w:date="2023-07-25T16:18:00Z"/>
                <w:rFonts w:cs="Arial"/>
              </w:rPr>
            </w:pPr>
            <w:del w:id="5824" w:author="Huawei" w:date="2023-07-25T16:18:00Z">
              <w:r w:rsidDel="00964A6B">
                <w:delText>NOTE 12:</w:delText>
              </w:r>
              <w:r w:rsidDel="00964A6B">
                <w:tab/>
              </w:r>
              <w:r w:rsidDel="00964A6B">
                <w:rPr>
                  <w:rFonts w:cs="Arial"/>
                </w:rPr>
                <w:delText>These requirements apply when the lower edge frequency of the 10 MHz, 15 MHz, or 20 MHz uplink channel in Band 71 is located at or below 668 MHz and the downlink channel in Band 2 is located with its upper edge at 1990 MHz.</w:delText>
              </w:r>
            </w:del>
          </w:p>
          <w:p w14:paraId="282137F4" w14:textId="4CC39B73" w:rsidR="00F31606" w:rsidDel="00964A6B" w:rsidRDefault="00F31606" w:rsidP="00F31606">
            <w:pPr>
              <w:pStyle w:val="TAN"/>
              <w:rPr>
                <w:del w:id="5825" w:author="Huawei" w:date="2023-07-25T16:18:00Z"/>
                <w:lang w:eastAsia="zh-TW"/>
              </w:rPr>
            </w:pPr>
            <w:del w:id="5826" w:author="Huawei" w:date="2023-07-25T16:18:00Z">
              <w:r w:rsidDel="00964A6B">
                <w:delText>NOTE 13:</w:delText>
              </w:r>
              <w:r w:rsidDel="00964A6B">
                <w:rPr>
                  <w:rFonts w:cs="Arial"/>
                  <w:lang w:eastAsia="ja-JP"/>
                </w:rPr>
                <w:tab/>
              </w:r>
              <w:r w:rsidDel="00964A6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Del="00964A6B">
                <w:rPr>
                  <w:rFonts w:ascii="Microsoft Sans Serif" w:hAnsi="Microsoft Sans Serif" w:cs="Microsoft Sans Serif"/>
                </w:rPr>
                <w:delText>∆</w:delText>
              </w:r>
              <w:r w:rsidDel="00964A6B">
                <w:delText>F</w:delText>
              </w:r>
              <w:r w:rsidDel="00964A6B">
                <w:rPr>
                  <w:vertAlign w:val="subscript"/>
                </w:rPr>
                <w:delText>HD</w:delText>
              </w:r>
              <w:r w:rsidDel="00964A6B">
                <w:delText xml:space="preserve"> above and below the edge of this downlink transmission bandwidth. The value </w:delText>
              </w:r>
              <w:r w:rsidDel="00964A6B">
                <w:rPr>
                  <w:rFonts w:ascii="Microsoft Sans Serif" w:hAnsi="Microsoft Sans Serif" w:cs="Microsoft Sans Serif"/>
                </w:rPr>
                <w:delText>∆</w:delText>
              </w:r>
              <w:r w:rsidDel="00964A6B">
                <w:delText>F</w:delText>
              </w:r>
              <w:r w:rsidDel="00964A6B">
                <w:rPr>
                  <w:vertAlign w:val="subscript"/>
                </w:rPr>
                <w:delText>HD</w:delText>
              </w:r>
              <w:r w:rsidDel="00964A6B">
                <w:delText xml:space="preserve"> depends on the EN-DC band combination: </w:delText>
              </w:r>
              <w:r w:rsidDel="00964A6B">
                <w:rPr>
                  <w:rFonts w:ascii="Microsoft Sans Serif" w:hAnsi="Microsoft Sans Serif" w:cs="Microsoft Sans Serif"/>
                </w:rPr>
                <w:delText>∆</w:delText>
              </w:r>
              <w:r w:rsidDel="00964A6B">
                <w:delText>F</w:delText>
              </w:r>
              <w:r w:rsidDel="00964A6B">
                <w:rPr>
                  <w:vertAlign w:val="subscript"/>
                </w:rPr>
                <w:delText>HD</w:delText>
              </w:r>
              <w:r w:rsidDel="00964A6B">
                <w:delText xml:space="preserve"> = 10 MHz for DC_1_n77, </w:delText>
              </w:r>
              <w:r w:rsidDel="00964A6B">
                <w:rPr>
                  <w:lang w:eastAsia="zh-TW"/>
                </w:rPr>
                <w:delText xml:space="preserve">DC_2_n48, </w:delText>
              </w:r>
              <w:r w:rsidDel="00964A6B">
                <w:delText>DC_2_n77, DC_42_n3</w:delText>
              </w:r>
              <w:r w:rsidDel="00964A6B">
                <w:rPr>
                  <w:lang w:eastAsia="zh-TW"/>
                </w:rPr>
                <w:delText xml:space="preserve">, DC_48_n25, DC_48_n66, DC_66_n48, </w:delText>
              </w:r>
              <w:r w:rsidDel="00964A6B">
                <w:delText>DC_66_n77, DC_3_n77</w:delText>
              </w:r>
              <w:r w:rsidDel="00964A6B">
                <w:rPr>
                  <w:lang w:eastAsia="zh-TW"/>
                </w:rPr>
                <w:delText xml:space="preserve">, </w:delText>
              </w:r>
              <w:r w:rsidDel="00964A6B">
                <w:delText>DC_3_n78</w:delText>
              </w:r>
              <w:r w:rsidDel="00964A6B">
                <w:rPr>
                  <w:lang w:eastAsia="zh-TW"/>
                </w:rPr>
                <w:delText xml:space="preserve">, </w:delText>
              </w:r>
              <w:r w:rsidDel="00964A6B">
                <w:rPr>
                  <w:rFonts w:eastAsia="MS Mincho"/>
                </w:rPr>
                <w:delText>DC_11_n28</w:delText>
              </w:r>
              <w:r w:rsidDel="00964A6B">
                <w:rPr>
                  <w:lang w:eastAsia="zh-TW"/>
                </w:rPr>
                <w:delText xml:space="preserve"> </w:delText>
              </w:r>
              <w:r w:rsidDel="00964A6B">
                <w:delText>and DC_28_n50, DC_28_n51, DC_66_n78</w:delText>
              </w:r>
              <w:r w:rsidDel="00964A6B">
                <w:rPr>
                  <w:lang w:eastAsia="zh-TW"/>
                </w:rPr>
                <w:delText>, DC_25_n77, DC_25_n78</w:delText>
              </w:r>
              <w:r w:rsidDel="00964A6B">
                <w:delText>.</w:delText>
              </w:r>
            </w:del>
          </w:p>
          <w:p w14:paraId="1D6C54C6" w14:textId="3F0294AA" w:rsidR="00F31606" w:rsidDel="00964A6B" w:rsidRDefault="00F31606" w:rsidP="00F31606">
            <w:pPr>
              <w:pStyle w:val="TAN"/>
              <w:rPr>
                <w:del w:id="5827" w:author="Huawei" w:date="2023-07-25T16:18:00Z"/>
              </w:rPr>
            </w:pPr>
            <w:del w:id="5828" w:author="Huawei" w:date="2023-07-25T16:18:00Z">
              <w:r w:rsidDel="00964A6B">
                <w:rPr>
                  <w:lang w:eastAsia="zh-TW"/>
                </w:rPr>
                <w:delText>NOTE 14:</w:delText>
              </w:r>
              <w:r w:rsidDel="00964A6B">
                <w:rPr>
                  <w:rFonts w:cs="Arial"/>
                  <w:lang w:eastAsia="ja-JP"/>
                </w:rPr>
                <w:tab/>
              </w:r>
              <w:r w:rsidDel="00964A6B">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5FFCEE32" w14:textId="5BE6D6EE" w:rsidR="00F31606" w:rsidDel="00964A6B" w:rsidRDefault="00F31606" w:rsidP="00F31606">
            <w:pPr>
              <w:pStyle w:val="TAN"/>
              <w:rPr>
                <w:del w:id="5829" w:author="Huawei" w:date="2023-07-25T16:18:00Z"/>
                <w:lang w:eastAsia="zh-TW"/>
              </w:rPr>
            </w:pPr>
            <w:del w:id="5830" w:author="Huawei" w:date="2023-07-25T16:18:00Z">
              <w:r w:rsidDel="00964A6B">
                <w:rPr>
                  <w:lang w:eastAsia="ja-JP"/>
                </w:rPr>
                <w:delText>NOTE 15:</w:delText>
              </w:r>
              <w:r w:rsidDel="00964A6B">
                <w:rPr>
                  <w:lang w:eastAsia="ja-JP"/>
                </w:rPr>
                <w:tab/>
                <w:delText>MSD test point can be chosen according to supported BW and lowest SCS</w:delText>
              </w:r>
              <w:r w:rsidDel="00964A6B">
                <w:delText xml:space="preserve"> supported by the UE.</w:delText>
              </w:r>
            </w:del>
          </w:p>
          <w:p w14:paraId="054ACBD6" w14:textId="02A011D3" w:rsidR="00F31606" w:rsidDel="00964A6B" w:rsidRDefault="00F31606" w:rsidP="00F31606">
            <w:pPr>
              <w:pStyle w:val="TAN"/>
              <w:rPr>
                <w:del w:id="5831" w:author="Huawei" w:date="2023-07-25T16:18:00Z"/>
                <w:rFonts w:cs="Arial"/>
                <w:color w:val="000000"/>
                <w:szCs w:val="18"/>
              </w:rPr>
            </w:pPr>
            <w:del w:id="5832" w:author="Huawei" w:date="2023-07-25T16:18:00Z">
              <w:r w:rsidDel="00964A6B">
                <w:rPr>
                  <w:lang w:eastAsia="zh-TW"/>
                </w:rPr>
                <w:delText>NOTE 16:</w:delText>
              </w:r>
              <w:r w:rsidDel="00964A6B">
                <w:rPr>
                  <w:lang w:eastAsia="zh-TW"/>
                </w:rPr>
                <w:tab/>
              </w:r>
              <w:r w:rsidDel="00964A6B">
                <w:rPr>
                  <w:rFonts w:cs="Arial"/>
                  <w:szCs w:val="18"/>
                  <w:lang w:eastAsia="fi-FI"/>
                </w:rPr>
                <w:delText xml:space="preserve">The frequency range in band n28 is restricted for this band combination to 728 - 738 MHz for the UL. </w:delText>
              </w:r>
              <w:r w:rsidDel="00964A6B">
                <w:rPr>
                  <w:rFonts w:cs="Arial"/>
                  <w:color w:val="000000"/>
                  <w:szCs w:val="18"/>
                </w:rPr>
                <w:delText>This band is subject to 2</w:delText>
              </w:r>
              <w:r w:rsidDel="00964A6B">
                <w:rPr>
                  <w:rFonts w:cs="Arial"/>
                  <w:color w:val="000000"/>
                  <w:szCs w:val="18"/>
                  <w:vertAlign w:val="superscript"/>
                </w:rPr>
                <w:delText>nd</w:delText>
              </w:r>
              <w:r w:rsidDel="00964A6B">
                <w:rPr>
                  <w:rFonts w:cs="Arial"/>
                  <w:color w:val="000000"/>
                  <w:szCs w:val="18"/>
                </w:rPr>
                <w:delText xml:space="preserve"> harmonic fall in B21 also which MSD is not specified.</w:delText>
              </w:r>
            </w:del>
          </w:p>
          <w:p w14:paraId="217A71CA" w14:textId="3524F521" w:rsidR="00F31606" w:rsidDel="00964A6B" w:rsidRDefault="00F31606" w:rsidP="00F31606">
            <w:pPr>
              <w:pStyle w:val="TAN"/>
              <w:rPr>
                <w:del w:id="5833" w:author="Huawei" w:date="2023-07-25T16:18:00Z"/>
                <w:lang w:eastAsia="zh-TW"/>
              </w:rPr>
            </w:pPr>
            <w:del w:id="5834" w:author="Huawei" w:date="2023-07-25T16:18:00Z">
              <w:r w:rsidDel="00964A6B">
                <w:rPr>
                  <w:lang w:eastAsia="zh-TW"/>
                </w:rPr>
                <w:delText xml:space="preserve">NOTE 17: </w:delText>
              </w:r>
              <w:r w:rsidDel="00964A6B">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58C1F3BD" w14:textId="77777777" w:rsidR="00F31606" w:rsidRDefault="00F31606" w:rsidP="00F31606"/>
    <w:p w14:paraId="23B07EE4" w14:textId="5C438977" w:rsidR="00F31606" w:rsidRPr="00EF5447" w:rsidRDefault="00F31606" w:rsidP="00F31606">
      <w:pPr>
        <w:pStyle w:val="TH"/>
        <w:sectPr w:rsidR="00F31606" w:rsidRPr="00EF5447" w:rsidSect="00F31606">
          <w:footnotePr>
            <w:numRestart w:val="eachSect"/>
          </w:footnotePr>
          <w:pgSz w:w="11907" w:h="16840" w:code="9"/>
          <w:pgMar w:top="1416" w:right="1133" w:bottom="1133" w:left="1133" w:header="850" w:footer="340" w:gutter="0"/>
          <w:cols w:space="720"/>
          <w:formProt w:val="0"/>
        </w:sectPr>
      </w:pPr>
      <w:r w:rsidRPr="00EF5447">
        <w:t xml:space="preserve">Table 7.3B.2.3.1-2: </w:t>
      </w:r>
      <w:del w:id="5835" w:author="Huawei" w:date="2023-07-25T16:30:00Z">
        <w:r w:rsidRPr="00EF5447" w:rsidDel="00773997">
          <w:delText>Uplink configuration</w:delText>
        </w:r>
        <w:r w:rsidRPr="00EF5447" w:rsidDel="00773997">
          <w:rPr>
            <w:lang w:eastAsia="zh-CN"/>
          </w:rPr>
          <w:delText xml:space="preserve"> for r</w:delText>
        </w:r>
        <w:r w:rsidRPr="00EF5447" w:rsidDel="00773997">
          <w:delText>eference sensitivity</w:delText>
        </w:r>
        <w:r w:rsidDel="00773997">
          <w:delText xml:space="preserve"> </w:delText>
        </w:r>
        <w:r w:rsidRPr="00EF5447" w:rsidDel="00773997">
          <w:delText>exceptions due to UL harmonic interference for EN-DC in NR FR1</w:delText>
        </w:r>
      </w:del>
      <w:bookmarkStart w:id="5836" w:name="_Toc21351720"/>
      <w:bookmarkStart w:id="5837" w:name="_Toc29807302"/>
      <w:bookmarkStart w:id="5838" w:name="_Toc36649016"/>
      <w:bookmarkStart w:id="5839" w:name="_Toc36651741"/>
      <w:bookmarkStart w:id="5840" w:name="_Toc37256675"/>
      <w:bookmarkStart w:id="5841" w:name="_Toc37257016"/>
      <w:bookmarkStart w:id="5842" w:name="_Toc45890763"/>
      <w:bookmarkStart w:id="5843" w:name="_Toc45891987"/>
      <w:bookmarkStart w:id="5844" w:name="_Toc45892397"/>
      <w:bookmarkStart w:id="5845" w:name="_Toc45892807"/>
      <w:ins w:id="5846" w:author="Huawei" w:date="2023-07-25T16:30:00Z">
        <w:r w:rsidR="00773997">
          <w:t>Void</w:t>
        </w:r>
      </w:ins>
    </w:p>
    <w:p w14:paraId="4500B384" w14:textId="77777777" w:rsidR="00F31606" w:rsidRPr="00EF5447" w:rsidRDefault="00F31606" w:rsidP="00F31606"/>
    <w:tbl>
      <w:tblPr>
        <w:tblW w:w="13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23"/>
        <w:gridCol w:w="323"/>
        <w:gridCol w:w="706"/>
        <w:gridCol w:w="760"/>
        <w:gridCol w:w="834"/>
        <w:gridCol w:w="761"/>
        <w:gridCol w:w="761"/>
        <w:gridCol w:w="761"/>
        <w:gridCol w:w="761"/>
        <w:gridCol w:w="706"/>
        <w:gridCol w:w="761"/>
        <w:gridCol w:w="761"/>
        <w:gridCol w:w="761"/>
        <w:gridCol w:w="761"/>
        <w:gridCol w:w="761"/>
        <w:gridCol w:w="761"/>
        <w:gridCol w:w="1198"/>
      </w:tblGrid>
      <w:tr w:rsidR="00F31606" w:rsidRPr="00EF5447" w:rsidDel="00773997" w14:paraId="615AFA49" w14:textId="13AC2775" w:rsidTr="00F31606">
        <w:trPr>
          <w:trHeight w:val="187"/>
          <w:jc w:val="center"/>
          <w:del w:id="5847" w:author="Huawei" w:date="2023-07-25T16:30:00Z"/>
        </w:trPr>
        <w:tc>
          <w:tcPr>
            <w:tcW w:w="0" w:type="auto"/>
            <w:gridSpan w:val="2"/>
          </w:tcPr>
          <w:p w14:paraId="46F39BC1" w14:textId="25FD76D8" w:rsidR="00F31606" w:rsidRPr="00EF5447" w:rsidDel="00773997" w:rsidRDefault="00F31606" w:rsidP="00F31606">
            <w:pPr>
              <w:pStyle w:val="TAH"/>
              <w:rPr>
                <w:del w:id="5848" w:author="Huawei" w:date="2023-07-25T16:30:00Z"/>
              </w:rPr>
            </w:pPr>
          </w:p>
        </w:tc>
        <w:tc>
          <w:tcPr>
            <w:tcW w:w="12138" w:type="dxa"/>
            <w:gridSpan w:val="16"/>
          </w:tcPr>
          <w:p w14:paraId="0AAB1BED" w14:textId="2C2146F6" w:rsidR="00F31606" w:rsidRPr="00EF5447" w:rsidDel="00773997" w:rsidRDefault="00F31606" w:rsidP="00F31606">
            <w:pPr>
              <w:pStyle w:val="TAH"/>
              <w:rPr>
                <w:del w:id="5849" w:author="Huawei" w:date="2023-07-25T16:30:00Z"/>
              </w:rPr>
            </w:pPr>
            <w:del w:id="5850" w:author="Huawei" w:date="2023-07-25T16:30:00Z">
              <w:r w:rsidRPr="00EF5447" w:rsidDel="00773997">
                <w:delText>E-UTRA or NR Band / Channel bandwidth of the affected DL band / UL RB allocation of the agressor band</w:delText>
              </w:r>
            </w:del>
          </w:p>
        </w:tc>
      </w:tr>
      <w:tr w:rsidR="00F31606" w:rsidRPr="00EF5447" w:rsidDel="00773997" w14:paraId="41542295" w14:textId="4DE3F2CC" w:rsidTr="00F31606">
        <w:trPr>
          <w:trHeight w:val="187"/>
          <w:jc w:val="center"/>
          <w:del w:id="5851" w:author="Huawei" w:date="2023-07-25T16:30:00Z"/>
        </w:trPr>
        <w:tc>
          <w:tcPr>
            <w:tcW w:w="646" w:type="dxa"/>
            <w:shd w:val="clear" w:color="auto" w:fill="auto"/>
          </w:tcPr>
          <w:p w14:paraId="7A409C48" w14:textId="4E72700C" w:rsidR="00F31606" w:rsidRPr="00EF5447" w:rsidDel="00773997" w:rsidRDefault="00F31606" w:rsidP="00F31606">
            <w:pPr>
              <w:pStyle w:val="TAH"/>
              <w:rPr>
                <w:del w:id="5852" w:author="Huawei" w:date="2023-07-25T16:30:00Z"/>
              </w:rPr>
            </w:pPr>
            <w:del w:id="5853" w:author="Huawei" w:date="2023-07-25T16:30:00Z">
              <w:r w:rsidRPr="00EF5447" w:rsidDel="00773997">
                <w:delText>UL band</w:delText>
              </w:r>
            </w:del>
          </w:p>
        </w:tc>
        <w:tc>
          <w:tcPr>
            <w:tcW w:w="646" w:type="dxa"/>
            <w:gridSpan w:val="2"/>
            <w:shd w:val="clear" w:color="auto" w:fill="auto"/>
          </w:tcPr>
          <w:p w14:paraId="1BB8673A" w14:textId="17414D36" w:rsidR="00F31606" w:rsidRPr="00EF5447" w:rsidDel="00773997" w:rsidRDefault="00F31606" w:rsidP="00F31606">
            <w:pPr>
              <w:pStyle w:val="TAH"/>
              <w:rPr>
                <w:del w:id="5854" w:author="Huawei" w:date="2023-07-25T16:30:00Z"/>
              </w:rPr>
            </w:pPr>
            <w:del w:id="5855" w:author="Huawei" w:date="2023-07-25T16:30:00Z">
              <w:r w:rsidRPr="00EF5447" w:rsidDel="00773997">
                <w:delText>DL band</w:delText>
              </w:r>
            </w:del>
          </w:p>
        </w:tc>
        <w:tc>
          <w:tcPr>
            <w:tcW w:w="719" w:type="dxa"/>
          </w:tcPr>
          <w:p w14:paraId="0C5CD34C" w14:textId="3F3BC3B8" w:rsidR="00F31606" w:rsidRPr="00EF5447" w:rsidDel="00773997" w:rsidRDefault="00F31606" w:rsidP="00F31606">
            <w:pPr>
              <w:pStyle w:val="TAH"/>
              <w:rPr>
                <w:del w:id="5856" w:author="Huawei" w:date="2023-07-25T16:30:00Z"/>
              </w:rPr>
            </w:pPr>
            <w:del w:id="5857" w:author="Huawei" w:date="2023-07-25T16:30:00Z">
              <w:r w:rsidRPr="00EF5447" w:rsidDel="00773997">
                <w:delText>SCS of UL band</w:delText>
              </w:r>
            </w:del>
          </w:p>
          <w:p w14:paraId="6022B910" w14:textId="72D03F09" w:rsidR="00F31606" w:rsidRPr="00EF5447" w:rsidDel="00773997" w:rsidRDefault="00F31606" w:rsidP="00F31606">
            <w:pPr>
              <w:pStyle w:val="TAH"/>
              <w:rPr>
                <w:del w:id="5858" w:author="Huawei" w:date="2023-07-25T16:30:00Z"/>
              </w:rPr>
            </w:pPr>
            <w:del w:id="5859" w:author="Huawei" w:date="2023-07-25T16:30:00Z">
              <w:r w:rsidRPr="00EF5447" w:rsidDel="00773997">
                <w:delText>(kHz)</w:delText>
              </w:r>
            </w:del>
          </w:p>
        </w:tc>
        <w:tc>
          <w:tcPr>
            <w:tcW w:w="774" w:type="dxa"/>
            <w:shd w:val="clear" w:color="auto" w:fill="auto"/>
          </w:tcPr>
          <w:p w14:paraId="2F228C55" w14:textId="3A0F2A44" w:rsidR="00F31606" w:rsidRPr="00EF5447" w:rsidDel="00773997" w:rsidRDefault="00F31606" w:rsidP="00F31606">
            <w:pPr>
              <w:pStyle w:val="TAH"/>
              <w:rPr>
                <w:del w:id="5860" w:author="Huawei" w:date="2023-07-25T16:30:00Z"/>
              </w:rPr>
            </w:pPr>
            <w:del w:id="5861" w:author="Huawei" w:date="2023-07-25T16:30:00Z">
              <w:r w:rsidRPr="00EF5447" w:rsidDel="00773997">
                <w:delText>5</w:delText>
              </w:r>
            </w:del>
          </w:p>
          <w:p w14:paraId="5B6E5379" w14:textId="72D53F0D" w:rsidR="00F31606" w:rsidRPr="00EF5447" w:rsidDel="00773997" w:rsidRDefault="00F31606" w:rsidP="00F31606">
            <w:pPr>
              <w:pStyle w:val="TAH"/>
              <w:rPr>
                <w:del w:id="5862" w:author="Huawei" w:date="2023-07-25T16:30:00Z"/>
              </w:rPr>
            </w:pPr>
            <w:del w:id="5863" w:author="Huawei" w:date="2023-07-25T16:30:00Z">
              <w:r w:rsidRPr="00EF5447" w:rsidDel="00773997">
                <w:delText>MHz</w:delText>
              </w:r>
            </w:del>
          </w:p>
          <w:p w14:paraId="32852472" w14:textId="0112ADA3" w:rsidR="00F31606" w:rsidRPr="00EF5447" w:rsidDel="00773997" w:rsidRDefault="00F31606" w:rsidP="00F31606">
            <w:pPr>
              <w:pStyle w:val="TAH"/>
              <w:rPr>
                <w:del w:id="5864" w:author="Huawei" w:date="2023-07-25T16:30:00Z"/>
              </w:rPr>
            </w:pPr>
            <w:del w:id="5865" w:author="Huawei" w:date="2023-07-25T16:30:00Z">
              <w:r w:rsidRPr="00EF5447" w:rsidDel="00773997">
                <w:delText>(L</w:delText>
              </w:r>
              <w:r w:rsidRPr="00EF5447" w:rsidDel="00773997">
                <w:rPr>
                  <w:vertAlign w:val="subscript"/>
                </w:rPr>
                <w:delText>CRB</w:delText>
              </w:r>
              <w:r w:rsidRPr="00EF5447" w:rsidDel="00773997">
                <w:delText>)</w:delText>
              </w:r>
            </w:del>
          </w:p>
        </w:tc>
        <w:tc>
          <w:tcPr>
            <w:tcW w:w="866" w:type="dxa"/>
            <w:shd w:val="clear" w:color="auto" w:fill="auto"/>
          </w:tcPr>
          <w:p w14:paraId="38D3FAF0" w14:textId="449BFE69" w:rsidR="00F31606" w:rsidRPr="00EF5447" w:rsidDel="00773997" w:rsidRDefault="00F31606" w:rsidP="00F31606">
            <w:pPr>
              <w:pStyle w:val="TAH"/>
              <w:rPr>
                <w:del w:id="5866" w:author="Huawei" w:date="2023-07-25T16:30:00Z"/>
              </w:rPr>
            </w:pPr>
            <w:del w:id="5867" w:author="Huawei" w:date="2023-07-25T16:30:00Z">
              <w:r w:rsidRPr="00EF5447" w:rsidDel="00773997">
                <w:delText>10 MHz</w:delText>
              </w:r>
            </w:del>
          </w:p>
          <w:p w14:paraId="374E94A4" w14:textId="72ADED0B" w:rsidR="00F31606" w:rsidRPr="00EF5447" w:rsidDel="00773997" w:rsidRDefault="00F31606" w:rsidP="00F31606">
            <w:pPr>
              <w:pStyle w:val="TAH"/>
              <w:rPr>
                <w:del w:id="5868" w:author="Huawei" w:date="2023-07-25T16:30:00Z"/>
              </w:rPr>
            </w:pPr>
            <w:del w:id="5869"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5CA92E0B" w14:textId="156BA8B9" w:rsidR="00F31606" w:rsidRPr="00EF5447" w:rsidDel="00773997" w:rsidRDefault="00F31606" w:rsidP="00F31606">
            <w:pPr>
              <w:pStyle w:val="TAH"/>
              <w:rPr>
                <w:del w:id="5870" w:author="Huawei" w:date="2023-07-25T16:30:00Z"/>
              </w:rPr>
            </w:pPr>
            <w:del w:id="5871" w:author="Huawei" w:date="2023-07-25T16:30:00Z">
              <w:r w:rsidRPr="00EF5447" w:rsidDel="00773997">
                <w:delText>15 MHz</w:delText>
              </w:r>
            </w:del>
          </w:p>
          <w:p w14:paraId="61584D5C" w14:textId="7A893CA7" w:rsidR="00F31606" w:rsidRPr="00EF5447" w:rsidDel="00773997" w:rsidRDefault="00F31606" w:rsidP="00F31606">
            <w:pPr>
              <w:pStyle w:val="TAH"/>
              <w:rPr>
                <w:del w:id="5872" w:author="Huawei" w:date="2023-07-25T16:30:00Z"/>
              </w:rPr>
            </w:pPr>
            <w:del w:id="5873"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139CBBCF" w14:textId="7DE8D9D6" w:rsidR="00F31606" w:rsidRPr="00EF5447" w:rsidDel="00773997" w:rsidRDefault="00F31606" w:rsidP="00F31606">
            <w:pPr>
              <w:pStyle w:val="TAH"/>
              <w:rPr>
                <w:del w:id="5874" w:author="Huawei" w:date="2023-07-25T16:30:00Z"/>
              </w:rPr>
            </w:pPr>
            <w:del w:id="5875" w:author="Huawei" w:date="2023-07-25T16:30:00Z">
              <w:r w:rsidRPr="00EF5447" w:rsidDel="00773997">
                <w:delText>20 MHz</w:delText>
              </w:r>
            </w:del>
          </w:p>
          <w:p w14:paraId="7EDDB190" w14:textId="250094AF" w:rsidR="00F31606" w:rsidRPr="00EF5447" w:rsidDel="00773997" w:rsidRDefault="00F31606" w:rsidP="00F31606">
            <w:pPr>
              <w:pStyle w:val="TAH"/>
              <w:rPr>
                <w:del w:id="5876" w:author="Huawei" w:date="2023-07-25T16:30:00Z"/>
              </w:rPr>
            </w:pPr>
            <w:del w:id="5877"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19F1D873" w14:textId="2254D6F7" w:rsidR="00F31606" w:rsidRPr="00EF5447" w:rsidDel="00773997" w:rsidRDefault="00F31606" w:rsidP="00F31606">
            <w:pPr>
              <w:pStyle w:val="TAH"/>
              <w:rPr>
                <w:del w:id="5878" w:author="Huawei" w:date="2023-07-25T16:30:00Z"/>
              </w:rPr>
            </w:pPr>
            <w:del w:id="5879" w:author="Huawei" w:date="2023-07-25T16:30:00Z">
              <w:r w:rsidRPr="00EF5447" w:rsidDel="00773997">
                <w:delText>25 MHz</w:delText>
              </w:r>
            </w:del>
          </w:p>
          <w:p w14:paraId="6E09866C" w14:textId="3AB45F74" w:rsidR="00F31606" w:rsidRPr="00EF5447" w:rsidDel="00773997" w:rsidRDefault="00F31606" w:rsidP="00F31606">
            <w:pPr>
              <w:pStyle w:val="TAH"/>
              <w:rPr>
                <w:del w:id="5880" w:author="Huawei" w:date="2023-07-25T16:30:00Z"/>
              </w:rPr>
            </w:pPr>
            <w:del w:id="5881"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tcPr>
          <w:p w14:paraId="7E76C47B" w14:textId="34BEC606" w:rsidR="00F31606" w:rsidRPr="00EF5447" w:rsidDel="00773997" w:rsidRDefault="00F31606" w:rsidP="00F31606">
            <w:pPr>
              <w:pStyle w:val="TAH"/>
              <w:rPr>
                <w:del w:id="5882" w:author="Huawei" w:date="2023-07-25T16:30:00Z"/>
              </w:rPr>
            </w:pPr>
            <w:del w:id="5883" w:author="Huawei" w:date="2023-07-25T16:30:00Z">
              <w:r w:rsidRPr="00EF5447" w:rsidDel="00773997">
                <w:delText>30 MHz</w:delText>
              </w:r>
            </w:del>
          </w:p>
          <w:p w14:paraId="2D5CAE94" w14:textId="46018190" w:rsidR="00F31606" w:rsidRPr="00EF5447" w:rsidDel="00773997" w:rsidRDefault="00F31606" w:rsidP="00F31606">
            <w:pPr>
              <w:pStyle w:val="TAH"/>
              <w:rPr>
                <w:del w:id="5884" w:author="Huawei" w:date="2023-07-25T16:30:00Z"/>
              </w:rPr>
            </w:pPr>
            <w:del w:id="5885" w:author="Huawei" w:date="2023-07-25T16:30:00Z">
              <w:r w:rsidRPr="00EF5447" w:rsidDel="00773997">
                <w:delText>(L</w:delText>
              </w:r>
              <w:r w:rsidRPr="00EF5447" w:rsidDel="00773997">
                <w:rPr>
                  <w:vertAlign w:val="subscript"/>
                </w:rPr>
                <w:delText>CRB</w:delText>
              </w:r>
              <w:r w:rsidRPr="00EF5447" w:rsidDel="00773997">
                <w:delText>)</w:delText>
              </w:r>
            </w:del>
          </w:p>
        </w:tc>
        <w:tc>
          <w:tcPr>
            <w:tcW w:w="706" w:type="dxa"/>
          </w:tcPr>
          <w:p w14:paraId="57A21C09" w14:textId="1832010F" w:rsidR="00F31606" w:rsidRPr="00EF5447" w:rsidDel="00773997" w:rsidRDefault="00F31606" w:rsidP="00F31606">
            <w:pPr>
              <w:pStyle w:val="TAH"/>
              <w:rPr>
                <w:del w:id="5886" w:author="Huawei" w:date="2023-07-25T16:30:00Z"/>
              </w:rPr>
            </w:pPr>
            <w:del w:id="5887" w:author="Huawei" w:date="2023-07-25T16:30:00Z">
              <w:r w:rsidDel="00773997">
                <w:delText>3</w:delText>
              </w:r>
              <w:r w:rsidDel="00773997">
                <w:rPr>
                  <w:rFonts w:hint="eastAsia"/>
                  <w:lang w:eastAsia="zh-TW"/>
                </w:rPr>
                <w:delText>5</w:delText>
              </w:r>
              <w:r w:rsidRPr="00EF5447" w:rsidDel="00773997">
                <w:delText xml:space="preserve"> MHz</w:delText>
              </w:r>
            </w:del>
          </w:p>
          <w:p w14:paraId="011A6EEC" w14:textId="403137BC" w:rsidR="00F31606" w:rsidRPr="00EF5447" w:rsidDel="00773997" w:rsidRDefault="00F31606" w:rsidP="00F31606">
            <w:pPr>
              <w:pStyle w:val="TAH"/>
              <w:rPr>
                <w:del w:id="5888" w:author="Huawei" w:date="2023-07-25T16:30:00Z"/>
              </w:rPr>
            </w:pPr>
            <w:del w:id="5889"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6E1E0B8E" w14:textId="3B340FAC" w:rsidR="00F31606" w:rsidRPr="00EF5447" w:rsidDel="00773997" w:rsidRDefault="00F31606" w:rsidP="00F31606">
            <w:pPr>
              <w:pStyle w:val="TAH"/>
              <w:rPr>
                <w:del w:id="5890" w:author="Huawei" w:date="2023-07-25T16:30:00Z"/>
              </w:rPr>
            </w:pPr>
            <w:del w:id="5891" w:author="Huawei" w:date="2023-07-25T16:30:00Z">
              <w:r w:rsidRPr="00EF5447" w:rsidDel="00773997">
                <w:delText>40 MHz</w:delText>
              </w:r>
            </w:del>
          </w:p>
          <w:p w14:paraId="11AE2CCB" w14:textId="32C2609F" w:rsidR="00F31606" w:rsidRPr="00EF5447" w:rsidDel="00773997" w:rsidRDefault="00F31606" w:rsidP="00F31606">
            <w:pPr>
              <w:pStyle w:val="TAH"/>
              <w:rPr>
                <w:del w:id="5892" w:author="Huawei" w:date="2023-07-25T16:30:00Z"/>
              </w:rPr>
            </w:pPr>
            <w:del w:id="5893"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61F91D78" w14:textId="660186DB" w:rsidR="00F31606" w:rsidRPr="00EF5447" w:rsidDel="00773997" w:rsidRDefault="00F31606" w:rsidP="00F31606">
            <w:pPr>
              <w:pStyle w:val="TAH"/>
              <w:rPr>
                <w:del w:id="5894" w:author="Huawei" w:date="2023-07-25T16:30:00Z"/>
              </w:rPr>
            </w:pPr>
            <w:del w:id="5895" w:author="Huawei" w:date="2023-07-25T16:30:00Z">
              <w:r w:rsidRPr="00EF5447" w:rsidDel="00773997">
                <w:delText>50 MHz</w:delText>
              </w:r>
            </w:del>
          </w:p>
          <w:p w14:paraId="2CEC6780" w14:textId="4FEF1D5C" w:rsidR="00F31606" w:rsidRPr="00EF5447" w:rsidDel="00773997" w:rsidRDefault="00F31606" w:rsidP="00F31606">
            <w:pPr>
              <w:pStyle w:val="TAH"/>
              <w:rPr>
                <w:del w:id="5896" w:author="Huawei" w:date="2023-07-25T16:30:00Z"/>
              </w:rPr>
            </w:pPr>
            <w:del w:id="5897"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044B6A5A" w14:textId="2346285E" w:rsidR="00F31606" w:rsidRPr="00EF5447" w:rsidDel="00773997" w:rsidRDefault="00F31606" w:rsidP="00F31606">
            <w:pPr>
              <w:pStyle w:val="TAH"/>
              <w:rPr>
                <w:del w:id="5898" w:author="Huawei" w:date="2023-07-25T16:30:00Z"/>
              </w:rPr>
            </w:pPr>
            <w:del w:id="5899" w:author="Huawei" w:date="2023-07-25T16:30:00Z">
              <w:r w:rsidRPr="00EF5447" w:rsidDel="00773997">
                <w:delText>60 MHz</w:delText>
              </w:r>
            </w:del>
          </w:p>
          <w:p w14:paraId="5C3BB1CC" w14:textId="4CD9265D" w:rsidR="00F31606" w:rsidRPr="00EF5447" w:rsidDel="00773997" w:rsidRDefault="00F31606" w:rsidP="00F31606">
            <w:pPr>
              <w:pStyle w:val="TAH"/>
              <w:rPr>
                <w:del w:id="5900" w:author="Huawei" w:date="2023-07-25T16:30:00Z"/>
              </w:rPr>
            </w:pPr>
            <w:del w:id="5901"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tcPr>
          <w:p w14:paraId="7920B44D" w14:textId="71988BE5" w:rsidR="00F31606" w:rsidRPr="00EF5447" w:rsidDel="00773997" w:rsidRDefault="00F31606" w:rsidP="00F31606">
            <w:pPr>
              <w:pStyle w:val="TAH"/>
              <w:rPr>
                <w:del w:id="5902" w:author="Huawei" w:date="2023-07-25T16:30:00Z"/>
              </w:rPr>
            </w:pPr>
            <w:del w:id="5903" w:author="Huawei" w:date="2023-07-25T16:30:00Z">
              <w:r w:rsidRPr="00EF5447" w:rsidDel="00773997">
                <w:rPr>
                  <w:lang w:eastAsia="zh-TW"/>
                </w:rPr>
                <w:delText>7</w:delText>
              </w:r>
              <w:r w:rsidRPr="00EF5447" w:rsidDel="00773997">
                <w:delText>0 MHz</w:delText>
              </w:r>
            </w:del>
          </w:p>
          <w:p w14:paraId="76B1DBF7" w14:textId="5FF454F1" w:rsidR="00F31606" w:rsidRPr="00EF5447" w:rsidDel="00773997" w:rsidRDefault="00F31606" w:rsidP="00F31606">
            <w:pPr>
              <w:pStyle w:val="TAH"/>
              <w:rPr>
                <w:del w:id="5904" w:author="Huawei" w:date="2023-07-25T16:30:00Z"/>
              </w:rPr>
            </w:pPr>
            <w:del w:id="5905"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shd w:val="clear" w:color="auto" w:fill="auto"/>
          </w:tcPr>
          <w:p w14:paraId="20508573" w14:textId="3B6B9A90" w:rsidR="00F31606" w:rsidRPr="00EF5447" w:rsidDel="00773997" w:rsidRDefault="00F31606" w:rsidP="00F31606">
            <w:pPr>
              <w:pStyle w:val="TAH"/>
              <w:rPr>
                <w:del w:id="5906" w:author="Huawei" w:date="2023-07-25T16:30:00Z"/>
              </w:rPr>
            </w:pPr>
            <w:del w:id="5907" w:author="Huawei" w:date="2023-07-25T16:30:00Z">
              <w:r w:rsidRPr="00EF5447" w:rsidDel="00773997">
                <w:delText>80 MHz</w:delText>
              </w:r>
            </w:del>
          </w:p>
          <w:p w14:paraId="4C1C43D9" w14:textId="371B18E8" w:rsidR="00F31606" w:rsidRPr="00EF5447" w:rsidDel="00773997" w:rsidRDefault="00F31606" w:rsidP="00F31606">
            <w:pPr>
              <w:pStyle w:val="TAH"/>
              <w:rPr>
                <w:del w:id="5908" w:author="Huawei" w:date="2023-07-25T16:30:00Z"/>
              </w:rPr>
            </w:pPr>
            <w:del w:id="5909" w:author="Huawei" w:date="2023-07-25T16:30:00Z">
              <w:r w:rsidRPr="00EF5447" w:rsidDel="00773997">
                <w:delText>(L</w:delText>
              </w:r>
              <w:r w:rsidRPr="00EF5447" w:rsidDel="00773997">
                <w:rPr>
                  <w:vertAlign w:val="subscript"/>
                </w:rPr>
                <w:delText>CRB</w:delText>
              </w:r>
              <w:r w:rsidRPr="00EF5447" w:rsidDel="00773997">
                <w:delText>)</w:delText>
              </w:r>
            </w:del>
          </w:p>
        </w:tc>
        <w:tc>
          <w:tcPr>
            <w:tcW w:w="775" w:type="dxa"/>
          </w:tcPr>
          <w:p w14:paraId="7363C913" w14:textId="259740D8" w:rsidR="00F31606" w:rsidRPr="00EF5447" w:rsidDel="00773997" w:rsidRDefault="00F31606" w:rsidP="00F31606">
            <w:pPr>
              <w:pStyle w:val="TAH"/>
              <w:rPr>
                <w:del w:id="5910" w:author="Huawei" w:date="2023-07-25T16:30:00Z"/>
              </w:rPr>
            </w:pPr>
            <w:del w:id="5911" w:author="Huawei" w:date="2023-07-25T16:30:00Z">
              <w:r w:rsidRPr="00EF5447" w:rsidDel="00773997">
                <w:delText>90 MHz</w:delText>
              </w:r>
            </w:del>
          </w:p>
          <w:p w14:paraId="5625D7A9" w14:textId="144E289F" w:rsidR="00F31606" w:rsidRPr="00EF5447" w:rsidDel="00773997" w:rsidRDefault="00F31606" w:rsidP="00F31606">
            <w:pPr>
              <w:pStyle w:val="TAH"/>
              <w:rPr>
                <w:del w:id="5912" w:author="Huawei" w:date="2023-07-25T16:30:00Z"/>
              </w:rPr>
            </w:pPr>
            <w:del w:id="5913" w:author="Huawei" w:date="2023-07-25T16:30:00Z">
              <w:r w:rsidRPr="00EF5447" w:rsidDel="00773997">
                <w:delText>(L</w:delText>
              </w:r>
              <w:r w:rsidRPr="00EF5447" w:rsidDel="00773997">
                <w:rPr>
                  <w:vertAlign w:val="subscript"/>
                </w:rPr>
                <w:delText>CRB</w:delText>
              </w:r>
              <w:r w:rsidRPr="00EF5447" w:rsidDel="00773997">
                <w:delText>)</w:delText>
              </w:r>
            </w:del>
          </w:p>
        </w:tc>
        <w:tc>
          <w:tcPr>
            <w:tcW w:w="1000" w:type="dxa"/>
            <w:shd w:val="clear" w:color="auto" w:fill="auto"/>
          </w:tcPr>
          <w:p w14:paraId="04CF4EAE" w14:textId="64553A46" w:rsidR="00F31606" w:rsidRPr="00EF5447" w:rsidDel="00773997" w:rsidRDefault="00F31606" w:rsidP="00F31606">
            <w:pPr>
              <w:pStyle w:val="TAH"/>
              <w:rPr>
                <w:del w:id="5914" w:author="Huawei" w:date="2023-07-25T16:30:00Z"/>
              </w:rPr>
            </w:pPr>
            <w:del w:id="5915" w:author="Huawei" w:date="2023-07-25T16:30:00Z">
              <w:r w:rsidRPr="00EF5447" w:rsidDel="00773997">
                <w:delText>100 MHz</w:delText>
              </w:r>
            </w:del>
          </w:p>
          <w:p w14:paraId="200A2C59" w14:textId="6D9A2756" w:rsidR="00F31606" w:rsidRPr="00EF5447" w:rsidDel="00773997" w:rsidRDefault="00F31606" w:rsidP="00F31606">
            <w:pPr>
              <w:pStyle w:val="TAH"/>
              <w:rPr>
                <w:del w:id="5916" w:author="Huawei" w:date="2023-07-25T16:30:00Z"/>
              </w:rPr>
            </w:pPr>
            <w:del w:id="5917" w:author="Huawei" w:date="2023-07-25T16:30:00Z">
              <w:r w:rsidRPr="00EF5447" w:rsidDel="00773997">
                <w:delText>(L</w:delText>
              </w:r>
              <w:r w:rsidRPr="00EF5447" w:rsidDel="00773997">
                <w:rPr>
                  <w:vertAlign w:val="subscript"/>
                </w:rPr>
                <w:delText>CRB</w:delText>
              </w:r>
              <w:r w:rsidRPr="00EF5447" w:rsidDel="00773997">
                <w:delText>)</w:delText>
              </w:r>
            </w:del>
          </w:p>
        </w:tc>
      </w:tr>
      <w:tr w:rsidR="00F31606" w:rsidRPr="00EF5447" w:rsidDel="00773997" w14:paraId="50C3F29C" w14:textId="4A42EFA6" w:rsidTr="00F31606">
        <w:trPr>
          <w:trHeight w:val="187"/>
          <w:jc w:val="center"/>
          <w:del w:id="5918" w:author="Huawei" w:date="2023-07-25T16:30:00Z"/>
        </w:trPr>
        <w:tc>
          <w:tcPr>
            <w:tcW w:w="646" w:type="dxa"/>
            <w:shd w:val="clear" w:color="auto" w:fill="auto"/>
          </w:tcPr>
          <w:p w14:paraId="53BF7636" w14:textId="6A232C77" w:rsidR="00F31606" w:rsidRPr="00EF5447" w:rsidDel="00773997" w:rsidRDefault="00F31606" w:rsidP="00F31606">
            <w:pPr>
              <w:pStyle w:val="TAC"/>
              <w:rPr>
                <w:del w:id="5919" w:author="Huawei" w:date="2023-07-25T16:30:00Z"/>
                <w:rFonts w:eastAsia="MS Mincho"/>
              </w:rPr>
            </w:pPr>
            <w:del w:id="5920" w:author="Huawei" w:date="2023-07-25T16:30:00Z">
              <w:r w:rsidRPr="00EF5447" w:rsidDel="00773997">
                <w:rPr>
                  <w:lang w:eastAsia="ja-JP"/>
                </w:rPr>
                <w:delText>1</w:delText>
              </w:r>
            </w:del>
          </w:p>
        </w:tc>
        <w:tc>
          <w:tcPr>
            <w:tcW w:w="646" w:type="dxa"/>
            <w:gridSpan w:val="2"/>
            <w:shd w:val="clear" w:color="auto" w:fill="auto"/>
          </w:tcPr>
          <w:p w14:paraId="7326C56A" w14:textId="29562904" w:rsidR="00F31606" w:rsidRPr="00EF5447" w:rsidDel="00773997" w:rsidRDefault="00F31606" w:rsidP="00F31606">
            <w:pPr>
              <w:pStyle w:val="TAC"/>
              <w:rPr>
                <w:del w:id="5921" w:author="Huawei" w:date="2023-07-25T16:30:00Z"/>
                <w:rFonts w:cs="Arial"/>
                <w:lang w:eastAsia="zh-CN"/>
              </w:rPr>
            </w:pPr>
            <w:del w:id="5922" w:author="Huawei" w:date="2023-07-25T16:30:00Z">
              <w:r w:rsidRPr="00EF5447" w:rsidDel="00773997">
                <w:rPr>
                  <w:lang w:eastAsia="ja-JP"/>
                </w:rPr>
                <w:delText>n77</w:delText>
              </w:r>
            </w:del>
          </w:p>
        </w:tc>
        <w:tc>
          <w:tcPr>
            <w:tcW w:w="719" w:type="dxa"/>
          </w:tcPr>
          <w:p w14:paraId="31705E82" w14:textId="69704ACE" w:rsidR="00F31606" w:rsidRPr="00EF5447" w:rsidDel="00773997" w:rsidRDefault="00F31606" w:rsidP="00F31606">
            <w:pPr>
              <w:pStyle w:val="TAC"/>
              <w:rPr>
                <w:del w:id="5923" w:author="Huawei" w:date="2023-07-25T16:30:00Z"/>
                <w:rFonts w:eastAsia="MS Mincho" w:cs="Arial"/>
                <w:lang w:eastAsia="ja-JP"/>
              </w:rPr>
            </w:pPr>
            <w:del w:id="5924" w:author="Huawei" w:date="2023-07-25T16:30:00Z">
              <w:r w:rsidRPr="00EF5447" w:rsidDel="00773997">
                <w:rPr>
                  <w:rFonts w:eastAsia="MS Mincho" w:cs="Arial"/>
                  <w:lang w:eastAsia="ja-JP"/>
                </w:rPr>
                <w:delText>15</w:delText>
              </w:r>
            </w:del>
          </w:p>
        </w:tc>
        <w:tc>
          <w:tcPr>
            <w:tcW w:w="774" w:type="dxa"/>
            <w:shd w:val="clear" w:color="auto" w:fill="auto"/>
          </w:tcPr>
          <w:p w14:paraId="3EE66363" w14:textId="13F29E33" w:rsidR="00F31606" w:rsidRPr="00EF5447" w:rsidDel="00773997" w:rsidRDefault="00F31606" w:rsidP="00F31606">
            <w:pPr>
              <w:pStyle w:val="TAC"/>
              <w:rPr>
                <w:del w:id="5925" w:author="Huawei" w:date="2023-07-25T16:30:00Z"/>
                <w:rFonts w:cs="Arial"/>
                <w:lang w:eastAsia="ja-JP"/>
              </w:rPr>
            </w:pPr>
          </w:p>
        </w:tc>
        <w:tc>
          <w:tcPr>
            <w:tcW w:w="866" w:type="dxa"/>
            <w:shd w:val="clear" w:color="auto" w:fill="auto"/>
          </w:tcPr>
          <w:p w14:paraId="277FB5B7" w14:textId="5DABCA71" w:rsidR="00F31606" w:rsidRPr="00EF5447" w:rsidDel="00773997" w:rsidRDefault="00F31606" w:rsidP="00F31606">
            <w:pPr>
              <w:pStyle w:val="TAC"/>
              <w:rPr>
                <w:del w:id="5926" w:author="Huawei" w:date="2023-07-25T16:30:00Z"/>
                <w:rFonts w:cs="Arial"/>
                <w:lang w:eastAsia="ja-JP"/>
              </w:rPr>
            </w:pPr>
            <w:del w:id="5927" w:author="Huawei" w:date="2023-07-25T16:30:00Z">
              <w:r w:rsidRPr="00EF5447" w:rsidDel="00773997">
                <w:rPr>
                  <w:rFonts w:cs="Arial"/>
                  <w:lang w:eastAsia="ja-JP"/>
                </w:rPr>
                <w:delText>25</w:delText>
              </w:r>
            </w:del>
          </w:p>
        </w:tc>
        <w:tc>
          <w:tcPr>
            <w:tcW w:w="775" w:type="dxa"/>
            <w:shd w:val="clear" w:color="auto" w:fill="auto"/>
          </w:tcPr>
          <w:p w14:paraId="696B04C5" w14:textId="22822892" w:rsidR="00F31606" w:rsidRPr="00EF5447" w:rsidDel="00773997" w:rsidRDefault="00F31606" w:rsidP="00F31606">
            <w:pPr>
              <w:pStyle w:val="TAC"/>
              <w:rPr>
                <w:del w:id="5928" w:author="Huawei" w:date="2023-07-25T16:30:00Z"/>
                <w:rFonts w:cs="Arial"/>
                <w:lang w:eastAsia="ja-JP"/>
              </w:rPr>
            </w:pPr>
            <w:del w:id="5929" w:author="Huawei" w:date="2023-07-25T16:30:00Z">
              <w:r w:rsidRPr="00EF5447" w:rsidDel="00773997">
                <w:rPr>
                  <w:rFonts w:cs="Arial"/>
                  <w:lang w:eastAsia="ja-JP"/>
                </w:rPr>
                <w:delText>36</w:delText>
              </w:r>
            </w:del>
          </w:p>
        </w:tc>
        <w:tc>
          <w:tcPr>
            <w:tcW w:w="775" w:type="dxa"/>
            <w:shd w:val="clear" w:color="auto" w:fill="auto"/>
          </w:tcPr>
          <w:p w14:paraId="49A2EADC" w14:textId="765B2282" w:rsidR="00F31606" w:rsidRPr="00EF5447" w:rsidDel="00773997" w:rsidRDefault="00F31606" w:rsidP="00F31606">
            <w:pPr>
              <w:pStyle w:val="TAC"/>
              <w:rPr>
                <w:del w:id="5930" w:author="Huawei" w:date="2023-07-25T16:30:00Z"/>
                <w:rFonts w:cs="Arial"/>
                <w:lang w:eastAsia="ja-JP"/>
              </w:rPr>
            </w:pPr>
            <w:del w:id="5931" w:author="Huawei" w:date="2023-07-25T16:30:00Z">
              <w:r w:rsidRPr="00EF5447" w:rsidDel="00773997">
                <w:rPr>
                  <w:rFonts w:cs="Arial"/>
                  <w:lang w:eastAsia="ja-JP"/>
                </w:rPr>
                <w:delText>50</w:delText>
              </w:r>
            </w:del>
          </w:p>
        </w:tc>
        <w:tc>
          <w:tcPr>
            <w:tcW w:w="775" w:type="dxa"/>
            <w:shd w:val="clear" w:color="auto" w:fill="auto"/>
          </w:tcPr>
          <w:p w14:paraId="0A18C5FA" w14:textId="0CE6BA25" w:rsidR="00F31606" w:rsidRPr="00EF5447" w:rsidDel="00773997" w:rsidRDefault="00F31606" w:rsidP="00F31606">
            <w:pPr>
              <w:pStyle w:val="TAC"/>
              <w:rPr>
                <w:del w:id="5932" w:author="Huawei" w:date="2023-07-25T16:30:00Z"/>
                <w:rFonts w:cs="Arial"/>
              </w:rPr>
            </w:pPr>
            <w:del w:id="5933" w:author="Huawei" w:date="2023-07-25T16:30:00Z">
              <w:r w:rsidDel="00773997">
                <w:rPr>
                  <w:rFonts w:cs="Arial" w:hint="eastAsia"/>
                  <w:lang w:eastAsia="zh-CN"/>
                </w:rPr>
                <w:delText>6</w:delText>
              </w:r>
              <w:r w:rsidDel="00773997">
                <w:rPr>
                  <w:rFonts w:cs="Arial"/>
                  <w:lang w:eastAsia="zh-CN"/>
                </w:rPr>
                <w:delText>4</w:delText>
              </w:r>
            </w:del>
          </w:p>
        </w:tc>
        <w:tc>
          <w:tcPr>
            <w:tcW w:w="775" w:type="dxa"/>
          </w:tcPr>
          <w:p w14:paraId="736FC94E" w14:textId="4635CC3B" w:rsidR="00F31606" w:rsidRPr="00EF5447" w:rsidDel="00773997" w:rsidRDefault="00F31606" w:rsidP="00F31606">
            <w:pPr>
              <w:pStyle w:val="TAC"/>
              <w:rPr>
                <w:del w:id="5934" w:author="Huawei" w:date="2023-07-25T16:30:00Z"/>
              </w:rPr>
            </w:pPr>
            <w:del w:id="5935" w:author="Huawei" w:date="2023-07-25T16:30:00Z">
              <w:r w:rsidDel="00773997">
                <w:rPr>
                  <w:rFonts w:hint="eastAsia"/>
                  <w:lang w:eastAsia="zh-CN"/>
                </w:rPr>
                <w:delText>8</w:delText>
              </w:r>
              <w:r w:rsidDel="00773997">
                <w:rPr>
                  <w:lang w:eastAsia="zh-CN"/>
                </w:rPr>
                <w:delText>0</w:delText>
              </w:r>
            </w:del>
          </w:p>
        </w:tc>
        <w:tc>
          <w:tcPr>
            <w:tcW w:w="706" w:type="dxa"/>
          </w:tcPr>
          <w:p w14:paraId="228AAC19" w14:textId="18E8CFE6" w:rsidR="00F31606" w:rsidRPr="00EF5447" w:rsidDel="00773997" w:rsidRDefault="00F31606" w:rsidP="00F31606">
            <w:pPr>
              <w:pStyle w:val="TAC"/>
              <w:rPr>
                <w:del w:id="5936" w:author="Huawei" w:date="2023-07-25T16:30:00Z"/>
                <w:rFonts w:cs="Arial"/>
              </w:rPr>
            </w:pPr>
          </w:p>
        </w:tc>
        <w:tc>
          <w:tcPr>
            <w:tcW w:w="775" w:type="dxa"/>
            <w:shd w:val="clear" w:color="auto" w:fill="auto"/>
          </w:tcPr>
          <w:p w14:paraId="3CF9112D" w14:textId="1F38E511" w:rsidR="00F31606" w:rsidRPr="00EF5447" w:rsidDel="00773997" w:rsidRDefault="00F31606" w:rsidP="00F31606">
            <w:pPr>
              <w:pStyle w:val="TAC"/>
              <w:rPr>
                <w:del w:id="5937" w:author="Huawei" w:date="2023-07-25T16:30:00Z"/>
              </w:rPr>
            </w:pPr>
            <w:del w:id="5938"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3A14B9E0" w14:textId="028C397E" w:rsidR="00F31606" w:rsidRPr="00EF5447" w:rsidDel="00773997" w:rsidRDefault="00F31606" w:rsidP="00F31606">
            <w:pPr>
              <w:pStyle w:val="TAC"/>
              <w:rPr>
                <w:del w:id="5939" w:author="Huawei" w:date="2023-07-25T16:30:00Z"/>
              </w:rPr>
            </w:pPr>
            <w:del w:id="5940"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482B87A3" w14:textId="553B2B7F" w:rsidR="00F31606" w:rsidRPr="00EF5447" w:rsidDel="00773997" w:rsidRDefault="00F31606" w:rsidP="00F31606">
            <w:pPr>
              <w:pStyle w:val="TAC"/>
              <w:rPr>
                <w:del w:id="5941" w:author="Huawei" w:date="2023-07-25T16:30:00Z"/>
              </w:rPr>
            </w:pPr>
            <w:del w:id="5942"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48FF5A12" w14:textId="32AEB23C" w:rsidR="00F31606" w:rsidRPr="00EF5447" w:rsidDel="00773997" w:rsidRDefault="00F31606" w:rsidP="00F31606">
            <w:pPr>
              <w:pStyle w:val="TAC"/>
              <w:rPr>
                <w:del w:id="5943" w:author="Huawei" w:date="2023-07-25T16:30:00Z"/>
                <w:rFonts w:cs="Arial"/>
              </w:rPr>
            </w:pPr>
            <w:bookmarkStart w:id="5944" w:name="OLE_LINK125"/>
            <w:del w:id="5945" w:author="Huawei" w:date="2023-07-25T16:30:00Z">
              <w:r w:rsidDel="00773997">
                <w:rPr>
                  <w:rFonts w:cs="Arial" w:hint="eastAsia"/>
                  <w:lang w:eastAsia="zh-CN"/>
                </w:rPr>
                <w:delText>1</w:delText>
              </w:r>
              <w:r w:rsidDel="00773997">
                <w:rPr>
                  <w:rFonts w:cs="Arial"/>
                  <w:lang w:eastAsia="zh-CN"/>
                </w:rPr>
                <w:delText>00</w:delText>
              </w:r>
              <w:bookmarkEnd w:id="5944"/>
            </w:del>
          </w:p>
        </w:tc>
        <w:tc>
          <w:tcPr>
            <w:tcW w:w="775" w:type="dxa"/>
            <w:shd w:val="clear" w:color="auto" w:fill="auto"/>
          </w:tcPr>
          <w:p w14:paraId="072F46EC" w14:textId="2D8A8B32" w:rsidR="00F31606" w:rsidRPr="00EF5447" w:rsidDel="00773997" w:rsidRDefault="00F31606" w:rsidP="00F31606">
            <w:pPr>
              <w:pStyle w:val="TAC"/>
              <w:rPr>
                <w:del w:id="5946" w:author="Huawei" w:date="2023-07-25T16:30:00Z"/>
              </w:rPr>
            </w:pPr>
            <w:del w:id="5947"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3BC0922B" w14:textId="4821CBC2" w:rsidR="00F31606" w:rsidRPr="00EF5447" w:rsidDel="00773997" w:rsidRDefault="00F31606" w:rsidP="00F31606">
            <w:pPr>
              <w:pStyle w:val="TAC"/>
              <w:rPr>
                <w:del w:id="5948" w:author="Huawei" w:date="2023-07-25T16:30:00Z"/>
              </w:rPr>
            </w:pPr>
            <w:del w:id="5949" w:author="Huawei" w:date="2023-07-25T16:30:00Z">
              <w:r w:rsidRPr="00EF5447" w:rsidDel="00773997">
                <w:rPr>
                  <w:rFonts w:cs="Arial"/>
                </w:rPr>
                <w:delText>10</w:delText>
              </w:r>
              <w:r w:rsidRPr="00EF5447" w:rsidDel="00773997">
                <w:rPr>
                  <w:rFonts w:cs="Arial"/>
                  <w:lang w:eastAsia="ja-JP"/>
                </w:rPr>
                <w:delText>0</w:delText>
              </w:r>
            </w:del>
          </w:p>
        </w:tc>
        <w:tc>
          <w:tcPr>
            <w:tcW w:w="1000" w:type="dxa"/>
            <w:shd w:val="clear" w:color="auto" w:fill="auto"/>
          </w:tcPr>
          <w:p w14:paraId="65B44B91" w14:textId="7D4E91F9" w:rsidR="00F31606" w:rsidRPr="00EF5447" w:rsidDel="00773997" w:rsidRDefault="00F31606" w:rsidP="00F31606">
            <w:pPr>
              <w:pStyle w:val="TAC"/>
              <w:rPr>
                <w:del w:id="5950" w:author="Huawei" w:date="2023-07-25T16:30:00Z"/>
              </w:rPr>
            </w:pPr>
            <w:del w:id="5951" w:author="Huawei" w:date="2023-07-25T16:30:00Z">
              <w:r w:rsidRPr="00EF5447" w:rsidDel="00773997">
                <w:rPr>
                  <w:rFonts w:cs="Arial"/>
                </w:rPr>
                <w:delText>10</w:delText>
              </w:r>
              <w:r w:rsidRPr="00EF5447" w:rsidDel="00773997">
                <w:rPr>
                  <w:rFonts w:cs="Arial"/>
                  <w:lang w:eastAsia="ja-JP"/>
                </w:rPr>
                <w:delText>0</w:delText>
              </w:r>
            </w:del>
          </w:p>
        </w:tc>
      </w:tr>
      <w:tr w:rsidR="00F31606" w:rsidRPr="00EF5447" w:rsidDel="00773997" w14:paraId="53552798" w14:textId="449691BE" w:rsidTr="00F31606">
        <w:trPr>
          <w:trHeight w:val="187"/>
          <w:jc w:val="center"/>
          <w:del w:id="5952" w:author="Huawei" w:date="2023-07-25T16:30:00Z"/>
        </w:trPr>
        <w:tc>
          <w:tcPr>
            <w:tcW w:w="646" w:type="dxa"/>
            <w:shd w:val="clear" w:color="auto" w:fill="auto"/>
          </w:tcPr>
          <w:p w14:paraId="083F2AF5" w14:textId="1A5B2204" w:rsidR="00F31606" w:rsidRPr="00EF5447" w:rsidDel="00773997" w:rsidRDefault="00F31606" w:rsidP="00F31606">
            <w:pPr>
              <w:pStyle w:val="TAC"/>
              <w:rPr>
                <w:del w:id="5953" w:author="Huawei" w:date="2023-07-25T16:30:00Z"/>
                <w:lang w:eastAsia="ja-JP"/>
              </w:rPr>
            </w:pPr>
            <w:del w:id="5954" w:author="Huawei" w:date="2023-07-25T16:30:00Z">
              <w:r w:rsidRPr="00EF5447" w:rsidDel="00773997">
                <w:rPr>
                  <w:lang w:eastAsia="zh-CN"/>
                </w:rPr>
                <w:delText>2</w:delText>
              </w:r>
            </w:del>
          </w:p>
        </w:tc>
        <w:tc>
          <w:tcPr>
            <w:tcW w:w="646" w:type="dxa"/>
            <w:gridSpan w:val="2"/>
            <w:shd w:val="clear" w:color="auto" w:fill="auto"/>
          </w:tcPr>
          <w:p w14:paraId="7A5FBC23" w14:textId="3F3712AB" w:rsidR="00F31606" w:rsidRPr="00EF5447" w:rsidDel="00773997" w:rsidRDefault="00F31606" w:rsidP="00F31606">
            <w:pPr>
              <w:pStyle w:val="TAC"/>
              <w:rPr>
                <w:del w:id="5955" w:author="Huawei" w:date="2023-07-25T16:30:00Z"/>
                <w:lang w:eastAsia="ja-JP"/>
              </w:rPr>
            </w:pPr>
            <w:del w:id="5956" w:author="Huawei" w:date="2023-07-25T16:30:00Z">
              <w:r w:rsidRPr="00EF5447" w:rsidDel="00773997">
                <w:rPr>
                  <w:rFonts w:cs="Arial"/>
                  <w:lang w:eastAsia="ja-JP"/>
                </w:rPr>
                <w:delText>n48</w:delText>
              </w:r>
            </w:del>
          </w:p>
        </w:tc>
        <w:tc>
          <w:tcPr>
            <w:tcW w:w="719" w:type="dxa"/>
          </w:tcPr>
          <w:p w14:paraId="45C18154" w14:textId="671BC0DD" w:rsidR="00F31606" w:rsidRPr="00EF5447" w:rsidDel="00773997" w:rsidRDefault="00F31606" w:rsidP="00F31606">
            <w:pPr>
              <w:pStyle w:val="TAC"/>
              <w:rPr>
                <w:del w:id="5957" w:author="Huawei" w:date="2023-07-25T16:30:00Z"/>
                <w:rFonts w:cs="Arial"/>
                <w:lang w:eastAsia="ja-JP"/>
              </w:rPr>
            </w:pPr>
            <w:del w:id="5958" w:author="Huawei" w:date="2023-07-25T16:30:00Z">
              <w:r w:rsidRPr="00EF5447" w:rsidDel="00773997">
                <w:rPr>
                  <w:rFonts w:eastAsia="MS Mincho" w:cs="Arial"/>
                  <w:lang w:eastAsia="ja-JP"/>
                </w:rPr>
                <w:delText>15</w:delText>
              </w:r>
            </w:del>
          </w:p>
        </w:tc>
        <w:tc>
          <w:tcPr>
            <w:tcW w:w="774" w:type="dxa"/>
            <w:shd w:val="clear" w:color="auto" w:fill="auto"/>
          </w:tcPr>
          <w:p w14:paraId="2B8B3BAC" w14:textId="2EC2D2A6" w:rsidR="00F31606" w:rsidRPr="00EF5447" w:rsidDel="00773997" w:rsidRDefault="00F31606" w:rsidP="00F31606">
            <w:pPr>
              <w:pStyle w:val="TAC"/>
              <w:rPr>
                <w:del w:id="5959" w:author="Huawei" w:date="2023-07-25T16:30:00Z"/>
                <w:rFonts w:cs="Arial"/>
                <w:lang w:eastAsia="ja-JP"/>
              </w:rPr>
            </w:pPr>
            <w:del w:id="5960" w:author="Huawei" w:date="2023-07-25T16:30:00Z">
              <w:r w:rsidRPr="00EF5447" w:rsidDel="00773997">
                <w:rPr>
                  <w:rFonts w:cs="Arial"/>
                  <w:lang w:eastAsia="ja-JP"/>
                </w:rPr>
                <w:delText>12</w:delText>
              </w:r>
            </w:del>
          </w:p>
        </w:tc>
        <w:tc>
          <w:tcPr>
            <w:tcW w:w="866" w:type="dxa"/>
            <w:shd w:val="clear" w:color="auto" w:fill="auto"/>
          </w:tcPr>
          <w:p w14:paraId="177D0C41" w14:textId="31BABC02" w:rsidR="00F31606" w:rsidRPr="00EF5447" w:rsidDel="00773997" w:rsidRDefault="00F31606" w:rsidP="00F31606">
            <w:pPr>
              <w:pStyle w:val="TAC"/>
              <w:rPr>
                <w:del w:id="5961" w:author="Huawei" w:date="2023-07-25T16:30:00Z"/>
                <w:rFonts w:cs="Arial"/>
                <w:lang w:eastAsia="ja-JP"/>
              </w:rPr>
            </w:pPr>
            <w:del w:id="5962"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334BDA21" w14:textId="0C33B67C" w:rsidR="00F31606" w:rsidRPr="00EF5447" w:rsidDel="00773997" w:rsidRDefault="00F31606" w:rsidP="00F31606">
            <w:pPr>
              <w:pStyle w:val="TAC"/>
              <w:rPr>
                <w:del w:id="5963" w:author="Huawei" w:date="2023-07-25T16:30:00Z"/>
                <w:rFonts w:cs="Arial"/>
                <w:lang w:eastAsia="ja-JP"/>
              </w:rPr>
            </w:pPr>
            <w:del w:id="5964"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7FFBE685" w14:textId="2A7838E0" w:rsidR="00F31606" w:rsidRPr="00EF5447" w:rsidDel="00773997" w:rsidRDefault="00F31606" w:rsidP="00F31606">
            <w:pPr>
              <w:pStyle w:val="TAC"/>
              <w:rPr>
                <w:del w:id="5965" w:author="Huawei" w:date="2023-07-25T16:30:00Z"/>
                <w:rFonts w:cs="Arial"/>
                <w:lang w:eastAsia="ja-JP"/>
              </w:rPr>
            </w:pPr>
            <w:del w:id="5966"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7DC787E8" w14:textId="612AB38D" w:rsidR="00F31606" w:rsidRPr="00EF5447" w:rsidDel="00773997" w:rsidRDefault="00F31606" w:rsidP="00F31606">
            <w:pPr>
              <w:pStyle w:val="TAC"/>
              <w:rPr>
                <w:del w:id="5967" w:author="Huawei" w:date="2023-07-25T16:30:00Z"/>
                <w:rFonts w:cs="Arial"/>
              </w:rPr>
            </w:pPr>
          </w:p>
        </w:tc>
        <w:tc>
          <w:tcPr>
            <w:tcW w:w="775" w:type="dxa"/>
          </w:tcPr>
          <w:p w14:paraId="6AB5B867" w14:textId="6D8D894B" w:rsidR="00F31606" w:rsidRPr="00EF5447" w:rsidDel="00773997" w:rsidRDefault="00F31606" w:rsidP="00F31606">
            <w:pPr>
              <w:pStyle w:val="TAC"/>
              <w:rPr>
                <w:del w:id="5968" w:author="Huawei" w:date="2023-07-25T16:30:00Z"/>
              </w:rPr>
            </w:pPr>
            <w:del w:id="5969" w:author="Huawei" w:date="2023-07-25T16:30:00Z">
              <w:r w:rsidDel="00773997">
                <w:rPr>
                  <w:rFonts w:hint="eastAsia"/>
                  <w:lang w:eastAsia="zh-CN"/>
                </w:rPr>
                <w:delText>8</w:delText>
              </w:r>
              <w:r w:rsidDel="00773997">
                <w:rPr>
                  <w:lang w:eastAsia="zh-CN"/>
                </w:rPr>
                <w:delText>0</w:delText>
              </w:r>
            </w:del>
          </w:p>
        </w:tc>
        <w:tc>
          <w:tcPr>
            <w:tcW w:w="706" w:type="dxa"/>
          </w:tcPr>
          <w:p w14:paraId="587041A0" w14:textId="69D8FB7A" w:rsidR="00F31606" w:rsidRPr="00EF5447" w:rsidDel="00773997" w:rsidRDefault="00F31606" w:rsidP="00F31606">
            <w:pPr>
              <w:pStyle w:val="TAC"/>
              <w:rPr>
                <w:del w:id="5970" w:author="Huawei" w:date="2023-07-25T16:30:00Z"/>
                <w:rFonts w:cs="Arial"/>
              </w:rPr>
            </w:pPr>
          </w:p>
        </w:tc>
        <w:tc>
          <w:tcPr>
            <w:tcW w:w="775" w:type="dxa"/>
            <w:shd w:val="clear" w:color="auto" w:fill="auto"/>
          </w:tcPr>
          <w:p w14:paraId="65927AC7" w14:textId="03F0D0C6" w:rsidR="00F31606" w:rsidRPr="00EF5447" w:rsidDel="00773997" w:rsidRDefault="00F31606" w:rsidP="00F31606">
            <w:pPr>
              <w:pStyle w:val="TAC"/>
              <w:rPr>
                <w:del w:id="5971" w:author="Huawei" w:date="2023-07-25T16:30:00Z"/>
                <w:rFonts w:cs="Arial"/>
              </w:rPr>
            </w:pPr>
            <w:del w:id="5972"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3F7D1476" w14:textId="56550DE8" w:rsidR="00F31606" w:rsidRPr="00EF5447" w:rsidDel="00773997" w:rsidRDefault="00F31606" w:rsidP="00F31606">
            <w:pPr>
              <w:pStyle w:val="TAC"/>
              <w:rPr>
                <w:del w:id="5973" w:author="Huawei" w:date="2023-07-25T16:30:00Z"/>
                <w:rFonts w:cs="Arial"/>
              </w:rPr>
            </w:pPr>
            <w:del w:id="5974" w:author="Huawei" w:date="2023-07-25T16:30:00Z">
              <w:r w:rsidRPr="00EF5447" w:rsidDel="00773997">
                <w:rPr>
                  <w:rFonts w:cs="Arial"/>
                  <w:lang w:eastAsia="zh-CN"/>
                </w:rPr>
                <w:delText>100</w:delText>
              </w:r>
            </w:del>
          </w:p>
        </w:tc>
        <w:tc>
          <w:tcPr>
            <w:tcW w:w="775" w:type="dxa"/>
            <w:shd w:val="clear" w:color="auto" w:fill="auto"/>
          </w:tcPr>
          <w:p w14:paraId="3C86C97C" w14:textId="56768C4C" w:rsidR="00F31606" w:rsidRPr="00EF5447" w:rsidDel="00773997" w:rsidRDefault="00F31606" w:rsidP="00F31606">
            <w:pPr>
              <w:pStyle w:val="TAC"/>
              <w:rPr>
                <w:del w:id="5975" w:author="Huawei" w:date="2023-07-25T16:30:00Z"/>
                <w:rFonts w:cs="Arial"/>
              </w:rPr>
            </w:pPr>
            <w:del w:id="5976" w:author="Huawei" w:date="2023-07-25T16:30:00Z">
              <w:r w:rsidRPr="00EF5447" w:rsidDel="00773997">
                <w:rPr>
                  <w:rFonts w:cs="Arial"/>
                  <w:lang w:eastAsia="zh-CN"/>
                </w:rPr>
                <w:delText>100</w:delText>
              </w:r>
            </w:del>
          </w:p>
        </w:tc>
        <w:tc>
          <w:tcPr>
            <w:tcW w:w="775" w:type="dxa"/>
          </w:tcPr>
          <w:p w14:paraId="19EC72FD" w14:textId="7750B862" w:rsidR="00F31606" w:rsidRPr="00EF5447" w:rsidDel="00773997" w:rsidRDefault="00F31606" w:rsidP="00F31606">
            <w:pPr>
              <w:pStyle w:val="TAC"/>
              <w:rPr>
                <w:del w:id="5977" w:author="Huawei" w:date="2023-07-25T16:30:00Z"/>
              </w:rPr>
            </w:pPr>
            <w:del w:id="5978" w:author="Huawei" w:date="2023-07-25T16:30:00Z">
              <w:r w:rsidDel="00773997">
                <w:rPr>
                  <w:rFonts w:hint="eastAsia"/>
                  <w:lang w:eastAsia="zh-CN"/>
                </w:rPr>
                <w:delText>1</w:delText>
              </w:r>
              <w:r w:rsidDel="00773997">
                <w:rPr>
                  <w:lang w:eastAsia="zh-CN"/>
                </w:rPr>
                <w:delText>00</w:delText>
              </w:r>
            </w:del>
          </w:p>
        </w:tc>
        <w:tc>
          <w:tcPr>
            <w:tcW w:w="775" w:type="dxa"/>
            <w:shd w:val="clear" w:color="auto" w:fill="auto"/>
          </w:tcPr>
          <w:p w14:paraId="1F041EB1" w14:textId="1AA6E70A" w:rsidR="00F31606" w:rsidRPr="00EF5447" w:rsidDel="00773997" w:rsidRDefault="00F31606" w:rsidP="00F31606">
            <w:pPr>
              <w:pStyle w:val="TAC"/>
              <w:rPr>
                <w:del w:id="5979" w:author="Huawei" w:date="2023-07-25T16:30:00Z"/>
                <w:rFonts w:cs="Arial"/>
              </w:rPr>
            </w:pPr>
            <w:del w:id="5980" w:author="Huawei" w:date="2023-07-25T16:30:00Z">
              <w:r w:rsidRPr="00EF5447" w:rsidDel="00773997">
                <w:delText>100</w:delText>
              </w:r>
            </w:del>
          </w:p>
        </w:tc>
        <w:tc>
          <w:tcPr>
            <w:tcW w:w="775" w:type="dxa"/>
          </w:tcPr>
          <w:p w14:paraId="7C1A2A6A" w14:textId="0AE8D842" w:rsidR="00F31606" w:rsidRPr="00EF5447" w:rsidDel="00773997" w:rsidRDefault="00F31606" w:rsidP="00F31606">
            <w:pPr>
              <w:pStyle w:val="TAC"/>
              <w:rPr>
                <w:del w:id="5981" w:author="Huawei" w:date="2023-07-25T16:30:00Z"/>
                <w:rFonts w:cs="Arial"/>
              </w:rPr>
            </w:pPr>
            <w:del w:id="5982" w:author="Huawei" w:date="2023-07-25T16:30:00Z">
              <w:r w:rsidRPr="00EF5447" w:rsidDel="00773997">
                <w:delText>100</w:delText>
              </w:r>
            </w:del>
          </w:p>
        </w:tc>
        <w:tc>
          <w:tcPr>
            <w:tcW w:w="1000" w:type="dxa"/>
            <w:shd w:val="clear" w:color="auto" w:fill="auto"/>
          </w:tcPr>
          <w:p w14:paraId="12DA149B" w14:textId="6F344DB8" w:rsidR="00F31606" w:rsidRPr="00EF5447" w:rsidDel="00773997" w:rsidRDefault="00F31606" w:rsidP="00F31606">
            <w:pPr>
              <w:pStyle w:val="TAC"/>
              <w:rPr>
                <w:del w:id="5983" w:author="Huawei" w:date="2023-07-25T16:30:00Z"/>
                <w:rFonts w:cs="Arial"/>
              </w:rPr>
            </w:pPr>
            <w:del w:id="5984" w:author="Huawei" w:date="2023-07-25T16:30:00Z">
              <w:r w:rsidRPr="00EF5447" w:rsidDel="00773997">
                <w:delText>100</w:delText>
              </w:r>
            </w:del>
          </w:p>
        </w:tc>
      </w:tr>
      <w:tr w:rsidR="00F31606" w:rsidRPr="00EF5447" w:rsidDel="00773997" w14:paraId="36B29204" w14:textId="46D309E8" w:rsidTr="00F31606">
        <w:trPr>
          <w:trHeight w:val="187"/>
          <w:jc w:val="center"/>
          <w:del w:id="5985" w:author="Huawei" w:date="2023-07-25T16:30:00Z"/>
        </w:trPr>
        <w:tc>
          <w:tcPr>
            <w:tcW w:w="646" w:type="dxa"/>
            <w:shd w:val="clear" w:color="auto" w:fill="auto"/>
            <w:vAlign w:val="center"/>
          </w:tcPr>
          <w:p w14:paraId="04DCCF49" w14:textId="4B4BADDB" w:rsidR="00F31606" w:rsidRPr="00EF5447" w:rsidDel="00773997" w:rsidRDefault="00F31606" w:rsidP="00F31606">
            <w:pPr>
              <w:pStyle w:val="TAC"/>
              <w:rPr>
                <w:del w:id="5986" w:author="Huawei" w:date="2023-07-25T16:30:00Z"/>
                <w:rFonts w:eastAsia="Yu Mincho" w:cs="Arial"/>
                <w:szCs w:val="18"/>
                <w:lang w:eastAsia="ja-JP"/>
              </w:rPr>
            </w:pPr>
            <w:del w:id="5987" w:author="Huawei" w:date="2023-07-25T16:30:00Z">
              <w:r w:rsidDel="00773997">
                <w:delText>n2</w:delText>
              </w:r>
            </w:del>
          </w:p>
        </w:tc>
        <w:tc>
          <w:tcPr>
            <w:tcW w:w="646" w:type="dxa"/>
            <w:gridSpan w:val="2"/>
            <w:shd w:val="clear" w:color="auto" w:fill="auto"/>
            <w:vAlign w:val="center"/>
          </w:tcPr>
          <w:p w14:paraId="2608C790" w14:textId="5421B8BD" w:rsidR="00F31606" w:rsidRPr="00EF5447" w:rsidDel="00773997" w:rsidRDefault="00F31606" w:rsidP="00F31606">
            <w:pPr>
              <w:pStyle w:val="TAC"/>
              <w:rPr>
                <w:del w:id="5988" w:author="Huawei" w:date="2023-07-25T16:30:00Z"/>
                <w:rFonts w:eastAsia="Yu Mincho" w:cs="Arial"/>
                <w:szCs w:val="18"/>
                <w:lang w:eastAsia="ja-JP"/>
              </w:rPr>
            </w:pPr>
            <w:del w:id="5989" w:author="Huawei" w:date="2023-07-25T16:30:00Z">
              <w:r w:rsidDel="00773997">
                <w:rPr>
                  <w:rFonts w:cs="Arial"/>
                  <w:lang w:eastAsia="zh-CN"/>
                </w:rPr>
                <w:delText>48</w:delText>
              </w:r>
            </w:del>
          </w:p>
        </w:tc>
        <w:tc>
          <w:tcPr>
            <w:tcW w:w="719" w:type="dxa"/>
            <w:vAlign w:val="center"/>
          </w:tcPr>
          <w:p w14:paraId="39DCA0F3" w14:textId="551BC410" w:rsidR="00F31606" w:rsidRPr="00EF5447" w:rsidDel="00773997" w:rsidRDefault="00F31606" w:rsidP="00F31606">
            <w:pPr>
              <w:pStyle w:val="TAC"/>
              <w:rPr>
                <w:del w:id="5990" w:author="Huawei" w:date="2023-07-25T16:30:00Z"/>
                <w:rFonts w:cs="Arial"/>
                <w:lang w:eastAsia="zh-TW"/>
              </w:rPr>
            </w:pPr>
            <w:del w:id="5991" w:author="Huawei" w:date="2023-07-25T16:30:00Z">
              <w:r w:rsidDel="00773997">
                <w:rPr>
                  <w:lang w:eastAsia="zh-CN"/>
                </w:rPr>
                <w:delText>15</w:delText>
              </w:r>
            </w:del>
          </w:p>
        </w:tc>
        <w:tc>
          <w:tcPr>
            <w:tcW w:w="774" w:type="dxa"/>
            <w:shd w:val="clear" w:color="auto" w:fill="auto"/>
            <w:vAlign w:val="center"/>
          </w:tcPr>
          <w:p w14:paraId="6017689C" w14:textId="41B2DD88" w:rsidR="00F31606" w:rsidRPr="00EF5447" w:rsidDel="00773997" w:rsidRDefault="00F31606" w:rsidP="00F31606">
            <w:pPr>
              <w:pStyle w:val="TAC"/>
              <w:rPr>
                <w:del w:id="5992" w:author="Huawei" w:date="2023-07-25T16:30:00Z"/>
                <w:rFonts w:cs="Arial"/>
                <w:lang w:eastAsia="ja-JP"/>
              </w:rPr>
            </w:pPr>
            <w:del w:id="5993" w:author="Huawei" w:date="2023-07-25T16:30:00Z">
              <w:r w:rsidDel="00773997">
                <w:rPr>
                  <w:lang w:eastAsia="zh-CN"/>
                </w:rPr>
                <w:delText>25</w:delText>
              </w:r>
            </w:del>
          </w:p>
        </w:tc>
        <w:tc>
          <w:tcPr>
            <w:tcW w:w="866" w:type="dxa"/>
            <w:shd w:val="clear" w:color="auto" w:fill="auto"/>
            <w:vAlign w:val="center"/>
          </w:tcPr>
          <w:p w14:paraId="7D151CCF" w14:textId="678C58B3" w:rsidR="00F31606" w:rsidRPr="00EF5447" w:rsidDel="00773997" w:rsidRDefault="00F31606" w:rsidP="00F31606">
            <w:pPr>
              <w:pStyle w:val="TAC"/>
              <w:rPr>
                <w:del w:id="5994" w:author="Huawei" w:date="2023-07-25T16:30:00Z"/>
                <w:rFonts w:cs="Arial"/>
                <w:szCs w:val="18"/>
                <w:lang w:eastAsia="ja-JP"/>
              </w:rPr>
            </w:pPr>
            <w:del w:id="5995" w:author="Huawei" w:date="2023-07-25T16:30:00Z">
              <w:r w:rsidDel="00773997">
                <w:rPr>
                  <w:lang w:eastAsia="zh-CN"/>
                </w:rPr>
                <w:delText>50</w:delText>
              </w:r>
            </w:del>
          </w:p>
        </w:tc>
        <w:tc>
          <w:tcPr>
            <w:tcW w:w="775" w:type="dxa"/>
            <w:shd w:val="clear" w:color="auto" w:fill="auto"/>
            <w:vAlign w:val="center"/>
          </w:tcPr>
          <w:p w14:paraId="2DFF1FDF" w14:textId="7048534C" w:rsidR="00F31606" w:rsidRPr="00EF5447" w:rsidDel="00773997" w:rsidRDefault="00F31606" w:rsidP="00F31606">
            <w:pPr>
              <w:pStyle w:val="TAC"/>
              <w:rPr>
                <w:del w:id="5996" w:author="Huawei" w:date="2023-07-25T16:30:00Z"/>
                <w:rFonts w:cs="Arial"/>
                <w:szCs w:val="18"/>
                <w:lang w:eastAsia="ja-JP"/>
              </w:rPr>
            </w:pPr>
            <w:del w:id="5997" w:author="Huawei" w:date="2023-07-25T16:30:00Z">
              <w:r w:rsidDel="00773997">
                <w:rPr>
                  <w:lang w:eastAsia="zh-CN"/>
                </w:rPr>
                <w:delText>75</w:delText>
              </w:r>
            </w:del>
          </w:p>
        </w:tc>
        <w:tc>
          <w:tcPr>
            <w:tcW w:w="775" w:type="dxa"/>
            <w:shd w:val="clear" w:color="auto" w:fill="auto"/>
            <w:vAlign w:val="center"/>
          </w:tcPr>
          <w:p w14:paraId="2F766C6E" w14:textId="0C06A81B" w:rsidR="00F31606" w:rsidRPr="00EF5447" w:rsidDel="00773997" w:rsidRDefault="00F31606" w:rsidP="00F31606">
            <w:pPr>
              <w:pStyle w:val="TAC"/>
              <w:rPr>
                <w:del w:id="5998" w:author="Huawei" w:date="2023-07-25T16:30:00Z"/>
                <w:rFonts w:cs="Arial"/>
                <w:szCs w:val="18"/>
                <w:lang w:eastAsia="ja-JP"/>
              </w:rPr>
            </w:pPr>
            <w:del w:id="5999" w:author="Huawei" w:date="2023-07-25T16:30:00Z">
              <w:r w:rsidDel="00773997">
                <w:delText>100</w:delText>
              </w:r>
            </w:del>
          </w:p>
        </w:tc>
        <w:tc>
          <w:tcPr>
            <w:tcW w:w="775" w:type="dxa"/>
            <w:shd w:val="clear" w:color="auto" w:fill="auto"/>
            <w:vAlign w:val="center"/>
          </w:tcPr>
          <w:p w14:paraId="6D2A7733" w14:textId="766BD97D" w:rsidR="00F31606" w:rsidRPr="00EF5447" w:rsidDel="00773997" w:rsidRDefault="00F31606" w:rsidP="00F31606">
            <w:pPr>
              <w:pStyle w:val="TAC"/>
              <w:rPr>
                <w:del w:id="6000" w:author="Huawei" w:date="2023-07-25T16:30:00Z"/>
                <w:rFonts w:cs="Arial"/>
                <w:szCs w:val="18"/>
                <w:lang w:eastAsia="zh-CN"/>
              </w:rPr>
            </w:pPr>
          </w:p>
        </w:tc>
        <w:tc>
          <w:tcPr>
            <w:tcW w:w="775" w:type="dxa"/>
            <w:vAlign w:val="center"/>
          </w:tcPr>
          <w:p w14:paraId="112BC50F" w14:textId="2BE26DB3" w:rsidR="00F31606" w:rsidRPr="00EF5447" w:rsidDel="00773997" w:rsidRDefault="00F31606" w:rsidP="00F31606">
            <w:pPr>
              <w:pStyle w:val="TAC"/>
              <w:rPr>
                <w:del w:id="6001" w:author="Huawei" w:date="2023-07-25T16:30:00Z"/>
                <w:rFonts w:cs="Arial"/>
                <w:szCs w:val="18"/>
                <w:lang w:eastAsia="zh-CN"/>
              </w:rPr>
            </w:pPr>
            <w:del w:id="6002" w:author="Huawei" w:date="2023-07-25T16:30:00Z">
              <w:r w:rsidDel="00773997">
                <w:delText>100</w:delText>
              </w:r>
            </w:del>
          </w:p>
        </w:tc>
        <w:tc>
          <w:tcPr>
            <w:tcW w:w="706" w:type="dxa"/>
          </w:tcPr>
          <w:p w14:paraId="573388B8" w14:textId="2897292C" w:rsidR="00F31606" w:rsidDel="00773997" w:rsidRDefault="00F31606" w:rsidP="00F31606">
            <w:pPr>
              <w:pStyle w:val="TAC"/>
              <w:rPr>
                <w:del w:id="6003" w:author="Huawei" w:date="2023-07-25T16:30:00Z"/>
              </w:rPr>
            </w:pPr>
          </w:p>
        </w:tc>
        <w:tc>
          <w:tcPr>
            <w:tcW w:w="775" w:type="dxa"/>
            <w:shd w:val="clear" w:color="auto" w:fill="auto"/>
            <w:vAlign w:val="center"/>
          </w:tcPr>
          <w:p w14:paraId="6F10E47D" w14:textId="5E78E20E" w:rsidR="00F31606" w:rsidRPr="00EF5447" w:rsidDel="00773997" w:rsidRDefault="00F31606" w:rsidP="00F31606">
            <w:pPr>
              <w:pStyle w:val="TAC"/>
              <w:rPr>
                <w:del w:id="6004" w:author="Huawei" w:date="2023-07-25T16:30:00Z"/>
                <w:rFonts w:cs="Arial"/>
                <w:szCs w:val="18"/>
              </w:rPr>
            </w:pPr>
            <w:del w:id="6005" w:author="Huawei" w:date="2023-07-25T16:30:00Z">
              <w:r w:rsidDel="00773997">
                <w:delText>100</w:delText>
              </w:r>
            </w:del>
          </w:p>
        </w:tc>
        <w:tc>
          <w:tcPr>
            <w:tcW w:w="775" w:type="dxa"/>
            <w:shd w:val="clear" w:color="auto" w:fill="auto"/>
            <w:vAlign w:val="center"/>
          </w:tcPr>
          <w:p w14:paraId="761A93F5" w14:textId="310E749E" w:rsidR="00F31606" w:rsidRPr="00EF5447" w:rsidDel="00773997" w:rsidRDefault="00F31606" w:rsidP="00F31606">
            <w:pPr>
              <w:pStyle w:val="TAC"/>
              <w:rPr>
                <w:del w:id="6006" w:author="Huawei" w:date="2023-07-25T16:30:00Z"/>
                <w:rFonts w:cs="Arial"/>
                <w:szCs w:val="18"/>
              </w:rPr>
            </w:pPr>
            <w:del w:id="6007" w:author="Huawei" w:date="2023-07-25T16:30:00Z">
              <w:r w:rsidDel="00773997">
                <w:delText>100</w:delText>
              </w:r>
            </w:del>
          </w:p>
        </w:tc>
        <w:tc>
          <w:tcPr>
            <w:tcW w:w="775" w:type="dxa"/>
            <w:shd w:val="clear" w:color="auto" w:fill="auto"/>
            <w:vAlign w:val="center"/>
          </w:tcPr>
          <w:p w14:paraId="74AB0447" w14:textId="1BA7BFC5" w:rsidR="00F31606" w:rsidRPr="00EF5447" w:rsidDel="00773997" w:rsidRDefault="00F31606" w:rsidP="00F31606">
            <w:pPr>
              <w:pStyle w:val="TAC"/>
              <w:rPr>
                <w:del w:id="6008" w:author="Huawei" w:date="2023-07-25T16:30:00Z"/>
                <w:rFonts w:cs="Arial"/>
                <w:szCs w:val="18"/>
              </w:rPr>
            </w:pPr>
            <w:del w:id="6009" w:author="Huawei" w:date="2023-07-25T16:30:00Z">
              <w:r w:rsidDel="00773997">
                <w:delText>100</w:delText>
              </w:r>
            </w:del>
          </w:p>
        </w:tc>
        <w:tc>
          <w:tcPr>
            <w:tcW w:w="775" w:type="dxa"/>
            <w:vAlign w:val="center"/>
          </w:tcPr>
          <w:p w14:paraId="5FD015BF" w14:textId="0D74B512" w:rsidR="00F31606" w:rsidRPr="00EF5447" w:rsidDel="00773997" w:rsidRDefault="00F31606" w:rsidP="00F31606">
            <w:pPr>
              <w:pStyle w:val="TAC"/>
              <w:rPr>
                <w:del w:id="6010" w:author="Huawei" w:date="2023-07-25T16:30:00Z"/>
                <w:rFonts w:cs="Arial"/>
                <w:szCs w:val="18"/>
              </w:rPr>
            </w:pPr>
          </w:p>
        </w:tc>
        <w:tc>
          <w:tcPr>
            <w:tcW w:w="775" w:type="dxa"/>
            <w:shd w:val="clear" w:color="auto" w:fill="auto"/>
            <w:vAlign w:val="center"/>
          </w:tcPr>
          <w:p w14:paraId="4CDF2743" w14:textId="00AA57FF" w:rsidR="00F31606" w:rsidRPr="00EF5447" w:rsidDel="00773997" w:rsidRDefault="00F31606" w:rsidP="00F31606">
            <w:pPr>
              <w:pStyle w:val="TAC"/>
              <w:rPr>
                <w:del w:id="6011" w:author="Huawei" w:date="2023-07-25T16:30:00Z"/>
                <w:rFonts w:cs="Arial"/>
                <w:szCs w:val="18"/>
              </w:rPr>
            </w:pPr>
            <w:del w:id="6012" w:author="Huawei" w:date="2023-07-25T16:30:00Z">
              <w:r w:rsidDel="00773997">
                <w:delText>100</w:delText>
              </w:r>
            </w:del>
          </w:p>
        </w:tc>
        <w:tc>
          <w:tcPr>
            <w:tcW w:w="775" w:type="dxa"/>
            <w:vAlign w:val="center"/>
          </w:tcPr>
          <w:p w14:paraId="27F21E3E" w14:textId="3C091DED" w:rsidR="00F31606" w:rsidRPr="00EF5447" w:rsidDel="00773997" w:rsidRDefault="00F31606" w:rsidP="00F31606">
            <w:pPr>
              <w:pStyle w:val="TAC"/>
              <w:rPr>
                <w:del w:id="6013" w:author="Huawei" w:date="2023-07-25T16:30:00Z"/>
                <w:rFonts w:cs="Arial"/>
                <w:szCs w:val="18"/>
              </w:rPr>
            </w:pPr>
            <w:del w:id="6014" w:author="Huawei" w:date="2023-07-25T16:30:00Z">
              <w:r w:rsidDel="00773997">
                <w:delText>100</w:delText>
              </w:r>
            </w:del>
          </w:p>
        </w:tc>
        <w:tc>
          <w:tcPr>
            <w:tcW w:w="1000" w:type="dxa"/>
            <w:shd w:val="clear" w:color="auto" w:fill="auto"/>
            <w:vAlign w:val="center"/>
          </w:tcPr>
          <w:p w14:paraId="0E7EEF64" w14:textId="27822505" w:rsidR="00F31606" w:rsidRPr="00EF5447" w:rsidDel="00773997" w:rsidRDefault="00F31606" w:rsidP="00F31606">
            <w:pPr>
              <w:pStyle w:val="TAC"/>
              <w:rPr>
                <w:del w:id="6015" w:author="Huawei" w:date="2023-07-25T16:30:00Z"/>
                <w:rFonts w:cs="Arial"/>
                <w:szCs w:val="18"/>
              </w:rPr>
            </w:pPr>
            <w:del w:id="6016" w:author="Huawei" w:date="2023-07-25T16:30:00Z">
              <w:r w:rsidRPr="00EF5447" w:rsidDel="00773997">
                <w:delText>100</w:delText>
              </w:r>
            </w:del>
          </w:p>
        </w:tc>
      </w:tr>
      <w:tr w:rsidR="00F31606" w:rsidRPr="00EF5447" w:rsidDel="00773997" w14:paraId="10A3B369" w14:textId="4F3A481F" w:rsidTr="00F31606">
        <w:trPr>
          <w:trHeight w:val="187"/>
          <w:jc w:val="center"/>
          <w:del w:id="6017" w:author="Huawei" w:date="2023-07-25T16:30:00Z"/>
        </w:trPr>
        <w:tc>
          <w:tcPr>
            <w:tcW w:w="646" w:type="dxa"/>
            <w:shd w:val="clear" w:color="auto" w:fill="auto"/>
          </w:tcPr>
          <w:p w14:paraId="7B987040" w14:textId="2CFDCFE0" w:rsidR="00F31606" w:rsidRPr="00EF5447" w:rsidDel="00773997" w:rsidRDefault="00F31606" w:rsidP="00F31606">
            <w:pPr>
              <w:pStyle w:val="TAC"/>
              <w:rPr>
                <w:del w:id="6018" w:author="Huawei" w:date="2023-07-25T16:30:00Z"/>
                <w:lang w:eastAsia="zh-CN"/>
              </w:rPr>
            </w:pPr>
            <w:del w:id="6019" w:author="Huawei" w:date="2023-07-25T16:30:00Z">
              <w:r w:rsidRPr="00EF5447" w:rsidDel="00773997">
                <w:rPr>
                  <w:rFonts w:eastAsia="Yu Mincho" w:cs="Arial"/>
                  <w:szCs w:val="18"/>
                  <w:lang w:eastAsia="ja-JP"/>
                </w:rPr>
                <w:delText>2</w:delText>
              </w:r>
            </w:del>
          </w:p>
        </w:tc>
        <w:tc>
          <w:tcPr>
            <w:tcW w:w="646" w:type="dxa"/>
            <w:gridSpan w:val="2"/>
            <w:shd w:val="clear" w:color="auto" w:fill="auto"/>
          </w:tcPr>
          <w:p w14:paraId="22174E6C" w14:textId="02A1302B" w:rsidR="00F31606" w:rsidRPr="00EF5447" w:rsidDel="00773997" w:rsidRDefault="00F31606" w:rsidP="00F31606">
            <w:pPr>
              <w:pStyle w:val="TAC"/>
              <w:rPr>
                <w:del w:id="6020" w:author="Huawei" w:date="2023-07-25T16:30:00Z"/>
                <w:rFonts w:cs="Arial"/>
                <w:lang w:eastAsia="ja-JP"/>
              </w:rPr>
            </w:pPr>
            <w:del w:id="6021" w:author="Huawei" w:date="2023-07-25T16:30:00Z">
              <w:r w:rsidRPr="00EF5447" w:rsidDel="00773997">
                <w:rPr>
                  <w:rFonts w:eastAsia="Yu Mincho" w:cs="Arial"/>
                  <w:szCs w:val="18"/>
                  <w:lang w:eastAsia="ja-JP"/>
                </w:rPr>
                <w:delText>n77</w:delText>
              </w:r>
            </w:del>
          </w:p>
        </w:tc>
        <w:tc>
          <w:tcPr>
            <w:tcW w:w="719" w:type="dxa"/>
          </w:tcPr>
          <w:p w14:paraId="732852C8" w14:textId="2990111C" w:rsidR="00F31606" w:rsidRPr="00EF5447" w:rsidDel="00773997" w:rsidRDefault="00F31606" w:rsidP="00F31606">
            <w:pPr>
              <w:pStyle w:val="TAC"/>
              <w:rPr>
                <w:del w:id="6022" w:author="Huawei" w:date="2023-07-25T16:30:00Z"/>
                <w:rFonts w:eastAsia="MS Mincho" w:cs="Arial"/>
                <w:lang w:eastAsia="ja-JP"/>
              </w:rPr>
            </w:pPr>
            <w:del w:id="6023" w:author="Huawei" w:date="2023-07-25T16:30:00Z">
              <w:r w:rsidRPr="00EF5447" w:rsidDel="00773997">
                <w:rPr>
                  <w:rFonts w:cs="Arial"/>
                  <w:lang w:eastAsia="zh-TW"/>
                </w:rPr>
                <w:delText>15</w:delText>
              </w:r>
            </w:del>
          </w:p>
        </w:tc>
        <w:tc>
          <w:tcPr>
            <w:tcW w:w="774" w:type="dxa"/>
            <w:shd w:val="clear" w:color="auto" w:fill="auto"/>
          </w:tcPr>
          <w:p w14:paraId="6CFCC2C8" w14:textId="16ED3AF6" w:rsidR="00F31606" w:rsidRPr="00EF5447" w:rsidDel="00773997" w:rsidRDefault="00F31606" w:rsidP="00F31606">
            <w:pPr>
              <w:pStyle w:val="TAC"/>
              <w:rPr>
                <w:del w:id="6024" w:author="Huawei" w:date="2023-07-25T16:30:00Z"/>
                <w:rFonts w:cs="Arial"/>
                <w:lang w:eastAsia="ja-JP"/>
              </w:rPr>
            </w:pPr>
          </w:p>
        </w:tc>
        <w:tc>
          <w:tcPr>
            <w:tcW w:w="866" w:type="dxa"/>
            <w:shd w:val="clear" w:color="auto" w:fill="auto"/>
          </w:tcPr>
          <w:p w14:paraId="37C963E0" w14:textId="1492D5EF" w:rsidR="00F31606" w:rsidRPr="00EF5447" w:rsidDel="00773997" w:rsidRDefault="00F31606" w:rsidP="00F31606">
            <w:pPr>
              <w:pStyle w:val="TAC"/>
              <w:rPr>
                <w:del w:id="6025" w:author="Huawei" w:date="2023-07-25T16:30:00Z"/>
                <w:rFonts w:cs="Arial"/>
                <w:lang w:eastAsia="ja-JP"/>
              </w:rPr>
            </w:pPr>
            <w:del w:id="6026" w:author="Huawei" w:date="2023-07-25T16:30:00Z">
              <w:r w:rsidRPr="00EF5447" w:rsidDel="00773997">
                <w:rPr>
                  <w:rFonts w:cs="Arial"/>
                  <w:szCs w:val="18"/>
                  <w:lang w:eastAsia="ja-JP"/>
                </w:rPr>
                <w:delText>2</w:delText>
              </w:r>
              <w:r w:rsidRPr="00EF5447" w:rsidDel="00773997">
                <w:rPr>
                  <w:rFonts w:cs="Arial"/>
                  <w:szCs w:val="18"/>
                </w:rPr>
                <w:delText>5</w:delText>
              </w:r>
            </w:del>
          </w:p>
        </w:tc>
        <w:tc>
          <w:tcPr>
            <w:tcW w:w="775" w:type="dxa"/>
            <w:shd w:val="clear" w:color="auto" w:fill="auto"/>
          </w:tcPr>
          <w:p w14:paraId="44094D89" w14:textId="29FA8D8E" w:rsidR="00F31606" w:rsidRPr="00EF5447" w:rsidDel="00773997" w:rsidRDefault="00F31606" w:rsidP="00F31606">
            <w:pPr>
              <w:pStyle w:val="TAC"/>
              <w:rPr>
                <w:del w:id="6027" w:author="Huawei" w:date="2023-07-25T16:30:00Z"/>
                <w:rFonts w:cs="Arial"/>
                <w:lang w:eastAsia="ja-JP"/>
              </w:rPr>
            </w:pPr>
            <w:del w:id="6028" w:author="Huawei" w:date="2023-07-25T16:30:00Z">
              <w:r w:rsidRPr="00EF5447" w:rsidDel="00773997">
                <w:rPr>
                  <w:rFonts w:cs="Arial"/>
                  <w:szCs w:val="18"/>
                  <w:lang w:eastAsia="ja-JP"/>
                </w:rPr>
                <w:delText>3</w:delText>
              </w:r>
              <w:r w:rsidRPr="00EF5447" w:rsidDel="00773997">
                <w:rPr>
                  <w:rFonts w:cs="Arial"/>
                  <w:szCs w:val="18"/>
                </w:rPr>
                <w:delText>6</w:delText>
              </w:r>
            </w:del>
          </w:p>
        </w:tc>
        <w:tc>
          <w:tcPr>
            <w:tcW w:w="775" w:type="dxa"/>
            <w:shd w:val="clear" w:color="auto" w:fill="auto"/>
          </w:tcPr>
          <w:p w14:paraId="33F04D59" w14:textId="3E80B780" w:rsidR="00F31606" w:rsidRPr="00EF5447" w:rsidDel="00773997" w:rsidRDefault="00F31606" w:rsidP="00F31606">
            <w:pPr>
              <w:pStyle w:val="TAC"/>
              <w:rPr>
                <w:del w:id="6029" w:author="Huawei" w:date="2023-07-25T16:30:00Z"/>
                <w:rFonts w:cs="Arial"/>
                <w:lang w:eastAsia="ja-JP"/>
              </w:rPr>
            </w:pPr>
            <w:del w:id="6030" w:author="Huawei" w:date="2023-07-25T16:30:00Z">
              <w:r w:rsidRPr="00EF5447" w:rsidDel="00773997">
                <w:rPr>
                  <w:rFonts w:cs="Arial"/>
                  <w:szCs w:val="18"/>
                  <w:lang w:eastAsia="ja-JP"/>
                </w:rPr>
                <w:delText>5</w:delText>
              </w:r>
              <w:r w:rsidRPr="00EF5447" w:rsidDel="00773997">
                <w:rPr>
                  <w:rFonts w:cs="Arial"/>
                  <w:szCs w:val="18"/>
                </w:rPr>
                <w:delText>0</w:delText>
              </w:r>
            </w:del>
          </w:p>
        </w:tc>
        <w:tc>
          <w:tcPr>
            <w:tcW w:w="775" w:type="dxa"/>
            <w:shd w:val="clear" w:color="auto" w:fill="auto"/>
          </w:tcPr>
          <w:p w14:paraId="24D41B3D" w14:textId="5C05DC08" w:rsidR="00F31606" w:rsidRPr="00EF5447" w:rsidDel="00773997" w:rsidRDefault="00F31606" w:rsidP="00F31606">
            <w:pPr>
              <w:pStyle w:val="TAC"/>
              <w:rPr>
                <w:del w:id="6031" w:author="Huawei" w:date="2023-07-25T16:30:00Z"/>
                <w:rFonts w:cs="Arial"/>
              </w:rPr>
            </w:pPr>
            <w:del w:id="6032" w:author="Huawei" w:date="2023-07-25T16:30:00Z">
              <w:r w:rsidRPr="00EF5447" w:rsidDel="00773997">
                <w:rPr>
                  <w:rFonts w:cs="Arial"/>
                  <w:szCs w:val="18"/>
                  <w:lang w:eastAsia="zh-CN"/>
                </w:rPr>
                <w:delText>50</w:delText>
              </w:r>
            </w:del>
          </w:p>
        </w:tc>
        <w:tc>
          <w:tcPr>
            <w:tcW w:w="775" w:type="dxa"/>
          </w:tcPr>
          <w:p w14:paraId="7825A6B5" w14:textId="400866EB" w:rsidR="00F31606" w:rsidRPr="00EF5447" w:rsidDel="00773997" w:rsidRDefault="00F31606" w:rsidP="00F31606">
            <w:pPr>
              <w:pStyle w:val="TAC"/>
              <w:rPr>
                <w:del w:id="6033" w:author="Huawei" w:date="2023-07-25T16:30:00Z"/>
              </w:rPr>
            </w:pPr>
            <w:del w:id="6034" w:author="Huawei" w:date="2023-07-25T16:30:00Z">
              <w:r w:rsidRPr="00EF5447" w:rsidDel="00773997">
                <w:rPr>
                  <w:rFonts w:cs="Arial"/>
                  <w:szCs w:val="18"/>
                  <w:lang w:eastAsia="zh-CN"/>
                </w:rPr>
                <w:delText>50</w:delText>
              </w:r>
            </w:del>
          </w:p>
        </w:tc>
        <w:tc>
          <w:tcPr>
            <w:tcW w:w="706" w:type="dxa"/>
          </w:tcPr>
          <w:p w14:paraId="57796CC2" w14:textId="1D6110FA" w:rsidR="00F31606" w:rsidRPr="00EF5447" w:rsidDel="00773997" w:rsidRDefault="00F31606" w:rsidP="00F31606">
            <w:pPr>
              <w:pStyle w:val="TAC"/>
              <w:rPr>
                <w:del w:id="6035" w:author="Huawei" w:date="2023-07-25T16:30:00Z"/>
                <w:rFonts w:cs="Arial"/>
                <w:szCs w:val="18"/>
              </w:rPr>
            </w:pPr>
          </w:p>
        </w:tc>
        <w:tc>
          <w:tcPr>
            <w:tcW w:w="775" w:type="dxa"/>
            <w:shd w:val="clear" w:color="auto" w:fill="auto"/>
          </w:tcPr>
          <w:p w14:paraId="684E23D1" w14:textId="1A28550D" w:rsidR="00F31606" w:rsidRPr="00EF5447" w:rsidDel="00773997" w:rsidRDefault="00F31606" w:rsidP="00F31606">
            <w:pPr>
              <w:pStyle w:val="TAC"/>
              <w:rPr>
                <w:del w:id="6036" w:author="Huawei" w:date="2023-07-25T16:30:00Z"/>
                <w:rFonts w:cs="Arial"/>
              </w:rPr>
            </w:pPr>
            <w:del w:id="6037" w:author="Huawei" w:date="2023-07-25T16:30:00Z">
              <w:r w:rsidRPr="00EF5447" w:rsidDel="00773997">
                <w:rPr>
                  <w:rFonts w:cs="Arial"/>
                  <w:szCs w:val="18"/>
                </w:rPr>
                <w:delText>50</w:delText>
              </w:r>
            </w:del>
          </w:p>
        </w:tc>
        <w:tc>
          <w:tcPr>
            <w:tcW w:w="775" w:type="dxa"/>
            <w:shd w:val="clear" w:color="auto" w:fill="auto"/>
          </w:tcPr>
          <w:p w14:paraId="18C104DC" w14:textId="568DABAC" w:rsidR="00F31606" w:rsidRPr="00EF5447" w:rsidDel="00773997" w:rsidRDefault="00F31606" w:rsidP="00F31606">
            <w:pPr>
              <w:pStyle w:val="TAC"/>
              <w:rPr>
                <w:del w:id="6038" w:author="Huawei" w:date="2023-07-25T16:30:00Z"/>
                <w:rFonts w:cs="Arial"/>
                <w:lang w:eastAsia="zh-CN"/>
              </w:rPr>
            </w:pPr>
            <w:del w:id="6039" w:author="Huawei" w:date="2023-07-25T16:30:00Z">
              <w:r w:rsidRPr="00EF5447" w:rsidDel="00773997">
                <w:rPr>
                  <w:rFonts w:cs="Arial"/>
                  <w:szCs w:val="18"/>
                </w:rPr>
                <w:delText>50</w:delText>
              </w:r>
            </w:del>
          </w:p>
        </w:tc>
        <w:tc>
          <w:tcPr>
            <w:tcW w:w="775" w:type="dxa"/>
            <w:shd w:val="clear" w:color="auto" w:fill="auto"/>
          </w:tcPr>
          <w:p w14:paraId="3FE43008" w14:textId="5952572C" w:rsidR="00F31606" w:rsidRPr="00EF5447" w:rsidDel="00773997" w:rsidRDefault="00F31606" w:rsidP="00F31606">
            <w:pPr>
              <w:pStyle w:val="TAC"/>
              <w:rPr>
                <w:del w:id="6040" w:author="Huawei" w:date="2023-07-25T16:30:00Z"/>
                <w:rFonts w:cs="Arial"/>
                <w:lang w:eastAsia="zh-CN"/>
              </w:rPr>
            </w:pPr>
            <w:del w:id="6041" w:author="Huawei" w:date="2023-07-25T16:30:00Z">
              <w:r w:rsidRPr="00EF5447" w:rsidDel="00773997">
                <w:rPr>
                  <w:rFonts w:cs="Arial"/>
                  <w:szCs w:val="18"/>
                </w:rPr>
                <w:delText>50</w:delText>
              </w:r>
            </w:del>
          </w:p>
        </w:tc>
        <w:tc>
          <w:tcPr>
            <w:tcW w:w="775" w:type="dxa"/>
          </w:tcPr>
          <w:p w14:paraId="30138104" w14:textId="294867CD" w:rsidR="00F31606" w:rsidRPr="00EF5447" w:rsidDel="00773997" w:rsidRDefault="00F31606" w:rsidP="00F31606">
            <w:pPr>
              <w:pStyle w:val="TAC"/>
              <w:rPr>
                <w:del w:id="6042" w:author="Huawei" w:date="2023-07-25T16:30:00Z"/>
              </w:rPr>
            </w:pPr>
            <w:del w:id="6043" w:author="Huawei" w:date="2023-07-25T16:30:00Z">
              <w:r w:rsidRPr="00EF5447" w:rsidDel="00773997">
                <w:rPr>
                  <w:rFonts w:cs="Arial"/>
                  <w:szCs w:val="18"/>
                </w:rPr>
                <w:delText>50</w:delText>
              </w:r>
            </w:del>
          </w:p>
        </w:tc>
        <w:tc>
          <w:tcPr>
            <w:tcW w:w="775" w:type="dxa"/>
            <w:shd w:val="clear" w:color="auto" w:fill="auto"/>
          </w:tcPr>
          <w:p w14:paraId="774955AF" w14:textId="240D4AD2" w:rsidR="00F31606" w:rsidRPr="00EF5447" w:rsidDel="00773997" w:rsidRDefault="00F31606" w:rsidP="00F31606">
            <w:pPr>
              <w:pStyle w:val="TAC"/>
              <w:rPr>
                <w:del w:id="6044" w:author="Huawei" w:date="2023-07-25T16:30:00Z"/>
              </w:rPr>
            </w:pPr>
            <w:del w:id="6045" w:author="Huawei" w:date="2023-07-25T16:30:00Z">
              <w:r w:rsidRPr="00EF5447" w:rsidDel="00773997">
                <w:rPr>
                  <w:rFonts w:cs="Arial"/>
                  <w:szCs w:val="18"/>
                </w:rPr>
                <w:delText>50</w:delText>
              </w:r>
            </w:del>
          </w:p>
        </w:tc>
        <w:tc>
          <w:tcPr>
            <w:tcW w:w="775" w:type="dxa"/>
          </w:tcPr>
          <w:p w14:paraId="5369159B" w14:textId="5F12EE11" w:rsidR="00F31606" w:rsidRPr="00EF5447" w:rsidDel="00773997" w:rsidRDefault="00F31606" w:rsidP="00F31606">
            <w:pPr>
              <w:pStyle w:val="TAC"/>
              <w:rPr>
                <w:del w:id="6046" w:author="Huawei" w:date="2023-07-25T16:30:00Z"/>
              </w:rPr>
            </w:pPr>
            <w:del w:id="6047" w:author="Huawei" w:date="2023-07-25T16:30:00Z">
              <w:r w:rsidRPr="00EF5447" w:rsidDel="00773997">
                <w:rPr>
                  <w:rFonts w:cs="Arial"/>
                  <w:szCs w:val="18"/>
                </w:rPr>
                <w:delText>50</w:delText>
              </w:r>
            </w:del>
          </w:p>
        </w:tc>
        <w:tc>
          <w:tcPr>
            <w:tcW w:w="1000" w:type="dxa"/>
            <w:shd w:val="clear" w:color="auto" w:fill="auto"/>
          </w:tcPr>
          <w:p w14:paraId="016EBF0B" w14:textId="6F7DFC05" w:rsidR="00F31606" w:rsidRPr="00EF5447" w:rsidDel="00773997" w:rsidRDefault="00F31606" w:rsidP="00F31606">
            <w:pPr>
              <w:pStyle w:val="TAC"/>
              <w:rPr>
                <w:del w:id="6048" w:author="Huawei" w:date="2023-07-25T16:30:00Z"/>
              </w:rPr>
            </w:pPr>
            <w:del w:id="6049" w:author="Huawei" w:date="2023-07-25T16:30:00Z">
              <w:r w:rsidRPr="00EF5447" w:rsidDel="00773997">
                <w:rPr>
                  <w:rFonts w:cs="Arial"/>
                  <w:szCs w:val="18"/>
                </w:rPr>
                <w:delText>50</w:delText>
              </w:r>
            </w:del>
          </w:p>
        </w:tc>
      </w:tr>
      <w:tr w:rsidR="00F31606" w:rsidRPr="00EF5447" w:rsidDel="00773997" w14:paraId="09204B3A" w14:textId="2B556CCE" w:rsidTr="00F31606">
        <w:trPr>
          <w:trHeight w:val="187"/>
          <w:jc w:val="center"/>
          <w:del w:id="6050" w:author="Huawei" w:date="2023-07-25T16:30:00Z"/>
        </w:trPr>
        <w:tc>
          <w:tcPr>
            <w:tcW w:w="646" w:type="dxa"/>
            <w:shd w:val="clear" w:color="auto" w:fill="auto"/>
          </w:tcPr>
          <w:p w14:paraId="73266F47" w14:textId="7F2A4B5A" w:rsidR="00F31606" w:rsidRPr="00EF5447" w:rsidDel="00773997" w:rsidRDefault="00F31606" w:rsidP="00F31606">
            <w:pPr>
              <w:pStyle w:val="TAC"/>
              <w:rPr>
                <w:del w:id="6051" w:author="Huawei" w:date="2023-07-25T16:30:00Z"/>
                <w:lang w:eastAsia="ja-JP"/>
              </w:rPr>
            </w:pPr>
            <w:del w:id="6052" w:author="Huawei" w:date="2023-07-25T16:30:00Z">
              <w:r w:rsidRPr="00EF5447" w:rsidDel="00773997">
                <w:rPr>
                  <w:rFonts w:eastAsia="Yu Mincho"/>
                  <w:lang w:eastAsia="ja-JP"/>
                </w:rPr>
                <w:delText>2</w:delText>
              </w:r>
            </w:del>
          </w:p>
        </w:tc>
        <w:tc>
          <w:tcPr>
            <w:tcW w:w="646" w:type="dxa"/>
            <w:gridSpan w:val="2"/>
            <w:shd w:val="clear" w:color="auto" w:fill="auto"/>
          </w:tcPr>
          <w:p w14:paraId="2487DB9C" w14:textId="6942F2DE" w:rsidR="00F31606" w:rsidRPr="00EF5447" w:rsidDel="00773997" w:rsidRDefault="00F31606" w:rsidP="00F31606">
            <w:pPr>
              <w:pStyle w:val="TAC"/>
              <w:rPr>
                <w:del w:id="6053" w:author="Huawei" w:date="2023-07-25T16:30:00Z"/>
                <w:lang w:eastAsia="ja-JP"/>
              </w:rPr>
            </w:pPr>
            <w:del w:id="6054" w:author="Huawei" w:date="2023-07-25T16:30:00Z">
              <w:r w:rsidRPr="00EF5447" w:rsidDel="00773997">
                <w:rPr>
                  <w:rFonts w:eastAsia="Yu Mincho"/>
                  <w:lang w:eastAsia="ja-JP"/>
                </w:rPr>
                <w:delText>n78</w:delText>
              </w:r>
            </w:del>
          </w:p>
        </w:tc>
        <w:tc>
          <w:tcPr>
            <w:tcW w:w="719" w:type="dxa"/>
          </w:tcPr>
          <w:p w14:paraId="0B00C59E" w14:textId="7757297F" w:rsidR="00F31606" w:rsidRPr="00EF5447" w:rsidDel="00773997" w:rsidRDefault="00F31606" w:rsidP="00F31606">
            <w:pPr>
              <w:pStyle w:val="TAC"/>
              <w:rPr>
                <w:del w:id="6055" w:author="Huawei" w:date="2023-07-25T16:30:00Z"/>
                <w:rFonts w:cs="Arial"/>
                <w:lang w:eastAsia="ja-JP"/>
              </w:rPr>
            </w:pPr>
            <w:del w:id="6056" w:author="Huawei" w:date="2023-07-25T16:30:00Z">
              <w:r w:rsidRPr="00EF5447" w:rsidDel="00773997">
                <w:rPr>
                  <w:rFonts w:eastAsia="MS Mincho" w:cs="Arial"/>
                  <w:lang w:eastAsia="ja-JP"/>
                </w:rPr>
                <w:delText>15</w:delText>
              </w:r>
            </w:del>
          </w:p>
        </w:tc>
        <w:tc>
          <w:tcPr>
            <w:tcW w:w="774" w:type="dxa"/>
            <w:shd w:val="clear" w:color="auto" w:fill="auto"/>
          </w:tcPr>
          <w:p w14:paraId="37A9FEFD" w14:textId="65DFE52B" w:rsidR="00F31606" w:rsidRPr="00EF5447" w:rsidDel="00773997" w:rsidRDefault="00F31606" w:rsidP="00F31606">
            <w:pPr>
              <w:pStyle w:val="TAC"/>
              <w:rPr>
                <w:del w:id="6057" w:author="Huawei" w:date="2023-07-25T16:30:00Z"/>
                <w:rFonts w:cs="Arial"/>
                <w:lang w:eastAsia="ja-JP"/>
              </w:rPr>
            </w:pPr>
          </w:p>
        </w:tc>
        <w:tc>
          <w:tcPr>
            <w:tcW w:w="866" w:type="dxa"/>
            <w:shd w:val="clear" w:color="auto" w:fill="auto"/>
          </w:tcPr>
          <w:p w14:paraId="0FA7F96B" w14:textId="6CBC83FA" w:rsidR="00F31606" w:rsidRPr="00EF5447" w:rsidDel="00773997" w:rsidRDefault="00F31606" w:rsidP="00F31606">
            <w:pPr>
              <w:pStyle w:val="TAC"/>
              <w:rPr>
                <w:del w:id="6058" w:author="Huawei" w:date="2023-07-25T16:30:00Z"/>
                <w:rFonts w:cs="Arial"/>
                <w:lang w:eastAsia="ja-JP"/>
              </w:rPr>
            </w:pPr>
            <w:del w:id="6059"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3A18389E" w14:textId="48FAE47B" w:rsidR="00F31606" w:rsidRPr="00EF5447" w:rsidDel="00773997" w:rsidRDefault="00F31606" w:rsidP="00F31606">
            <w:pPr>
              <w:pStyle w:val="TAC"/>
              <w:rPr>
                <w:del w:id="6060" w:author="Huawei" w:date="2023-07-25T16:30:00Z"/>
                <w:rFonts w:cs="Arial"/>
                <w:lang w:eastAsia="ja-JP"/>
              </w:rPr>
            </w:pPr>
            <w:del w:id="6061"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4E40C875" w14:textId="2F88B635" w:rsidR="00F31606" w:rsidRPr="00EF5447" w:rsidDel="00773997" w:rsidRDefault="00F31606" w:rsidP="00F31606">
            <w:pPr>
              <w:pStyle w:val="TAC"/>
              <w:rPr>
                <w:del w:id="6062" w:author="Huawei" w:date="2023-07-25T16:30:00Z"/>
                <w:rFonts w:cs="Arial"/>
                <w:lang w:eastAsia="ja-JP"/>
              </w:rPr>
            </w:pPr>
            <w:del w:id="6063"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26572026" w14:textId="5B0A224C" w:rsidR="00F31606" w:rsidRPr="00EF5447" w:rsidDel="00773997" w:rsidRDefault="00F31606" w:rsidP="00F31606">
            <w:pPr>
              <w:pStyle w:val="TAC"/>
              <w:rPr>
                <w:del w:id="6064" w:author="Huawei" w:date="2023-07-25T16:30:00Z"/>
                <w:rFonts w:cs="Arial"/>
              </w:rPr>
            </w:pPr>
            <w:del w:id="6065" w:author="Huawei" w:date="2023-07-25T16:30:00Z">
              <w:r w:rsidDel="00773997">
                <w:rPr>
                  <w:rFonts w:cs="Arial" w:hint="eastAsia"/>
                  <w:lang w:eastAsia="zh-CN"/>
                </w:rPr>
                <w:delText>5</w:delText>
              </w:r>
              <w:r w:rsidDel="00773997">
                <w:rPr>
                  <w:rFonts w:cs="Arial"/>
                  <w:lang w:eastAsia="zh-CN"/>
                </w:rPr>
                <w:delText>0</w:delText>
              </w:r>
            </w:del>
          </w:p>
        </w:tc>
        <w:tc>
          <w:tcPr>
            <w:tcW w:w="775" w:type="dxa"/>
          </w:tcPr>
          <w:p w14:paraId="77791E01" w14:textId="640D8004" w:rsidR="00F31606" w:rsidRPr="00EF5447" w:rsidDel="00773997" w:rsidRDefault="00F31606" w:rsidP="00F31606">
            <w:pPr>
              <w:pStyle w:val="TAC"/>
              <w:rPr>
                <w:del w:id="6066" w:author="Huawei" w:date="2023-07-25T16:30:00Z"/>
              </w:rPr>
            </w:pPr>
            <w:del w:id="6067" w:author="Huawei" w:date="2023-07-25T16:30:00Z">
              <w:r w:rsidDel="00773997">
                <w:rPr>
                  <w:rFonts w:cs="Arial" w:hint="eastAsia"/>
                  <w:lang w:eastAsia="zh-CN"/>
                </w:rPr>
                <w:delText>5</w:delText>
              </w:r>
              <w:r w:rsidDel="00773997">
                <w:rPr>
                  <w:rFonts w:cs="Arial"/>
                  <w:lang w:eastAsia="zh-CN"/>
                </w:rPr>
                <w:delText>0</w:delText>
              </w:r>
            </w:del>
          </w:p>
        </w:tc>
        <w:tc>
          <w:tcPr>
            <w:tcW w:w="706" w:type="dxa"/>
          </w:tcPr>
          <w:p w14:paraId="7C810226" w14:textId="74F5177B" w:rsidR="00F31606" w:rsidRPr="00EF5447" w:rsidDel="00773997" w:rsidRDefault="00F31606" w:rsidP="00F31606">
            <w:pPr>
              <w:pStyle w:val="TAC"/>
              <w:rPr>
                <w:del w:id="6068" w:author="Huawei" w:date="2023-07-25T16:30:00Z"/>
                <w:rFonts w:cs="Arial"/>
              </w:rPr>
            </w:pPr>
          </w:p>
        </w:tc>
        <w:tc>
          <w:tcPr>
            <w:tcW w:w="775" w:type="dxa"/>
            <w:shd w:val="clear" w:color="auto" w:fill="auto"/>
          </w:tcPr>
          <w:p w14:paraId="7C3C5A52" w14:textId="7992B773" w:rsidR="00F31606" w:rsidRPr="00EF5447" w:rsidDel="00773997" w:rsidRDefault="00F31606" w:rsidP="00F31606">
            <w:pPr>
              <w:pStyle w:val="TAC"/>
              <w:rPr>
                <w:del w:id="6069" w:author="Huawei" w:date="2023-07-25T16:30:00Z"/>
                <w:rFonts w:cs="Arial"/>
              </w:rPr>
            </w:pPr>
            <w:del w:id="6070" w:author="Huawei" w:date="2023-07-25T16:30:00Z">
              <w:r w:rsidRPr="00EF5447" w:rsidDel="00773997">
                <w:rPr>
                  <w:rFonts w:cs="Arial"/>
                </w:rPr>
                <w:delText>50</w:delText>
              </w:r>
            </w:del>
          </w:p>
        </w:tc>
        <w:tc>
          <w:tcPr>
            <w:tcW w:w="775" w:type="dxa"/>
            <w:shd w:val="clear" w:color="auto" w:fill="auto"/>
          </w:tcPr>
          <w:p w14:paraId="3261F8FF" w14:textId="40D7C5F2" w:rsidR="00F31606" w:rsidRPr="00EF5447" w:rsidDel="00773997" w:rsidRDefault="00F31606" w:rsidP="00F31606">
            <w:pPr>
              <w:pStyle w:val="TAC"/>
              <w:rPr>
                <w:del w:id="6071" w:author="Huawei" w:date="2023-07-25T16:30:00Z"/>
              </w:rPr>
            </w:pPr>
            <w:del w:id="6072" w:author="Huawei" w:date="2023-07-25T16:30:00Z">
              <w:r w:rsidRPr="00EF5447" w:rsidDel="00773997">
                <w:rPr>
                  <w:rFonts w:cs="Arial"/>
                </w:rPr>
                <w:delText>50</w:delText>
              </w:r>
            </w:del>
          </w:p>
        </w:tc>
        <w:tc>
          <w:tcPr>
            <w:tcW w:w="775" w:type="dxa"/>
            <w:shd w:val="clear" w:color="auto" w:fill="auto"/>
          </w:tcPr>
          <w:p w14:paraId="739A1631" w14:textId="79493B57" w:rsidR="00F31606" w:rsidRPr="00EF5447" w:rsidDel="00773997" w:rsidRDefault="00F31606" w:rsidP="00F31606">
            <w:pPr>
              <w:pStyle w:val="TAC"/>
              <w:rPr>
                <w:del w:id="6073" w:author="Huawei" w:date="2023-07-25T16:30:00Z"/>
              </w:rPr>
            </w:pPr>
            <w:del w:id="6074" w:author="Huawei" w:date="2023-07-25T16:30:00Z">
              <w:r w:rsidRPr="00EF5447" w:rsidDel="00773997">
                <w:rPr>
                  <w:rFonts w:cs="Arial"/>
                </w:rPr>
                <w:delText>50</w:delText>
              </w:r>
            </w:del>
          </w:p>
        </w:tc>
        <w:tc>
          <w:tcPr>
            <w:tcW w:w="775" w:type="dxa"/>
          </w:tcPr>
          <w:p w14:paraId="7952418B" w14:textId="0E3861C0" w:rsidR="00F31606" w:rsidRPr="00EF5447" w:rsidDel="00773997" w:rsidRDefault="00F31606" w:rsidP="00F31606">
            <w:pPr>
              <w:pStyle w:val="TAC"/>
              <w:rPr>
                <w:del w:id="6075" w:author="Huawei" w:date="2023-07-25T16:30:00Z"/>
                <w:rFonts w:cs="Arial"/>
              </w:rPr>
            </w:pPr>
            <w:del w:id="6076" w:author="Huawei" w:date="2023-07-25T16:30:00Z">
              <w:r w:rsidDel="00773997">
                <w:rPr>
                  <w:rFonts w:cs="Arial" w:hint="eastAsia"/>
                  <w:lang w:eastAsia="zh-CN"/>
                </w:rPr>
                <w:delText>5</w:delText>
              </w:r>
              <w:r w:rsidDel="00773997">
                <w:rPr>
                  <w:rFonts w:cs="Arial"/>
                  <w:lang w:eastAsia="zh-CN"/>
                </w:rPr>
                <w:delText>0</w:delText>
              </w:r>
            </w:del>
          </w:p>
        </w:tc>
        <w:tc>
          <w:tcPr>
            <w:tcW w:w="775" w:type="dxa"/>
            <w:shd w:val="clear" w:color="auto" w:fill="auto"/>
          </w:tcPr>
          <w:p w14:paraId="63A9797D" w14:textId="497966B1" w:rsidR="00F31606" w:rsidRPr="00EF5447" w:rsidDel="00773997" w:rsidRDefault="00F31606" w:rsidP="00F31606">
            <w:pPr>
              <w:pStyle w:val="TAC"/>
              <w:rPr>
                <w:del w:id="6077" w:author="Huawei" w:date="2023-07-25T16:30:00Z"/>
              </w:rPr>
            </w:pPr>
            <w:del w:id="6078" w:author="Huawei" w:date="2023-07-25T16:30:00Z">
              <w:r w:rsidRPr="00EF5447" w:rsidDel="00773997">
                <w:rPr>
                  <w:rFonts w:cs="Arial"/>
                </w:rPr>
                <w:delText>50</w:delText>
              </w:r>
            </w:del>
          </w:p>
        </w:tc>
        <w:tc>
          <w:tcPr>
            <w:tcW w:w="775" w:type="dxa"/>
          </w:tcPr>
          <w:p w14:paraId="77A6A452" w14:textId="3AD7B168" w:rsidR="00F31606" w:rsidRPr="00EF5447" w:rsidDel="00773997" w:rsidRDefault="00F31606" w:rsidP="00F31606">
            <w:pPr>
              <w:pStyle w:val="TAC"/>
              <w:rPr>
                <w:del w:id="6079" w:author="Huawei" w:date="2023-07-25T16:30:00Z"/>
              </w:rPr>
            </w:pPr>
            <w:del w:id="6080" w:author="Huawei" w:date="2023-07-25T16:30:00Z">
              <w:r w:rsidRPr="00EF5447" w:rsidDel="00773997">
                <w:rPr>
                  <w:rFonts w:cs="Arial"/>
                </w:rPr>
                <w:delText>50</w:delText>
              </w:r>
            </w:del>
          </w:p>
        </w:tc>
        <w:tc>
          <w:tcPr>
            <w:tcW w:w="1000" w:type="dxa"/>
            <w:shd w:val="clear" w:color="auto" w:fill="auto"/>
          </w:tcPr>
          <w:p w14:paraId="4EFADDEA" w14:textId="2C253B01" w:rsidR="00F31606" w:rsidRPr="00EF5447" w:rsidDel="00773997" w:rsidRDefault="00F31606" w:rsidP="00F31606">
            <w:pPr>
              <w:pStyle w:val="TAC"/>
              <w:rPr>
                <w:del w:id="6081" w:author="Huawei" w:date="2023-07-25T16:30:00Z"/>
              </w:rPr>
            </w:pPr>
            <w:del w:id="6082" w:author="Huawei" w:date="2023-07-25T16:30:00Z">
              <w:r w:rsidRPr="00EF5447" w:rsidDel="00773997">
                <w:rPr>
                  <w:rFonts w:cs="Arial"/>
                </w:rPr>
                <w:delText>50</w:delText>
              </w:r>
            </w:del>
          </w:p>
        </w:tc>
      </w:tr>
      <w:tr w:rsidR="00F31606" w:rsidRPr="00EF5447" w:rsidDel="00773997" w14:paraId="48D5BEF8" w14:textId="50B88C17" w:rsidTr="00F31606">
        <w:trPr>
          <w:trHeight w:val="187"/>
          <w:jc w:val="center"/>
          <w:del w:id="6083" w:author="Huawei" w:date="2023-07-25T16:30:00Z"/>
        </w:trPr>
        <w:tc>
          <w:tcPr>
            <w:tcW w:w="646" w:type="dxa"/>
            <w:shd w:val="clear" w:color="auto" w:fill="auto"/>
          </w:tcPr>
          <w:p w14:paraId="36F2B528" w14:textId="073BF3B4" w:rsidR="00F31606" w:rsidRPr="00EF5447" w:rsidDel="00773997" w:rsidRDefault="00F31606" w:rsidP="00F31606">
            <w:pPr>
              <w:pStyle w:val="TAC"/>
              <w:rPr>
                <w:del w:id="6084" w:author="Huawei" w:date="2023-07-25T16:30:00Z"/>
                <w:lang w:eastAsia="ja-JP"/>
              </w:rPr>
            </w:pPr>
            <w:del w:id="6085" w:author="Huawei" w:date="2023-07-25T16:30:00Z">
              <w:r w:rsidRPr="00EF5447" w:rsidDel="00773997">
                <w:rPr>
                  <w:lang w:eastAsia="ja-JP"/>
                </w:rPr>
                <w:delText>3</w:delText>
              </w:r>
            </w:del>
          </w:p>
        </w:tc>
        <w:tc>
          <w:tcPr>
            <w:tcW w:w="646" w:type="dxa"/>
            <w:gridSpan w:val="2"/>
            <w:shd w:val="clear" w:color="auto" w:fill="auto"/>
          </w:tcPr>
          <w:p w14:paraId="181C8524" w14:textId="22010434" w:rsidR="00F31606" w:rsidRPr="00EF5447" w:rsidDel="00773997" w:rsidRDefault="00F31606" w:rsidP="00F31606">
            <w:pPr>
              <w:pStyle w:val="TAC"/>
              <w:rPr>
                <w:del w:id="6086" w:author="Huawei" w:date="2023-07-25T16:30:00Z"/>
                <w:lang w:eastAsia="ja-JP"/>
              </w:rPr>
            </w:pPr>
            <w:del w:id="6087" w:author="Huawei" w:date="2023-07-25T16:30:00Z">
              <w:r w:rsidRPr="00EF5447" w:rsidDel="00773997">
                <w:rPr>
                  <w:lang w:eastAsia="ja-JP"/>
                </w:rPr>
                <w:delText>n77, n78</w:delText>
              </w:r>
            </w:del>
          </w:p>
        </w:tc>
        <w:tc>
          <w:tcPr>
            <w:tcW w:w="719" w:type="dxa"/>
          </w:tcPr>
          <w:p w14:paraId="192C861B" w14:textId="6D371857" w:rsidR="00F31606" w:rsidRPr="00EF5447" w:rsidDel="00773997" w:rsidRDefault="00F31606" w:rsidP="00F31606">
            <w:pPr>
              <w:pStyle w:val="TAC"/>
              <w:rPr>
                <w:del w:id="6088" w:author="Huawei" w:date="2023-07-25T16:30:00Z"/>
                <w:rFonts w:cs="Arial"/>
                <w:lang w:eastAsia="ja-JP"/>
              </w:rPr>
            </w:pPr>
            <w:del w:id="6089" w:author="Huawei" w:date="2023-07-25T16:30:00Z">
              <w:r w:rsidRPr="00EF5447" w:rsidDel="00773997">
                <w:rPr>
                  <w:rFonts w:eastAsia="MS Mincho" w:cs="Arial"/>
                  <w:lang w:eastAsia="ja-JP"/>
                </w:rPr>
                <w:delText>15</w:delText>
              </w:r>
            </w:del>
          </w:p>
        </w:tc>
        <w:tc>
          <w:tcPr>
            <w:tcW w:w="774" w:type="dxa"/>
            <w:shd w:val="clear" w:color="auto" w:fill="auto"/>
          </w:tcPr>
          <w:p w14:paraId="5C216CFC" w14:textId="75ADBB23" w:rsidR="00F31606" w:rsidRPr="00EF5447" w:rsidDel="00773997" w:rsidRDefault="00F31606" w:rsidP="00F31606">
            <w:pPr>
              <w:pStyle w:val="TAC"/>
              <w:rPr>
                <w:del w:id="6090" w:author="Huawei" w:date="2023-07-25T16:30:00Z"/>
                <w:rFonts w:cs="Arial"/>
                <w:lang w:eastAsia="ja-JP"/>
              </w:rPr>
            </w:pPr>
          </w:p>
        </w:tc>
        <w:tc>
          <w:tcPr>
            <w:tcW w:w="866" w:type="dxa"/>
            <w:shd w:val="clear" w:color="auto" w:fill="auto"/>
          </w:tcPr>
          <w:p w14:paraId="095EDBB6" w14:textId="51537AF3" w:rsidR="00F31606" w:rsidRPr="00EF5447" w:rsidDel="00773997" w:rsidRDefault="00F31606" w:rsidP="00F31606">
            <w:pPr>
              <w:pStyle w:val="TAC"/>
              <w:rPr>
                <w:del w:id="6091" w:author="Huawei" w:date="2023-07-25T16:30:00Z"/>
                <w:rFonts w:cs="Arial"/>
                <w:lang w:eastAsia="ja-JP"/>
              </w:rPr>
            </w:pPr>
            <w:del w:id="6092" w:author="Huawei" w:date="2023-07-25T16:30:00Z">
              <w:r w:rsidRPr="00EF5447" w:rsidDel="00773997">
                <w:rPr>
                  <w:rFonts w:cs="Arial"/>
                  <w:lang w:eastAsia="ja-JP"/>
                </w:rPr>
                <w:delText>25</w:delText>
              </w:r>
            </w:del>
          </w:p>
        </w:tc>
        <w:tc>
          <w:tcPr>
            <w:tcW w:w="775" w:type="dxa"/>
            <w:shd w:val="clear" w:color="auto" w:fill="auto"/>
          </w:tcPr>
          <w:p w14:paraId="171F98A1" w14:textId="4C7DFC26" w:rsidR="00F31606" w:rsidRPr="00EF5447" w:rsidDel="00773997" w:rsidRDefault="00F31606" w:rsidP="00F31606">
            <w:pPr>
              <w:pStyle w:val="TAC"/>
              <w:rPr>
                <w:del w:id="6093" w:author="Huawei" w:date="2023-07-25T16:30:00Z"/>
                <w:rFonts w:cs="Arial"/>
                <w:lang w:eastAsia="ja-JP"/>
              </w:rPr>
            </w:pPr>
            <w:del w:id="6094" w:author="Huawei" w:date="2023-07-25T16:30:00Z">
              <w:r w:rsidRPr="00EF5447" w:rsidDel="00773997">
                <w:rPr>
                  <w:rFonts w:cs="Arial"/>
                  <w:lang w:eastAsia="ja-JP"/>
                </w:rPr>
                <w:delText>36</w:delText>
              </w:r>
            </w:del>
          </w:p>
        </w:tc>
        <w:tc>
          <w:tcPr>
            <w:tcW w:w="775" w:type="dxa"/>
            <w:shd w:val="clear" w:color="auto" w:fill="auto"/>
          </w:tcPr>
          <w:p w14:paraId="322F2537" w14:textId="4904B4E5" w:rsidR="00F31606" w:rsidRPr="00EF5447" w:rsidDel="00773997" w:rsidRDefault="00F31606" w:rsidP="00F31606">
            <w:pPr>
              <w:pStyle w:val="TAC"/>
              <w:rPr>
                <w:del w:id="6095" w:author="Huawei" w:date="2023-07-25T16:30:00Z"/>
                <w:rFonts w:cs="Arial"/>
                <w:lang w:eastAsia="ja-JP"/>
              </w:rPr>
            </w:pPr>
            <w:del w:id="6096" w:author="Huawei" w:date="2023-07-25T16:30:00Z">
              <w:r w:rsidRPr="00EF5447" w:rsidDel="00773997">
                <w:rPr>
                  <w:rFonts w:cs="Arial"/>
                  <w:lang w:eastAsia="ja-JP"/>
                </w:rPr>
                <w:delText>50</w:delText>
              </w:r>
            </w:del>
          </w:p>
        </w:tc>
        <w:tc>
          <w:tcPr>
            <w:tcW w:w="775" w:type="dxa"/>
            <w:shd w:val="clear" w:color="auto" w:fill="auto"/>
          </w:tcPr>
          <w:p w14:paraId="55B388D2" w14:textId="198D40F6" w:rsidR="00F31606" w:rsidRPr="00EF5447" w:rsidDel="00773997" w:rsidRDefault="00F31606" w:rsidP="00F31606">
            <w:pPr>
              <w:pStyle w:val="TAC"/>
              <w:rPr>
                <w:del w:id="6097" w:author="Huawei" w:date="2023-07-25T16:30:00Z"/>
                <w:rFonts w:cs="Arial"/>
              </w:rPr>
            </w:pPr>
            <w:del w:id="6098" w:author="Huawei" w:date="2023-07-25T16:30:00Z">
              <w:r w:rsidDel="00773997">
                <w:rPr>
                  <w:rFonts w:cs="Arial" w:hint="eastAsia"/>
                  <w:lang w:eastAsia="zh-CN"/>
                </w:rPr>
                <w:delText>6</w:delText>
              </w:r>
              <w:r w:rsidDel="00773997">
                <w:rPr>
                  <w:rFonts w:cs="Arial"/>
                  <w:lang w:eastAsia="zh-CN"/>
                </w:rPr>
                <w:delText>4</w:delText>
              </w:r>
            </w:del>
          </w:p>
        </w:tc>
        <w:tc>
          <w:tcPr>
            <w:tcW w:w="775" w:type="dxa"/>
          </w:tcPr>
          <w:p w14:paraId="6394B1F6" w14:textId="3A4C9368" w:rsidR="00F31606" w:rsidRPr="00EF5447" w:rsidDel="00773997" w:rsidRDefault="00F31606" w:rsidP="00F31606">
            <w:pPr>
              <w:pStyle w:val="TAC"/>
              <w:rPr>
                <w:del w:id="6099" w:author="Huawei" w:date="2023-07-25T16:30:00Z"/>
              </w:rPr>
            </w:pPr>
            <w:del w:id="6100" w:author="Huawei" w:date="2023-07-25T16:30:00Z">
              <w:r w:rsidDel="00773997">
                <w:rPr>
                  <w:rFonts w:hint="eastAsia"/>
                  <w:lang w:eastAsia="zh-CN"/>
                </w:rPr>
                <w:delText>8</w:delText>
              </w:r>
              <w:r w:rsidDel="00773997">
                <w:rPr>
                  <w:lang w:eastAsia="zh-CN"/>
                </w:rPr>
                <w:delText>0</w:delText>
              </w:r>
            </w:del>
          </w:p>
        </w:tc>
        <w:tc>
          <w:tcPr>
            <w:tcW w:w="706" w:type="dxa"/>
          </w:tcPr>
          <w:p w14:paraId="5A7C03C1" w14:textId="26BFD593" w:rsidR="00F31606" w:rsidRPr="00EF5447" w:rsidDel="00773997" w:rsidRDefault="00F31606" w:rsidP="00F31606">
            <w:pPr>
              <w:pStyle w:val="TAC"/>
              <w:rPr>
                <w:del w:id="6101" w:author="Huawei" w:date="2023-07-25T16:30:00Z"/>
                <w:rFonts w:cs="Arial"/>
              </w:rPr>
            </w:pPr>
          </w:p>
        </w:tc>
        <w:tc>
          <w:tcPr>
            <w:tcW w:w="775" w:type="dxa"/>
            <w:shd w:val="clear" w:color="auto" w:fill="auto"/>
          </w:tcPr>
          <w:p w14:paraId="62A8F7B3" w14:textId="2871253F" w:rsidR="00F31606" w:rsidRPr="00EF5447" w:rsidDel="00773997" w:rsidRDefault="00F31606" w:rsidP="00F31606">
            <w:pPr>
              <w:pStyle w:val="TAC"/>
              <w:rPr>
                <w:del w:id="6102" w:author="Huawei" w:date="2023-07-25T16:30:00Z"/>
                <w:rFonts w:cs="Arial"/>
              </w:rPr>
            </w:pPr>
            <w:del w:id="6103" w:author="Huawei" w:date="2023-07-25T16:30:00Z">
              <w:r w:rsidRPr="00EF5447" w:rsidDel="00773997">
                <w:rPr>
                  <w:rFonts w:cs="Arial"/>
                </w:rPr>
                <w:delText>50</w:delText>
              </w:r>
            </w:del>
          </w:p>
        </w:tc>
        <w:tc>
          <w:tcPr>
            <w:tcW w:w="775" w:type="dxa"/>
            <w:shd w:val="clear" w:color="auto" w:fill="auto"/>
          </w:tcPr>
          <w:p w14:paraId="07338026" w14:textId="227941DE" w:rsidR="00F31606" w:rsidRPr="00EF5447" w:rsidDel="00773997" w:rsidRDefault="00F31606" w:rsidP="00F31606">
            <w:pPr>
              <w:pStyle w:val="TAC"/>
              <w:rPr>
                <w:del w:id="6104" w:author="Huawei" w:date="2023-07-25T16:30:00Z"/>
              </w:rPr>
            </w:pPr>
            <w:del w:id="6105" w:author="Huawei" w:date="2023-07-25T16:30:00Z">
              <w:r w:rsidRPr="00EF5447" w:rsidDel="00773997">
                <w:rPr>
                  <w:rFonts w:cs="Arial"/>
                </w:rPr>
                <w:delText>50</w:delText>
              </w:r>
            </w:del>
          </w:p>
        </w:tc>
        <w:tc>
          <w:tcPr>
            <w:tcW w:w="775" w:type="dxa"/>
            <w:shd w:val="clear" w:color="auto" w:fill="auto"/>
          </w:tcPr>
          <w:p w14:paraId="5DC7D76B" w14:textId="680CC183" w:rsidR="00F31606" w:rsidRPr="00EF5447" w:rsidDel="00773997" w:rsidRDefault="00F31606" w:rsidP="00F31606">
            <w:pPr>
              <w:pStyle w:val="TAC"/>
              <w:rPr>
                <w:del w:id="6106" w:author="Huawei" w:date="2023-07-25T16:30:00Z"/>
              </w:rPr>
            </w:pPr>
            <w:del w:id="6107" w:author="Huawei" w:date="2023-07-25T16:30:00Z">
              <w:r w:rsidRPr="00EF5447" w:rsidDel="00773997">
                <w:rPr>
                  <w:rFonts w:cs="Arial"/>
                </w:rPr>
                <w:delText>50</w:delText>
              </w:r>
            </w:del>
          </w:p>
        </w:tc>
        <w:tc>
          <w:tcPr>
            <w:tcW w:w="775" w:type="dxa"/>
          </w:tcPr>
          <w:p w14:paraId="56A004C1" w14:textId="32F95540" w:rsidR="00F31606" w:rsidRPr="00EF5447" w:rsidDel="00773997" w:rsidRDefault="00F31606" w:rsidP="00F31606">
            <w:pPr>
              <w:pStyle w:val="TAC"/>
              <w:rPr>
                <w:del w:id="6108" w:author="Huawei" w:date="2023-07-25T16:30:00Z"/>
                <w:rFonts w:cs="Arial"/>
              </w:rPr>
            </w:pPr>
            <w:del w:id="6109" w:author="Huawei" w:date="2023-07-25T16:30:00Z">
              <w:r w:rsidDel="00773997">
                <w:rPr>
                  <w:rFonts w:cs="Arial" w:hint="eastAsia"/>
                  <w:lang w:eastAsia="zh-CN"/>
                </w:rPr>
                <w:delText>1</w:delText>
              </w:r>
              <w:r w:rsidDel="00773997">
                <w:rPr>
                  <w:rFonts w:cs="Arial"/>
                  <w:lang w:eastAsia="zh-CN"/>
                </w:rPr>
                <w:delText>00</w:delText>
              </w:r>
            </w:del>
          </w:p>
        </w:tc>
        <w:tc>
          <w:tcPr>
            <w:tcW w:w="775" w:type="dxa"/>
            <w:shd w:val="clear" w:color="auto" w:fill="auto"/>
          </w:tcPr>
          <w:p w14:paraId="53E334A2" w14:textId="4CA460F7" w:rsidR="00F31606" w:rsidRPr="00EF5447" w:rsidDel="00773997" w:rsidRDefault="00F31606" w:rsidP="00F31606">
            <w:pPr>
              <w:pStyle w:val="TAC"/>
              <w:rPr>
                <w:del w:id="6110" w:author="Huawei" w:date="2023-07-25T16:30:00Z"/>
              </w:rPr>
            </w:pPr>
            <w:del w:id="6111" w:author="Huawei" w:date="2023-07-25T16:30:00Z">
              <w:r w:rsidRPr="00EF5447" w:rsidDel="00773997">
                <w:rPr>
                  <w:rFonts w:cs="Arial"/>
                </w:rPr>
                <w:delText>50</w:delText>
              </w:r>
            </w:del>
          </w:p>
        </w:tc>
        <w:tc>
          <w:tcPr>
            <w:tcW w:w="775" w:type="dxa"/>
          </w:tcPr>
          <w:p w14:paraId="4E67007E" w14:textId="0BC97288" w:rsidR="00F31606" w:rsidRPr="00EF5447" w:rsidDel="00773997" w:rsidRDefault="00F31606" w:rsidP="00F31606">
            <w:pPr>
              <w:pStyle w:val="TAC"/>
              <w:rPr>
                <w:del w:id="6112" w:author="Huawei" w:date="2023-07-25T16:30:00Z"/>
              </w:rPr>
            </w:pPr>
            <w:del w:id="6113" w:author="Huawei" w:date="2023-07-25T16:30:00Z">
              <w:r w:rsidRPr="00EF5447" w:rsidDel="00773997">
                <w:rPr>
                  <w:rFonts w:cs="Arial"/>
                </w:rPr>
                <w:delText>50</w:delText>
              </w:r>
            </w:del>
          </w:p>
        </w:tc>
        <w:tc>
          <w:tcPr>
            <w:tcW w:w="1000" w:type="dxa"/>
            <w:shd w:val="clear" w:color="auto" w:fill="auto"/>
          </w:tcPr>
          <w:p w14:paraId="608AD337" w14:textId="69933DD9" w:rsidR="00F31606" w:rsidRPr="00EF5447" w:rsidDel="00773997" w:rsidRDefault="00F31606" w:rsidP="00F31606">
            <w:pPr>
              <w:pStyle w:val="TAC"/>
              <w:rPr>
                <w:del w:id="6114" w:author="Huawei" w:date="2023-07-25T16:30:00Z"/>
              </w:rPr>
            </w:pPr>
            <w:del w:id="6115" w:author="Huawei" w:date="2023-07-25T16:30:00Z">
              <w:r w:rsidRPr="00EF5447" w:rsidDel="00773997">
                <w:rPr>
                  <w:rFonts w:cs="Arial"/>
                </w:rPr>
                <w:delText>50</w:delText>
              </w:r>
            </w:del>
          </w:p>
        </w:tc>
      </w:tr>
      <w:tr w:rsidR="00F31606" w:rsidRPr="00EF5447" w:rsidDel="00773997" w14:paraId="09BD301D" w14:textId="64052A4A" w:rsidTr="00F31606">
        <w:trPr>
          <w:trHeight w:val="187"/>
          <w:jc w:val="center"/>
          <w:del w:id="6116" w:author="Huawei" w:date="2023-07-25T16:30:00Z"/>
        </w:trPr>
        <w:tc>
          <w:tcPr>
            <w:tcW w:w="646" w:type="dxa"/>
            <w:shd w:val="clear" w:color="auto" w:fill="auto"/>
          </w:tcPr>
          <w:p w14:paraId="4B0C0FB4" w14:textId="726F7678" w:rsidR="00F31606" w:rsidRPr="00EF5447" w:rsidDel="00773997" w:rsidRDefault="00F31606" w:rsidP="00F31606">
            <w:pPr>
              <w:pStyle w:val="TAC"/>
              <w:rPr>
                <w:del w:id="6117" w:author="Huawei" w:date="2023-07-25T16:30:00Z"/>
                <w:lang w:eastAsia="ja-JP"/>
              </w:rPr>
            </w:pPr>
            <w:del w:id="6118" w:author="Huawei" w:date="2023-07-25T16:30:00Z">
              <w:r w:rsidRPr="00EF5447" w:rsidDel="00773997">
                <w:rPr>
                  <w:rFonts w:eastAsia="MS Mincho"/>
                </w:rPr>
                <w:delText>n3</w:delText>
              </w:r>
            </w:del>
          </w:p>
        </w:tc>
        <w:tc>
          <w:tcPr>
            <w:tcW w:w="646" w:type="dxa"/>
            <w:gridSpan w:val="2"/>
            <w:shd w:val="clear" w:color="auto" w:fill="auto"/>
          </w:tcPr>
          <w:p w14:paraId="28C33D8A" w14:textId="3822E8F7" w:rsidR="00F31606" w:rsidRPr="00EF5447" w:rsidDel="00773997" w:rsidRDefault="00F31606" w:rsidP="00F31606">
            <w:pPr>
              <w:pStyle w:val="TAC"/>
              <w:rPr>
                <w:del w:id="6119" w:author="Huawei" w:date="2023-07-25T16:30:00Z"/>
                <w:lang w:eastAsia="ja-JP"/>
              </w:rPr>
            </w:pPr>
            <w:del w:id="6120" w:author="Huawei" w:date="2023-07-25T16:30:00Z">
              <w:r w:rsidRPr="00EF5447" w:rsidDel="00773997">
                <w:rPr>
                  <w:rFonts w:cs="Arial"/>
                </w:rPr>
                <w:delText>42</w:delText>
              </w:r>
            </w:del>
          </w:p>
        </w:tc>
        <w:tc>
          <w:tcPr>
            <w:tcW w:w="719" w:type="dxa"/>
          </w:tcPr>
          <w:p w14:paraId="651CA61B" w14:textId="547EBB0C" w:rsidR="00F31606" w:rsidRPr="00EF5447" w:rsidDel="00773997" w:rsidRDefault="00F31606" w:rsidP="00F31606">
            <w:pPr>
              <w:pStyle w:val="TAC"/>
              <w:rPr>
                <w:del w:id="6121" w:author="Huawei" w:date="2023-07-25T16:30:00Z"/>
                <w:rFonts w:eastAsia="MS Mincho" w:cs="Arial"/>
                <w:lang w:eastAsia="ja-JP"/>
              </w:rPr>
            </w:pPr>
            <w:del w:id="6122" w:author="Huawei" w:date="2023-07-25T16:30:00Z">
              <w:r w:rsidRPr="00EF5447" w:rsidDel="00773997">
                <w:rPr>
                  <w:rFonts w:cs="Arial"/>
                  <w:lang w:eastAsia="zh-TW"/>
                </w:rPr>
                <w:delText>15</w:delText>
              </w:r>
            </w:del>
          </w:p>
        </w:tc>
        <w:tc>
          <w:tcPr>
            <w:tcW w:w="774" w:type="dxa"/>
            <w:shd w:val="clear" w:color="auto" w:fill="auto"/>
          </w:tcPr>
          <w:p w14:paraId="171D44E2" w14:textId="0767050A" w:rsidR="00F31606" w:rsidRPr="00EF5447" w:rsidDel="00773997" w:rsidRDefault="00F31606" w:rsidP="00F31606">
            <w:pPr>
              <w:pStyle w:val="TAC"/>
              <w:rPr>
                <w:del w:id="6123" w:author="Huawei" w:date="2023-07-25T16:30:00Z"/>
                <w:rFonts w:cs="Arial"/>
                <w:lang w:eastAsia="ja-JP"/>
              </w:rPr>
            </w:pPr>
            <w:del w:id="6124" w:author="Huawei" w:date="2023-07-25T16:30:00Z">
              <w:r w:rsidRPr="00EF5447" w:rsidDel="00773997">
                <w:rPr>
                  <w:rFonts w:cs="Arial"/>
                </w:rPr>
                <w:delText>12</w:delText>
              </w:r>
            </w:del>
          </w:p>
        </w:tc>
        <w:tc>
          <w:tcPr>
            <w:tcW w:w="866" w:type="dxa"/>
            <w:shd w:val="clear" w:color="auto" w:fill="auto"/>
          </w:tcPr>
          <w:p w14:paraId="58E85B3B" w14:textId="272577E7" w:rsidR="00F31606" w:rsidRPr="00EF5447" w:rsidDel="00773997" w:rsidRDefault="00F31606" w:rsidP="00F31606">
            <w:pPr>
              <w:pStyle w:val="TAC"/>
              <w:rPr>
                <w:del w:id="6125" w:author="Huawei" w:date="2023-07-25T16:30:00Z"/>
                <w:rFonts w:cs="Arial"/>
                <w:lang w:eastAsia="ja-JP"/>
              </w:rPr>
            </w:pPr>
            <w:del w:id="6126" w:author="Huawei" w:date="2023-07-25T16:30:00Z">
              <w:r w:rsidRPr="00EF5447" w:rsidDel="00773997">
                <w:rPr>
                  <w:rFonts w:cs="Arial"/>
                </w:rPr>
                <w:delText>25</w:delText>
              </w:r>
            </w:del>
          </w:p>
        </w:tc>
        <w:tc>
          <w:tcPr>
            <w:tcW w:w="775" w:type="dxa"/>
            <w:shd w:val="clear" w:color="auto" w:fill="auto"/>
          </w:tcPr>
          <w:p w14:paraId="6500CB0F" w14:textId="3235923B" w:rsidR="00F31606" w:rsidRPr="00EF5447" w:rsidDel="00773997" w:rsidRDefault="00F31606" w:rsidP="00F31606">
            <w:pPr>
              <w:pStyle w:val="TAC"/>
              <w:rPr>
                <w:del w:id="6127" w:author="Huawei" w:date="2023-07-25T16:30:00Z"/>
                <w:rFonts w:cs="Arial"/>
                <w:lang w:eastAsia="ja-JP"/>
              </w:rPr>
            </w:pPr>
            <w:del w:id="6128" w:author="Huawei" w:date="2023-07-25T16:30:00Z">
              <w:r w:rsidRPr="00EF5447" w:rsidDel="00773997">
                <w:rPr>
                  <w:rFonts w:cs="Arial"/>
                </w:rPr>
                <w:delText>36</w:delText>
              </w:r>
            </w:del>
          </w:p>
        </w:tc>
        <w:tc>
          <w:tcPr>
            <w:tcW w:w="775" w:type="dxa"/>
            <w:shd w:val="clear" w:color="auto" w:fill="auto"/>
          </w:tcPr>
          <w:p w14:paraId="6A7AFC7A" w14:textId="10DBE0D2" w:rsidR="00F31606" w:rsidRPr="00EF5447" w:rsidDel="00773997" w:rsidRDefault="00F31606" w:rsidP="00F31606">
            <w:pPr>
              <w:pStyle w:val="TAC"/>
              <w:rPr>
                <w:del w:id="6129" w:author="Huawei" w:date="2023-07-25T16:30:00Z"/>
                <w:rFonts w:cs="Arial"/>
                <w:lang w:eastAsia="ja-JP"/>
              </w:rPr>
            </w:pPr>
            <w:del w:id="6130" w:author="Huawei" w:date="2023-07-25T16:30:00Z">
              <w:r w:rsidRPr="00EF5447" w:rsidDel="00773997">
                <w:rPr>
                  <w:rFonts w:cs="Arial"/>
                </w:rPr>
                <w:delText>50</w:delText>
              </w:r>
            </w:del>
          </w:p>
        </w:tc>
        <w:tc>
          <w:tcPr>
            <w:tcW w:w="775" w:type="dxa"/>
            <w:shd w:val="clear" w:color="auto" w:fill="auto"/>
          </w:tcPr>
          <w:p w14:paraId="0B34C218" w14:textId="5E4C9521" w:rsidR="00F31606" w:rsidRPr="00EF5447" w:rsidDel="00773997" w:rsidRDefault="00F31606" w:rsidP="00F31606">
            <w:pPr>
              <w:pStyle w:val="TAC"/>
              <w:rPr>
                <w:del w:id="6131" w:author="Huawei" w:date="2023-07-25T16:30:00Z"/>
                <w:rFonts w:cs="Arial"/>
              </w:rPr>
            </w:pPr>
          </w:p>
        </w:tc>
        <w:tc>
          <w:tcPr>
            <w:tcW w:w="775" w:type="dxa"/>
          </w:tcPr>
          <w:p w14:paraId="0206CA2B" w14:textId="3B01FFB6" w:rsidR="00F31606" w:rsidRPr="00EF5447" w:rsidDel="00773997" w:rsidRDefault="00F31606" w:rsidP="00F31606">
            <w:pPr>
              <w:pStyle w:val="TAC"/>
              <w:rPr>
                <w:del w:id="6132" w:author="Huawei" w:date="2023-07-25T16:30:00Z"/>
              </w:rPr>
            </w:pPr>
          </w:p>
        </w:tc>
        <w:tc>
          <w:tcPr>
            <w:tcW w:w="706" w:type="dxa"/>
          </w:tcPr>
          <w:p w14:paraId="598696FB" w14:textId="56BBB219" w:rsidR="00F31606" w:rsidRPr="00EF5447" w:rsidDel="00773997" w:rsidRDefault="00F31606" w:rsidP="00F31606">
            <w:pPr>
              <w:pStyle w:val="TAC"/>
              <w:rPr>
                <w:del w:id="6133" w:author="Huawei" w:date="2023-07-25T16:30:00Z"/>
                <w:rFonts w:cs="Arial"/>
              </w:rPr>
            </w:pPr>
          </w:p>
        </w:tc>
        <w:tc>
          <w:tcPr>
            <w:tcW w:w="775" w:type="dxa"/>
            <w:shd w:val="clear" w:color="auto" w:fill="auto"/>
          </w:tcPr>
          <w:p w14:paraId="1B5B0057" w14:textId="79AC3FC5" w:rsidR="00F31606" w:rsidRPr="00EF5447" w:rsidDel="00773997" w:rsidRDefault="00F31606" w:rsidP="00F31606">
            <w:pPr>
              <w:pStyle w:val="TAC"/>
              <w:rPr>
                <w:del w:id="6134" w:author="Huawei" w:date="2023-07-25T16:30:00Z"/>
                <w:rFonts w:cs="Arial"/>
              </w:rPr>
            </w:pPr>
          </w:p>
        </w:tc>
        <w:tc>
          <w:tcPr>
            <w:tcW w:w="775" w:type="dxa"/>
            <w:shd w:val="clear" w:color="auto" w:fill="auto"/>
          </w:tcPr>
          <w:p w14:paraId="0D28DC54" w14:textId="60176ED6" w:rsidR="00F31606" w:rsidRPr="00EF5447" w:rsidDel="00773997" w:rsidRDefault="00F31606" w:rsidP="00F31606">
            <w:pPr>
              <w:pStyle w:val="TAC"/>
              <w:rPr>
                <w:del w:id="6135" w:author="Huawei" w:date="2023-07-25T16:30:00Z"/>
                <w:rFonts w:cs="Arial"/>
              </w:rPr>
            </w:pPr>
          </w:p>
        </w:tc>
        <w:tc>
          <w:tcPr>
            <w:tcW w:w="775" w:type="dxa"/>
            <w:shd w:val="clear" w:color="auto" w:fill="auto"/>
          </w:tcPr>
          <w:p w14:paraId="73994A5E" w14:textId="7E03F4C2" w:rsidR="00F31606" w:rsidRPr="00EF5447" w:rsidDel="00773997" w:rsidRDefault="00F31606" w:rsidP="00F31606">
            <w:pPr>
              <w:pStyle w:val="TAC"/>
              <w:rPr>
                <w:del w:id="6136" w:author="Huawei" w:date="2023-07-25T16:30:00Z"/>
                <w:rFonts w:cs="Arial"/>
              </w:rPr>
            </w:pPr>
          </w:p>
        </w:tc>
        <w:tc>
          <w:tcPr>
            <w:tcW w:w="775" w:type="dxa"/>
          </w:tcPr>
          <w:p w14:paraId="5AC6FFC4" w14:textId="78D1C1B1" w:rsidR="00F31606" w:rsidRPr="00EF5447" w:rsidDel="00773997" w:rsidRDefault="00F31606" w:rsidP="00F31606">
            <w:pPr>
              <w:pStyle w:val="TAC"/>
              <w:rPr>
                <w:del w:id="6137" w:author="Huawei" w:date="2023-07-25T16:30:00Z"/>
                <w:rFonts w:cs="Arial"/>
              </w:rPr>
            </w:pPr>
          </w:p>
        </w:tc>
        <w:tc>
          <w:tcPr>
            <w:tcW w:w="775" w:type="dxa"/>
            <w:shd w:val="clear" w:color="auto" w:fill="auto"/>
          </w:tcPr>
          <w:p w14:paraId="1F4EF9B7" w14:textId="22009006" w:rsidR="00F31606" w:rsidRPr="00EF5447" w:rsidDel="00773997" w:rsidRDefault="00F31606" w:rsidP="00F31606">
            <w:pPr>
              <w:pStyle w:val="TAC"/>
              <w:rPr>
                <w:del w:id="6138" w:author="Huawei" w:date="2023-07-25T16:30:00Z"/>
                <w:rFonts w:cs="Arial"/>
              </w:rPr>
            </w:pPr>
          </w:p>
        </w:tc>
        <w:tc>
          <w:tcPr>
            <w:tcW w:w="775" w:type="dxa"/>
          </w:tcPr>
          <w:p w14:paraId="33CEB075" w14:textId="0AA1FF3D" w:rsidR="00F31606" w:rsidRPr="00EF5447" w:rsidDel="00773997" w:rsidRDefault="00F31606" w:rsidP="00F31606">
            <w:pPr>
              <w:pStyle w:val="TAC"/>
              <w:rPr>
                <w:del w:id="6139" w:author="Huawei" w:date="2023-07-25T16:30:00Z"/>
                <w:rFonts w:cs="Arial"/>
              </w:rPr>
            </w:pPr>
          </w:p>
        </w:tc>
        <w:tc>
          <w:tcPr>
            <w:tcW w:w="1000" w:type="dxa"/>
            <w:shd w:val="clear" w:color="auto" w:fill="auto"/>
          </w:tcPr>
          <w:p w14:paraId="1B543D37" w14:textId="03C97E76" w:rsidR="00F31606" w:rsidRPr="00EF5447" w:rsidDel="00773997" w:rsidRDefault="00F31606" w:rsidP="00F31606">
            <w:pPr>
              <w:pStyle w:val="TAC"/>
              <w:rPr>
                <w:del w:id="6140" w:author="Huawei" w:date="2023-07-25T16:30:00Z"/>
                <w:rFonts w:cs="Arial"/>
              </w:rPr>
            </w:pPr>
          </w:p>
        </w:tc>
      </w:tr>
      <w:tr w:rsidR="00F31606" w:rsidRPr="00EF5447" w:rsidDel="00773997" w14:paraId="7A12A99C" w14:textId="3089D2DC" w:rsidTr="00F31606">
        <w:trPr>
          <w:trHeight w:val="187"/>
          <w:jc w:val="center"/>
          <w:del w:id="6141" w:author="Huawei" w:date="2023-07-25T16:30:00Z"/>
        </w:trPr>
        <w:tc>
          <w:tcPr>
            <w:tcW w:w="646" w:type="dxa"/>
            <w:shd w:val="clear" w:color="auto" w:fill="auto"/>
          </w:tcPr>
          <w:p w14:paraId="39EB86CD" w14:textId="3178F320" w:rsidR="00F31606" w:rsidRPr="00EF5447" w:rsidDel="00773997" w:rsidRDefault="00F31606" w:rsidP="00F31606">
            <w:pPr>
              <w:pStyle w:val="TAC"/>
              <w:rPr>
                <w:del w:id="6142" w:author="Huawei" w:date="2023-07-25T16:30:00Z"/>
                <w:lang w:eastAsia="ja-JP"/>
              </w:rPr>
            </w:pPr>
            <w:del w:id="6143" w:author="Huawei" w:date="2023-07-25T16:30:00Z">
              <w:r w:rsidRPr="00EF5447" w:rsidDel="00773997">
                <w:rPr>
                  <w:lang w:eastAsia="zh-CN"/>
                </w:rPr>
                <w:delText>4</w:delText>
              </w:r>
            </w:del>
          </w:p>
        </w:tc>
        <w:tc>
          <w:tcPr>
            <w:tcW w:w="646" w:type="dxa"/>
            <w:gridSpan w:val="2"/>
            <w:shd w:val="clear" w:color="auto" w:fill="auto"/>
          </w:tcPr>
          <w:p w14:paraId="1B9F3E24" w14:textId="7F1B8622" w:rsidR="00F31606" w:rsidRPr="00EF5447" w:rsidDel="00773997" w:rsidRDefault="00F31606" w:rsidP="00F31606">
            <w:pPr>
              <w:pStyle w:val="TAC"/>
              <w:rPr>
                <w:del w:id="6144" w:author="Huawei" w:date="2023-07-25T16:30:00Z"/>
                <w:lang w:eastAsia="ja-JP"/>
              </w:rPr>
            </w:pPr>
            <w:del w:id="6145" w:author="Huawei" w:date="2023-07-25T16:30:00Z">
              <w:r w:rsidRPr="00EF5447" w:rsidDel="00773997">
                <w:rPr>
                  <w:rFonts w:cs="Arial"/>
                  <w:lang w:eastAsia="ja-JP"/>
                </w:rPr>
                <w:delText>n78</w:delText>
              </w:r>
            </w:del>
          </w:p>
        </w:tc>
        <w:tc>
          <w:tcPr>
            <w:tcW w:w="719" w:type="dxa"/>
          </w:tcPr>
          <w:p w14:paraId="471FB27C" w14:textId="36EEFCDB" w:rsidR="00F31606" w:rsidRPr="00EF5447" w:rsidDel="00773997" w:rsidRDefault="00F31606" w:rsidP="00F31606">
            <w:pPr>
              <w:pStyle w:val="TAC"/>
              <w:rPr>
                <w:del w:id="6146" w:author="Huawei" w:date="2023-07-25T16:30:00Z"/>
                <w:rFonts w:cs="Arial"/>
                <w:lang w:eastAsia="ja-JP"/>
              </w:rPr>
            </w:pPr>
            <w:del w:id="6147" w:author="Huawei" w:date="2023-07-25T16:30:00Z">
              <w:r w:rsidRPr="00EF5447" w:rsidDel="00773997">
                <w:rPr>
                  <w:rFonts w:eastAsia="MS Mincho" w:cs="Arial"/>
                  <w:lang w:eastAsia="ja-JP"/>
                </w:rPr>
                <w:delText>15</w:delText>
              </w:r>
            </w:del>
          </w:p>
        </w:tc>
        <w:tc>
          <w:tcPr>
            <w:tcW w:w="774" w:type="dxa"/>
            <w:shd w:val="clear" w:color="auto" w:fill="auto"/>
          </w:tcPr>
          <w:p w14:paraId="260F1CDC" w14:textId="096734A1" w:rsidR="00F31606" w:rsidRPr="00EF5447" w:rsidDel="00773997" w:rsidRDefault="00F31606" w:rsidP="00F31606">
            <w:pPr>
              <w:pStyle w:val="TAC"/>
              <w:rPr>
                <w:del w:id="6148" w:author="Huawei" w:date="2023-07-25T16:30:00Z"/>
                <w:rFonts w:cs="Arial"/>
                <w:lang w:eastAsia="ja-JP"/>
              </w:rPr>
            </w:pPr>
          </w:p>
        </w:tc>
        <w:tc>
          <w:tcPr>
            <w:tcW w:w="866" w:type="dxa"/>
            <w:shd w:val="clear" w:color="auto" w:fill="auto"/>
          </w:tcPr>
          <w:p w14:paraId="2CD2E749" w14:textId="1F836918" w:rsidR="00F31606" w:rsidRPr="00EF5447" w:rsidDel="00773997" w:rsidRDefault="00F31606" w:rsidP="00F31606">
            <w:pPr>
              <w:pStyle w:val="TAC"/>
              <w:rPr>
                <w:del w:id="6149" w:author="Huawei" w:date="2023-07-25T16:30:00Z"/>
                <w:rFonts w:cs="Arial"/>
                <w:lang w:eastAsia="ja-JP"/>
              </w:rPr>
            </w:pPr>
            <w:del w:id="6150"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31FF9A50" w14:textId="39E88B7E" w:rsidR="00F31606" w:rsidRPr="00EF5447" w:rsidDel="00773997" w:rsidRDefault="00F31606" w:rsidP="00F31606">
            <w:pPr>
              <w:pStyle w:val="TAC"/>
              <w:rPr>
                <w:del w:id="6151" w:author="Huawei" w:date="2023-07-25T16:30:00Z"/>
                <w:rFonts w:cs="Arial"/>
                <w:lang w:eastAsia="ja-JP"/>
              </w:rPr>
            </w:pPr>
            <w:del w:id="6152"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35CFAAC8" w14:textId="038663E5" w:rsidR="00F31606" w:rsidRPr="00EF5447" w:rsidDel="00773997" w:rsidRDefault="00F31606" w:rsidP="00F31606">
            <w:pPr>
              <w:pStyle w:val="TAC"/>
              <w:rPr>
                <w:del w:id="6153" w:author="Huawei" w:date="2023-07-25T16:30:00Z"/>
                <w:rFonts w:cs="Arial"/>
                <w:lang w:eastAsia="ja-JP"/>
              </w:rPr>
            </w:pPr>
            <w:del w:id="6154"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7AD78B93" w14:textId="58EA9BD6" w:rsidR="00F31606" w:rsidRPr="00EF5447" w:rsidDel="00773997" w:rsidRDefault="00F31606" w:rsidP="00F31606">
            <w:pPr>
              <w:pStyle w:val="TAC"/>
              <w:rPr>
                <w:del w:id="6155" w:author="Huawei" w:date="2023-07-25T16:30:00Z"/>
                <w:rFonts w:cs="Arial"/>
              </w:rPr>
            </w:pPr>
            <w:del w:id="6156" w:author="Huawei" w:date="2023-07-25T16:30:00Z">
              <w:r w:rsidDel="00773997">
                <w:rPr>
                  <w:rFonts w:cs="Arial" w:hint="eastAsia"/>
                  <w:lang w:eastAsia="zh-CN"/>
                </w:rPr>
                <w:delText>6</w:delText>
              </w:r>
              <w:r w:rsidDel="00773997">
                <w:rPr>
                  <w:rFonts w:cs="Arial"/>
                  <w:lang w:eastAsia="zh-CN"/>
                </w:rPr>
                <w:delText>4</w:delText>
              </w:r>
            </w:del>
          </w:p>
        </w:tc>
        <w:tc>
          <w:tcPr>
            <w:tcW w:w="775" w:type="dxa"/>
          </w:tcPr>
          <w:p w14:paraId="3A128D33" w14:textId="74ED4955" w:rsidR="00F31606" w:rsidRPr="00EF5447" w:rsidDel="00773997" w:rsidRDefault="00F31606" w:rsidP="00F31606">
            <w:pPr>
              <w:pStyle w:val="TAC"/>
              <w:rPr>
                <w:del w:id="6157" w:author="Huawei" w:date="2023-07-25T16:30:00Z"/>
              </w:rPr>
            </w:pPr>
            <w:del w:id="6158" w:author="Huawei" w:date="2023-07-25T16:30:00Z">
              <w:r w:rsidDel="00773997">
                <w:rPr>
                  <w:rFonts w:hint="eastAsia"/>
                  <w:lang w:eastAsia="zh-CN"/>
                </w:rPr>
                <w:delText>8</w:delText>
              </w:r>
              <w:r w:rsidDel="00773997">
                <w:rPr>
                  <w:lang w:eastAsia="zh-CN"/>
                </w:rPr>
                <w:delText>0</w:delText>
              </w:r>
            </w:del>
          </w:p>
        </w:tc>
        <w:tc>
          <w:tcPr>
            <w:tcW w:w="706" w:type="dxa"/>
          </w:tcPr>
          <w:p w14:paraId="74BFAEAC" w14:textId="4E23454D" w:rsidR="00F31606" w:rsidRPr="00EF5447" w:rsidDel="00773997" w:rsidRDefault="00F31606" w:rsidP="00F31606">
            <w:pPr>
              <w:pStyle w:val="TAC"/>
              <w:rPr>
                <w:del w:id="6159" w:author="Huawei" w:date="2023-07-25T16:30:00Z"/>
                <w:rFonts w:cs="Arial"/>
              </w:rPr>
            </w:pPr>
          </w:p>
        </w:tc>
        <w:tc>
          <w:tcPr>
            <w:tcW w:w="775" w:type="dxa"/>
            <w:shd w:val="clear" w:color="auto" w:fill="auto"/>
          </w:tcPr>
          <w:p w14:paraId="789CF1D2" w14:textId="462B3A83" w:rsidR="00F31606" w:rsidRPr="00EF5447" w:rsidDel="00773997" w:rsidRDefault="00F31606" w:rsidP="00F31606">
            <w:pPr>
              <w:pStyle w:val="TAC"/>
              <w:rPr>
                <w:del w:id="6160" w:author="Huawei" w:date="2023-07-25T16:30:00Z"/>
                <w:rFonts w:cs="Arial"/>
              </w:rPr>
            </w:pPr>
            <w:del w:id="6161"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37F5F083" w14:textId="2F6DC2A5" w:rsidR="00F31606" w:rsidRPr="00EF5447" w:rsidDel="00773997" w:rsidRDefault="00F31606" w:rsidP="00F31606">
            <w:pPr>
              <w:pStyle w:val="TAC"/>
              <w:rPr>
                <w:del w:id="6162" w:author="Huawei" w:date="2023-07-25T16:30:00Z"/>
                <w:rFonts w:cs="Arial"/>
              </w:rPr>
            </w:pPr>
            <w:del w:id="6163"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7118A8BB" w14:textId="574477E0" w:rsidR="00F31606" w:rsidRPr="00EF5447" w:rsidDel="00773997" w:rsidRDefault="00F31606" w:rsidP="00F31606">
            <w:pPr>
              <w:pStyle w:val="TAC"/>
              <w:rPr>
                <w:del w:id="6164" w:author="Huawei" w:date="2023-07-25T16:30:00Z"/>
                <w:rFonts w:cs="Arial"/>
              </w:rPr>
            </w:pPr>
            <w:del w:id="6165"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5A0DF14A" w14:textId="45F7E114" w:rsidR="00F31606" w:rsidRPr="00EF5447" w:rsidDel="00773997" w:rsidRDefault="00F31606" w:rsidP="00F31606">
            <w:pPr>
              <w:pStyle w:val="TAC"/>
              <w:rPr>
                <w:del w:id="6166" w:author="Huawei" w:date="2023-07-25T16:30:00Z"/>
                <w:rFonts w:cs="Arial"/>
              </w:rPr>
            </w:pPr>
            <w:del w:id="6167" w:author="Huawei" w:date="2023-07-25T16:30:00Z">
              <w:r w:rsidDel="00773997">
                <w:rPr>
                  <w:rFonts w:cs="Arial" w:hint="eastAsia"/>
                  <w:lang w:eastAsia="zh-CN"/>
                </w:rPr>
                <w:delText>1</w:delText>
              </w:r>
              <w:r w:rsidDel="00773997">
                <w:rPr>
                  <w:rFonts w:cs="Arial"/>
                  <w:lang w:eastAsia="zh-CN"/>
                </w:rPr>
                <w:delText>00</w:delText>
              </w:r>
            </w:del>
          </w:p>
        </w:tc>
        <w:tc>
          <w:tcPr>
            <w:tcW w:w="775" w:type="dxa"/>
            <w:shd w:val="clear" w:color="auto" w:fill="auto"/>
          </w:tcPr>
          <w:p w14:paraId="63EE7853" w14:textId="17A90911" w:rsidR="00F31606" w:rsidRPr="00EF5447" w:rsidDel="00773997" w:rsidRDefault="00F31606" w:rsidP="00F31606">
            <w:pPr>
              <w:pStyle w:val="TAC"/>
              <w:rPr>
                <w:del w:id="6168" w:author="Huawei" w:date="2023-07-25T16:30:00Z"/>
                <w:rFonts w:cs="Arial"/>
              </w:rPr>
            </w:pPr>
            <w:del w:id="6169"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4E8AFD31" w14:textId="5BF093E1" w:rsidR="00F31606" w:rsidRPr="00EF5447" w:rsidDel="00773997" w:rsidRDefault="00F31606" w:rsidP="00F31606">
            <w:pPr>
              <w:pStyle w:val="TAC"/>
              <w:rPr>
                <w:del w:id="6170" w:author="Huawei" w:date="2023-07-25T16:30:00Z"/>
                <w:rFonts w:cs="Arial"/>
              </w:rPr>
            </w:pPr>
            <w:del w:id="6171" w:author="Huawei" w:date="2023-07-25T16:30:00Z">
              <w:r w:rsidRPr="00EF5447" w:rsidDel="00773997">
                <w:rPr>
                  <w:rFonts w:cs="Arial"/>
                </w:rPr>
                <w:delText>10</w:delText>
              </w:r>
              <w:r w:rsidRPr="00EF5447" w:rsidDel="00773997">
                <w:rPr>
                  <w:rFonts w:cs="Arial"/>
                  <w:lang w:eastAsia="ja-JP"/>
                </w:rPr>
                <w:delText>0</w:delText>
              </w:r>
            </w:del>
          </w:p>
        </w:tc>
        <w:tc>
          <w:tcPr>
            <w:tcW w:w="1000" w:type="dxa"/>
            <w:shd w:val="clear" w:color="auto" w:fill="auto"/>
          </w:tcPr>
          <w:p w14:paraId="45201000" w14:textId="3E9D3868" w:rsidR="00F31606" w:rsidRPr="00EF5447" w:rsidDel="00773997" w:rsidRDefault="00F31606" w:rsidP="00F31606">
            <w:pPr>
              <w:pStyle w:val="TAC"/>
              <w:rPr>
                <w:del w:id="6172" w:author="Huawei" w:date="2023-07-25T16:30:00Z"/>
                <w:rFonts w:cs="Arial"/>
              </w:rPr>
            </w:pPr>
            <w:del w:id="6173" w:author="Huawei" w:date="2023-07-25T16:30:00Z">
              <w:r w:rsidRPr="00EF5447" w:rsidDel="00773997">
                <w:rPr>
                  <w:rFonts w:cs="Arial"/>
                </w:rPr>
                <w:delText>10</w:delText>
              </w:r>
              <w:r w:rsidRPr="00EF5447" w:rsidDel="00773997">
                <w:rPr>
                  <w:rFonts w:cs="Arial"/>
                  <w:lang w:eastAsia="ja-JP"/>
                </w:rPr>
                <w:delText>0</w:delText>
              </w:r>
            </w:del>
          </w:p>
        </w:tc>
      </w:tr>
      <w:tr w:rsidR="00F31606" w:rsidRPr="00EF5447" w:rsidDel="00773997" w14:paraId="4D122CA8" w14:textId="434B26D9" w:rsidTr="00F31606">
        <w:trPr>
          <w:trHeight w:val="187"/>
          <w:jc w:val="center"/>
          <w:del w:id="6174" w:author="Huawei" w:date="2023-07-25T16:30:00Z"/>
        </w:trPr>
        <w:tc>
          <w:tcPr>
            <w:tcW w:w="646" w:type="dxa"/>
            <w:shd w:val="clear" w:color="auto" w:fill="auto"/>
            <w:vAlign w:val="center"/>
          </w:tcPr>
          <w:p w14:paraId="3901CF2B" w14:textId="5245B750" w:rsidR="00F31606" w:rsidRPr="00EF5447" w:rsidDel="00773997" w:rsidRDefault="00F31606" w:rsidP="00F31606">
            <w:pPr>
              <w:pStyle w:val="TAC"/>
              <w:rPr>
                <w:del w:id="6175" w:author="Huawei" w:date="2023-07-25T16:30:00Z"/>
                <w:lang w:eastAsia="zh-CN"/>
              </w:rPr>
            </w:pPr>
            <w:del w:id="6176" w:author="Huawei" w:date="2023-07-25T16:30:00Z">
              <w:r w:rsidDel="00773997">
                <w:rPr>
                  <w:lang w:eastAsia="zh-CN"/>
                </w:rPr>
                <w:delText>5</w:delText>
              </w:r>
            </w:del>
          </w:p>
        </w:tc>
        <w:tc>
          <w:tcPr>
            <w:tcW w:w="646" w:type="dxa"/>
            <w:gridSpan w:val="2"/>
            <w:shd w:val="clear" w:color="auto" w:fill="auto"/>
            <w:vAlign w:val="center"/>
          </w:tcPr>
          <w:p w14:paraId="15756417" w14:textId="3DBF71DB" w:rsidR="00F31606" w:rsidRPr="00EF5447" w:rsidDel="00773997" w:rsidRDefault="00F31606" w:rsidP="00F31606">
            <w:pPr>
              <w:pStyle w:val="TAC"/>
              <w:rPr>
                <w:del w:id="6177" w:author="Huawei" w:date="2023-07-25T16:30:00Z"/>
                <w:rFonts w:cs="Arial"/>
                <w:lang w:eastAsia="ja-JP"/>
              </w:rPr>
            </w:pPr>
            <w:del w:id="6178" w:author="Huawei" w:date="2023-07-25T16:30:00Z">
              <w:r w:rsidRPr="00714357" w:rsidDel="00773997">
                <w:rPr>
                  <w:rFonts w:cs="Arial"/>
                  <w:lang w:eastAsia="ja-JP"/>
                </w:rPr>
                <w:delText>n41</w:delText>
              </w:r>
            </w:del>
          </w:p>
        </w:tc>
        <w:tc>
          <w:tcPr>
            <w:tcW w:w="719" w:type="dxa"/>
            <w:vAlign w:val="center"/>
          </w:tcPr>
          <w:p w14:paraId="538D7410" w14:textId="633C4DF1" w:rsidR="00F31606" w:rsidRPr="00EF5447" w:rsidDel="00773997" w:rsidRDefault="00F31606" w:rsidP="00F31606">
            <w:pPr>
              <w:pStyle w:val="TAC"/>
              <w:rPr>
                <w:del w:id="6179" w:author="Huawei" w:date="2023-07-25T16:30:00Z"/>
                <w:rFonts w:eastAsia="MS Mincho" w:cs="Arial"/>
                <w:lang w:eastAsia="ja-JP"/>
              </w:rPr>
            </w:pPr>
            <w:del w:id="6180" w:author="Huawei" w:date="2023-07-25T16:30:00Z">
              <w:r w:rsidDel="00773997">
                <w:rPr>
                  <w:rFonts w:cs="Arial" w:hint="eastAsia"/>
                  <w:lang w:eastAsia="zh-TW"/>
                </w:rPr>
                <w:delText>15</w:delText>
              </w:r>
            </w:del>
          </w:p>
        </w:tc>
        <w:tc>
          <w:tcPr>
            <w:tcW w:w="774" w:type="dxa"/>
            <w:shd w:val="clear" w:color="auto" w:fill="auto"/>
            <w:vAlign w:val="center"/>
          </w:tcPr>
          <w:p w14:paraId="74AA5C02" w14:textId="22D7FCF8" w:rsidR="00F31606" w:rsidRPr="00EF5447" w:rsidDel="00773997" w:rsidRDefault="00F31606" w:rsidP="00F31606">
            <w:pPr>
              <w:pStyle w:val="TAC"/>
              <w:rPr>
                <w:del w:id="6181" w:author="Huawei" w:date="2023-07-25T16:30:00Z"/>
                <w:rFonts w:cs="Arial"/>
                <w:lang w:eastAsia="ja-JP"/>
              </w:rPr>
            </w:pPr>
            <w:del w:id="6182" w:author="Huawei" w:date="2023-07-25T16:30:00Z">
              <w:r w:rsidDel="00773997">
                <w:rPr>
                  <w:rFonts w:cs="Arial" w:hint="eastAsia"/>
                  <w:lang w:eastAsia="zh-TW"/>
                </w:rPr>
                <w:delText>-</w:delText>
              </w:r>
            </w:del>
          </w:p>
        </w:tc>
        <w:tc>
          <w:tcPr>
            <w:tcW w:w="866" w:type="dxa"/>
            <w:shd w:val="clear" w:color="auto" w:fill="auto"/>
            <w:vAlign w:val="center"/>
          </w:tcPr>
          <w:p w14:paraId="46989C88" w14:textId="386C8F2D" w:rsidR="00F31606" w:rsidRPr="00EF5447" w:rsidDel="00773997" w:rsidRDefault="00F31606" w:rsidP="00F31606">
            <w:pPr>
              <w:pStyle w:val="TAC"/>
              <w:rPr>
                <w:del w:id="6183" w:author="Huawei" w:date="2023-07-25T16:30:00Z"/>
                <w:rFonts w:cs="Arial"/>
                <w:lang w:eastAsia="ja-JP"/>
              </w:rPr>
            </w:pPr>
            <w:del w:id="6184" w:author="Huawei" w:date="2023-07-25T16:30:00Z">
              <w:r w:rsidDel="00773997">
                <w:rPr>
                  <w:rFonts w:cs="Arial" w:hint="eastAsia"/>
                  <w:lang w:eastAsia="zh-TW"/>
                </w:rPr>
                <w:delText>16</w:delText>
              </w:r>
            </w:del>
          </w:p>
        </w:tc>
        <w:tc>
          <w:tcPr>
            <w:tcW w:w="775" w:type="dxa"/>
            <w:shd w:val="clear" w:color="auto" w:fill="auto"/>
            <w:vAlign w:val="center"/>
          </w:tcPr>
          <w:p w14:paraId="67B9E525" w14:textId="7CFC08D5" w:rsidR="00F31606" w:rsidRPr="00EF5447" w:rsidDel="00773997" w:rsidRDefault="00F31606" w:rsidP="00F31606">
            <w:pPr>
              <w:pStyle w:val="TAC"/>
              <w:rPr>
                <w:del w:id="6185" w:author="Huawei" w:date="2023-07-25T16:30:00Z"/>
                <w:rFonts w:cs="Arial"/>
                <w:lang w:eastAsia="ja-JP"/>
              </w:rPr>
            </w:pPr>
            <w:del w:id="6186" w:author="Huawei" w:date="2023-07-25T16:30:00Z">
              <w:r w:rsidRPr="00714357" w:rsidDel="00773997">
                <w:rPr>
                  <w:rFonts w:eastAsia="Calibri" w:cs="Arial"/>
                  <w:lang w:eastAsia="ja-JP"/>
                </w:rPr>
                <w:delText>25</w:delText>
              </w:r>
            </w:del>
          </w:p>
        </w:tc>
        <w:tc>
          <w:tcPr>
            <w:tcW w:w="775" w:type="dxa"/>
            <w:shd w:val="clear" w:color="auto" w:fill="auto"/>
            <w:vAlign w:val="center"/>
          </w:tcPr>
          <w:p w14:paraId="6198B12E" w14:textId="4EAE2911" w:rsidR="00F31606" w:rsidRPr="00EF5447" w:rsidDel="00773997" w:rsidRDefault="00F31606" w:rsidP="00F31606">
            <w:pPr>
              <w:pStyle w:val="TAC"/>
              <w:rPr>
                <w:del w:id="6187" w:author="Huawei" w:date="2023-07-25T16:30:00Z"/>
                <w:rFonts w:cs="Arial"/>
                <w:lang w:eastAsia="ja-JP"/>
              </w:rPr>
            </w:pPr>
            <w:del w:id="6188" w:author="Huawei" w:date="2023-07-25T16:30:00Z">
              <w:r w:rsidRPr="00714357" w:rsidDel="00773997">
                <w:rPr>
                  <w:rFonts w:cs="Arial"/>
                  <w:lang w:eastAsia="zh-CN"/>
                </w:rPr>
                <w:delText>25</w:delText>
              </w:r>
            </w:del>
          </w:p>
        </w:tc>
        <w:tc>
          <w:tcPr>
            <w:tcW w:w="775" w:type="dxa"/>
            <w:shd w:val="clear" w:color="auto" w:fill="auto"/>
            <w:vAlign w:val="center"/>
          </w:tcPr>
          <w:p w14:paraId="39D20B67" w14:textId="2E30C312" w:rsidR="00F31606" w:rsidDel="00773997" w:rsidRDefault="00F31606" w:rsidP="00F31606">
            <w:pPr>
              <w:pStyle w:val="TAC"/>
              <w:rPr>
                <w:del w:id="6189" w:author="Huawei" w:date="2023-07-25T16:30:00Z"/>
                <w:rFonts w:cs="Arial"/>
                <w:lang w:eastAsia="zh-CN"/>
              </w:rPr>
            </w:pPr>
            <w:del w:id="6190" w:author="Huawei" w:date="2023-07-25T16:30:00Z">
              <w:r w:rsidRPr="00714357" w:rsidDel="00773997">
                <w:rPr>
                  <w:rFonts w:cs="Arial"/>
                  <w:lang w:eastAsia="zh-CN"/>
                </w:rPr>
                <w:delText>25</w:delText>
              </w:r>
            </w:del>
          </w:p>
        </w:tc>
        <w:tc>
          <w:tcPr>
            <w:tcW w:w="775" w:type="dxa"/>
            <w:vAlign w:val="center"/>
          </w:tcPr>
          <w:p w14:paraId="4A0C3227" w14:textId="7D2E6FE9" w:rsidR="00F31606" w:rsidDel="00773997" w:rsidRDefault="00F31606" w:rsidP="00F31606">
            <w:pPr>
              <w:pStyle w:val="TAC"/>
              <w:rPr>
                <w:del w:id="6191" w:author="Huawei" w:date="2023-07-25T16:30:00Z"/>
                <w:lang w:eastAsia="zh-CN"/>
              </w:rPr>
            </w:pPr>
            <w:del w:id="6192" w:author="Huawei" w:date="2023-07-25T16:30:00Z">
              <w:r w:rsidRPr="00714357" w:rsidDel="00773997">
                <w:rPr>
                  <w:rFonts w:cs="Arial"/>
                  <w:lang w:eastAsia="zh-CN"/>
                </w:rPr>
                <w:delText>25</w:delText>
              </w:r>
            </w:del>
          </w:p>
        </w:tc>
        <w:tc>
          <w:tcPr>
            <w:tcW w:w="706" w:type="dxa"/>
          </w:tcPr>
          <w:p w14:paraId="50ECE3CC" w14:textId="79883A66" w:rsidR="00F31606" w:rsidRPr="00EF5447" w:rsidDel="00773997" w:rsidRDefault="00F31606" w:rsidP="00F31606">
            <w:pPr>
              <w:pStyle w:val="TAC"/>
              <w:rPr>
                <w:del w:id="6193" w:author="Huawei" w:date="2023-07-25T16:30:00Z"/>
                <w:rFonts w:cs="Arial"/>
              </w:rPr>
            </w:pPr>
          </w:p>
        </w:tc>
        <w:tc>
          <w:tcPr>
            <w:tcW w:w="775" w:type="dxa"/>
            <w:shd w:val="clear" w:color="auto" w:fill="auto"/>
            <w:vAlign w:val="center"/>
          </w:tcPr>
          <w:p w14:paraId="2AEBFCF3" w14:textId="68B92A3A" w:rsidR="00F31606" w:rsidRPr="00EF5447" w:rsidDel="00773997" w:rsidRDefault="00F31606" w:rsidP="00F31606">
            <w:pPr>
              <w:pStyle w:val="TAC"/>
              <w:rPr>
                <w:del w:id="6194" w:author="Huawei" w:date="2023-07-25T16:30:00Z"/>
                <w:rFonts w:cs="Arial"/>
              </w:rPr>
            </w:pPr>
            <w:del w:id="6195" w:author="Huawei" w:date="2023-07-25T16:30:00Z">
              <w:r w:rsidRPr="00714357" w:rsidDel="00773997">
                <w:rPr>
                  <w:lang w:eastAsia="zh-CN"/>
                </w:rPr>
                <w:delText>25</w:delText>
              </w:r>
            </w:del>
          </w:p>
        </w:tc>
        <w:tc>
          <w:tcPr>
            <w:tcW w:w="775" w:type="dxa"/>
            <w:shd w:val="clear" w:color="auto" w:fill="auto"/>
            <w:vAlign w:val="center"/>
          </w:tcPr>
          <w:p w14:paraId="3A53C913" w14:textId="69C002D9" w:rsidR="00F31606" w:rsidRPr="00EF5447" w:rsidDel="00773997" w:rsidRDefault="00F31606" w:rsidP="00F31606">
            <w:pPr>
              <w:pStyle w:val="TAC"/>
              <w:rPr>
                <w:del w:id="6196" w:author="Huawei" w:date="2023-07-25T16:30:00Z"/>
                <w:rFonts w:cs="Arial"/>
              </w:rPr>
            </w:pPr>
            <w:del w:id="6197" w:author="Huawei" w:date="2023-07-25T16:30:00Z">
              <w:r w:rsidRPr="00714357" w:rsidDel="00773997">
                <w:rPr>
                  <w:lang w:eastAsia="zh-CN"/>
                </w:rPr>
                <w:delText>25</w:delText>
              </w:r>
            </w:del>
          </w:p>
        </w:tc>
        <w:tc>
          <w:tcPr>
            <w:tcW w:w="775" w:type="dxa"/>
            <w:shd w:val="clear" w:color="auto" w:fill="auto"/>
            <w:vAlign w:val="center"/>
          </w:tcPr>
          <w:p w14:paraId="3B55ACBA" w14:textId="7EB745CF" w:rsidR="00F31606" w:rsidRPr="00EF5447" w:rsidDel="00773997" w:rsidRDefault="00F31606" w:rsidP="00F31606">
            <w:pPr>
              <w:pStyle w:val="TAC"/>
              <w:rPr>
                <w:del w:id="6198" w:author="Huawei" w:date="2023-07-25T16:30:00Z"/>
                <w:rFonts w:cs="Arial"/>
              </w:rPr>
            </w:pPr>
            <w:del w:id="6199" w:author="Huawei" w:date="2023-07-25T16:30:00Z">
              <w:r w:rsidRPr="00714357" w:rsidDel="00773997">
                <w:rPr>
                  <w:lang w:eastAsia="zh-CN"/>
                </w:rPr>
                <w:delText>25</w:delText>
              </w:r>
            </w:del>
          </w:p>
        </w:tc>
        <w:tc>
          <w:tcPr>
            <w:tcW w:w="775" w:type="dxa"/>
            <w:vAlign w:val="center"/>
          </w:tcPr>
          <w:p w14:paraId="60D038B4" w14:textId="46332741" w:rsidR="00F31606" w:rsidDel="00773997" w:rsidRDefault="00F31606" w:rsidP="00F31606">
            <w:pPr>
              <w:pStyle w:val="TAC"/>
              <w:rPr>
                <w:del w:id="6200" w:author="Huawei" w:date="2023-07-25T16:30:00Z"/>
                <w:rFonts w:cs="Arial"/>
                <w:lang w:eastAsia="zh-CN"/>
              </w:rPr>
            </w:pPr>
            <w:del w:id="6201" w:author="Huawei" w:date="2023-07-25T16:30:00Z">
              <w:r w:rsidRPr="00714357" w:rsidDel="00773997">
                <w:rPr>
                  <w:lang w:eastAsia="zh-CN"/>
                </w:rPr>
                <w:delText>25</w:delText>
              </w:r>
            </w:del>
          </w:p>
        </w:tc>
        <w:tc>
          <w:tcPr>
            <w:tcW w:w="775" w:type="dxa"/>
            <w:shd w:val="clear" w:color="auto" w:fill="auto"/>
            <w:vAlign w:val="center"/>
          </w:tcPr>
          <w:p w14:paraId="2F1C4921" w14:textId="4A666EA5" w:rsidR="00F31606" w:rsidRPr="00EF5447" w:rsidDel="00773997" w:rsidRDefault="00F31606" w:rsidP="00F31606">
            <w:pPr>
              <w:pStyle w:val="TAC"/>
              <w:rPr>
                <w:del w:id="6202" w:author="Huawei" w:date="2023-07-25T16:30:00Z"/>
                <w:rFonts w:cs="Arial"/>
              </w:rPr>
            </w:pPr>
            <w:del w:id="6203" w:author="Huawei" w:date="2023-07-25T16:30:00Z">
              <w:r w:rsidRPr="00714357" w:rsidDel="00773997">
                <w:rPr>
                  <w:lang w:eastAsia="zh-CN"/>
                </w:rPr>
                <w:delText>25</w:delText>
              </w:r>
            </w:del>
          </w:p>
        </w:tc>
        <w:tc>
          <w:tcPr>
            <w:tcW w:w="775" w:type="dxa"/>
          </w:tcPr>
          <w:p w14:paraId="6B2E3481" w14:textId="56AF8D9A" w:rsidR="00F31606" w:rsidRPr="00EF5447" w:rsidDel="00773997" w:rsidRDefault="00F31606" w:rsidP="00F31606">
            <w:pPr>
              <w:pStyle w:val="TAC"/>
              <w:rPr>
                <w:del w:id="6204" w:author="Huawei" w:date="2023-07-25T16:30:00Z"/>
                <w:rFonts w:cs="Arial"/>
              </w:rPr>
            </w:pPr>
          </w:p>
        </w:tc>
        <w:tc>
          <w:tcPr>
            <w:tcW w:w="1000" w:type="dxa"/>
            <w:shd w:val="clear" w:color="auto" w:fill="auto"/>
          </w:tcPr>
          <w:p w14:paraId="66A11792" w14:textId="2A9F7B55" w:rsidR="00F31606" w:rsidRPr="00EF5447" w:rsidDel="00773997" w:rsidRDefault="00F31606" w:rsidP="00F31606">
            <w:pPr>
              <w:pStyle w:val="TAC"/>
              <w:rPr>
                <w:del w:id="6205" w:author="Huawei" w:date="2023-07-25T16:30:00Z"/>
                <w:rFonts w:cs="Arial"/>
              </w:rPr>
            </w:pPr>
            <w:del w:id="6206" w:author="Huawei" w:date="2023-07-25T16:30:00Z">
              <w:r w:rsidRPr="00714357" w:rsidDel="00773997">
                <w:rPr>
                  <w:lang w:eastAsia="zh-CN"/>
                </w:rPr>
                <w:delText>25</w:delText>
              </w:r>
            </w:del>
          </w:p>
        </w:tc>
      </w:tr>
      <w:tr w:rsidR="00F31606" w:rsidRPr="00EF5447" w:rsidDel="00773997" w14:paraId="36B548AF" w14:textId="6F071CE6" w:rsidTr="00F31606">
        <w:trPr>
          <w:trHeight w:val="187"/>
          <w:jc w:val="center"/>
          <w:del w:id="6207" w:author="Huawei" w:date="2023-07-25T16:30:00Z"/>
        </w:trPr>
        <w:tc>
          <w:tcPr>
            <w:tcW w:w="646" w:type="dxa"/>
            <w:shd w:val="clear" w:color="auto" w:fill="auto"/>
          </w:tcPr>
          <w:p w14:paraId="4D480318" w14:textId="615CB763" w:rsidR="00F31606" w:rsidRPr="00EF5447" w:rsidDel="00773997" w:rsidRDefault="00F31606" w:rsidP="00F31606">
            <w:pPr>
              <w:pStyle w:val="TAC"/>
              <w:rPr>
                <w:del w:id="6208" w:author="Huawei" w:date="2023-07-25T16:30:00Z"/>
                <w:lang w:eastAsia="zh-CN"/>
              </w:rPr>
            </w:pPr>
            <w:del w:id="6209" w:author="Huawei" w:date="2023-07-25T16:30:00Z">
              <w:r w:rsidRPr="00B677E8" w:rsidDel="00773997">
                <w:rPr>
                  <w:szCs w:val="18"/>
                  <w:lang w:eastAsia="zh-CN"/>
                </w:rPr>
                <w:delText>5</w:delText>
              </w:r>
            </w:del>
          </w:p>
        </w:tc>
        <w:tc>
          <w:tcPr>
            <w:tcW w:w="646" w:type="dxa"/>
            <w:gridSpan w:val="2"/>
            <w:shd w:val="clear" w:color="auto" w:fill="auto"/>
          </w:tcPr>
          <w:p w14:paraId="5EAB964B" w14:textId="07BAF2E6" w:rsidR="00F31606" w:rsidRPr="00EF5447" w:rsidDel="00773997" w:rsidRDefault="00F31606" w:rsidP="00F31606">
            <w:pPr>
              <w:pStyle w:val="TAC"/>
              <w:rPr>
                <w:del w:id="6210" w:author="Huawei" w:date="2023-07-25T16:30:00Z"/>
                <w:rFonts w:cs="Arial"/>
                <w:lang w:eastAsia="ja-JP"/>
              </w:rPr>
            </w:pPr>
            <w:del w:id="6211" w:author="Huawei" w:date="2023-07-25T16:30:00Z">
              <w:r w:rsidRPr="00B677E8" w:rsidDel="00773997">
                <w:rPr>
                  <w:rFonts w:cs="Arial"/>
                  <w:szCs w:val="18"/>
                  <w:lang w:eastAsia="ja-JP"/>
                </w:rPr>
                <w:delText>n7</w:delText>
              </w:r>
              <w:r w:rsidRPr="00B677E8" w:rsidDel="00773997">
                <w:rPr>
                  <w:rFonts w:cs="Arial"/>
                  <w:szCs w:val="18"/>
                  <w:lang w:eastAsia="zh-CN"/>
                </w:rPr>
                <w:delText>7</w:delText>
              </w:r>
            </w:del>
          </w:p>
        </w:tc>
        <w:tc>
          <w:tcPr>
            <w:tcW w:w="719" w:type="dxa"/>
          </w:tcPr>
          <w:p w14:paraId="77B1AEA2" w14:textId="2066782D" w:rsidR="00F31606" w:rsidRPr="00EF5447" w:rsidDel="00773997" w:rsidRDefault="00F31606" w:rsidP="00F31606">
            <w:pPr>
              <w:pStyle w:val="TAC"/>
              <w:rPr>
                <w:del w:id="6212" w:author="Huawei" w:date="2023-07-25T16:30:00Z"/>
                <w:rFonts w:eastAsia="MS Mincho" w:cs="Arial"/>
                <w:lang w:eastAsia="ja-JP"/>
              </w:rPr>
            </w:pPr>
            <w:del w:id="6213" w:author="Huawei" w:date="2023-07-25T16:30:00Z">
              <w:r w:rsidRPr="00B677E8" w:rsidDel="00773997">
                <w:rPr>
                  <w:rFonts w:cs="Arial"/>
                  <w:szCs w:val="18"/>
                  <w:lang w:eastAsia="zh-TW"/>
                </w:rPr>
                <w:delText>15</w:delText>
              </w:r>
            </w:del>
          </w:p>
        </w:tc>
        <w:tc>
          <w:tcPr>
            <w:tcW w:w="774" w:type="dxa"/>
            <w:shd w:val="clear" w:color="auto" w:fill="auto"/>
          </w:tcPr>
          <w:p w14:paraId="76857290" w14:textId="161D24C3" w:rsidR="00F31606" w:rsidRPr="00EF5447" w:rsidDel="00773997" w:rsidRDefault="00F31606" w:rsidP="00F31606">
            <w:pPr>
              <w:pStyle w:val="TAC"/>
              <w:rPr>
                <w:del w:id="6214" w:author="Huawei" w:date="2023-07-25T16:30:00Z"/>
                <w:rFonts w:cs="Arial"/>
                <w:lang w:eastAsia="ja-JP"/>
              </w:rPr>
            </w:pPr>
          </w:p>
        </w:tc>
        <w:tc>
          <w:tcPr>
            <w:tcW w:w="866" w:type="dxa"/>
            <w:shd w:val="clear" w:color="auto" w:fill="auto"/>
          </w:tcPr>
          <w:p w14:paraId="7888E5EF" w14:textId="7230BE3C" w:rsidR="00F31606" w:rsidRPr="00EF5447" w:rsidDel="00773997" w:rsidRDefault="00F31606" w:rsidP="00F31606">
            <w:pPr>
              <w:pStyle w:val="TAC"/>
              <w:rPr>
                <w:del w:id="6215" w:author="Huawei" w:date="2023-07-25T16:30:00Z"/>
                <w:rFonts w:cs="Arial"/>
                <w:lang w:eastAsia="ja-JP"/>
              </w:rPr>
            </w:pPr>
            <w:del w:id="6216" w:author="Huawei" w:date="2023-07-25T16:30:00Z">
              <w:r w:rsidRPr="00B677E8" w:rsidDel="00773997">
                <w:rPr>
                  <w:rFonts w:eastAsia="Calibri" w:cs="Arial"/>
                  <w:szCs w:val="18"/>
                  <w:lang w:eastAsia="ja-JP"/>
                </w:rPr>
                <w:delText>16</w:delText>
              </w:r>
            </w:del>
          </w:p>
        </w:tc>
        <w:tc>
          <w:tcPr>
            <w:tcW w:w="775" w:type="dxa"/>
            <w:shd w:val="clear" w:color="auto" w:fill="auto"/>
          </w:tcPr>
          <w:p w14:paraId="36EA0A1F" w14:textId="17BFF9FF" w:rsidR="00F31606" w:rsidRPr="00EF5447" w:rsidDel="00773997" w:rsidRDefault="00F31606" w:rsidP="00F31606">
            <w:pPr>
              <w:pStyle w:val="TAC"/>
              <w:rPr>
                <w:del w:id="6217" w:author="Huawei" w:date="2023-07-25T16:30:00Z"/>
                <w:rFonts w:cs="Arial"/>
                <w:lang w:eastAsia="ja-JP"/>
              </w:rPr>
            </w:pPr>
            <w:del w:id="6218" w:author="Huawei" w:date="2023-07-25T16:30:00Z">
              <w:r w:rsidRPr="00B677E8" w:rsidDel="00773997">
                <w:rPr>
                  <w:rFonts w:eastAsia="Calibri" w:cs="Arial"/>
                  <w:szCs w:val="18"/>
                  <w:lang w:eastAsia="ja-JP"/>
                </w:rPr>
                <w:delText>25</w:delText>
              </w:r>
            </w:del>
          </w:p>
        </w:tc>
        <w:tc>
          <w:tcPr>
            <w:tcW w:w="775" w:type="dxa"/>
            <w:shd w:val="clear" w:color="auto" w:fill="auto"/>
          </w:tcPr>
          <w:p w14:paraId="4B930A52" w14:textId="36202793" w:rsidR="00F31606" w:rsidRPr="00EF5447" w:rsidDel="00773997" w:rsidRDefault="00F31606" w:rsidP="00F31606">
            <w:pPr>
              <w:pStyle w:val="TAC"/>
              <w:rPr>
                <w:del w:id="6219" w:author="Huawei" w:date="2023-07-25T16:30:00Z"/>
                <w:rFonts w:cs="Arial"/>
                <w:lang w:eastAsia="ja-JP"/>
              </w:rPr>
            </w:pPr>
            <w:del w:id="6220" w:author="Huawei" w:date="2023-07-25T16:30:00Z">
              <w:r w:rsidRPr="00B677E8" w:rsidDel="00773997">
                <w:rPr>
                  <w:rFonts w:eastAsia="Calibri" w:cs="Arial"/>
                  <w:szCs w:val="18"/>
                  <w:lang w:eastAsia="ja-JP"/>
                </w:rPr>
                <w:delText>25</w:delText>
              </w:r>
            </w:del>
          </w:p>
        </w:tc>
        <w:tc>
          <w:tcPr>
            <w:tcW w:w="775" w:type="dxa"/>
            <w:shd w:val="clear" w:color="auto" w:fill="auto"/>
          </w:tcPr>
          <w:p w14:paraId="62FFDB6E" w14:textId="77A1EA2B" w:rsidR="00F31606" w:rsidRPr="00EF5447" w:rsidDel="00773997" w:rsidRDefault="00F31606" w:rsidP="00F31606">
            <w:pPr>
              <w:pStyle w:val="TAC"/>
              <w:rPr>
                <w:del w:id="6221" w:author="Huawei" w:date="2023-07-25T16:30:00Z"/>
                <w:rFonts w:cs="Arial"/>
              </w:rPr>
            </w:pPr>
            <w:del w:id="6222" w:author="Huawei" w:date="2023-07-25T16:30:00Z">
              <w:r w:rsidRPr="00B677E8" w:rsidDel="00773997">
                <w:rPr>
                  <w:szCs w:val="18"/>
                  <w:lang w:eastAsia="zh-CN"/>
                </w:rPr>
                <w:delText>25</w:delText>
              </w:r>
            </w:del>
          </w:p>
        </w:tc>
        <w:tc>
          <w:tcPr>
            <w:tcW w:w="775" w:type="dxa"/>
          </w:tcPr>
          <w:p w14:paraId="0C91FD88" w14:textId="616F5CC6" w:rsidR="00F31606" w:rsidRPr="00EF5447" w:rsidDel="00773997" w:rsidRDefault="00F31606" w:rsidP="00F31606">
            <w:pPr>
              <w:pStyle w:val="TAC"/>
              <w:rPr>
                <w:del w:id="6223" w:author="Huawei" w:date="2023-07-25T16:30:00Z"/>
              </w:rPr>
            </w:pPr>
            <w:del w:id="6224" w:author="Huawei" w:date="2023-07-25T16:30:00Z">
              <w:r w:rsidRPr="00B677E8" w:rsidDel="00773997">
                <w:rPr>
                  <w:szCs w:val="18"/>
                  <w:lang w:eastAsia="zh-CN"/>
                </w:rPr>
                <w:delText>25</w:delText>
              </w:r>
            </w:del>
          </w:p>
        </w:tc>
        <w:tc>
          <w:tcPr>
            <w:tcW w:w="706" w:type="dxa"/>
          </w:tcPr>
          <w:p w14:paraId="57B7F377" w14:textId="08470EC5" w:rsidR="00F31606" w:rsidRPr="00B677E8" w:rsidDel="00773997" w:rsidRDefault="00F31606" w:rsidP="00F31606">
            <w:pPr>
              <w:pStyle w:val="TAC"/>
              <w:rPr>
                <w:del w:id="6225" w:author="Huawei" w:date="2023-07-25T16:30:00Z"/>
                <w:rFonts w:cs="Arial"/>
                <w:szCs w:val="18"/>
                <w:lang w:eastAsia="zh-CN"/>
              </w:rPr>
            </w:pPr>
          </w:p>
        </w:tc>
        <w:tc>
          <w:tcPr>
            <w:tcW w:w="775" w:type="dxa"/>
            <w:shd w:val="clear" w:color="auto" w:fill="auto"/>
          </w:tcPr>
          <w:p w14:paraId="47040AC0" w14:textId="2573E53D" w:rsidR="00F31606" w:rsidRPr="00EF5447" w:rsidDel="00773997" w:rsidRDefault="00F31606" w:rsidP="00F31606">
            <w:pPr>
              <w:pStyle w:val="TAC"/>
              <w:rPr>
                <w:del w:id="6226" w:author="Huawei" w:date="2023-07-25T16:30:00Z"/>
                <w:rFonts w:cs="Arial"/>
              </w:rPr>
            </w:pPr>
            <w:del w:id="6227" w:author="Huawei" w:date="2023-07-25T16:30:00Z">
              <w:r w:rsidRPr="00B677E8" w:rsidDel="00773997">
                <w:rPr>
                  <w:rFonts w:cs="Arial"/>
                  <w:szCs w:val="18"/>
                  <w:lang w:eastAsia="zh-CN"/>
                </w:rPr>
                <w:delText>25</w:delText>
              </w:r>
            </w:del>
          </w:p>
        </w:tc>
        <w:tc>
          <w:tcPr>
            <w:tcW w:w="775" w:type="dxa"/>
            <w:shd w:val="clear" w:color="auto" w:fill="auto"/>
          </w:tcPr>
          <w:p w14:paraId="011D3E85" w14:textId="05CB8756" w:rsidR="00F31606" w:rsidRPr="00EF5447" w:rsidDel="00773997" w:rsidRDefault="00F31606" w:rsidP="00F31606">
            <w:pPr>
              <w:pStyle w:val="TAC"/>
              <w:rPr>
                <w:del w:id="6228" w:author="Huawei" w:date="2023-07-25T16:30:00Z"/>
                <w:rFonts w:cs="Arial"/>
              </w:rPr>
            </w:pPr>
            <w:del w:id="6229" w:author="Huawei" w:date="2023-07-25T16:30:00Z">
              <w:r w:rsidRPr="00B677E8" w:rsidDel="00773997">
                <w:rPr>
                  <w:rFonts w:cs="Arial"/>
                  <w:szCs w:val="18"/>
                  <w:lang w:eastAsia="zh-CN"/>
                </w:rPr>
                <w:delText>25</w:delText>
              </w:r>
            </w:del>
          </w:p>
        </w:tc>
        <w:tc>
          <w:tcPr>
            <w:tcW w:w="775" w:type="dxa"/>
            <w:shd w:val="clear" w:color="auto" w:fill="auto"/>
          </w:tcPr>
          <w:p w14:paraId="59F434D4" w14:textId="46E83042" w:rsidR="00F31606" w:rsidRPr="00EF5447" w:rsidDel="00773997" w:rsidRDefault="00F31606" w:rsidP="00F31606">
            <w:pPr>
              <w:pStyle w:val="TAC"/>
              <w:rPr>
                <w:del w:id="6230" w:author="Huawei" w:date="2023-07-25T16:30:00Z"/>
                <w:rFonts w:cs="Arial"/>
              </w:rPr>
            </w:pPr>
            <w:del w:id="6231" w:author="Huawei" w:date="2023-07-25T16:30:00Z">
              <w:r w:rsidRPr="00B677E8" w:rsidDel="00773997">
                <w:rPr>
                  <w:rFonts w:cs="Arial"/>
                  <w:szCs w:val="18"/>
                  <w:lang w:eastAsia="zh-CN"/>
                </w:rPr>
                <w:delText>25</w:delText>
              </w:r>
            </w:del>
          </w:p>
        </w:tc>
        <w:tc>
          <w:tcPr>
            <w:tcW w:w="775" w:type="dxa"/>
          </w:tcPr>
          <w:p w14:paraId="089B91EC" w14:textId="3B936D14" w:rsidR="00F31606" w:rsidRPr="00EF5447" w:rsidDel="00773997" w:rsidRDefault="00F31606" w:rsidP="00F31606">
            <w:pPr>
              <w:pStyle w:val="TAC"/>
              <w:rPr>
                <w:del w:id="6232" w:author="Huawei" w:date="2023-07-25T16:30:00Z"/>
                <w:rFonts w:cs="Arial"/>
              </w:rPr>
            </w:pPr>
            <w:del w:id="6233" w:author="Huawei" w:date="2023-07-25T16:30:00Z">
              <w:r w:rsidRPr="00B677E8" w:rsidDel="00773997">
                <w:rPr>
                  <w:rFonts w:cs="Arial"/>
                  <w:szCs w:val="18"/>
                  <w:lang w:eastAsia="zh-CN"/>
                </w:rPr>
                <w:delText>25</w:delText>
              </w:r>
            </w:del>
          </w:p>
        </w:tc>
        <w:tc>
          <w:tcPr>
            <w:tcW w:w="775" w:type="dxa"/>
            <w:shd w:val="clear" w:color="auto" w:fill="auto"/>
          </w:tcPr>
          <w:p w14:paraId="5339AEB3" w14:textId="3BD20104" w:rsidR="00F31606" w:rsidRPr="00EF5447" w:rsidDel="00773997" w:rsidRDefault="00F31606" w:rsidP="00F31606">
            <w:pPr>
              <w:pStyle w:val="TAC"/>
              <w:rPr>
                <w:del w:id="6234" w:author="Huawei" w:date="2023-07-25T16:30:00Z"/>
                <w:rFonts w:cs="Arial"/>
              </w:rPr>
            </w:pPr>
            <w:del w:id="6235" w:author="Huawei" w:date="2023-07-25T16:30:00Z">
              <w:r w:rsidRPr="00B677E8" w:rsidDel="00773997">
                <w:rPr>
                  <w:rFonts w:cs="Arial"/>
                  <w:szCs w:val="18"/>
                  <w:lang w:eastAsia="zh-CN"/>
                </w:rPr>
                <w:delText>25</w:delText>
              </w:r>
            </w:del>
          </w:p>
        </w:tc>
        <w:tc>
          <w:tcPr>
            <w:tcW w:w="775" w:type="dxa"/>
          </w:tcPr>
          <w:p w14:paraId="66EFEA0F" w14:textId="2D793844" w:rsidR="00F31606" w:rsidRPr="00EF5447" w:rsidDel="00773997" w:rsidRDefault="00F31606" w:rsidP="00F31606">
            <w:pPr>
              <w:pStyle w:val="TAC"/>
              <w:rPr>
                <w:del w:id="6236" w:author="Huawei" w:date="2023-07-25T16:30:00Z"/>
                <w:rFonts w:cs="Arial"/>
              </w:rPr>
            </w:pPr>
            <w:del w:id="6237" w:author="Huawei" w:date="2023-07-25T16:30:00Z">
              <w:r w:rsidRPr="00B677E8" w:rsidDel="00773997">
                <w:rPr>
                  <w:rFonts w:cs="Arial"/>
                  <w:szCs w:val="18"/>
                  <w:lang w:eastAsia="zh-CN"/>
                </w:rPr>
                <w:delText>25</w:delText>
              </w:r>
            </w:del>
          </w:p>
        </w:tc>
        <w:tc>
          <w:tcPr>
            <w:tcW w:w="1000" w:type="dxa"/>
            <w:shd w:val="clear" w:color="auto" w:fill="auto"/>
          </w:tcPr>
          <w:p w14:paraId="1CF323E8" w14:textId="58C09453" w:rsidR="00F31606" w:rsidRPr="00EF5447" w:rsidDel="00773997" w:rsidRDefault="00F31606" w:rsidP="00F31606">
            <w:pPr>
              <w:pStyle w:val="TAC"/>
              <w:rPr>
                <w:del w:id="6238" w:author="Huawei" w:date="2023-07-25T16:30:00Z"/>
                <w:rFonts w:cs="Arial"/>
              </w:rPr>
            </w:pPr>
            <w:del w:id="6239" w:author="Huawei" w:date="2023-07-25T16:30:00Z">
              <w:r w:rsidRPr="00B677E8" w:rsidDel="00773997">
                <w:rPr>
                  <w:rFonts w:cs="Arial"/>
                  <w:szCs w:val="18"/>
                  <w:lang w:eastAsia="zh-CN"/>
                </w:rPr>
                <w:delText>25</w:delText>
              </w:r>
            </w:del>
          </w:p>
        </w:tc>
      </w:tr>
      <w:tr w:rsidR="00F31606" w:rsidRPr="00EF5447" w:rsidDel="00773997" w14:paraId="6927EBD2" w14:textId="1ADE8A61" w:rsidTr="00F31606">
        <w:trPr>
          <w:trHeight w:val="187"/>
          <w:jc w:val="center"/>
          <w:del w:id="6240" w:author="Huawei" w:date="2023-07-25T16:30:00Z"/>
        </w:trPr>
        <w:tc>
          <w:tcPr>
            <w:tcW w:w="646" w:type="dxa"/>
            <w:shd w:val="clear" w:color="auto" w:fill="auto"/>
          </w:tcPr>
          <w:p w14:paraId="63B22D66" w14:textId="56F15F9F" w:rsidR="00F31606" w:rsidRPr="00EF5447" w:rsidDel="00773997" w:rsidRDefault="00F31606" w:rsidP="00F31606">
            <w:pPr>
              <w:pStyle w:val="TAC"/>
              <w:rPr>
                <w:del w:id="6241" w:author="Huawei" w:date="2023-07-25T16:30:00Z"/>
              </w:rPr>
            </w:pPr>
            <w:del w:id="6242" w:author="Huawei" w:date="2023-07-25T16:30:00Z">
              <w:r w:rsidRPr="00EF5447" w:rsidDel="00773997">
                <w:rPr>
                  <w:lang w:eastAsia="zh-CN"/>
                </w:rPr>
                <w:delText>5</w:delText>
              </w:r>
            </w:del>
          </w:p>
        </w:tc>
        <w:tc>
          <w:tcPr>
            <w:tcW w:w="646" w:type="dxa"/>
            <w:gridSpan w:val="2"/>
            <w:shd w:val="clear" w:color="auto" w:fill="auto"/>
          </w:tcPr>
          <w:p w14:paraId="45849B5D" w14:textId="0EDF2DA2" w:rsidR="00F31606" w:rsidRPr="00EF5447" w:rsidDel="00773997" w:rsidRDefault="00F31606" w:rsidP="00F31606">
            <w:pPr>
              <w:pStyle w:val="TAC"/>
              <w:rPr>
                <w:del w:id="6243" w:author="Huawei" w:date="2023-07-25T16:30:00Z"/>
              </w:rPr>
            </w:pPr>
            <w:del w:id="6244" w:author="Huawei" w:date="2023-07-25T16:30:00Z">
              <w:r w:rsidRPr="00EF5447" w:rsidDel="00773997">
                <w:rPr>
                  <w:rFonts w:cs="Arial"/>
                  <w:lang w:eastAsia="ja-JP"/>
                </w:rPr>
                <w:delText>n7</w:delText>
              </w:r>
              <w:r w:rsidRPr="00EF5447" w:rsidDel="00773997">
                <w:rPr>
                  <w:rFonts w:cs="Arial"/>
                  <w:lang w:eastAsia="zh-CN"/>
                </w:rPr>
                <w:delText>8</w:delText>
              </w:r>
            </w:del>
          </w:p>
        </w:tc>
        <w:tc>
          <w:tcPr>
            <w:tcW w:w="719" w:type="dxa"/>
          </w:tcPr>
          <w:p w14:paraId="0B491B8D" w14:textId="780C3B36" w:rsidR="00F31606" w:rsidRPr="00EF5447" w:rsidDel="00773997" w:rsidRDefault="00F31606" w:rsidP="00F31606">
            <w:pPr>
              <w:pStyle w:val="TAC"/>
              <w:rPr>
                <w:del w:id="6245" w:author="Huawei" w:date="2023-07-25T16:30:00Z"/>
                <w:rFonts w:eastAsia="Calibri" w:cs="Arial"/>
                <w:lang w:eastAsia="ja-JP"/>
              </w:rPr>
            </w:pPr>
            <w:del w:id="6246" w:author="Huawei" w:date="2023-07-25T16:30:00Z">
              <w:r w:rsidRPr="00EF5447" w:rsidDel="00773997">
                <w:rPr>
                  <w:rFonts w:eastAsia="MS Mincho" w:cs="Arial"/>
                  <w:lang w:eastAsia="ja-JP"/>
                </w:rPr>
                <w:delText>15</w:delText>
              </w:r>
            </w:del>
          </w:p>
        </w:tc>
        <w:tc>
          <w:tcPr>
            <w:tcW w:w="774" w:type="dxa"/>
            <w:shd w:val="clear" w:color="auto" w:fill="auto"/>
          </w:tcPr>
          <w:p w14:paraId="0EB29EC2" w14:textId="61495962" w:rsidR="00F31606" w:rsidRPr="00EF5447" w:rsidDel="00773997" w:rsidRDefault="00F31606" w:rsidP="00F31606">
            <w:pPr>
              <w:pStyle w:val="TAC"/>
              <w:rPr>
                <w:del w:id="6247" w:author="Huawei" w:date="2023-07-25T16:30:00Z"/>
              </w:rPr>
            </w:pPr>
            <w:del w:id="6248" w:author="Huawei" w:date="2023-07-25T16:30:00Z">
              <w:r w:rsidRPr="00EF5447" w:rsidDel="00773997">
                <w:rPr>
                  <w:rFonts w:eastAsia="Calibri" w:cs="Arial"/>
                  <w:lang w:eastAsia="ja-JP"/>
                </w:rPr>
                <w:delText>8</w:delText>
              </w:r>
            </w:del>
          </w:p>
        </w:tc>
        <w:tc>
          <w:tcPr>
            <w:tcW w:w="866" w:type="dxa"/>
            <w:shd w:val="clear" w:color="auto" w:fill="auto"/>
          </w:tcPr>
          <w:p w14:paraId="7581243B" w14:textId="7BBA7B78" w:rsidR="00F31606" w:rsidRPr="00EF5447" w:rsidDel="00773997" w:rsidRDefault="00F31606" w:rsidP="00F31606">
            <w:pPr>
              <w:pStyle w:val="TAC"/>
              <w:rPr>
                <w:del w:id="6249" w:author="Huawei" w:date="2023-07-25T16:30:00Z"/>
              </w:rPr>
            </w:pPr>
            <w:del w:id="6250" w:author="Huawei" w:date="2023-07-25T16:30:00Z">
              <w:r w:rsidRPr="00EF5447" w:rsidDel="00773997">
                <w:rPr>
                  <w:rFonts w:eastAsia="Calibri" w:cs="Arial"/>
                  <w:lang w:eastAsia="ja-JP"/>
                </w:rPr>
                <w:delText>16</w:delText>
              </w:r>
            </w:del>
          </w:p>
        </w:tc>
        <w:tc>
          <w:tcPr>
            <w:tcW w:w="775" w:type="dxa"/>
            <w:shd w:val="clear" w:color="auto" w:fill="auto"/>
          </w:tcPr>
          <w:p w14:paraId="7657EEA1" w14:textId="23DA1D73" w:rsidR="00F31606" w:rsidRPr="00EF5447" w:rsidDel="00773997" w:rsidRDefault="00F31606" w:rsidP="00F31606">
            <w:pPr>
              <w:pStyle w:val="TAC"/>
              <w:rPr>
                <w:del w:id="6251" w:author="Huawei" w:date="2023-07-25T16:30:00Z"/>
              </w:rPr>
            </w:pPr>
            <w:del w:id="6252" w:author="Huawei" w:date="2023-07-25T16:30:00Z">
              <w:r w:rsidRPr="00EF5447" w:rsidDel="00773997">
                <w:rPr>
                  <w:rFonts w:eastAsia="Calibri" w:cs="Arial"/>
                  <w:lang w:eastAsia="ja-JP"/>
                </w:rPr>
                <w:delText>25</w:delText>
              </w:r>
            </w:del>
          </w:p>
        </w:tc>
        <w:tc>
          <w:tcPr>
            <w:tcW w:w="775" w:type="dxa"/>
            <w:shd w:val="clear" w:color="auto" w:fill="auto"/>
          </w:tcPr>
          <w:p w14:paraId="266A98CA" w14:textId="3AD19C7B" w:rsidR="00F31606" w:rsidRPr="00EF5447" w:rsidDel="00773997" w:rsidRDefault="00F31606" w:rsidP="00F31606">
            <w:pPr>
              <w:pStyle w:val="TAC"/>
              <w:rPr>
                <w:del w:id="6253" w:author="Huawei" w:date="2023-07-25T16:30:00Z"/>
              </w:rPr>
            </w:pPr>
            <w:del w:id="6254" w:author="Huawei" w:date="2023-07-25T16:30:00Z">
              <w:r w:rsidRPr="00EF5447" w:rsidDel="00773997">
                <w:rPr>
                  <w:rFonts w:eastAsia="Calibri" w:cs="Arial"/>
                  <w:lang w:eastAsia="ja-JP"/>
                </w:rPr>
                <w:delText>25</w:delText>
              </w:r>
            </w:del>
          </w:p>
        </w:tc>
        <w:tc>
          <w:tcPr>
            <w:tcW w:w="775" w:type="dxa"/>
            <w:shd w:val="clear" w:color="auto" w:fill="auto"/>
          </w:tcPr>
          <w:p w14:paraId="6274526D" w14:textId="69A91B72" w:rsidR="00F31606" w:rsidRPr="00EF5447" w:rsidDel="00773997" w:rsidRDefault="00F31606" w:rsidP="00F31606">
            <w:pPr>
              <w:pStyle w:val="TAC"/>
              <w:rPr>
                <w:del w:id="6255" w:author="Huawei" w:date="2023-07-25T16:30:00Z"/>
              </w:rPr>
            </w:pPr>
            <w:del w:id="6256" w:author="Huawei" w:date="2023-07-25T16:30:00Z">
              <w:r w:rsidRPr="00E062F1" w:rsidDel="00773997">
                <w:rPr>
                  <w:rFonts w:eastAsia="Calibri" w:cs="Arial"/>
                  <w:lang w:eastAsia="ja-JP"/>
                </w:rPr>
                <w:delText>25</w:delText>
              </w:r>
            </w:del>
          </w:p>
        </w:tc>
        <w:tc>
          <w:tcPr>
            <w:tcW w:w="775" w:type="dxa"/>
          </w:tcPr>
          <w:p w14:paraId="238AFFA8" w14:textId="601ED07B" w:rsidR="00F31606" w:rsidRPr="00EF5447" w:rsidDel="00773997" w:rsidRDefault="00F31606" w:rsidP="00F31606">
            <w:pPr>
              <w:pStyle w:val="TAC"/>
              <w:rPr>
                <w:del w:id="6257" w:author="Huawei" w:date="2023-07-25T16:30:00Z"/>
              </w:rPr>
            </w:pPr>
            <w:del w:id="6258" w:author="Huawei" w:date="2023-07-25T16:30:00Z">
              <w:r w:rsidRPr="00E062F1" w:rsidDel="00773997">
                <w:rPr>
                  <w:rFonts w:eastAsia="Calibri" w:cs="Arial"/>
                  <w:lang w:eastAsia="ja-JP"/>
                </w:rPr>
                <w:delText>25</w:delText>
              </w:r>
            </w:del>
          </w:p>
        </w:tc>
        <w:tc>
          <w:tcPr>
            <w:tcW w:w="706" w:type="dxa"/>
          </w:tcPr>
          <w:p w14:paraId="267EA4A1" w14:textId="1930F8BF" w:rsidR="00F31606" w:rsidRPr="00EF5447" w:rsidDel="00773997" w:rsidRDefault="00F31606" w:rsidP="00F31606">
            <w:pPr>
              <w:pStyle w:val="TAC"/>
              <w:rPr>
                <w:del w:id="6259" w:author="Huawei" w:date="2023-07-25T16:30:00Z"/>
                <w:rFonts w:cs="Arial"/>
                <w:lang w:eastAsia="zh-CN"/>
              </w:rPr>
            </w:pPr>
          </w:p>
        </w:tc>
        <w:tc>
          <w:tcPr>
            <w:tcW w:w="775" w:type="dxa"/>
            <w:shd w:val="clear" w:color="auto" w:fill="auto"/>
          </w:tcPr>
          <w:p w14:paraId="637E6ABC" w14:textId="11495913" w:rsidR="00F31606" w:rsidRPr="00EF5447" w:rsidDel="00773997" w:rsidRDefault="00F31606" w:rsidP="00F31606">
            <w:pPr>
              <w:pStyle w:val="TAC"/>
              <w:rPr>
                <w:del w:id="6260" w:author="Huawei" w:date="2023-07-25T16:30:00Z"/>
              </w:rPr>
            </w:pPr>
            <w:del w:id="6261" w:author="Huawei" w:date="2023-07-25T16:30:00Z">
              <w:r w:rsidRPr="00EF5447" w:rsidDel="00773997">
                <w:rPr>
                  <w:rFonts w:cs="Arial"/>
                  <w:lang w:eastAsia="zh-CN"/>
                </w:rPr>
                <w:delText>25</w:delText>
              </w:r>
            </w:del>
          </w:p>
        </w:tc>
        <w:tc>
          <w:tcPr>
            <w:tcW w:w="775" w:type="dxa"/>
            <w:shd w:val="clear" w:color="auto" w:fill="auto"/>
          </w:tcPr>
          <w:p w14:paraId="03D19B9F" w14:textId="5E3CBEC3" w:rsidR="00F31606" w:rsidRPr="00EF5447" w:rsidDel="00773997" w:rsidRDefault="00F31606" w:rsidP="00F31606">
            <w:pPr>
              <w:pStyle w:val="TAC"/>
              <w:rPr>
                <w:del w:id="6262" w:author="Huawei" w:date="2023-07-25T16:30:00Z"/>
              </w:rPr>
            </w:pPr>
            <w:del w:id="6263" w:author="Huawei" w:date="2023-07-25T16:30:00Z">
              <w:r w:rsidRPr="00EF5447" w:rsidDel="00773997">
                <w:rPr>
                  <w:lang w:eastAsia="ja-JP"/>
                </w:rPr>
                <w:delText>25</w:delText>
              </w:r>
            </w:del>
          </w:p>
        </w:tc>
        <w:tc>
          <w:tcPr>
            <w:tcW w:w="775" w:type="dxa"/>
            <w:shd w:val="clear" w:color="auto" w:fill="auto"/>
          </w:tcPr>
          <w:p w14:paraId="1B4BD6C4" w14:textId="53FDCFBF" w:rsidR="00F31606" w:rsidRPr="00EF5447" w:rsidDel="00773997" w:rsidRDefault="00F31606" w:rsidP="00F31606">
            <w:pPr>
              <w:pStyle w:val="TAC"/>
              <w:rPr>
                <w:del w:id="6264" w:author="Huawei" w:date="2023-07-25T16:30:00Z"/>
              </w:rPr>
            </w:pPr>
            <w:del w:id="6265" w:author="Huawei" w:date="2023-07-25T16:30:00Z">
              <w:r w:rsidRPr="00EF5447" w:rsidDel="00773997">
                <w:rPr>
                  <w:lang w:eastAsia="ja-JP"/>
                </w:rPr>
                <w:delText>25</w:delText>
              </w:r>
            </w:del>
          </w:p>
        </w:tc>
        <w:tc>
          <w:tcPr>
            <w:tcW w:w="775" w:type="dxa"/>
          </w:tcPr>
          <w:p w14:paraId="477AD2ED" w14:textId="3EFB1288" w:rsidR="00F31606" w:rsidRPr="00EF5447" w:rsidDel="00773997" w:rsidRDefault="00F31606" w:rsidP="00F31606">
            <w:pPr>
              <w:pStyle w:val="TAC"/>
              <w:rPr>
                <w:del w:id="6266" w:author="Huawei" w:date="2023-07-25T16:30:00Z"/>
                <w:lang w:eastAsia="ja-JP"/>
              </w:rPr>
            </w:pPr>
            <w:del w:id="6267"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4DFAB101" w14:textId="2369C725" w:rsidR="00F31606" w:rsidRPr="00EF5447" w:rsidDel="00773997" w:rsidRDefault="00F31606" w:rsidP="00F31606">
            <w:pPr>
              <w:pStyle w:val="TAC"/>
              <w:rPr>
                <w:del w:id="6268" w:author="Huawei" w:date="2023-07-25T16:30:00Z"/>
              </w:rPr>
            </w:pPr>
            <w:del w:id="6269" w:author="Huawei" w:date="2023-07-25T16:30:00Z">
              <w:r w:rsidRPr="00EF5447" w:rsidDel="00773997">
                <w:rPr>
                  <w:lang w:eastAsia="ja-JP"/>
                </w:rPr>
                <w:delText>25</w:delText>
              </w:r>
            </w:del>
          </w:p>
        </w:tc>
        <w:tc>
          <w:tcPr>
            <w:tcW w:w="775" w:type="dxa"/>
          </w:tcPr>
          <w:p w14:paraId="25654436" w14:textId="08DF614D" w:rsidR="00F31606" w:rsidRPr="00EF5447" w:rsidDel="00773997" w:rsidRDefault="00F31606" w:rsidP="00F31606">
            <w:pPr>
              <w:pStyle w:val="TAC"/>
              <w:rPr>
                <w:del w:id="6270" w:author="Huawei" w:date="2023-07-25T16:30:00Z"/>
              </w:rPr>
            </w:pPr>
            <w:del w:id="6271" w:author="Huawei" w:date="2023-07-25T16:30:00Z">
              <w:r w:rsidRPr="00EF5447" w:rsidDel="00773997">
                <w:rPr>
                  <w:rFonts w:eastAsia="Malgun Gothic"/>
                </w:rPr>
                <w:delText>25</w:delText>
              </w:r>
            </w:del>
          </w:p>
        </w:tc>
        <w:tc>
          <w:tcPr>
            <w:tcW w:w="1000" w:type="dxa"/>
            <w:shd w:val="clear" w:color="auto" w:fill="auto"/>
          </w:tcPr>
          <w:p w14:paraId="38F6A515" w14:textId="4BF1EB59" w:rsidR="00F31606" w:rsidRPr="00EF5447" w:rsidDel="00773997" w:rsidRDefault="00F31606" w:rsidP="00F31606">
            <w:pPr>
              <w:pStyle w:val="TAC"/>
              <w:rPr>
                <w:del w:id="6272" w:author="Huawei" w:date="2023-07-25T16:30:00Z"/>
              </w:rPr>
            </w:pPr>
            <w:del w:id="6273" w:author="Huawei" w:date="2023-07-25T16:30:00Z">
              <w:r w:rsidRPr="00EF5447" w:rsidDel="00773997">
                <w:rPr>
                  <w:lang w:eastAsia="ja-JP"/>
                </w:rPr>
                <w:delText>25</w:delText>
              </w:r>
            </w:del>
          </w:p>
        </w:tc>
      </w:tr>
      <w:tr w:rsidR="00F31606" w:rsidRPr="00EF5447" w:rsidDel="00773997" w14:paraId="07AAC87C" w14:textId="06114541" w:rsidTr="00F31606">
        <w:trPr>
          <w:trHeight w:val="187"/>
          <w:jc w:val="center"/>
          <w:del w:id="6274" w:author="Huawei" w:date="2023-07-25T16:30:00Z"/>
        </w:trPr>
        <w:tc>
          <w:tcPr>
            <w:tcW w:w="646" w:type="dxa"/>
            <w:shd w:val="clear" w:color="auto" w:fill="auto"/>
          </w:tcPr>
          <w:p w14:paraId="3B8EC549" w14:textId="5A7FF96B" w:rsidR="00F31606" w:rsidRPr="00EF5447" w:rsidDel="00773997" w:rsidRDefault="00F31606" w:rsidP="00F31606">
            <w:pPr>
              <w:pStyle w:val="TAC"/>
              <w:rPr>
                <w:del w:id="6275" w:author="Huawei" w:date="2023-07-25T16:30:00Z"/>
                <w:lang w:eastAsia="zh-CN"/>
              </w:rPr>
            </w:pPr>
            <w:del w:id="6276" w:author="Huawei" w:date="2023-07-25T16:30:00Z">
              <w:r w:rsidDel="00773997">
                <w:rPr>
                  <w:lang w:eastAsia="ja-JP"/>
                </w:rPr>
                <w:delText>7</w:delText>
              </w:r>
            </w:del>
          </w:p>
        </w:tc>
        <w:tc>
          <w:tcPr>
            <w:tcW w:w="646" w:type="dxa"/>
            <w:gridSpan w:val="2"/>
            <w:shd w:val="clear" w:color="auto" w:fill="auto"/>
          </w:tcPr>
          <w:p w14:paraId="6F334DDE" w14:textId="10E216CE" w:rsidR="00F31606" w:rsidRPr="00EF5447" w:rsidDel="00773997" w:rsidRDefault="00F31606" w:rsidP="00F31606">
            <w:pPr>
              <w:pStyle w:val="TAC"/>
              <w:rPr>
                <w:del w:id="6277" w:author="Huawei" w:date="2023-07-25T16:30:00Z"/>
                <w:rFonts w:cs="Arial"/>
                <w:lang w:eastAsia="ja-JP"/>
              </w:rPr>
            </w:pPr>
            <w:del w:id="6278" w:author="Huawei" w:date="2023-07-25T16:30:00Z">
              <w:r w:rsidRPr="00EF5447" w:rsidDel="00773997">
                <w:rPr>
                  <w:lang w:eastAsia="ja-JP"/>
                </w:rPr>
                <w:delText>n7</w:delText>
              </w:r>
              <w:r w:rsidDel="00773997">
                <w:rPr>
                  <w:lang w:eastAsia="ja-JP"/>
                </w:rPr>
                <w:delText>9</w:delText>
              </w:r>
            </w:del>
          </w:p>
        </w:tc>
        <w:tc>
          <w:tcPr>
            <w:tcW w:w="719" w:type="dxa"/>
          </w:tcPr>
          <w:p w14:paraId="1E3F4160" w14:textId="4C919987" w:rsidR="00F31606" w:rsidRPr="00EF5447" w:rsidDel="00773997" w:rsidRDefault="00F31606" w:rsidP="00F31606">
            <w:pPr>
              <w:pStyle w:val="TAC"/>
              <w:rPr>
                <w:del w:id="6279" w:author="Huawei" w:date="2023-07-25T16:30:00Z"/>
                <w:rFonts w:eastAsia="MS Mincho" w:cs="Arial"/>
                <w:lang w:eastAsia="ja-JP"/>
              </w:rPr>
            </w:pPr>
            <w:del w:id="6280" w:author="Huawei" w:date="2023-07-25T16:30:00Z">
              <w:r w:rsidRPr="00EF5447" w:rsidDel="00773997">
                <w:rPr>
                  <w:rFonts w:eastAsia="MS Mincho" w:cs="Arial"/>
                  <w:lang w:eastAsia="ja-JP"/>
                </w:rPr>
                <w:delText>15</w:delText>
              </w:r>
            </w:del>
          </w:p>
        </w:tc>
        <w:tc>
          <w:tcPr>
            <w:tcW w:w="774" w:type="dxa"/>
            <w:shd w:val="clear" w:color="auto" w:fill="auto"/>
          </w:tcPr>
          <w:p w14:paraId="7BBBBFEF" w14:textId="08BBAED5" w:rsidR="00F31606" w:rsidRPr="00EF5447" w:rsidDel="00773997" w:rsidRDefault="00F31606" w:rsidP="00F31606">
            <w:pPr>
              <w:pStyle w:val="TAC"/>
              <w:rPr>
                <w:del w:id="6281" w:author="Huawei" w:date="2023-07-25T16:30:00Z"/>
                <w:rFonts w:eastAsia="Calibri" w:cs="Arial"/>
                <w:lang w:eastAsia="ja-JP"/>
              </w:rPr>
            </w:pPr>
          </w:p>
        </w:tc>
        <w:tc>
          <w:tcPr>
            <w:tcW w:w="866" w:type="dxa"/>
            <w:shd w:val="clear" w:color="auto" w:fill="auto"/>
          </w:tcPr>
          <w:p w14:paraId="6CBF3FA3" w14:textId="555E161A" w:rsidR="00F31606" w:rsidRPr="00EF5447" w:rsidDel="00773997" w:rsidRDefault="00F31606" w:rsidP="00F31606">
            <w:pPr>
              <w:pStyle w:val="TAC"/>
              <w:rPr>
                <w:del w:id="6282" w:author="Huawei" w:date="2023-07-25T16:30:00Z"/>
                <w:rFonts w:eastAsia="Calibri" w:cs="Arial"/>
                <w:lang w:eastAsia="ja-JP"/>
              </w:rPr>
            </w:pPr>
            <w:del w:id="6283" w:author="Huawei" w:date="2023-07-25T16:30:00Z">
              <w:r w:rsidRPr="00EF5447" w:rsidDel="00773997">
                <w:rPr>
                  <w:rFonts w:cs="Arial"/>
                  <w:lang w:eastAsia="ja-JP"/>
                </w:rPr>
                <w:delText>25</w:delText>
              </w:r>
            </w:del>
          </w:p>
        </w:tc>
        <w:tc>
          <w:tcPr>
            <w:tcW w:w="775" w:type="dxa"/>
            <w:shd w:val="clear" w:color="auto" w:fill="auto"/>
          </w:tcPr>
          <w:p w14:paraId="7FF94E51" w14:textId="559B748F" w:rsidR="00F31606" w:rsidRPr="00EF5447" w:rsidDel="00773997" w:rsidRDefault="00F31606" w:rsidP="00F31606">
            <w:pPr>
              <w:pStyle w:val="TAC"/>
              <w:rPr>
                <w:del w:id="6284" w:author="Huawei" w:date="2023-07-25T16:30:00Z"/>
                <w:rFonts w:eastAsia="Calibri" w:cs="Arial"/>
                <w:lang w:eastAsia="ja-JP"/>
              </w:rPr>
            </w:pPr>
            <w:del w:id="6285" w:author="Huawei" w:date="2023-07-25T16:30:00Z">
              <w:r w:rsidRPr="00EF5447" w:rsidDel="00773997">
                <w:rPr>
                  <w:rFonts w:cs="Arial"/>
                  <w:lang w:eastAsia="ja-JP"/>
                </w:rPr>
                <w:delText>36</w:delText>
              </w:r>
            </w:del>
          </w:p>
        </w:tc>
        <w:tc>
          <w:tcPr>
            <w:tcW w:w="775" w:type="dxa"/>
            <w:shd w:val="clear" w:color="auto" w:fill="auto"/>
          </w:tcPr>
          <w:p w14:paraId="1A3E6E3E" w14:textId="15F1C983" w:rsidR="00F31606" w:rsidRPr="00EF5447" w:rsidDel="00773997" w:rsidRDefault="00F31606" w:rsidP="00F31606">
            <w:pPr>
              <w:pStyle w:val="TAC"/>
              <w:rPr>
                <w:del w:id="6286" w:author="Huawei" w:date="2023-07-25T16:30:00Z"/>
                <w:rFonts w:eastAsia="Calibri" w:cs="Arial"/>
                <w:lang w:eastAsia="ja-JP"/>
              </w:rPr>
            </w:pPr>
            <w:del w:id="6287" w:author="Huawei" w:date="2023-07-25T16:30:00Z">
              <w:r w:rsidRPr="00EF5447" w:rsidDel="00773997">
                <w:rPr>
                  <w:rFonts w:cs="Arial"/>
                  <w:lang w:eastAsia="ja-JP"/>
                </w:rPr>
                <w:delText>50</w:delText>
              </w:r>
            </w:del>
          </w:p>
        </w:tc>
        <w:tc>
          <w:tcPr>
            <w:tcW w:w="775" w:type="dxa"/>
            <w:shd w:val="clear" w:color="auto" w:fill="auto"/>
          </w:tcPr>
          <w:p w14:paraId="6817FAE4" w14:textId="77CC6FDE" w:rsidR="00F31606" w:rsidRPr="00E062F1" w:rsidDel="00773997" w:rsidRDefault="00F31606" w:rsidP="00F31606">
            <w:pPr>
              <w:pStyle w:val="TAC"/>
              <w:rPr>
                <w:del w:id="6288" w:author="Huawei" w:date="2023-07-25T16:30:00Z"/>
                <w:rFonts w:eastAsia="Calibri" w:cs="Arial"/>
                <w:lang w:eastAsia="ja-JP"/>
              </w:rPr>
            </w:pPr>
          </w:p>
        </w:tc>
        <w:tc>
          <w:tcPr>
            <w:tcW w:w="775" w:type="dxa"/>
          </w:tcPr>
          <w:p w14:paraId="7B00E9C5" w14:textId="78EC8A36" w:rsidR="00F31606" w:rsidRPr="00E062F1" w:rsidDel="00773997" w:rsidRDefault="00F31606" w:rsidP="00F31606">
            <w:pPr>
              <w:pStyle w:val="TAC"/>
              <w:rPr>
                <w:del w:id="6289" w:author="Huawei" w:date="2023-07-25T16:30:00Z"/>
                <w:rFonts w:eastAsia="Calibri" w:cs="Arial"/>
                <w:lang w:eastAsia="ja-JP"/>
              </w:rPr>
            </w:pPr>
          </w:p>
        </w:tc>
        <w:tc>
          <w:tcPr>
            <w:tcW w:w="706" w:type="dxa"/>
          </w:tcPr>
          <w:p w14:paraId="6D152ED0" w14:textId="257F2F7B" w:rsidR="00F31606" w:rsidRPr="00EF5447" w:rsidDel="00773997" w:rsidRDefault="00F31606" w:rsidP="00F31606">
            <w:pPr>
              <w:pStyle w:val="TAC"/>
              <w:rPr>
                <w:del w:id="6290" w:author="Huawei" w:date="2023-07-25T16:30:00Z"/>
                <w:rFonts w:cs="Arial"/>
                <w:lang w:eastAsia="zh-CN"/>
              </w:rPr>
            </w:pPr>
          </w:p>
        </w:tc>
        <w:tc>
          <w:tcPr>
            <w:tcW w:w="775" w:type="dxa"/>
            <w:shd w:val="clear" w:color="auto" w:fill="auto"/>
          </w:tcPr>
          <w:p w14:paraId="60B1D254" w14:textId="1B4D50E3" w:rsidR="00F31606" w:rsidRPr="00EF5447" w:rsidDel="00773997" w:rsidRDefault="00F31606" w:rsidP="00F31606">
            <w:pPr>
              <w:pStyle w:val="TAC"/>
              <w:rPr>
                <w:del w:id="6291" w:author="Huawei" w:date="2023-07-25T16:30:00Z"/>
                <w:rFonts w:cs="Arial"/>
                <w:lang w:eastAsia="zh-CN"/>
              </w:rPr>
            </w:pPr>
          </w:p>
        </w:tc>
        <w:tc>
          <w:tcPr>
            <w:tcW w:w="775" w:type="dxa"/>
            <w:shd w:val="clear" w:color="auto" w:fill="auto"/>
          </w:tcPr>
          <w:p w14:paraId="20DEC898" w14:textId="0024C7B8" w:rsidR="00F31606" w:rsidRPr="00EF5447" w:rsidDel="00773997" w:rsidRDefault="00F31606" w:rsidP="00F31606">
            <w:pPr>
              <w:pStyle w:val="TAC"/>
              <w:rPr>
                <w:del w:id="6292" w:author="Huawei" w:date="2023-07-25T16:30:00Z"/>
                <w:lang w:eastAsia="ja-JP"/>
              </w:rPr>
            </w:pPr>
          </w:p>
        </w:tc>
        <w:tc>
          <w:tcPr>
            <w:tcW w:w="775" w:type="dxa"/>
            <w:shd w:val="clear" w:color="auto" w:fill="auto"/>
          </w:tcPr>
          <w:p w14:paraId="1DC22E29" w14:textId="1E0E9A9D" w:rsidR="00F31606" w:rsidRPr="00EF5447" w:rsidDel="00773997" w:rsidRDefault="00F31606" w:rsidP="00F31606">
            <w:pPr>
              <w:pStyle w:val="TAC"/>
              <w:rPr>
                <w:del w:id="6293" w:author="Huawei" w:date="2023-07-25T16:30:00Z"/>
                <w:lang w:eastAsia="ja-JP"/>
              </w:rPr>
            </w:pPr>
          </w:p>
        </w:tc>
        <w:tc>
          <w:tcPr>
            <w:tcW w:w="775" w:type="dxa"/>
          </w:tcPr>
          <w:p w14:paraId="3D71A48D" w14:textId="314E386D" w:rsidR="00F31606" w:rsidDel="00773997" w:rsidRDefault="00F31606" w:rsidP="00F31606">
            <w:pPr>
              <w:pStyle w:val="TAC"/>
              <w:rPr>
                <w:del w:id="6294" w:author="Huawei" w:date="2023-07-25T16:30:00Z"/>
                <w:lang w:eastAsia="zh-CN"/>
              </w:rPr>
            </w:pPr>
          </w:p>
        </w:tc>
        <w:tc>
          <w:tcPr>
            <w:tcW w:w="775" w:type="dxa"/>
            <w:shd w:val="clear" w:color="auto" w:fill="auto"/>
          </w:tcPr>
          <w:p w14:paraId="4BC27DE7" w14:textId="20D78916" w:rsidR="00F31606" w:rsidRPr="00EF5447" w:rsidDel="00773997" w:rsidRDefault="00F31606" w:rsidP="00F31606">
            <w:pPr>
              <w:pStyle w:val="TAC"/>
              <w:rPr>
                <w:del w:id="6295" w:author="Huawei" w:date="2023-07-25T16:30:00Z"/>
                <w:lang w:eastAsia="ja-JP"/>
              </w:rPr>
            </w:pPr>
          </w:p>
        </w:tc>
        <w:tc>
          <w:tcPr>
            <w:tcW w:w="775" w:type="dxa"/>
          </w:tcPr>
          <w:p w14:paraId="7F64E819" w14:textId="07B2E285" w:rsidR="00F31606" w:rsidRPr="00EF5447" w:rsidDel="00773997" w:rsidRDefault="00F31606" w:rsidP="00F31606">
            <w:pPr>
              <w:pStyle w:val="TAC"/>
              <w:rPr>
                <w:del w:id="6296" w:author="Huawei" w:date="2023-07-25T16:30:00Z"/>
                <w:rFonts w:eastAsia="Malgun Gothic"/>
              </w:rPr>
            </w:pPr>
          </w:p>
        </w:tc>
        <w:tc>
          <w:tcPr>
            <w:tcW w:w="1000" w:type="dxa"/>
            <w:shd w:val="clear" w:color="auto" w:fill="auto"/>
          </w:tcPr>
          <w:p w14:paraId="5D28F779" w14:textId="74A8AD67" w:rsidR="00F31606" w:rsidRPr="00EF5447" w:rsidDel="00773997" w:rsidRDefault="00F31606" w:rsidP="00F31606">
            <w:pPr>
              <w:pStyle w:val="TAC"/>
              <w:rPr>
                <w:del w:id="6297" w:author="Huawei" w:date="2023-07-25T16:30:00Z"/>
                <w:lang w:eastAsia="ja-JP"/>
              </w:rPr>
            </w:pPr>
          </w:p>
        </w:tc>
      </w:tr>
      <w:tr w:rsidR="00F31606" w:rsidRPr="00EF5447" w:rsidDel="00773997" w14:paraId="183B2EF7" w14:textId="622B026F" w:rsidTr="00F31606">
        <w:trPr>
          <w:trHeight w:val="187"/>
          <w:jc w:val="center"/>
          <w:del w:id="6298" w:author="Huawei" w:date="2023-07-25T16:30:00Z"/>
        </w:trPr>
        <w:tc>
          <w:tcPr>
            <w:tcW w:w="646" w:type="dxa"/>
            <w:shd w:val="clear" w:color="auto" w:fill="auto"/>
          </w:tcPr>
          <w:p w14:paraId="3DD9E343" w14:textId="434A1760" w:rsidR="00F31606" w:rsidRPr="00EF5447" w:rsidDel="00773997" w:rsidRDefault="00F31606" w:rsidP="00F31606">
            <w:pPr>
              <w:pStyle w:val="TAC"/>
              <w:rPr>
                <w:del w:id="6299" w:author="Huawei" w:date="2023-07-25T16:30:00Z"/>
                <w:lang w:eastAsia="zh-CN"/>
              </w:rPr>
            </w:pPr>
            <w:del w:id="6300" w:author="Huawei" w:date="2023-07-25T16:30:00Z">
              <w:r w:rsidRPr="00EF5447" w:rsidDel="00773997">
                <w:rPr>
                  <w:rFonts w:eastAsia="MS Mincho"/>
                  <w:lang w:eastAsia="ja-JP"/>
                </w:rPr>
                <w:delText>8</w:delText>
              </w:r>
            </w:del>
          </w:p>
        </w:tc>
        <w:tc>
          <w:tcPr>
            <w:tcW w:w="646" w:type="dxa"/>
            <w:gridSpan w:val="2"/>
            <w:shd w:val="clear" w:color="auto" w:fill="auto"/>
          </w:tcPr>
          <w:p w14:paraId="6AF04D3D" w14:textId="305B564F" w:rsidR="00F31606" w:rsidRPr="00EF5447" w:rsidDel="00773997" w:rsidRDefault="00F31606" w:rsidP="00F31606">
            <w:pPr>
              <w:pStyle w:val="TAC"/>
              <w:rPr>
                <w:del w:id="6301" w:author="Huawei" w:date="2023-07-25T16:30:00Z"/>
                <w:rFonts w:cs="Arial"/>
                <w:lang w:eastAsia="ja-JP"/>
              </w:rPr>
            </w:pPr>
            <w:del w:id="6302" w:author="Huawei" w:date="2023-07-25T16:30:00Z">
              <w:r w:rsidRPr="00EF5447" w:rsidDel="00773997">
                <w:rPr>
                  <w:rFonts w:eastAsia="PMingLiU" w:cs="Arial"/>
                  <w:lang w:eastAsia="zh-TW"/>
                </w:rPr>
                <w:delText>n7</w:delText>
              </w:r>
            </w:del>
          </w:p>
        </w:tc>
        <w:tc>
          <w:tcPr>
            <w:tcW w:w="719" w:type="dxa"/>
          </w:tcPr>
          <w:p w14:paraId="1FD01D71" w14:textId="2B460EA3" w:rsidR="00F31606" w:rsidRPr="00EF5447" w:rsidDel="00773997" w:rsidRDefault="00F31606" w:rsidP="00F31606">
            <w:pPr>
              <w:pStyle w:val="TAC"/>
              <w:rPr>
                <w:del w:id="6303" w:author="Huawei" w:date="2023-07-25T16:30:00Z"/>
                <w:rFonts w:eastAsia="MS Mincho" w:cs="Arial"/>
                <w:lang w:eastAsia="ja-JP"/>
              </w:rPr>
            </w:pPr>
            <w:del w:id="6304" w:author="Huawei" w:date="2023-07-25T16:30:00Z">
              <w:r w:rsidRPr="00EF5447" w:rsidDel="00773997">
                <w:rPr>
                  <w:rFonts w:cs="Arial"/>
                  <w:lang w:eastAsia="zh-TW"/>
                </w:rPr>
                <w:delText>15</w:delText>
              </w:r>
            </w:del>
          </w:p>
        </w:tc>
        <w:tc>
          <w:tcPr>
            <w:tcW w:w="774" w:type="dxa"/>
            <w:shd w:val="clear" w:color="auto" w:fill="auto"/>
          </w:tcPr>
          <w:p w14:paraId="0E062A55" w14:textId="22418D5E" w:rsidR="00F31606" w:rsidRPr="00EF5447" w:rsidDel="00773997" w:rsidRDefault="00F31606" w:rsidP="00F31606">
            <w:pPr>
              <w:pStyle w:val="TAC"/>
              <w:rPr>
                <w:del w:id="6305" w:author="Huawei" w:date="2023-07-25T16:30:00Z"/>
                <w:rFonts w:eastAsia="Calibri" w:cs="Arial"/>
                <w:lang w:eastAsia="ja-JP"/>
              </w:rPr>
            </w:pPr>
            <w:del w:id="6306" w:author="Huawei" w:date="2023-07-25T16:30:00Z">
              <w:r w:rsidRPr="00EF5447" w:rsidDel="00773997">
                <w:rPr>
                  <w:rFonts w:cs="Arial"/>
                </w:rPr>
                <w:delText>8</w:delText>
              </w:r>
            </w:del>
          </w:p>
        </w:tc>
        <w:tc>
          <w:tcPr>
            <w:tcW w:w="866" w:type="dxa"/>
            <w:shd w:val="clear" w:color="auto" w:fill="auto"/>
          </w:tcPr>
          <w:p w14:paraId="1D92ADC9" w14:textId="6CC1F4B9" w:rsidR="00F31606" w:rsidRPr="00EF5447" w:rsidDel="00773997" w:rsidRDefault="00F31606" w:rsidP="00F31606">
            <w:pPr>
              <w:pStyle w:val="TAC"/>
              <w:rPr>
                <w:del w:id="6307" w:author="Huawei" w:date="2023-07-25T16:30:00Z"/>
                <w:rFonts w:eastAsia="Calibri" w:cs="Arial"/>
                <w:lang w:eastAsia="ja-JP"/>
              </w:rPr>
            </w:pPr>
            <w:del w:id="6308" w:author="Huawei" w:date="2023-07-25T16:30:00Z">
              <w:r w:rsidRPr="00EF5447" w:rsidDel="00773997">
                <w:rPr>
                  <w:rFonts w:cs="Arial"/>
                </w:rPr>
                <w:delText>16</w:delText>
              </w:r>
            </w:del>
          </w:p>
        </w:tc>
        <w:tc>
          <w:tcPr>
            <w:tcW w:w="775" w:type="dxa"/>
            <w:shd w:val="clear" w:color="auto" w:fill="auto"/>
          </w:tcPr>
          <w:p w14:paraId="1F21C69F" w14:textId="24B0A391" w:rsidR="00F31606" w:rsidRPr="00EF5447" w:rsidDel="00773997" w:rsidRDefault="00F31606" w:rsidP="00F31606">
            <w:pPr>
              <w:pStyle w:val="TAC"/>
              <w:rPr>
                <w:del w:id="6309" w:author="Huawei" w:date="2023-07-25T16:30:00Z"/>
                <w:rFonts w:eastAsia="Calibri" w:cs="Arial"/>
                <w:lang w:eastAsia="ja-JP"/>
              </w:rPr>
            </w:pPr>
            <w:del w:id="6310" w:author="Huawei" w:date="2023-07-25T16:30:00Z">
              <w:r w:rsidRPr="00EF5447" w:rsidDel="00773997">
                <w:rPr>
                  <w:rFonts w:cs="Arial"/>
                </w:rPr>
                <w:delText>25</w:delText>
              </w:r>
            </w:del>
          </w:p>
        </w:tc>
        <w:tc>
          <w:tcPr>
            <w:tcW w:w="775" w:type="dxa"/>
            <w:shd w:val="clear" w:color="auto" w:fill="auto"/>
          </w:tcPr>
          <w:p w14:paraId="6DCD89FD" w14:textId="6AF1CCAB" w:rsidR="00F31606" w:rsidRPr="00EF5447" w:rsidDel="00773997" w:rsidRDefault="00F31606" w:rsidP="00F31606">
            <w:pPr>
              <w:pStyle w:val="TAC"/>
              <w:rPr>
                <w:del w:id="6311" w:author="Huawei" w:date="2023-07-25T16:30:00Z"/>
                <w:rFonts w:eastAsia="Calibri" w:cs="Arial"/>
                <w:lang w:eastAsia="ja-JP"/>
              </w:rPr>
            </w:pPr>
            <w:del w:id="6312" w:author="Huawei" w:date="2023-07-25T16:30:00Z">
              <w:r w:rsidRPr="00EF5447" w:rsidDel="00773997">
                <w:rPr>
                  <w:rFonts w:cs="Arial"/>
                </w:rPr>
                <w:delText>25</w:delText>
              </w:r>
            </w:del>
          </w:p>
        </w:tc>
        <w:tc>
          <w:tcPr>
            <w:tcW w:w="775" w:type="dxa"/>
            <w:shd w:val="clear" w:color="auto" w:fill="auto"/>
          </w:tcPr>
          <w:p w14:paraId="0133B303" w14:textId="6142C5E6" w:rsidR="00F31606" w:rsidRPr="00EF5447" w:rsidDel="00773997" w:rsidRDefault="00F31606" w:rsidP="00F31606">
            <w:pPr>
              <w:pStyle w:val="TAC"/>
              <w:rPr>
                <w:del w:id="6313" w:author="Huawei" w:date="2023-07-25T16:30:00Z"/>
              </w:rPr>
            </w:pPr>
            <w:del w:id="6314" w:author="Huawei" w:date="2023-07-25T16:30:00Z">
              <w:r w:rsidRPr="00EF5447" w:rsidDel="00773997">
                <w:rPr>
                  <w:rFonts w:cs="Arial"/>
                  <w:lang w:eastAsia="zh-CN"/>
                </w:rPr>
                <w:delText>25</w:delText>
              </w:r>
            </w:del>
          </w:p>
        </w:tc>
        <w:tc>
          <w:tcPr>
            <w:tcW w:w="775" w:type="dxa"/>
          </w:tcPr>
          <w:p w14:paraId="3767368F" w14:textId="267A9F7E" w:rsidR="00F31606" w:rsidRPr="00EF5447" w:rsidDel="00773997" w:rsidRDefault="00F31606" w:rsidP="00F31606">
            <w:pPr>
              <w:pStyle w:val="TAC"/>
              <w:rPr>
                <w:del w:id="6315" w:author="Huawei" w:date="2023-07-25T16:30:00Z"/>
              </w:rPr>
            </w:pPr>
            <w:del w:id="6316" w:author="Huawei" w:date="2023-07-25T16:30:00Z">
              <w:r w:rsidRPr="00EF5447" w:rsidDel="00773997">
                <w:rPr>
                  <w:rFonts w:cs="Arial"/>
                  <w:lang w:eastAsia="zh-CN"/>
                </w:rPr>
                <w:delText>25</w:delText>
              </w:r>
            </w:del>
          </w:p>
        </w:tc>
        <w:tc>
          <w:tcPr>
            <w:tcW w:w="706" w:type="dxa"/>
          </w:tcPr>
          <w:p w14:paraId="0DA4D5D5" w14:textId="4945709A" w:rsidR="00F31606" w:rsidRPr="00EF5447" w:rsidDel="00773997" w:rsidRDefault="00F31606" w:rsidP="00F31606">
            <w:pPr>
              <w:pStyle w:val="TAC"/>
              <w:rPr>
                <w:del w:id="6317" w:author="Huawei" w:date="2023-07-25T16:30:00Z"/>
                <w:rFonts w:cs="Arial"/>
                <w:lang w:eastAsia="zh-CN"/>
              </w:rPr>
            </w:pPr>
          </w:p>
        </w:tc>
        <w:tc>
          <w:tcPr>
            <w:tcW w:w="775" w:type="dxa"/>
            <w:shd w:val="clear" w:color="auto" w:fill="auto"/>
          </w:tcPr>
          <w:p w14:paraId="07AC0F12" w14:textId="07FD96E5" w:rsidR="00F31606" w:rsidRPr="00EF5447" w:rsidDel="00773997" w:rsidRDefault="00F31606" w:rsidP="00F31606">
            <w:pPr>
              <w:pStyle w:val="TAC"/>
              <w:rPr>
                <w:del w:id="6318" w:author="Huawei" w:date="2023-07-25T16:30:00Z"/>
                <w:rFonts w:cs="Arial"/>
                <w:lang w:eastAsia="zh-CN"/>
              </w:rPr>
            </w:pPr>
            <w:del w:id="6319" w:author="Huawei" w:date="2023-07-25T16:30:00Z">
              <w:r w:rsidRPr="00EF5447" w:rsidDel="00773997">
                <w:rPr>
                  <w:rFonts w:cs="Arial"/>
                  <w:lang w:eastAsia="zh-CN"/>
                </w:rPr>
                <w:delText>25</w:delText>
              </w:r>
            </w:del>
          </w:p>
        </w:tc>
        <w:tc>
          <w:tcPr>
            <w:tcW w:w="775" w:type="dxa"/>
            <w:shd w:val="clear" w:color="auto" w:fill="auto"/>
          </w:tcPr>
          <w:p w14:paraId="6ECACBFA" w14:textId="5E1BC6BF" w:rsidR="00F31606" w:rsidRPr="00EF5447" w:rsidDel="00773997" w:rsidRDefault="00F31606" w:rsidP="00F31606">
            <w:pPr>
              <w:pStyle w:val="TAC"/>
              <w:rPr>
                <w:del w:id="6320" w:author="Huawei" w:date="2023-07-25T16:30:00Z"/>
                <w:lang w:eastAsia="ja-JP"/>
              </w:rPr>
            </w:pPr>
            <w:del w:id="6321" w:author="Huawei" w:date="2023-07-25T16:30:00Z">
              <w:r w:rsidRPr="00EF5447" w:rsidDel="00773997">
                <w:rPr>
                  <w:rFonts w:cs="Arial"/>
                  <w:lang w:eastAsia="zh-CN"/>
                </w:rPr>
                <w:delText>25</w:delText>
              </w:r>
            </w:del>
          </w:p>
        </w:tc>
        <w:tc>
          <w:tcPr>
            <w:tcW w:w="775" w:type="dxa"/>
            <w:shd w:val="clear" w:color="auto" w:fill="auto"/>
          </w:tcPr>
          <w:p w14:paraId="750016A0" w14:textId="6AA485DE" w:rsidR="00F31606" w:rsidRPr="00EF5447" w:rsidDel="00773997" w:rsidRDefault="00F31606" w:rsidP="00F31606">
            <w:pPr>
              <w:pStyle w:val="TAC"/>
              <w:rPr>
                <w:del w:id="6322" w:author="Huawei" w:date="2023-07-25T16:30:00Z"/>
                <w:lang w:eastAsia="ja-JP"/>
              </w:rPr>
            </w:pPr>
          </w:p>
        </w:tc>
        <w:tc>
          <w:tcPr>
            <w:tcW w:w="775" w:type="dxa"/>
          </w:tcPr>
          <w:p w14:paraId="1F70EC0B" w14:textId="44B098D9" w:rsidR="00F31606" w:rsidRPr="00EF5447" w:rsidDel="00773997" w:rsidRDefault="00F31606" w:rsidP="00F31606">
            <w:pPr>
              <w:pStyle w:val="TAC"/>
              <w:rPr>
                <w:del w:id="6323" w:author="Huawei" w:date="2023-07-25T16:30:00Z"/>
                <w:lang w:eastAsia="ja-JP"/>
              </w:rPr>
            </w:pPr>
          </w:p>
        </w:tc>
        <w:tc>
          <w:tcPr>
            <w:tcW w:w="775" w:type="dxa"/>
            <w:shd w:val="clear" w:color="auto" w:fill="auto"/>
          </w:tcPr>
          <w:p w14:paraId="4A1C1579" w14:textId="45E498B2" w:rsidR="00F31606" w:rsidRPr="00EF5447" w:rsidDel="00773997" w:rsidRDefault="00F31606" w:rsidP="00F31606">
            <w:pPr>
              <w:pStyle w:val="TAC"/>
              <w:rPr>
                <w:del w:id="6324" w:author="Huawei" w:date="2023-07-25T16:30:00Z"/>
                <w:lang w:eastAsia="ja-JP"/>
              </w:rPr>
            </w:pPr>
          </w:p>
        </w:tc>
        <w:tc>
          <w:tcPr>
            <w:tcW w:w="775" w:type="dxa"/>
          </w:tcPr>
          <w:p w14:paraId="327094A1" w14:textId="6DC2B2A9" w:rsidR="00F31606" w:rsidRPr="00EF5447" w:rsidDel="00773997" w:rsidRDefault="00F31606" w:rsidP="00F31606">
            <w:pPr>
              <w:pStyle w:val="TAC"/>
              <w:rPr>
                <w:del w:id="6325" w:author="Huawei" w:date="2023-07-25T16:30:00Z"/>
                <w:rFonts w:eastAsia="Malgun Gothic"/>
              </w:rPr>
            </w:pPr>
          </w:p>
        </w:tc>
        <w:tc>
          <w:tcPr>
            <w:tcW w:w="1000" w:type="dxa"/>
            <w:shd w:val="clear" w:color="auto" w:fill="auto"/>
          </w:tcPr>
          <w:p w14:paraId="2402BDE1" w14:textId="614D00F8" w:rsidR="00F31606" w:rsidRPr="00EF5447" w:rsidDel="00773997" w:rsidRDefault="00F31606" w:rsidP="00F31606">
            <w:pPr>
              <w:pStyle w:val="TAC"/>
              <w:rPr>
                <w:del w:id="6326" w:author="Huawei" w:date="2023-07-25T16:30:00Z"/>
                <w:lang w:eastAsia="ja-JP"/>
              </w:rPr>
            </w:pPr>
          </w:p>
        </w:tc>
      </w:tr>
      <w:tr w:rsidR="00F31606" w:rsidRPr="00EF5447" w:rsidDel="00773997" w14:paraId="01236EA6" w14:textId="2C663154" w:rsidTr="00F31606">
        <w:trPr>
          <w:trHeight w:val="187"/>
          <w:jc w:val="center"/>
          <w:del w:id="6327" w:author="Huawei" w:date="2023-07-25T16:30:00Z"/>
        </w:trPr>
        <w:tc>
          <w:tcPr>
            <w:tcW w:w="646" w:type="dxa"/>
            <w:shd w:val="clear" w:color="auto" w:fill="auto"/>
          </w:tcPr>
          <w:p w14:paraId="3185857C" w14:textId="2852D0B7" w:rsidR="00F31606" w:rsidRPr="00EF5447" w:rsidDel="00773997" w:rsidRDefault="00F31606" w:rsidP="00F31606">
            <w:pPr>
              <w:pStyle w:val="TAC"/>
              <w:rPr>
                <w:del w:id="6328" w:author="Huawei" w:date="2023-07-25T16:30:00Z"/>
                <w:lang w:eastAsia="zh-CN"/>
              </w:rPr>
            </w:pPr>
            <w:del w:id="6329" w:author="Huawei" w:date="2023-07-25T16:30:00Z">
              <w:r w:rsidRPr="00EF5447" w:rsidDel="00773997">
                <w:rPr>
                  <w:rFonts w:eastAsia="MS Mincho"/>
                  <w:lang w:eastAsia="ja-JP"/>
                </w:rPr>
                <w:delText>8</w:delText>
              </w:r>
            </w:del>
          </w:p>
        </w:tc>
        <w:tc>
          <w:tcPr>
            <w:tcW w:w="646" w:type="dxa"/>
            <w:gridSpan w:val="2"/>
            <w:shd w:val="clear" w:color="auto" w:fill="auto"/>
          </w:tcPr>
          <w:p w14:paraId="6A5EB206" w14:textId="0C1DC337" w:rsidR="00F31606" w:rsidRPr="00EF5447" w:rsidDel="00773997" w:rsidRDefault="00F31606" w:rsidP="00F31606">
            <w:pPr>
              <w:pStyle w:val="TAC"/>
              <w:rPr>
                <w:del w:id="6330" w:author="Huawei" w:date="2023-07-25T16:30:00Z"/>
                <w:rFonts w:cs="Arial"/>
                <w:lang w:eastAsia="ja-JP"/>
              </w:rPr>
            </w:pPr>
            <w:del w:id="6331" w:author="Huawei" w:date="2023-07-25T16:30:00Z">
              <w:r w:rsidRPr="00EF5447" w:rsidDel="00773997">
                <w:rPr>
                  <w:rFonts w:cs="Arial"/>
                  <w:lang w:eastAsia="ja-JP"/>
                </w:rPr>
                <w:delText>n41</w:delText>
              </w:r>
            </w:del>
          </w:p>
        </w:tc>
        <w:tc>
          <w:tcPr>
            <w:tcW w:w="719" w:type="dxa"/>
          </w:tcPr>
          <w:p w14:paraId="4DE07110" w14:textId="0986E324" w:rsidR="00F31606" w:rsidRPr="00EF5447" w:rsidDel="00773997" w:rsidRDefault="00F31606" w:rsidP="00F31606">
            <w:pPr>
              <w:pStyle w:val="TAC"/>
              <w:rPr>
                <w:del w:id="6332" w:author="Huawei" w:date="2023-07-25T16:30:00Z"/>
                <w:rFonts w:eastAsia="Calibri" w:cs="Arial"/>
                <w:lang w:eastAsia="ja-JP"/>
              </w:rPr>
            </w:pPr>
            <w:del w:id="6333" w:author="Huawei" w:date="2023-07-25T16:30:00Z">
              <w:r w:rsidRPr="00EF5447" w:rsidDel="00773997">
                <w:rPr>
                  <w:rFonts w:eastAsia="MS Mincho" w:cs="Arial"/>
                  <w:lang w:eastAsia="ja-JP"/>
                </w:rPr>
                <w:delText>15</w:delText>
              </w:r>
            </w:del>
          </w:p>
        </w:tc>
        <w:tc>
          <w:tcPr>
            <w:tcW w:w="774" w:type="dxa"/>
            <w:shd w:val="clear" w:color="auto" w:fill="auto"/>
          </w:tcPr>
          <w:p w14:paraId="365E4755" w14:textId="16C497A6" w:rsidR="00F31606" w:rsidRPr="00EF5447" w:rsidDel="00773997" w:rsidRDefault="00F31606" w:rsidP="00F31606">
            <w:pPr>
              <w:pStyle w:val="TAC"/>
              <w:rPr>
                <w:del w:id="6334" w:author="Huawei" w:date="2023-07-25T16:30:00Z"/>
                <w:rFonts w:eastAsia="Calibri" w:cs="Arial"/>
                <w:lang w:eastAsia="ja-JP"/>
              </w:rPr>
            </w:pPr>
          </w:p>
        </w:tc>
        <w:tc>
          <w:tcPr>
            <w:tcW w:w="866" w:type="dxa"/>
            <w:shd w:val="clear" w:color="auto" w:fill="auto"/>
          </w:tcPr>
          <w:p w14:paraId="59E35D85" w14:textId="0EFA7E4B" w:rsidR="00F31606" w:rsidRPr="00EF5447" w:rsidDel="00773997" w:rsidRDefault="00F31606" w:rsidP="00F31606">
            <w:pPr>
              <w:pStyle w:val="TAC"/>
              <w:rPr>
                <w:del w:id="6335" w:author="Huawei" w:date="2023-07-25T16:30:00Z"/>
                <w:rFonts w:eastAsia="Calibri" w:cs="Arial"/>
                <w:lang w:eastAsia="ja-JP"/>
              </w:rPr>
            </w:pPr>
            <w:del w:id="6336" w:author="Huawei" w:date="2023-07-25T16:30:00Z">
              <w:r w:rsidRPr="00EF5447" w:rsidDel="00773997">
                <w:rPr>
                  <w:rFonts w:eastAsia="Calibri" w:cs="Arial"/>
                  <w:lang w:eastAsia="ja-JP"/>
                </w:rPr>
                <w:delText>16</w:delText>
              </w:r>
            </w:del>
          </w:p>
        </w:tc>
        <w:tc>
          <w:tcPr>
            <w:tcW w:w="775" w:type="dxa"/>
            <w:shd w:val="clear" w:color="auto" w:fill="auto"/>
          </w:tcPr>
          <w:p w14:paraId="0287A8C3" w14:textId="3ACBC58F" w:rsidR="00F31606" w:rsidRPr="00EF5447" w:rsidDel="00773997" w:rsidRDefault="00F31606" w:rsidP="00F31606">
            <w:pPr>
              <w:pStyle w:val="TAC"/>
              <w:rPr>
                <w:del w:id="6337" w:author="Huawei" w:date="2023-07-25T16:30:00Z"/>
                <w:rFonts w:eastAsia="Calibri" w:cs="Arial"/>
                <w:lang w:eastAsia="ja-JP"/>
              </w:rPr>
            </w:pPr>
            <w:del w:id="6338" w:author="Huawei" w:date="2023-07-25T16:30:00Z">
              <w:r w:rsidRPr="00EF5447" w:rsidDel="00773997">
                <w:rPr>
                  <w:rFonts w:eastAsia="Calibri" w:cs="Arial"/>
                  <w:lang w:eastAsia="ja-JP"/>
                </w:rPr>
                <w:delText>25</w:delText>
              </w:r>
            </w:del>
          </w:p>
        </w:tc>
        <w:tc>
          <w:tcPr>
            <w:tcW w:w="775" w:type="dxa"/>
            <w:shd w:val="clear" w:color="auto" w:fill="auto"/>
          </w:tcPr>
          <w:p w14:paraId="2961F478" w14:textId="3666CF46" w:rsidR="00F31606" w:rsidRPr="00EF5447" w:rsidDel="00773997" w:rsidRDefault="00F31606" w:rsidP="00F31606">
            <w:pPr>
              <w:pStyle w:val="TAC"/>
              <w:rPr>
                <w:del w:id="6339" w:author="Huawei" w:date="2023-07-25T16:30:00Z"/>
                <w:rFonts w:eastAsia="Calibri" w:cs="Arial"/>
                <w:lang w:eastAsia="ja-JP"/>
              </w:rPr>
            </w:pPr>
            <w:del w:id="6340" w:author="Huawei" w:date="2023-07-25T16:30:00Z">
              <w:r w:rsidRPr="00EF5447" w:rsidDel="00773997">
                <w:rPr>
                  <w:rFonts w:eastAsia="Calibri" w:cs="Arial"/>
                  <w:lang w:eastAsia="ja-JP"/>
                </w:rPr>
                <w:delText>25</w:delText>
              </w:r>
            </w:del>
          </w:p>
        </w:tc>
        <w:tc>
          <w:tcPr>
            <w:tcW w:w="775" w:type="dxa"/>
            <w:shd w:val="clear" w:color="auto" w:fill="auto"/>
          </w:tcPr>
          <w:p w14:paraId="2DEC58D8" w14:textId="212A7F7B" w:rsidR="00F31606" w:rsidRPr="00EF5447" w:rsidDel="00773997" w:rsidRDefault="00F31606" w:rsidP="00F31606">
            <w:pPr>
              <w:pStyle w:val="TAC"/>
              <w:rPr>
                <w:del w:id="6341" w:author="Huawei" w:date="2023-07-25T16:30:00Z"/>
              </w:rPr>
            </w:pPr>
          </w:p>
        </w:tc>
        <w:tc>
          <w:tcPr>
            <w:tcW w:w="775" w:type="dxa"/>
          </w:tcPr>
          <w:p w14:paraId="5F191841" w14:textId="0FF9B9D4" w:rsidR="00F31606" w:rsidRPr="00EF5447" w:rsidDel="00773997" w:rsidRDefault="00F31606" w:rsidP="00F31606">
            <w:pPr>
              <w:pStyle w:val="TAC"/>
              <w:rPr>
                <w:del w:id="6342" w:author="Huawei" w:date="2023-07-25T16:30:00Z"/>
              </w:rPr>
            </w:pPr>
            <w:del w:id="6343" w:author="Huawei" w:date="2023-07-25T16:30:00Z">
              <w:r w:rsidDel="00773997">
                <w:rPr>
                  <w:rFonts w:hint="eastAsia"/>
                  <w:lang w:eastAsia="zh-CN"/>
                </w:rPr>
                <w:delText>2</w:delText>
              </w:r>
              <w:r w:rsidDel="00773997">
                <w:rPr>
                  <w:lang w:eastAsia="zh-CN"/>
                </w:rPr>
                <w:delText>5</w:delText>
              </w:r>
            </w:del>
          </w:p>
        </w:tc>
        <w:tc>
          <w:tcPr>
            <w:tcW w:w="706" w:type="dxa"/>
          </w:tcPr>
          <w:p w14:paraId="60C461E2" w14:textId="7A5AAEC3" w:rsidR="00F31606" w:rsidRPr="00EF5447" w:rsidDel="00773997" w:rsidRDefault="00F31606" w:rsidP="00F31606">
            <w:pPr>
              <w:pStyle w:val="TAC"/>
              <w:rPr>
                <w:del w:id="6344" w:author="Huawei" w:date="2023-07-25T16:30:00Z"/>
                <w:rFonts w:cs="Arial"/>
                <w:lang w:eastAsia="zh-CN"/>
              </w:rPr>
            </w:pPr>
          </w:p>
        </w:tc>
        <w:tc>
          <w:tcPr>
            <w:tcW w:w="775" w:type="dxa"/>
            <w:shd w:val="clear" w:color="auto" w:fill="auto"/>
          </w:tcPr>
          <w:p w14:paraId="68EC06FF" w14:textId="03EF6A40" w:rsidR="00F31606" w:rsidRPr="00EF5447" w:rsidDel="00773997" w:rsidRDefault="00F31606" w:rsidP="00F31606">
            <w:pPr>
              <w:pStyle w:val="TAC"/>
              <w:rPr>
                <w:del w:id="6345" w:author="Huawei" w:date="2023-07-25T16:30:00Z"/>
                <w:rFonts w:cs="Arial"/>
                <w:lang w:eastAsia="zh-CN"/>
              </w:rPr>
            </w:pPr>
            <w:del w:id="6346" w:author="Huawei" w:date="2023-07-25T16:30:00Z">
              <w:r w:rsidRPr="00EF5447" w:rsidDel="00773997">
                <w:rPr>
                  <w:rFonts w:cs="Arial"/>
                  <w:lang w:eastAsia="zh-CN"/>
                </w:rPr>
                <w:delText>25</w:delText>
              </w:r>
            </w:del>
          </w:p>
        </w:tc>
        <w:tc>
          <w:tcPr>
            <w:tcW w:w="775" w:type="dxa"/>
            <w:shd w:val="clear" w:color="auto" w:fill="auto"/>
          </w:tcPr>
          <w:p w14:paraId="41D5540E" w14:textId="306B4261" w:rsidR="00F31606" w:rsidRPr="00EF5447" w:rsidDel="00773997" w:rsidRDefault="00F31606" w:rsidP="00F31606">
            <w:pPr>
              <w:pStyle w:val="TAC"/>
              <w:rPr>
                <w:del w:id="6347" w:author="Huawei" w:date="2023-07-25T16:30:00Z"/>
              </w:rPr>
            </w:pPr>
            <w:del w:id="6348" w:author="Huawei" w:date="2023-07-25T16:30:00Z">
              <w:r w:rsidRPr="00EF5447" w:rsidDel="00773997">
                <w:rPr>
                  <w:rFonts w:cs="Arial"/>
                  <w:lang w:eastAsia="zh-CN"/>
                </w:rPr>
                <w:delText>25</w:delText>
              </w:r>
            </w:del>
          </w:p>
        </w:tc>
        <w:tc>
          <w:tcPr>
            <w:tcW w:w="775" w:type="dxa"/>
            <w:shd w:val="clear" w:color="auto" w:fill="auto"/>
          </w:tcPr>
          <w:p w14:paraId="30067ABF" w14:textId="7671DC43" w:rsidR="00F31606" w:rsidRPr="00EF5447" w:rsidDel="00773997" w:rsidRDefault="00F31606" w:rsidP="00F31606">
            <w:pPr>
              <w:pStyle w:val="TAC"/>
              <w:rPr>
                <w:del w:id="6349" w:author="Huawei" w:date="2023-07-25T16:30:00Z"/>
              </w:rPr>
            </w:pPr>
            <w:del w:id="6350" w:author="Huawei" w:date="2023-07-25T16:30:00Z">
              <w:r w:rsidRPr="00EF5447" w:rsidDel="00773997">
                <w:rPr>
                  <w:rFonts w:cs="Arial"/>
                  <w:lang w:eastAsia="zh-CN"/>
                </w:rPr>
                <w:delText>25</w:delText>
              </w:r>
            </w:del>
          </w:p>
        </w:tc>
        <w:tc>
          <w:tcPr>
            <w:tcW w:w="775" w:type="dxa"/>
          </w:tcPr>
          <w:p w14:paraId="039FCD2E" w14:textId="0F851342" w:rsidR="00F31606" w:rsidRPr="00EF5447" w:rsidDel="00773997" w:rsidRDefault="00F31606" w:rsidP="00F31606">
            <w:pPr>
              <w:pStyle w:val="TAC"/>
              <w:rPr>
                <w:del w:id="6351" w:author="Huawei" w:date="2023-07-25T16:30:00Z"/>
                <w:rFonts w:cs="Arial"/>
                <w:lang w:eastAsia="zh-CN"/>
              </w:rPr>
            </w:pPr>
            <w:del w:id="6352" w:author="Huawei" w:date="2023-07-25T16:30:00Z">
              <w:r w:rsidDel="00773997">
                <w:rPr>
                  <w:rFonts w:cs="Arial" w:hint="eastAsia"/>
                  <w:lang w:eastAsia="zh-CN"/>
                </w:rPr>
                <w:delText>2</w:delText>
              </w:r>
              <w:r w:rsidDel="00773997">
                <w:rPr>
                  <w:rFonts w:cs="Arial"/>
                  <w:lang w:eastAsia="zh-CN"/>
                </w:rPr>
                <w:delText>5</w:delText>
              </w:r>
            </w:del>
          </w:p>
        </w:tc>
        <w:tc>
          <w:tcPr>
            <w:tcW w:w="775" w:type="dxa"/>
            <w:shd w:val="clear" w:color="auto" w:fill="auto"/>
          </w:tcPr>
          <w:p w14:paraId="248EFE62" w14:textId="69652C9E" w:rsidR="00F31606" w:rsidRPr="00EF5447" w:rsidDel="00773997" w:rsidRDefault="00F31606" w:rsidP="00F31606">
            <w:pPr>
              <w:pStyle w:val="TAC"/>
              <w:rPr>
                <w:del w:id="6353" w:author="Huawei" w:date="2023-07-25T16:30:00Z"/>
              </w:rPr>
            </w:pPr>
            <w:del w:id="6354" w:author="Huawei" w:date="2023-07-25T16:30:00Z">
              <w:r w:rsidRPr="00EF5447" w:rsidDel="00773997">
                <w:rPr>
                  <w:rFonts w:cs="Arial"/>
                  <w:lang w:eastAsia="zh-CN"/>
                </w:rPr>
                <w:delText>25</w:delText>
              </w:r>
            </w:del>
          </w:p>
        </w:tc>
        <w:tc>
          <w:tcPr>
            <w:tcW w:w="775" w:type="dxa"/>
          </w:tcPr>
          <w:p w14:paraId="1CC1B093" w14:textId="2F3E488D" w:rsidR="00F31606" w:rsidRPr="00EF5447" w:rsidDel="00773997" w:rsidRDefault="00F31606" w:rsidP="00F31606">
            <w:pPr>
              <w:pStyle w:val="TAC"/>
              <w:rPr>
                <w:del w:id="6355" w:author="Huawei" w:date="2023-07-25T16:30:00Z"/>
              </w:rPr>
            </w:pPr>
            <w:del w:id="6356" w:author="Huawei" w:date="2023-07-25T16:30:00Z">
              <w:r w:rsidRPr="00EF5447" w:rsidDel="00773997">
                <w:rPr>
                  <w:rFonts w:cs="Arial"/>
                  <w:lang w:eastAsia="zh-CN"/>
                </w:rPr>
                <w:delText>25</w:delText>
              </w:r>
            </w:del>
          </w:p>
        </w:tc>
        <w:tc>
          <w:tcPr>
            <w:tcW w:w="1000" w:type="dxa"/>
            <w:shd w:val="clear" w:color="auto" w:fill="auto"/>
          </w:tcPr>
          <w:p w14:paraId="4D9FA901" w14:textId="4884DEDA" w:rsidR="00F31606" w:rsidRPr="00EF5447" w:rsidDel="00773997" w:rsidRDefault="00F31606" w:rsidP="00F31606">
            <w:pPr>
              <w:pStyle w:val="TAC"/>
              <w:rPr>
                <w:del w:id="6357" w:author="Huawei" w:date="2023-07-25T16:30:00Z"/>
              </w:rPr>
            </w:pPr>
            <w:del w:id="6358" w:author="Huawei" w:date="2023-07-25T16:30:00Z">
              <w:r w:rsidRPr="00EF5447" w:rsidDel="00773997">
                <w:rPr>
                  <w:rFonts w:cs="Arial"/>
                  <w:lang w:eastAsia="zh-CN"/>
                </w:rPr>
                <w:delText>25</w:delText>
              </w:r>
            </w:del>
          </w:p>
        </w:tc>
      </w:tr>
      <w:tr w:rsidR="00F31606" w:rsidRPr="00EF5447" w:rsidDel="00773997" w14:paraId="02ADD1C8" w14:textId="4ED4C211" w:rsidTr="00F31606">
        <w:trPr>
          <w:trHeight w:val="187"/>
          <w:jc w:val="center"/>
          <w:del w:id="6359" w:author="Huawei" w:date="2023-07-25T16:30:00Z"/>
        </w:trPr>
        <w:tc>
          <w:tcPr>
            <w:tcW w:w="646" w:type="dxa"/>
            <w:shd w:val="clear" w:color="auto" w:fill="auto"/>
          </w:tcPr>
          <w:p w14:paraId="47587D44" w14:textId="17A3BAC2" w:rsidR="00F31606" w:rsidRPr="00EF5447" w:rsidDel="00773997" w:rsidRDefault="00F31606" w:rsidP="00F31606">
            <w:pPr>
              <w:pStyle w:val="TAC"/>
              <w:rPr>
                <w:del w:id="6360" w:author="Huawei" w:date="2023-07-25T16:30:00Z"/>
                <w:rFonts w:eastAsia="MS Mincho"/>
              </w:rPr>
            </w:pPr>
            <w:del w:id="6361" w:author="Huawei" w:date="2023-07-25T16:30:00Z">
              <w:r w:rsidRPr="00EF5447" w:rsidDel="00773997">
                <w:rPr>
                  <w:lang w:eastAsia="zh-CN"/>
                </w:rPr>
                <w:delText>8</w:delText>
              </w:r>
            </w:del>
          </w:p>
        </w:tc>
        <w:tc>
          <w:tcPr>
            <w:tcW w:w="646" w:type="dxa"/>
            <w:gridSpan w:val="2"/>
            <w:shd w:val="clear" w:color="auto" w:fill="auto"/>
          </w:tcPr>
          <w:p w14:paraId="28CA84EE" w14:textId="7F406BCE" w:rsidR="00F31606" w:rsidRPr="00EF5447" w:rsidDel="00773997" w:rsidRDefault="00F31606" w:rsidP="00F31606">
            <w:pPr>
              <w:pStyle w:val="TAC"/>
              <w:rPr>
                <w:del w:id="6362" w:author="Huawei" w:date="2023-07-25T16:30:00Z"/>
                <w:rFonts w:cs="Arial"/>
                <w:lang w:eastAsia="ja-JP"/>
              </w:rPr>
            </w:pPr>
            <w:del w:id="6363" w:author="Huawei" w:date="2023-07-25T16:30:00Z">
              <w:r w:rsidRPr="00EF5447" w:rsidDel="00773997">
                <w:rPr>
                  <w:rFonts w:cs="Arial"/>
                  <w:lang w:eastAsia="ja-JP"/>
                </w:rPr>
                <w:delText>n77</w:delText>
              </w:r>
            </w:del>
          </w:p>
          <w:p w14:paraId="7C5A5AA0" w14:textId="4A385C8D" w:rsidR="00F31606" w:rsidRPr="00EF5447" w:rsidDel="00773997" w:rsidRDefault="00F31606" w:rsidP="00F31606">
            <w:pPr>
              <w:pStyle w:val="TAC"/>
              <w:rPr>
                <w:del w:id="6364" w:author="Huawei" w:date="2023-07-25T16:30:00Z"/>
                <w:rFonts w:cs="Arial"/>
                <w:lang w:eastAsia="zh-CN"/>
              </w:rPr>
            </w:pPr>
            <w:del w:id="6365" w:author="Huawei" w:date="2023-07-25T16:30:00Z">
              <w:r w:rsidRPr="00EF5447" w:rsidDel="00773997">
                <w:rPr>
                  <w:rFonts w:cs="Arial"/>
                  <w:lang w:eastAsia="ja-JP"/>
                </w:rPr>
                <w:delText>n78</w:delText>
              </w:r>
            </w:del>
          </w:p>
        </w:tc>
        <w:tc>
          <w:tcPr>
            <w:tcW w:w="719" w:type="dxa"/>
          </w:tcPr>
          <w:p w14:paraId="3153A6DC" w14:textId="0A84A394" w:rsidR="00F31606" w:rsidRPr="00EF5447" w:rsidDel="00773997" w:rsidRDefault="00F31606" w:rsidP="00F31606">
            <w:pPr>
              <w:pStyle w:val="TAC"/>
              <w:rPr>
                <w:del w:id="6366" w:author="Huawei" w:date="2023-07-25T16:30:00Z"/>
                <w:rFonts w:cs="Arial"/>
                <w:lang w:eastAsia="ja-JP"/>
              </w:rPr>
            </w:pPr>
            <w:del w:id="6367" w:author="Huawei" w:date="2023-07-25T16:30:00Z">
              <w:r w:rsidRPr="00EF5447" w:rsidDel="00773997">
                <w:rPr>
                  <w:rFonts w:eastAsia="MS Mincho" w:cs="Arial"/>
                  <w:lang w:eastAsia="ja-JP"/>
                </w:rPr>
                <w:delText>15</w:delText>
              </w:r>
            </w:del>
          </w:p>
        </w:tc>
        <w:tc>
          <w:tcPr>
            <w:tcW w:w="774" w:type="dxa"/>
            <w:shd w:val="clear" w:color="auto" w:fill="auto"/>
          </w:tcPr>
          <w:p w14:paraId="71350DC7" w14:textId="1D842462" w:rsidR="00F31606" w:rsidRPr="00EF5447" w:rsidDel="00773997" w:rsidRDefault="00F31606" w:rsidP="00F31606">
            <w:pPr>
              <w:pStyle w:val="TAC"/>
              <w:rPr>
                <w:del w:id="6368" w:author="Huawei" w:date="2023-07-25T16:30:00Z"/>
                <w:rFonts w:cs="Arial"/>
                <w:lang w:eastAsia="ja-JP"/>
              </w:rPr>
            </w:pPr>
          </w:p>
        </w:tc>
        <w:tc>
          <w:tcPr>
            <w:tcW w:w="866" w:type="dxa"/>
            <w:shd w:val="clear" w:color="auto" w:fill="auto"/>
          </w:tcPr>
          <w:p w14:paraId="1B5E6C8D" w14:textId="1D425DD8" w:rsidR="00F31606" w:rsidRPr="00EF5447" w:rsidDel="00773997" w:rsidRDefault="00F31606" w:rsidP="00F31606">
            <w:pPr>
              <w:pStyle w:val="TAC"/>
              <w:rPr>
                <w:del w:id="6369" w:author="Huawei" w:date="2023-07-25T16:30:00Z"/>
                <w:rFonts w:cs="Arial"/>
                <w:lang w:eastAsia="ja-JP"/>
              </w:rPr>
            </w:pPr>
            <w:del w:id="6370" w:author="Huawei" w:date="2023-07-25T16:30:00Z">
              <w:r w:rsidRPr="00EF5447" w:rsidDel="00773997">
                <w:rPr>
                  <w:rFonts w:eastAsia="Calibri" w:cs="Arial"/>
                  <w:lang w:eastAsia="ja-JP"/>
                </w:rPr>
                <w:delText>16</w:delText>
              </w:r>
            </w:del>
          </w:p>
        </w:tc>
        <w:tc>
          <w:tcPr>
            <w:tcW w:w="775" w:type="dxa"/>
            <w:shd w:val="clear" w:color="auto" w:fill="auto"/>
          </w:tcPr>
          <w:p w14:paraId="10772E60" w14:textId="077834F7" w:rsidR="00F31606" w:rsidRPr="00EF5447" w:rsidDel="00773997" w:rsidRDefault="00F31606" w:rsidP="00F31606">
            <w:pPr>
              <w:pStyle w:val="TAC"/>
              <w:rPr>
                <w:del w:id="6371" w:author="Huawei" w:date="2023-07-25T16:30:00Z"/>
                <w:rFonts w:cs="Arial"/>
                <w:lang w:eastAsia="ja-JP"/>
              </w:rPr>
            </w:pPr>
            <w:del w:id="6372" w:author="Huawei" w:date="2023-07-25T16:30:00Z">
              <w:r w:rsidRPr="00EF5447" w:rsidDel="00773997">
                <w:rPr>
                  <w:rFonts w:eastAsia="Calibri" w:cs="Arial"/>
                  <w:lang w:eastAsia="ja-JP"/>
                </w:rPr>
                <w:delText>25</w:delText>
              </w:r>
            </w:del>
          </w:p>
        </w:tc>
        <w:tc>
          <w:tcPr>
            <w:tcW w:w="775" w:type="dxa"/>
            <w:shd w:val="clear" w:color="auto" w:fill="auto"/>
          </w:tcPr>
          <w:p w14:paraId="473AC17C" w14:textId="480FAF86" w:rsidR="00F31606" w:rsidRPr="00EF5447" w:rsidDel="00773997" w:rsidRDefault="00F31606" w:rsidP="00F31606">
            <w:pPr>
              <w:pStyle w:val="TAC"/>
              <w:rPr>
                <w:del w:id="6373" w:author="Huawei" w:date="2023-07-25T16:30:00Z"/>
                <w:rFonts w:cs="Arial"/>
                <w:lang w:eastAsia="ja-JP"/>
              </w:rPr>
            </w:pPr>
            <w:del w:id="6374" w:author="Huawei" w:date="2023-07-25T16:30:00Z">
              <w:r w:rsidRPr="00EF5447" w:rsidDel="00773997">
                <w:rPr>
                  <w:rFonts w:eastAsia="Calibri" w:cs="Arial"/>
                  <w:lang w:eastAsia="ja-JP"/>
                </w:rPr>
                <w:delText>25</w:delText>
              </w:r>
            </w:del>
          </w:p>
        </w:tc>
        <w:tc>
          <w:tcPr>
            <w:tcW w:w="775" w:type="dxa"/>
            <w:shd w:val="clear" w:color="auto" w:fill="auto"/>
          </w:tcPr>
          <w:p w14:paraId="341D9D1F" w14:textId="15500193" w:rsidR="00F31606" w:rsidRPr="00EF5447" w:rsidDel="00773997" w:rsidRDefault="00F31606" w:rsidP="00F31606">
            <w:pPr>
              <w:pStyle w:val="TAC"/>
              <w:rPr>
                <w:del w:id="6375" w:author="Huawei" w:date="2023-07-25T16:30:00Z"/>
              </w:rPr>
            </w:pPr>
            <w:del w:id="6376" w:author="Huawei" w:date="2023-07-25T16:30:00Z">
              <w:r w:rsidRPr="00E062F1" w:rsidDel="00773997">
                <w:rPr>
                  <w:rFonts w:eastAsia="Calibri" w:cs="Arial"/>
                  <w:lang w:eastAsia="ja-JP"/>
                </w:rPr>
                <w:delText>25</w:delText>
              </w:r>
            </w:del>
          </w:p>
        </w:tc>
        <w:tc>
          <w:tcPr>
            <w:tcW w:w="775" w:type="dxa"/>
          </w:tcPr>
          <w:p w14:paraId="6F217764" w14:textId="2B321630" w:rsidR="00F31606" w:rsidRPr="00EF5447" w:rsidDel="00773997" w:rsidRDefault="00F31606" w:rsidP="00F31606">
            <w:pPr>
              <w:pStyle w:val="TAC"/>
              <w:rPr>
                <w:del w:id="6377" w:author="Huawei" w:date="2023-07-25T16:30:00Z"/>
              </w:rPr>
            </w:pPr>
            <w:del w:id="6378" w:author="Huawei" w:date="2023-07-25T16:30:00Z">
              <w:r w:rsidRPr="00E062F1" w:rsidDel="00773997">
                <w:rPr>
                  <w:rFonts w:eastAsia="Calibri" w:cs="Arial"/>
                  <w:lang w:eastAsia="ja-JP"/>
                </w:rPr>
                <w:delText>25</w:delText>
              </w:r>
            </w:del>
          </w:p>
        </w:tc>
        <w:tc>
          <w:tcPr>
            <w:tcW w:w="706" w:type="dxa"/>
          </w:tcPr>
          <w:p w14:paraId="71EE1BF4" w14:textId="3B89E982" w:rsidR="00F31606" w:rsidRPr="00EF5447" w:rsidDel="00773997" w:rsidRDefault="00F31606" w:rsidP="00F31606">
            <w:pPr>
              <w:pStyle w:val="TAC"/>
              <w:rPr>
                <w:del w:id="6379" w:author="Huawei" w:date="2023-07-25T16:30:00Z"/>
                <w:rFonts w:eastAsia="Calibri" w:cs="Arial"/>
                <w:lang w:eastAsia="ja-JP"/>
              </w:rPr>
            </w:pPr>
          </w:p>
        </w:tc>
        <w:tc>
          <w:tcPr>
            <w:tcW w:w="775" w:type="dxa"/>
            <w:shd w:val="clear" w:color="auto" w:fill="auto"/>
          </w:tcPr>
          <w:p w14:paraId="56B35DBE" w14:textId="2868DEFB" w:rsidR="00F31606" w:rsidRPr="00EF5447" w:rsidDel="00773997" w:rsidRDefault="00F31606" w:rsidP="00F31606">
            <w:pPr>
              <w:pStyle w:val="TAC"/>
              <w:rPr>
                <w:del w:id="6380" w:author="Huawei" w:date="2023-07-25T16:30:00Z"/>
                <w:rFonts w:cs="Arial"/>
              </w:rPr>
            </w:pPr>
            <w:del w:id="6381" w:author="Huawei" w:date="2023-07-25T16:30:00Z">
              <w:r w:rsidRPr="00EF5447" w:rsidDel="00773997">
                <w:rPr>
                  <w:rFonts w:eastAsia="Calibri" w:cs="Arial"/>
                  <w:lang w:eastAsia="ja-JP"/>
                </w:rPr>
                <w:delText>25</w:delText>
              </w:r>
            </w:del>
          </w:p>
        </w:tc>
        <w:tc>
          <w:tcPr>
            <w:tcW w:w="775" w:type="dxa"/>
            <w:shd w:val="clear" w:color="auto" w:fill="auto"/>
          </w:tcPr>
          <w:p w14:paraId="3A2036D6" w14:textId="3FBCBE35" w:rsidR="00F31606" w:rsidRPr="00EF5447" w:rsidDel="00773997" w:rsidRDefault="00F31606" w:rsidP="00F31606">
            <w:pPr>
              <w:pStyle w:val="TAC"/>
              <w:rPr>
                <w:del w:id="6382" w:author="Huawei" w:date="2023-07-25T16:30:00Z"/>
              </w:rPr>
            </w:pPr>
            <w:del w:id="6383" w:author="Huawei" w:date="2023-07-25T16:30:00Z">
              <w:r w:rsidRPr="00EF5447" w:rsidDel="00773997">
                <w:rPr>
                  <w:rFonts w:eastAsia="Calibri" w:cs="Arial"/>
                  <w:lang w:eastAsia="ja-JP"/>
                </w:rPr>
                <w:delText>25</w:delText>
              </w:r>
            </w:del>
          </w:p>
        </w:tc>
        <w:tc>
          <w:tcPr>
            <w:tcW w:w="775" w:type="dxa"/>
            <w:shd w:val="clear" w:color="auto" w:fill="auto"/>
          </w:tcPr>
          <w:p w14:paraId="00E49067" w14:textId="2F5C5EB1" w:rsidR="00F31606" w:rsidRPr="00EF5447" w:rsidDel="00773997" w:rsidRDefault="00F31606" w:rsidP="00F31606">
            <w:pPr>
              <w:pStyle w:val="TAC"/>
              <w:rPr>
                <w:del w:id="6384" w:author="Huawei" w:date="2023-07-25T16:30:00Z"/>
              </w:rPr>
            </w:pPr>
            <w:del w:id="6385" w:author="Huawei" w:date="2023-07-25T16:30:00Z">
              <w:r w:rsidRPr="00EF5447" w:rsidDel="00773997">
                <w:rPr>
                  <w:rFonts w:eastAsia="Calibri" w:cs="Arial"/>
                  <w:lang w:eastAsia="ja-JP"/>
                </w:rPr>
                <w:delText>25</w:delText>
              </w:r>
            </w:del>
          </w:p>
        </w:tc>
        <w:tc>
          <w:tcPr>
            <w:tcW w:w="775" w:type="dxa"/>
          </w:tcPr>
          <w:p w14:paraId="5B847F08" w14:textId="7C495AC4" w:rsidR="00F31606" w:rsidRPr="00EF5447" w:rsidDel="00773997" w:rsidRDefault="00F31606" w:rsidP="00F31606">
            <w:pPr>
              <w:pStyle w:val="TAC"/>
              <w:rPr>
                <w:del w:id="6386" w:author="Huawei" w:date="2023-07-25T16:30:00Z"/>
                <w:rFonts w:eastAsia="Calibri" w:cs="Arial"/>
                <w:lang w:eastAsia="ja-JP"/>
              </w:rPr>
            </w:pPr>
            <w:del w:id="6387"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050A37EB" w14:textId="26EF512B" w:rsidR="00F31606" w:rsidRPr="00EF5447" w:rsidDel="00773997" w:rsidRDefault="00F31606" w:rsidP="00F31606">
            <w:pPr>
              <w:pStyle w:val="TAC"/>
              <w:rPr>
                <w:del w:id="6388" w:author="Huawei" w:date="2023-07-25T16:30:00Z"/>
              </w:rPr>
            </w:pPr>
            <w:del w:id="6389" w:author="Huawei" w:date="2023-07-25T16:30:00Z">
              <w:r w:rsidRPr="00EF5447" w:rsidDel="00773997">
                <w:rPr>
                  <w:rFonts w:eastAsia="Calibri" w:cs="Arial"/>
                  <w:lang w:eastAsia="ja-JP"/>
                </w:rPr>
                <w:delText>25</w:delText>
              </w:r>
            </w:del>
          </w:p>
        </w:tc>
        <w:tc>
          <w:tcPr>
            <w:tcW w:w="775" w:type="dxa"/>
          </w:tcPr>
          <w:p w14:paraId="740FE16C" w14:textId="7A6161CA" w:rsidR="00F31606" w:rsidRPr="00EF5447" w:rsidDel="00773997" w:rsidRDefault="00F31606" w:rsidP="00F31606">
            <w:pPr>
              <w:pStyle w:val="TAC"/>
              <w:rPr>
                <w:del w:id="6390" w:author="Huawei" w:date="2023-07-25T16:30:00Z"/>
                <w:rFonts w:eastAsia="Calibri" w:cs="Arial"/>
                <w:lang w:eastAsia="ja-JP"/>
              </w:rPr>
            </w:pPr>
            <w:del w:id="6391" w:author="Huawei" w:date="2023-07-25T16:30:00Z">
              <w:r w:rsidRPr="00EF5447" w:rsidDel="00773997">
                <w:rPr>
                  <w:rFonts w:eastAsia="Malgun Gothic" w:cs="Arial"/>
                  <w:lang w:eastAsia="ko-KR"/>
                </w:rPr>
                <w:delText>25</w:delText>
              </w:r>
            </w:del>
          </w:p>
        </w:tc>
        <w:tc>
          <w:tcPr>
            <w:tcW w:w="1000" w:type="dxa"/>
            <w:shd w:val="clear" w:color="auto" w:fill="auto"/>
          </w:tcPr>
          <w:p w14:paraId="2047EF23" w14:textId="41A4155F" w:rsidR="00F31606" w:rsidRPr="00EF5447" w:rsidDel="00773997" w:rsidRDefault="00F31606" w:rsidP="00F31606">
            <w:pPr>
              <w:pStyle w:val="TAC"/>
              <w:rPr>
                <w:del w:id="6392" w:author="Huawei" w:date="2023-07-25T16:30:00Z"/>
              </w:rPr>
            </w:pPr>
            <w:del w:id="6393" w:author="Huawei" w:date="2023-07-25T16:30:00Z">
              <w:r w:rsidRPr="00EF5447" w:rsidDel="00773997">
                <w:rPr>
                  <w:rFonts w:eastAsia="Calibri" w:cs="Arial"/>
                  <w:lang w:eastAsia="ja-JP"/>
                </w:rPr>
                <w:delText>25</w:delText>
              </w:r>
            </w:del>
          </w:p>
        </w:tc>
      </w:tr>
      <w:tr w:rsidR="00F31606" w:rsidRPr="00EF5447" w:rsidDel="00773997" w14:paraId="7D4D8C0F" w14:textId="7E565142" w:rsidTr="00F31606">
        <w:trPr>
          <w:trHeight w:val="187"/>
          <w:jc w:val="center"/>
          <w:del w:id="6394" w:author="Huawei" w:date="2023-07-25T16:30:00Z"/>
        </w:trPr>
        <w:tc>
          <w:tcPr>
            <w:tcW w:w="646" w:type="dxa"/>
            <w:shd w:val="clear" w:color="auto" w:fill="auto"/>
          </w:tcPr>
          <w:p w14:paraId="6155A4BF" w14:textId="5325D6DF" w:rsidR="00F31606" w:rsidRPr="00EF5447" w:rsidDel="00773997" w:rsidRDefault="00F31606" w:rsidP="00F31606">
            <w:pPr>
              <w:pStyle w:val="TAC"/>
              <w:rPr>
                <w:del w:id="6395" w:author="Huawei" w:date="2023-07-25T16:30:00Z"/>
                <w:lang w:eastAsia="zh-CN"/>
              </w:rPr>
            </w:pPr>
            <w:del w:id="6396" w:author="Huawei" w:date="2023-07-25T16:30:00Z">
              <w:r w:rsidRPr="00EF5447" w:rsidDel="00773997">
                <w:rPr>
                  <w:lang w:eastAsia="zh-CN"/>
                </w:rPr>
                <w:delText>8</w:delText>
              </w:r>
            </w:del>
          </w:p>
        </w:tc>
        <w:tc>
          <w:tcPr>
            <w:tcW w:w="646" w:type="dxa"/>
            <w:gridSpan w:val="2"/>
            <w:shd w:val="clear" w:color="auto" w:fill="auto"/>
          </w:tcPr>
          <w:p w14:paraId="2D9E0AFB" w14:textId="3E61ED5B" w:rsidR="00F31606" w:rsidRPr="00EF5447" w:rsidDel="00773997" w:rsidRDefault="00F31606" w:rsidP="00F31606">
            <w:pPr>
              <w:pStyle w:val="TAC"/>
              <w:rPr>
                <w:del w:id="6397" w:author="Huawei" w:date="2023-07-25T16:30:00Z"/>
                <w:rFonts w:cs="Arial"/>
                <w:lang w:eastAsia="ja-JP"/>
              </w:rPr>
            </w:pPr>
            <w:del w:id="6398" w:author="Huawei" w:date="2023-07-25T16:30:00Z">
              <w:r w:rsidRPr="00EF5447" w:rsidDel="00773997">
                <w:rPr>
                  <w:lang w:eastAsia="ja-JP"/>
                </w:rPr>
                <w:delText>n79</w:delText>
              </w:r>
            </w:del>
          </w:p>
        </w:tc>
        <w:tc>
          <w:tcPr>
            <w:tcW w:w="719" w:type="dxa"/>
          </w:tcPr>
          <w:p w14:paraId="231816A1" w14:textId="793E0AD0" w:rsidR="00F31606" w:rsidRPr="00EF5447" w:rsidDel="00773997" w:rsidRDefault="00F31606" w:rsidP="00F31606">
            <w:pPr>
              <w:pStyle w:val="TAC"/>
              <w:rPr>
                <w:del w:id="6399" w:author="Huawei" w:date="2023-07-25T16:30:00Z"/>
                <w:rFonts w:cs="Arial"/>
                <w:lang w:eastAsia="ja-JP"/>
              </w:rPr>
            </w:pPr>
            <w:del w:id="6400" w:author="Huawei" w:date="2023-07-25T16:30:00Z">
              <w:r w:rsidRPr="00EF5447" w:rsidDel="00773997">
                <w:rPr>
                  <w:rFonts w:eastAsia="MS Mincho" w:cs="Arial"/>
                  <w:lang w:eastAsia="ja-JP"/>
                </w:rPr>
                <w:delText>15</w:delText>
              </w:r>
            </w:del>
          </w:p>
        </w:tc>
        <w:tc>
          <w:tcPr>
            <w:tcW w:w="774" w:type="dxa"/>
            <w:shd w:val="clear" w:color="auto" w:fill="auto"/>
          </w:tcPr>
          <w:p w14:paraId="6E28D0FD" w14:textId="5C31D003" w:rsidR="00F31606" w:rsidRPr="00EF5447" w:rsidDel="00773997" w:rsidRDefault="00F31606" w:rsidP="00F31606">
            <w:pPr>
              <w:pStyle w:val="TAC"/>
              <w:rPr>
                <w:del w:id="6401" w:author="Huawei" w:date="2023-07-25T16:30:00Z"/>
                <w:rFonts w:cs="Arial"/>
                <w:lang w:eastAsia="ja-JP"/>
              </w:rPr>
            </w:pPr>
          </w:p>
        </w:tc>
        <w:tc>
          <w:tcPr>
            <w:tcW w:w="866" w:type="dxa"/>
            <w:shd w:val="clear" w:color="auto" w:fill="auto"/>
          </w:tcPr>
          <w:p w14:paraId="2EE66416" w14:textId="4358185B" w:rsidR="00F31606" w:rsidRPr="00EF5447" w:rsidDel="00773997" w:rsidRDefault="00F31606" w:rsidP="00F31606">
            <w:pPr>
              <w:pStyle w:val="TAC"/>
              <w:rPr>
                <w:del w:id="6402" w:author="Huawei" w:date="2023-07-25T16:30:00Z"/>
                <w:rFonts w:eastAsia="Calibri" w:cs="Arial"/>
                <w:lang w:eastAsia="ja-JP"/>
              </w:rPr>
            </w:pPr>
            <w:del w:id="6403" w:author="Huawei" w:date="2023-07-25T16:30:00Z">
              <w:r w:rsidDel="00773997">
                <w:rPr>
                  <w:rFonts w:cs="Arial"/>
                  <w:lang w:eastAsia="zh-CN"/>
                </w:rPr>
                <w:delText>10</w:delText>
              </w:r>
            </w:del>
          </w:p>
        </w:tc>
        <w:tc>
          <w:tcPr>
            <w:tcW w:w="775" w:type="dxa"/>
            <w:shd w:val="clear" w:color="auto" w:fill="auto"/>
          </w:tcPr>
          <w:p w14:paraId="579A624D" w14:textId="25AB3067" w:rsidR="00F31606" w:rsidRPr="00EF5447" w:rsidDel="00773997" w:rsidRDefault="00F31606" w:rsidP="00F31606">
            <w:pPr>
              <w:pStyle w:val="TAC"/>
              <w:rPr>
                <w:del w:id="6404" w:author="Huawei" w:date="2023-07-25T16:30:00Z"/>
                <w:rFonts w:eastAsia="Calibri" w:cs="Arial"/>
                <w:lang w:eastAsia="ja-JP"/>
              </w:rPr>
            </w:pPr>
          </w:p>
        </w:tc>
        <w:tc>
          <w:tcPr>
            <w:tcW w:w="775" w:type="dxa"/>
            <w:shd w:val="clear" w:color="auto" w:fill="auto"/>
          </w:tcPr>
          <w:p w14:paraId="58BA1AA8" w14:textId="6C681205" w:rsidR="00F31606" w:rsidRPr="00EF5447" w:rsidDel="00773997" w:rsidRDefault="00F31606" w:rsidP="00F31606">
            <w:pPr>
              <w:pStyle w:val="TAC"/>
              <w:rPr>
                <w:del w:id="6405" w:author="Huawei" w:date="2023-07-25T16:30:00Z"/>
                <w:rFonts w:eastAsia="Calibri" w:cs="Arial"/>
                <w:lang w:eastAsia="ja-JP"/>
              </w:rPr>
            </w:pPr>
            <w:del w:id="6406" w:author="Huawei" w:date="2023-07-25T16:30:00Z">
              <w:r w:rsidDel="00773997">
                <w:rPr>
                  <w:rFonts w:cs="Arial"/>
                  <w:lang w:eastAsia="zh-CN"/>
                </w:rPr>
                <w:delText>20</w:delText>
              </w:r>
            </w:del>
          </w:p>
        </w:tc>
        <w:tc>
          <w:tcPr>
            <w:tcW w:w="775" w:type="dxa"/>
            <w:shd w:val="clear" w:color="auto" w:fill="auto"/>
          </w:tcPr>
          <w:p w14:paraId="769D9471" w14:textId="6F8827EC" w:rsidR="00F31606" w:rsidRPr="00EF5447" w:rsidDel="00773997" w:rsidRDefault="00F31606" w:rsidP="00F31606">
            <w:pPr>
              <w:pStyle w:val="TAC"/>
              <w:rPr>
                <w:del w:id="6407" w:author="Huawei" w:date="2023-07-25T16:30:00Z"/>
              </w:rPr>
            </w:pPr>
          </w:p>
        </w:tc>
        <w:tc>
          <w:tcPr>
            <w:tcW w:w="775" w:type="dxa"/>
          </w:tcPr>
          <w:p w14:paraId="1654A518" w14:textId="5F29E94F" w:rsidR="00F31606" w:rsidRPr="00EF5447" w:rsidDel="00773997" w:rsidRDefault="00F31606" w:rsidP="00F31606">
            <w:pPr>
              <w:pStyle w:val="TAC"/>
              <w:rPr>
                <w:del w:id="6408" w:author="Huawei" w:date="2023-07-25T16:30:00Z"/>
              </w:rPr>
            </w:pPr>
            <w:del w:id="6409" w:author="Huawei" w:date="2023-07-25T16:30:00Z">
              <w:r w:rsidDel="00773997">
                <w:rPr>
                  <w:rFonts w:hint="eastAsia"/>
                  <w:lang w:eastAsia="zh-CN"/>
                </w:rPr>
                <w:delText>2</w:delText>
              </w:r>
              <w:r w:rsidDel="00773997">
                <w:rPr>
                  <w:lang w:eastAsia="zh-CN"/>
                </w:rPr>
                <w:delText>5</w:delText>
              </w:r>
            </w:del>
          </w:p>
        </w:tc>
        <w:tc>
          <w:tcPr>
            <w:tcW w:w="706" w:type="dxa"/>
          </w:tcPr>
          <w:p w14:paraId="484E4EE1" w14:textId="65E860C7" w:rsidR="00F31606" w:rsidRPr="00EF5447" w:rsidDel="00773997" w:rsidRDefault="00F31606" w:rsidP="00F31606">
            <w:pPr>
              <w:pStyle w:val="TAC"/>
              <w:rPr>
                <w:del w:id="6410" w:author="Huawei" w:date="2023-07-25T16:30:00Z"/>
                <w:rFonts w:eastAsia="Calibri" w:cs="Arial"/>
                <w:lang w:eastAsia="ja-JP"/>
              </w:rPr>
            </w:pPr>
          </w:p>
        </w:tc>
        <w:tc>
          <w:tcPr>
            <w:tcW w:w="775" w:type="dxa"/>
            <w:shd w:val="clear" w:color="auto" w:fill="auto"/>
          </w:tcPr>
          <w:p w14:paraId="7F34DA50" w14:textId="1ED58D68" w:rsidR="00F31606" w:rsidRPr="00EF5447" w:rsidDel="00773997" w:rsidRDefault="00F31606" w:rsidP="00F31606">
            <w:pPr>
              <w:pStyle w:val="TAC"/>
              <w:rPr>
                <w:del w:id="6411" w:author="Huawei" w:date="2023-07-25T16:30:00Z"/>
                <w:rFonts w:eastAsia="Calibri" w:cs="Arial"/>
                <w:lang w:eastAsia="ja-JP"/>
              </w:rPr>
            </w:pPr>
            <w:del w:id="6412" w:author="Huawei" w:date="2023-07-25T16:30:00Z">
              <w:r w:rsidRPr="00EF5447" w:rsidDel="00773997">
                <w:rPr>
                  <w:rFonts w:eastAsia="Calibri" w:cs="Arial"/>
                  <w:lang w:eastAsia="ja-JP"/>
                </w:rPr>
                <w:delText>25</w:delText>
              </w:r>
            </w:del>
          </w:p>
        </w:tc>
        <w:tc>
          <w:tcPr>
            <w:tcW w:w="775" w:type="dxa"/>
            <w:shd w:val="clear" w:color="auto" w:fill="auto"/>
          </w:tcPr>
          <w:p w14:paraId="29A82154" w14:textId="019EA3D4" w:rsidR="00F31606" w:rsidRPr="00EF5447" w:rsidDel="00773997" w:rsidRDefault="00F31606" w:rsidP="00F31606">
            <w:pPr>
              <w:pStyle w:val="TAC"/>
              <w:rPr>
                <w:del w:id="6413" w:author="Huawei" w:date="2023-07-25T16:30:00Z"/>
                <w:rFonts w:eastAsia="Calibri" w:cs="Arial"/>
                <w:lang w:eastAsia="ja-JP"/>
              </w:rPr>
            </w:pPr>
            <w:del w:id="6414" w:author="Huawei" w:date="2023-07-25T16:30:00Z">
              <w:r w:rsidRPr="00EF5447" w:rsidDel="00773997">
                <w:rPr>
                  <w:rFonts w:eastAsia="Calibri" w:cs="Arial"/>
                  <w:lang w:eastAsia="ja-JP"/>
                </w:rPr>
                <w:delText>25</w:delText>
              </w:r>
            </w:del>
          </w:p>
        </w:tc>
        <w:tc>
          <w:tcPr>
            <w:tcW w:w="775" w:type="dxa"/>
            <w:shd w:val="clear" w:color="auto" w:fill="auto"/>
          </w:tcPr>
          <w:p w14:paraId="32136D81" w14:textId="3DFFB5B6" w:rsidR="00F31606" w:rsidRPr="00EF5447" w:rsidDel="00773997" w:rsidRDefault="00F31606" w:rsidP="00F31606">
            <w:pPr>
              <w:pStyle w:val="TAC"/>
              <w:rPr>
                <w:del w:id="6415" w:author="Huawei" w:date="2023-07-25T16:30:00Z"/>
                <w:rFonts w:eastAsia="Calibri" w:cs="Arial"/>
                <w:lang w:eastAsia="ja-JP"/>
              </w:rPr>
            </w:pPr>
            <w:del w:id="6416" w:author="Huawei" w:date="2023-07-25T16:30:00Z">
              <w:r w:rsidRPr="00EF5447" w:rsidDel="00773997">
                <w:rPr>
                  <w:rFonts w:eastAsia="Calibri" w:cs="Arial"/>
                  <w:lang w:eastAsia="ja-JP"/>
                </w:rPr>
                <w:delText>25</w:delText>
              </w:r>
            </w:del>
          </w:p>
        </w:tc>
        <w:tc>
          <w:tcPr>
            <w:tcW w:w="775" w:type="dxa"/>
          </w:tcPr>
          <w:p w14:paraId="2E5CCD79" w14:textId="6D95E61A" w:rsidR="00F31606" w:rsidRPr="00EF5447" w:rsidDel="00773997" w:rsidRDefault="00F31606" w:rsidP="00F31606">
            <w:pPr>
              <w:pStyle w:val="TAC"/>
              <w:rPr>
                <w:del w:id="6417" w:author="Huawei" w:date="2023-07-25T16:30:00Z"/>
                <w:rFonts w:eastAsia="Calibri" w:cs="Arial"/>
                <w:lang w:eastAsia="ja-JP"/>
              </w:rPr>
            </w:pPr>
            <w:del w:id="6418" w:author="Huawei" w:date="2023-07-25T16:30:00Z">
              <w:r w:rsidDel="00773997">
                <w:rPr>
                  <w:rFonts w:cs="Arial" w:hint="eastAsia"/>
                  <w:lang w:eastAsia="zh-CN"/>
                </w:rPr>
                <w:delText>2</w:delText>
              </w:r>
              <w:r w:rsidDel="00773997">
                <w:rPr>
                  <w:rFonts w:cs="Arial"/>
                  <w:lang w:eastAsia="zh-CN"/>
                </w:rPr>
                <w:delText>5</w:delText>
              </w:r>
            </w:del>
          </w:p>
        </w:tc>
        <w:tc>
          <w:tcPr>
            <w:tcW w:w="775" w:type="dxa"/>
            <w:shd w:val="clear" w:color="auto" w:fill="auto"/>
          </w:tcPr>
          <w:p w14:paraId="39436C1B" w14:textId="2AA96377" w:rsidR="00F31606" w:rsidRPr="00EF5447" w:rsidDel="00773997" w:rsidRDefault="00F31606" w:rsidP="00F31606">
            <w:pPr>
              <w:pStyle w:val="TAC"/>
              <w:rPr>
                <w:del w:id="6419" w:author="Huawei" w:date="2023-07-25T16:30:00Z"/>
                <w:rFonts w:eastAsia="Calibri" w:cs="Arial"/>
                <w:lang w:eastAsia="ja-JP"/>
              </w:rPr>
            </w:pPr>
            <w:del w:id="6420" w:author="Huawei" w:date="2023-07-25T16:30:00Z">
              <w:r w:rsidRPr="00EF5447" w:rsidDel="00773997">
                <w:rPr>
                  <w:rFonts w:eastAsia="Calibri" w:cs="Arial"/>
                  <w:lang w:eastAsia="ja-JP"/>
                </w:rPr>
                <w:delText>25</w:delText>
              </w:r>
            </w:del>
          </w:p>
        </w:tc>
        <w:tc>
          <w:tcPr>
            <w:tcW w:w="775" w:type="dxa"/>
          </w:tcPr>
          <w:p w14:paraId="6A9716C8" w14:textId="4D8AEBEF" w:rsidR="00F31606" w:rsidRPr="00EF5447" w:rsidDel="00773997" w:rsidRDefault="00F31606" w:rsidP="00F31606">
            <w:pPr>
              <w:pStyle w:val="TAC"/>
              <w:rPr>
                <w:del w:id="6421" w:author="Huawei" w:date="2023-07-25T16:30:00Z"/>
                <w:rFonts w:eastAsia="Calibri" w:cs="Arial"/>
                <w:lang w:eastAsia="ja-JP"/>
              </w:rPr>
            </w:pPr>
            <w:del w:id="6422" w:author="Huawei" w:date="2023-07-25T16:30:00Z">
              <w:r w:rsidDel="00773997">
                <w:rPr>
                  <w:rFonts w:cs="Arial" w:hint="eastAsia"/>
                  <w:lang w:eastAsia="zh-CN"/>
                </w:rPr>
                <w:delText>2</w:delText>
              </w:r>
              <w:r w:rsidDel="00773997">
                <w:rPr>
                  <w:rFonts w:cs="Arial"/>
                  <w:lang w:eastAsia="zh-CN"/>
                </w:rPr>
                <w:delText>5</w:delText>
              </w:r>
            </w:del>
          </w:p>
        </w:tc>
        <w:tc>
          <w:tcPr>
            <w:tcW w:w="1000" w:type="dxa"/>
            <w:shd w:val="clear" w:color="auto" w:fill="auto"/>
          </w:tcPr>
          <w:p w14:paraId="4151E1BB" w14:textId="658A1BB8" w:rsidR="00F31606" w:rsidRPr="00EF5447" w:rsidDel="00773997" w:rsidRDefault="00F31606" w:rsidP="00F31606">
            <w:pPr>
              <w:pStyle w:val="TAC"/>
              <w:rPr>
                <w:del w:id="6423" w:author="Huawei" w:date="2023-07-25T16:30:00Z"/>
                <w:rFonts w:eastAsia="Calibri" w:cs="Arial"/>
                <w:lang w:eastAsia="ja-JP"/>
              </w:rPr>
            </w:pPr>
            <w:del w:id="6424" w:author="Huawei" w:date="2023-07-25T16:30:00Z">
              <w:r w:rsidRPr="00EF5447" w:rsidDel="00773997">
                <w:rPr>
                  <w:rFonts w:eastAsia="Calibri" w:cs="Arial"/>
                  <w:lang w:eastAsia="ja-JP"/>
                </w:rPr>
                <w:delText>25</w:delText>
              </w:r>
            </w:del>
          </w:p>
        </w:tc>
      </w:tr>
      <w:tr w:rsidR="00F31606" w:rsidRPr="00EF5447" w:rsidDel="00773997" w14:paraId="4C65EC7C" w14:textId="305B7077" w:rsidTr="00F31606">
        <w:trPr>
          <w:trHeight w:val="187"/>
          <w:jc w:val="center"/>
          <w:del w:id="6425" w:author="Huawei" w:date="2023-07-25T16:30:00Z"/>
        </w:trPr>
        <w:tc>
          <w:tcPr>
            <w:tcW w:w="646" w:type="dxa"/>
            <w:shd w:val="clear" w:color="auto" w:fill="auto"/>
          </w:tcPr>
          <w:p w14:paraId="23032671" w14:textId="3361BCF0" w:rsidR="00F31606" w:rsidRPr="00EF5447" w:rsidDel="00773997" w:rsidRDefault="00F31606" w:rsidP="00F31606">
            <w:pPr>
              <w:pStyle w:val="TAC"/>
              <w:rPr>
                <w:del w:id="6426" w:author="Huawei" w:date="2023-07-25T16:30:00Z"/>
                <w:lang w:eastAsia="ja-JP"/>
              </w:rPr>
            </w:pPr>
            <w:del w:id="6427" w:author="Huawei" w:date="2023-07-25T16:30:00Z">
              <w:r w:rsidRPr="00EF5447" w:rsidDel="00773997">
                <w:rPr>
                  <w:lang w:eastAsia="ja-JP"/>
                </w:rPr>
                <w:delText>n8</w:delText>
              </w:r>
            </w:del>
          </w:p>
        </w:tc>
        <w:tc>
          <w:tcPr>
            <w:tcW w:w="646" w:type="dxa"/>
            <w:gridSpan w:val="2"/>
            <w:shd w:val="clear" w:color="auto" w:fill="auto"/>
          </w:tcPr>
          <w:p w14:paraId="4AE694CB" w14:textId="479A1828" w:rsidR="00F31606" w:rsidRPr="00EF5447" w:rsidDel="00773997" w:rsidRDefault="00F31606" w:rsidP="00F31606">
            <w:pPr>
              <w:pStyle w:val="TAC"/>
              <w:rPr>
                <w:del w:id="6428" w:author="Huawei" w:date="2023-07-25T16:30:00Z"/>
              </w:rPr>
            </w:pPr>
            <w:del w:id="6429" w:author="Huawei" w:date="2023-07-25T16:30:00Z">
              <w:r w:rsidRPr="00EF5447" w:rsidDel="00773997">
                <w:delText>7</w:delText>
              </w:r>
            </w:del>
          </w:p>
        </w:tc>
        <w:tc>
          <w:tcPr>
            <w:tcW w:w="719" w:type="dxa"/>
          </w:tcPr>
          <w:p w14:paraId="0AE6FE20" w14:textId="209B9F7B" w:rsidR="00F31606" w:rsidRPr="00EF5447" w:rsidDel="00773997" w:rsidRDefault="00F31606" w:rsidP="00F31606">
            <w:pPr>
              <w:pStyle w:val="TAC"/>
              <w:rPr>
                <w:del w:id="6430" w:author="Huawei" w:date="2023-07-25T16:30:00Z"/>
                <w:rFonts w:cs="Arial"/>
              </w:rPr>
            </w:pPr>
            <w:del w:id="6431" w:author="Huawei" w:date="2023-07-25T16:30:00Z">
              <w:r w:rsidRPr="00EF5447" w:rsidDel="00773997">
                <w:rPr>
                  <w:rFonts w:eastAsia="MS Mincho" w:cs="Arial"/>
                  <w:lang w:eastAsia="ja-JP"/>
                </w:rPr>
                <w:delText>15</w:delText>
              </w:r>
            </w:del>
          </w:p>
        </w:tc>
        <w:tc>
          <w:tcPr>
            <w:tcW w:w="774" w:type="dxa"/>
            <w:shd w:val="clear" w:color="auto" w:fill="auto"/>
          </w:tcPr>
          <w:p w14:paraId="5AAFC4F3" w14:textId="345D236E" w:rsidR="00F31606" w:rsidRPr="00EF5447" w:rsidDel="00773997" w:rsidRDefault="00F31606" w:rsidP="00F31606">
            <w:pPr>
              <w:pStyle w:val="TAC"/>
              <w:rPr>
                <w:del w:id="6432" w:author="Huawei" w:date="2023-07-25T16:30:00Z"/>
                <w:rFonts w:cs="Arial"/>
                <w:lang w:eastAsia="zh-CN"/>
              </w:rPr>
            </w:pPr>
            <w:del w:id="6433" w:author="Huawei" w:date="2023-07-25T16:30:00Z">
              <w:r w:rsidRPr="00EF5447" w:rsidDel="00773997">
                <w:rPr>
                  <w:rFonts w:cs="Arial"/>
                </w:rPr>
                <w:delText>8</w:delText>
              </w:r>
            </w:del>
          </w:p>
        </w:tc>
        <w:tc>
          <w:tcPr>
            <w:tcW w:w="866" w:type="dxa"/>
            <w:shd w:val="clear" w:color="auto" w:fill="auto"/>
          </w:tcPr>
          <w:p w14:paraId="24238861" w14:textId="7424FB90" w:rsidR="00F31606" w:rsidRPr="00EF5447" w:rsidDel="00773997" w:rsidRDefault="00F31606" w:rsidP="00F31606">
            <w:pPr>
              <w:pStyle w:val="TAC"/>
              <w:rPr>
                <w:del w:id="6434" w:author="Huawei" w:date="2023-07-25T16:30:00Z"/>
                <w:rFonts w:cs="Arial"/>
              </w:rPr>
            </w:pPr>
            <w:del w:id="6435" w:author="Huawei" w:date="2023-07-25T16:30:00Z">
              <w:r w:rsidRPr="00EF5447" w:rsidDel="00773997">
                <w:rPr>
                  <w:rFonts w:cs="Arial"/>
                </w:rPr>
                <w:delText>16</w:delText>
              </w:r>
            </w:del>
          </w:p>
        </w:tc>
        <w:tc>
          <w:tcPr>
            <w:tcW w:w="775" w:type="dxa"/>
            <w:shd w:val="clear" w:color="auto" w:fill="auto"/>
          </w:tcPr>
          <w:p w14:paraId="0233AC83" w14:textId="49D3C3E4" w:rsidR="00F31606" w:rsidRPr="00EF5447" w:rsidDel="00773997" w:rsidRDefault="00F31606" w:rsidP="00F31606">
            <w:pPr>
              <w:pStyle w:val="TAC"/>
              <w:rPr>
                <w:del w:id="6436" w:author="Huawei" w:date="2023-07-25T16:30:00Z"/>
                <w:rFonts w:cs="Arial"/>
              </w:rPr>
            </w:pPr>
            <w:del w:id="6437" w:author="Huawei" w:date="2023-07-25T16:30:00Z">
              <w:r w:rsidRPr="00EF5447" w:rsidDel="00773997">
                <w:rPr>
                  <w:rFonts w:cs="Arial"/>
                </w:rPr>
                <w:delText>25</w:delText>
              </w:r>
            </w:del>
          </w:p>
        </w:tc>
        <w:tc>
          <w:tcPr>
            <w:tcW w:w="775" w:type="dxa"/>
            <w:shd w:val="clear" w:color="auto" w:fill="auto"/>
          </w:tcPr>
          <w:p w14:paraId="136DC4B5" w14:textId="5C0ECFFA" w:rsidR="00F31606" w:rsidRPr="00EF5447" w:rsidDel="00773997" w:rsidRDefault="00F31606" w:rsidP="00F31606">
            <w:pPr>
              <w:pStyle w:val="TAC"/>
              <w:rPr>
                <w:del w:id="6438" w:author="Huawei" w:date="2023-07-25T16:30:00Z"/>
                <w:rFonts w:cs="Arial"/>
              </w:rPr>
            </w:pPr>
            <w:del w:id="6439" w:author="Huawei" w:date="2023-07-25T16:30:00Z">
              <w:r w:rsidRPr="00EF5447" w:rsidDel="00773997">
                <w:rPr>
                  <w:rFonts w:cs="Arial"/>
                </w:rPr>
                <w:delText>25</w:delText>
              </w:r>
            </w:del>
          </w:p>
        </w:tc>
        <w:tc>
          <w:tcPr>
            <w:tcW w:w="775" w:type="dxa"/>
            <w:shd w:val="clear" w:color="auto" w:fill="auto"/>
          </w:tcPr>
          <w:p w14:paraId="75200030" w14:textId="3F4D94F8" w:rsidR="00F31606" w:rsidRPr="00EF5447" w:rsidDel="00773997" w:rsidRDefault="00F31606" w:rsidP="00F31606">
            <w:pPr>
              <w:pStyle w:val="TAC"/>
              <w:rPr>
                <w:del w:id="6440" w:author="Huawei" w:date="2023-07-25T16:30:00Z"/>
              </w:rPr>
            </w:pPr>
          </w:p>
        </w:tc>
        <w:tc>
          <w:tcPr>
            <w:tcW w:w="775" w:type="dxa"/>
          </w:tcPr>
          <w:p w14:paraId="67B41743" w14:textId="1E58BE32" w:rsidR="00F31606" w:rsidRPr="00EF5447" w:rsidDel="00773997" w:rsidRDefault="00F31606" w:rsidP="00F31606">
            <w:pPr>
              <w:pStyle w:val="TAC"/>
              <w:rPr>
                <w:del w:id="6441" w:author="Huawei" w:date="2023-07-25T16:30:00Z"/>
              </w:rPr>
            </w:pPr>
          </w:p>
        </w:tc>
        <w:tc>
          <w:tcPr>
            <w:tcW w:w="706" w:type="dxa"/>
          </w:tcPr>
          <w:p w14:paraId="02ED5FDA" w14:textId="4D853E4F" w:rsidR="00F31606" w:rsidRPr="00EF5447" w:rsidDel="00773997" w:rsidRDefault="00F31606" w:rsidP="00F31606">
            <w:pPr>
              <w:pStyle w:val="TAC"/>
              <w:rPr>
                <w:del w:id="6442" w:author="Huawei" w:date="2023-07-25T16:30:00Z"/>
                <w:rFonts w:eastAsia="Calibri" w:cs="Arial"/>
                <w:lang w:eastAsia="ja-JP"/>
              </w:rPr>
            </w:pPr>
          </w:p>
        </w:tc>
        <w:tc>
          <w:tcPr>
            <w:tcW w:w="775" w:type="dxa"/>
            <w:shd w:val="clear" w:color="auto" w:fill="auto"/>
          </w:tcPr>
          <w:p w14:paraId="6782E0FF" w14:textId="0BB434BE" w:rsidR="00F31606" w:rsidRPr="00EF5447" w:rsidDel="00773997" w:rsidRDefault="00F31606" w:rsidP="00F31606">
            <w:pPr>
              <w:pStyle w:val="TAC"/>
              <w:rPr>
                <w:del w:id="6443" w:author="Huawei" w:date="2023-07-25T16:30:00Z"/>
                <w:rFonts w:eastAsia="Calibri" w:cs="Arial"/>
                <w:lang w:eastAsia="ja-JP"/>
              </w:rPr>
            </w:pPr>
          </w:p>
        </w:tc>
        <w:tc>
          <w:tcPr>
            <w:tcW w:w="775" w:type="dxa"/>
            <w:shd w:val="clear" w:color="auto" w:fill="auto"/>
          </w:tcPr>
          <w:p w14:paraId="22FE7653" w14:textId="1B5820E9" w:rsidR="00F31606" w:rsidRPr="00EF5447" w:rsidDel="00773997" w:rsidRDefault="00F31606" w:rsidP="00F31606">
            <w:pPr>
              <w:pStyle w:val="TAC"/>
              <w:rPr>
                <w:del w:id="6444" w:author="Huawei" w:date="2023-07-25T16:30:00Z"/>
                <w:rFonts w:eastAsia="Calibri" w:cs="Arial"/>
                <w:lang w:eastAsia="ja-JP"/>
              </w:rPr>
            </w:pPr>
          </w:p>
        </w:tc>
        <w:tc>
          <w:tcPr>
            <w:tcW w:w="775" w:type="dxa"/>
            <w:shd w:val="clear" w:color="auto" w:fill="auto"/>
          </w:tcPr>
          <w:p w14:paraId="170E16E9" w14:textId="1EF353DA" w:rsidR="00F31606" w:rsidRPr="00EF5447" w:rsidDel="00773997" w:rsidRDefault="00F31606" w:rsidP="00F31606">
            <w:pPr>
              <w:pStyle w:val="TAC"/>
              <w:rPr>
                <w:del w:id="6445" w:author="Huawei" w:date="2023-07-25T16:30:00Z"/>
                <w:rFonts w:eastAsia="Calibri" w:cs="Arial"/>
                <w:lang w:eastAsia="ja-JP"/>
              </w:rPr>
            </w:pPr>
          </w:p>
        </w:tc>
        <w:tc>
          <w:tcPr>
            <w:tcW w:w="775" w:type="dxa"/>
          </w:tcPr>
          <w:p w14:paraId="1291AA6F" w14:textId="77E4976D" w:rsidR="00F31606" w:rsidRPr="00EF5447" w:rsidDel="00773997" w:rsidRDefault="00F31606" w:rsidP="00F31606">
            <w:pPr>
              <w:pStyle w:val="TAC"/>
              <w:rPr>
                <w:del w:id="6446" w:author="Huawei" w:date="2023-07-25T16:30:00Z"/>
                <w:rFonts w:eastAsia="Calibri" w:cs="Arial"/>
                <w:lang w:eastAsia="ja-JP"/>
              </w:rPr>
            </w:pPr>
          </w:p>
        </w:tc>
        <w:tc>
          <w:tcPr>
            <w:tcW w:w="775" w:type="dxa"/>
            <w:shd w:val="clear" w:color="auto" w:fill="auto"/>
          </w:tcPr>
          <w:p w14:paraId="79442A3B" w14:textId="17922A82" w:rsidR="00F31606" w:rsidRPr="00EF5447" w:rsidDel="00773997" w:rsidRDefault="00F31606" w:rsidP="00F31606">
            <w:pPr>
              <w:pStyle w:val="TAC"/>
              <w:rPr>
                <w:del w:id="6447" w:author="Huawei" w:date="2023-07-25T16:30:00Z"/>
                <w:rFonts w:eastAsia="Calibri" w:cs="Arial"/>
                <w:lang w:eastAsia="ja-JP"/>
              </w:rPr>
            </w:pPr>
          </w:p>
        </w:tc>
        <w:tc>
          <w:tcPr>
            <w:tcW w:w="775" w:type="dxa"/>
          </w:tcPr>
          <w:p w14:paraId="47150555" w14:textId="5D758515" w:rsidR="00F31606" w:rsidRPr="00EF5447" w:rsidDel="00773997" w:rsidRDefault="00F31606" w:rsidP="00F31606">
            <w:pPr>
              <w:pStyle w:val="TAC"/>
              <w:rPr>
                <w:del w:id="6448" w:author="Huawei" w:date="2023-07-25T16:30:00Z"/>
                <w:rFonts w:eastAsia="Calibri" w:cs="Arial"/>
                <w:lang w:eastAsia="ja-JP"/>
              </w:rPr>
            </w:pPr>
          </w:p>
        </w:tc>
        <w:tc>
          <w:tcPr>
            <w:tcW w:w="1000" w:type="dxa"/>
            <w:shd w:val="clear" w:color="auto" w:fill="auto"/>
          </w:tcPr>
          <w:p w14:paraId="0C7A56F0" w14:textId="007F57E4" w:rsidR="00F31606" w:rsidRPr="00EF5447" w:rsidDel="00773997" w:rsidRDefault="00F31606" w:rsidP="00F31606">
            <w:pPr>
              <w:pStyle w:val="TAC"/>
              <w:rPr>
                <w:del w:id="6449" w:author="Huawei" w:date="2023-07-25T16:30:00Z"/>
                <w:rFonts w:eastAsia="Calibri" w:cs="Arial"/>
                <w:lang w:eastAsia="ja-JP"/>
              </w:rPr>
            </w:pPr>
          </w:p>
        </w:tc>
      </w:tr>
      <w:tr w:rsidR="00F31606" w:rsidRPr="00EF5447" w:rsidDel="00773997" w14:paraId="658CF096" w14:textId="1156BDC1" w:rsidTr="00F31606">
        <w:trPr>
          <w:trHeight w:val="187"/>
          <w:jc w:val="center"/>
          <w:del w:id="6450" w:author="Huawei" w:date="2023-07-25T16:30:00Z"/>
        </w:trPr>
        <w:tc>
          <w:tcPr>
            <w:tcW w:w="646" w:type="dxa"/>
            <w:shd w:val="clear" w:color="auto" w:fill="auto"/>
          </w:tcPr>
          <w:p w14:paraId="7D2E2CD5" w14:textId="08F29D86" w:rsidR="00F31606" w:rsidRPr="00EF5447" w:rsidDel="00773997" w:rsidRDefault="00F31606" w:rsidP="00F31606">
            <w:pPr>
              <w:pStyle w:val="TAC"/>
              <w:rPr>
                <w:del w:id="6451" w:author="Huawei" w:date="2023-07-25T16:30:00Z"/>
                <w:lang w:eastAsia="zh-CN"/>
              </w:rPr>
            </w:pPr>
            <w:del w:id="6452" w:author="Huawei" w:date="2023-07-25T16:30:00Z">
              <w:r w:rsidRPr="00EF5447" w:rsidDel="00773997">
                <w:rPr>
                  <w:rFonts w:eastAsia="Yu Mincho"/>
                  <w:lang w:eastAsia="ja-JP"/>
                </w:rPr>
                <w:delText>12</w:delText>
              </w:r>
            </w:del>
          </w:p>
        </w:tc>
        <w:tc>
          <w:tcPr>
            <w:tcW w:w="646" w:type="dxa"/>
            <w:gridSpan w:val="2"/>
            <w:shd w:val="clear" w:color="auto" w:fill="auto"/>
          </w:tcPr>
          <w:p w14:paraId="6F7AD4C6" w14:textId="1AA761FE" w:rsidR="00F31606" w:rsidRPr="00EF5447" w:rsidDel="00773997" w:rsidRDefault="00F31606" w:rsidP="00F31606">
            <w:pPr>
              <w:pStyle w:val="TAC"/>
              <w:rPr>
                <w:del w:id="6453" w:author="Huawei" w:date="2023-07-25T16:30:00Z"/>
                <w:lang w:eastAsia="ja-JP"/>
              </w:rPr>
            </w:pPr>
            <w:del w:id="6454" w:author="Huawei" w:date="2023-07-25T16:30:00Z">
              <w:r w:rsidRPr="00EF5447" w:rsidDel="00773997">
                <w:rPr>
                  <w:rFonts w:eastAsia="Yu Mincho"/>
                  <w:lang w:eastAsia="ja-JP"/>
                </w:rPr>
                <w:delText>n66</w:delText>
              </w:r>
            </w:del>
          </w:p>
        </w:tc>
        <w:tc>
          <w:tcPr>
            <w:tcW w:w="719" w:type="dxa"/>
          </w:tcPr>
          <w:p w14:paraId="56419143" w14:textId="645DF9E1" w:rsidR="00F31606" w:rsidRPr="00EF5447" w:rsidDel="00773997" w:rsidRDefault="00F31606" w:rsidP="00F31606">
            <w:pPr>
              <w:pStyle w:val="TAC"/>
              <w:rPr>
                <w:del w:id="6455" w:author="Huawei" w:date="2023-07-25T16:30:00Z"/>
                <w:rFonts w:eastAsia="Yu Mincho" w:cs="Arial"/>
                <w:lang w:eastAsia="ja-JP"/>
              </w:rPr>
            </w:pPr>
            <w:del w:id="6456" w:author="Huawei" w:date="2023-07-25T16:30:00Z">
              <w:r w:rsidRPr="00EF5447" w:rsidDel="00773997">
                <w:rPr>
                  <w:rFonts w:eastAsia="MS Mincho" w:cs="Arial"/>
                  <w:lang w:eastAsia="ja-JP"/>
                </w:rPr>
                <w:delText>15</w:delText>
              </w:r>
            </w:del>
          </w:p>
        </w:tc>
        <w:tc>
          <w:tcPr>
            <w:tcW w:w="774" w:type="dxa"/>
            <w:shd w:val="clear" w:color="auto" w:fill="auto"/>
          </w:tcPr>
          <w:p w14:paraId="2C6E8F62" w14:textId="5A5C4B7F" w:rsidR="00F31606" w:rsidRPr="00EF5447" w:rsidDel="00773997" w:rsidRDefault="00F31606" w:rsidP="00F31606">
            <w:pPr>
              <w:pStyle w:val="TAC"/>
              <w:rPr>
                <w:del w:id="6457" w:author="Huawei" w:date="2023-07-25T16:30:00Z"/>
                <w:rFonts w:cs="Arial"/>
                <w:lang w:eastAsia="ja-JP"/>
              </w:rPr>
            </w:pPr>
            <w:del w:id="6458" w:author="Huawei" w:date="2023-07-25T16:30:00Z">
              <w:r w:rsidRPr="00EF5447" w:rsidDel="00773997">
                <w:rPr>
                  <w:rFonts w:eastAsia="Yu Mincho" w:cs="Arial"/>
                  <w:lang w:eastAsia="ja-JP"/>
                </w:rPr>
                <w:delText>8</w:delText>
              </w:r>
            </w:del>
          </w:p>
        </w:tc>
        <w:tc>
          <w:tcPr>
            <w:tcW w:w="866" w:type="dxa"/>
            <w:shd w:val="clear" w:color="auto" w:fill="auto"/>
          </w:tcPr>
          <w:p w14:paraId="287F667D" w14:textId="3E2DAF88" w:rsidR="00F31606" w:rsidRPr="00EF5447" w:rsidDel="00773997" w:rsidRDefault="00F31606" w:rsidP="00F31606">
            <w:pPr>
              <w:pStyle w:val="TAC"/>
              <w:rPr>
                <w:del w:id="6459" w:author="Huawei" w:date="2023-07-25T16:30:00Z"/>
                <w:rFonts w:eastAsia="Calibri" w:cs="Arial"/>
                <w:lang w:eastAsia="ja-JP"/>
              </w:rPr>
            </w:pPr>
            <w:del w:id="6460" w:author="Huawei" w:date="2023-07-25T16:30:00Z">
              <w:r w:rsidRPr="00EF5447" w:rsidDel="00773997">
                <w:rPr>
                  <w:rFonts w:eastAsia="Yu Mincho" w:cs="Arial"/>
                  <w:lang w:eastAsia="fr-FR"/>
                </w:rPr>
                <w:delText>16</w:delText>
              </w:r>
            </w:del>
          </w:p>
        </w:tc>
        <w:tc>
          <w:tcPr>
            <w:tcW w:w="775" w:type="dxa"/>
            <w:shd w:val="clear" w:color="auto" w:fill="auto"/>
          </w:tcPr>
          <w:p w14:paraId="3A8B929E" w14:textId="0374A79F" w:rsidR="00F31606" w:rsidRPr="00EF5447" w:rsidDel="00773997" w:rsidRDefault="00F31606" w:rsidP="00F31606">
            <w:pPr>
              <w:pStyle w:val="TAC"/>
              <w:rPr>
                <w:del w:id="6461" w:author="Huawei" w:date="2023-07-25T16:30:00Z"/>
                <w:rFonts w:eastAsia="Calibri" w:cs="Arial"/>
                <w:lang w:eastAsia="ja-JP"/>
              </w:rPr>
            </w:pPr>
            <w:del w:id="6462" w:author="Huawei" w:date="2023-07-25T16:30:00Z">
              <w:r w:rsidRPr="00EF5447" w:rsidDel="00773997">
                <w:rPr>
                  <w:rFonts w:eastAsia="Yu Mincho" w:cs="Arial"/>
                  <w:lang w:eastAsia="fr-FR"/>
                </w:rPr>
                <w:delText>20</w:delText>
              </w:r>
            </w:del>
          </w:p>
        </w:tc>
        <w:tc>
          <w:tcPr>
            <w:tcW w:w="775" w:type="dxa"/>
            <w:shd w:val="clear" w:color="auto" w:fill="auto"/>
          </w:tcPr>
          <w:p w14:paraId="17847CA3" w14:textId="51CE6543" w:rsidR="00F31606" w:rsidRPr="00EF5447" w:rsidDel="00773997" w:rsidRDefault="00F31606" w:rsidP="00F31606">
            <w:pPr>
              <w:pStyle w:val="TAC"/>
              <w:rPr>
                <w:del w:id="6463" w:author="Huawei" w:date="2023-07-25T16:30:00Z"/>
                <w:rFonts w:eastAsia="Calibri" w:cs="Arial"/>
                <w:lang w:eastAsia="ja-JP"/>
              </w:rPr>
            </w:pPr>
            <w:del w:id="6464" w:author="Huawei" w:date="2023-07-25T16:30:00Z">
              <w:r w:rsidRPr="00EF5447" w:rsidDel="00773997">
                <w:rPr>
                  <w:rFonts w:eastAsia="Yu Mincho" w:cs="Arial"/>
                  <w:lang w:eastAsia="fr-FR"/>
                </w:rPr>
                <w:delText>20</w:delText>
              </w:r>
            </w:del>
          </w:p>
        </w:tc>
        <w:tc>
          <w:tcPr>
            <w:tcW w:w="775" w:type="dxa"/>
            <w:shd w:val="clear" w:color="auto" w:fill="auto"/>
          </w:tcPr>
          <w:p w14:paraId="50AE2665" w14:textId="02EF8828" w:rsidR="00F31606" w:rsidRPr="00EF5447" w:rsidDel="00773997" w:rsidRDefault="00F31606" w:rsidP="00F31606">
            <w:pPr>
              <w:pStyle w:val="TAC"/>
              <w:rPr>
                <w:del w:id="6465" w:author="Huawei" w:date="2023-07-25T16:30:00Z"/>
              </w:rPr>
            </w:pPr>
            <w:del w:id="6466" w:author="Huawei" w:date="2023-07-25T16:30:00Z">
              <w:r w:rsidDel="00773997">
                <w:rPr>
                  <w:rFonts w:hint="eastAsia"/>
                  <w:lang w:eastAsia="zh-CN"/>
                </w:rPr>
                <w:delText>2</w:delText>
              </w:r>
              <w:r w:rsidDel="00773997">
                <w:rPr>
                  <w:lang w:eastAsia="zh-CN"/>
                </w:rPr>
                <w:delText>0</w:delText>
              </w:r>
            </w:del>
          </w:p>
        </w:tc>
        <w:tc>
          <w:tcPr>
            <w:tcW w:w="775" w:type="dxa"/>
          </w:tcPr>
          <w:p w14:paraId="4403DED6" w14:textId="1B76780D" w:rsidR="00F31606" w:rsidRPr="00EF5447" w:rsidDel="00773997" w:rsidRDefault="00F31606" w:rsidP="00F31606">
            <w:pPr>
              <w:pStyle w:val="TAC"/>
              <w:rPr>
                <w:del w:id="6467" w:author="Huawei" w:date="2023-07-25T16:30:00Z"/>
              </w:rPr>
            </w:pPr>
            <w:del w:id="6468" w:author="Huawei" w:date="2023-07-25T16:30:00Z">
              <w:r w:rsidDel="00773997">
                <w:rPr>
                  <w:rFonts w:hint="eastAsia"/>
                  <w:lang w:eastAsia="zh-CN"/>
                </w:rPr>
                <w:delText>2</w:delText>
              </w:r>
              <w:r w:rsidDel="00773997">
                <w:rPr>
                  <w:lang w:eastAsia="zh-CN"/>
                </w:rPr>
                <w:delText>0</w:delText>
              </w:r>
            </w:del>
          </w:p>
        </w:tc>
        <w:tc>
          <w:tcPr>
            <w:tcW w:w="706" w:type="dxa"/>
          </w:tcPr>
          <w:p w14:paraId="63889207" w14:textId="2AE84851" w:rsidR="00F31606" w:rsidRPr="00EF5447" w:rsidDel="00773997" w:rsidRDefault="00F31606" w:rsidP="00F31606">
            <w:pPr>
              <w:pStyle w:val="TAC"/>
              <w:rPr>
                <w:del w:id="6469" w:author="Huawei" w:date="2023-07-25T16:30:00Z"/>
                <w:rFonts w:eastAsia="Yu Mincho" w:cs="Arial"/>
                <w:lang w:eastAsia="fr-FR"/>
              </w:rPr>
            </w:pPr>
          </w:p>
        </w:tc>
        <w:tc>
          <w:tcPr>
            <w:tcW w:w="775" w:type="dxa"/>
            <w:shd w:val="clear" w:color="auto" w:fill="auto"/>
          </w:tcPr>
          <w:p w14:paraId="09571207" w14:textId="0A47E129" w:rsidR="00F31606" w:rsidRPr="00EF5447" w:rsidDel="00773997" w:rsidRDefault="00F31606" w:rsidP="00F31606">
            <w:pPr>
              <w:pStyle w:val="TAC"/>
              <w:rPr>
                <w:del w:id="6470" w:author="Huawei" w:date="2023-07-25T16:30:00Z"/>
                <w:rFonts w:eastAsia="Calibri" w:cs="Arial"/>
                <w:lang w:eastAsia="ja-JP"/>
              </w:rPr>
            </w:pPr>
            <w:del w:id="6471" w:author="Huawei" w:date="2023-07-25T16:30:00Z">
              <w:r w:rsidRPr="00EF5447" w:rsidDel="00773997">
                <w:rPr>
                  <w:rFonts w:eastAsia="Yu Mincho" w:cs="Arial"/>
                  <w:lang w:eastAsia="fr-FR"/>
                </w:rPr>
                <w:delText>20</w:delText>
              </w:r>
            </w:del>
          </w:p>
        </w:tc>
        <w:tc>
          <w:tcPr>
            <w:tcW w:w="775" w:type="dxa"/>
            <w:shd w:val="clear" w:color="auto" w:fill="auto"/>
          </w:tcPr>
          <w:p w14:paraId="6C5B5734" w14:textId="029595F9" w:rsidR="00F31606" w:rsidRPr="00EF5447" w:rsidDel="00773997" w:rsidRDefault="00F31606" w:rsidP="00F31606">
            <w:pPr>
              <w:pStyle w:val="TAC"/>
              <w:rPr>
                <w:del w:id="6472" w:author="Huawei" w:date="2023-07-25T16:30:00Z"/>
                <w:rFonts w:eastAsia="Calibri" w:cs="Arial"/>
                <w:lang w:eastAsia="ja-JP"/>
              </w:rPr>
            </w:pPr>
          </w:p>
        </w:tc>
        <w:tc>
          <w:tcPr>
            <w:tcW w:w="775" w:type="dxa"/>
            <w:shd w:val="clear" w:color="auto" w:fill="auto"/>
          </w:tcPr>
          <w:p w14:paraId="072D5CBB" w14:textId="3FA72E26" w:rsidR="00F31606" w:rsidRPr="00EF5447" w:rsidDel="00773997" w:rsidRDefault="00F31606" w:rsidP="00F31606">
            <w:pPr>
              <w:pStyle w:val="TAC"/>
              <w:rPr>
                <w:del w:id="6473" w:author="Huawei" w:date="2023-07-25T16:30:00Z"/>
                <w:rFonts w:eastAsia="Calibri" w:cs="Arial"/>
                <w:lang w:eastAsia="ja-JP"/>
              </w:rPr>
            </w:pPr>
          </w:p>
        </w:tc>
        <w:tc>
          <w:tcPr>
            <w:tcW w:w="775" w:type="dxa"/>
          </w:tcPr>
          <w:p w14:paraId="724B28B4" w14:textId="0BA24698" w:rsidR="00F31606" w:rsidRPr="00EF5447" w:rsidDel="00773997" w:rsidRDefault="00F31606" w:rsidP="00F31606">
            <w:pPr>
              <w:pStyle w:val="TAC"/>
              <w:rPr>
                <w:del w:id="6474" w:author="Huawei" w:date="2023-07-25T16:30:00Z"/>
                <w:rFonts w:eastAsia="Calibri" w:cs="Arial"/>
                <w:lang w:eastAsia="ja-JP"/>
              </w:rPr>
            </w:pPr>
          </w:p>
        </w:tc>
        <w:tc>
          <w:tcPr>
            <w:tcW w:w="775" w:type="dxa"/>
            <w:shd w:val="clear" w:color="auto" w:fill="auto"/>
          </w:tcPr>
          <w:p w14:paraId="48657920" w14:textId="6B7AF714" w:rsidR="00F31606" w:rsidRPr="00EF5447" w:rsidDel="00773997" w:rsidRDefault="00F31606" w:rsidP="00F31606">
            <w:pPr>
              <w:pStyle w:val="TAC"/>
              <w:rPr>
                <w:del w:id="6475" w:author="Huawei" w:date="2023-07-25T16:30:00Z"/>
                <w:rFonts w:eastAsia="Calibri" w:cs="Arial"/>
                <w:lang w:eastAsia="ja-JP"/>
              </w:rPr>
            </w:pPr>
          </w:p>
        </w:tc>
        <w:tc>
          <w:tcPr>
            <w:tcW w:w="775" w:type="dxa"/>
          </w:tcPr>
          <w:p w14:paraId="77E4A4A7" w14:textId="6765AD81" w:rsidR="00F31606" w:rsidRPr="00EF5447" w:rsidDel="00773997" w:rsidRDefault="00F31606" w:rsidP="00F31606">
            <w:pPr>
              <w:pStyle w:val="TAC"/>
              <w:rPr>
                <w:del w:id="6476" w:author="Huawei" w:date="2023-07-25T16:30:00Z"/>
                <w:rFonts w:eastAsia="Calibri" w:cs="Arial"/>
                <w:lang w:eastAsia="ja-JP"/>
              </w:rPr>
            </w:pPr>
          </w:p>
        </w:tc>
        <w:tc>
          <w:tcPr>
            <w:tcW w:w="1000" w:type="dxa"/>
            <w:shd w:val="clear" w:color="auto" w:fill="auto"/>
          </w:tcPr>
          <w:p w14:paraId="198D8751" w14:textId="42BE15CA" w:rsidR="00F31606" w:rsidRPr="00EF5447" w:rsidDel="00773997" w:rsidRDefault="00F31606" w:rsidP="00F31606">
            <w:pPr>
              <w:pStyle w:val="TAC"/>
              <w:rPr>
                <w:del w:id="6477" w:author="Huawei" w:date="2023-07-25T16:30:00Z"/>
                <w:rFonts w:eastAsia="Calibri" w:cs="Arial"/>
                <w:lang w:eastAsia="ja-JP"/>
              </w:rPr>
            </w:pPr>
          </w:p>
        </w:tc>
      </w:tr>
      <w:tr w:rsidR="00F31606" w:rsidRPr="00EF5447" w:rsidDel="00773997" w14:paraId="1C34B91E" w14:textId="0FEAD5FD" w:rsidTr="00F31606">
        <w:trPr>
          <w:trHeight w:val="187"/>
          <w:jc w:val="center"/>
          <w:del w:id="6478" w:author="Huawei" w:date="2023-07-25T16:30:00Z"/>
        </w:trPr>
        <w:tc>
          <w:tcPr>
            <w:tcW w:w="646" w:type="dxa"/>
            <w:shd w:val="clear" w:color="auto" w:fill="auto"/>
          </w:tcPr>
          <w:p w14:paraId="6AF6933D" w14:textId="4F4EE83C" w:rsidR="00F31606" w:rsidRPr="00EF5447" w:rsidDel="00773997" w:rsidRDefault="00F31606" w:rsidP="00F31606">
            <w:pPr>
              <w:pStyle w:val="TAC"/>
              <w:rPr>
                <w:del w:id="6479" w:author="Huawei" w:date="2023-07-25T16:30:00Z"/>
                <w:rFonts w:eastAsia="Yu Mincho"/>
                <w:lang w:eastAsia="ja-JP"/>
              </w:rPr>
            </w:pPr>
            <w:del w:id="6480" w:author="Huawei" w:date="2023-07-25T16:30:00Z">
              <w:r w:rsidRPr="00EF5447" w:rsidDel="00773997">
                <w:rPr>
                  <w:lang w:eastAsia="zh-TW"/>
                </w:rPr>
                <w:delText>12</w:delText>
              </w:r>
            </w:del>
          </w:p>
        </w:tc>
        <w:tc>
          <w:tcPr>
            <w:tcW w:w="646" w:type="dxa"/>
            <w:gridSpan w:val="2"/>
            <w:shd w:val="clear" w:color="auto" w:fill="auto"/>
          </w:tcPr>
          <w:p w14:paraId="107B88D1" w14:textId="6A6525DC" w:rsidR="00F31606" w:rsidRPr="00EF5447" w:rsidDel="00773997" w:rsidRDefault="00F31606" w:rsidP="00F31606">
            <w:pPr>
              <w:pStyle w:val="TAC"/>
              <w:rPr>
                <w:del w:id="6481" w:author="Huawei" w:date="2023-07-25T16:30:00Z"/>
                <w:rFonts w:eastAsia="Yu Mincho"/>
                <w:lang w:eastAsia="ja-JP"/>
              </w:rPr>
            </w:pPr>
            <w:del w:id="6482" w:author="Huawei" w:date="2023-07-25T16:30:00Z">
              <w:r w:rsidRPr="00EF5447" w:rsidDel="00773997">
                <w:rPr>
                  <w:lang w:eastAsia="zh-TW"/>
                </w:rPr>
                <w:delText>n7</w:delText>
              </w:r>
              <w:r w:rsidDel="00773997">
                <w:rPr>
                  <w:lang w:eastAsia="zh-TW"/>
                </w:rPr>
                <w:delText>7</w:delText>
              </w:r>
            </w:del>
          </w:p>
        </w:tc>
        <w:tc>
          <w:tcPr>
            <w:tcW w:w="719" w:type="dxa"/>
          </w:tcPr>
          <w:p w14:paraId="6E3C84ED" w14:textId="1BDA3E9F" w:rsidR="00F31606" w:rsidRPr="00EF5447" w:rsidDel="00773997" w:rsidRDefault="00F31606" w:rsidP="00F31606">
            <w:pPr>
              <w:pStyle w:val="TAC"/>
              <w:rPr>
                <w:del w:id="6483" w:author="Huawei" w:date="2023-07-25T16:30:00Z"/>
                <w:rFonts w:eastAsia="MS Mincho" w:cs="Arial"/>
                <w:lang w:eastAsia="ja-JP"/>
              </w:rPr>
            </w:pPr>
            <w:del w:id="6484" w:author="Huawei" w:date="2023-07-25T16:30:00Z">
              <w:r w:rsidRPr="00EF5447" w:rsidDel="00773997">
                <w:rPr>
                  <w:rFonts w:cs="Arial"/>
                  <w:lang w:eastAsia="ja-JP"/>
                </w:rPr>
                <w:delText>15</w:delText>
              </w:r>
            </w:del>
          </w:p>
        </w:tc>
        <w:tc>
          <w:tcPr>
            <w:tcW w:w="774" w:type="dxa"/>
            <w:shd w:val="clear" w:color="auto" w:fill="auto"/>
          </w:tcPr>
          <w:p w14:paraId="22C4717C" w14:textId="1EA120F2" w:rsidR="00F31606" w:rsidRPr="00EF5447" w:rsidDel="00773997" w:rsidRDefault="00F31606" w:rsidP="00F31606">
            <w:pPr>
              <w:pStyle w:val="TAC"/>
              <w:rPr>
                <w:del w:id="6485" w:author="Huawei" w:date="2023-07-25T16:30:00Z"/>
                <w:rFonts w:eastAsia="Yu Mincho" w:cs="Arial"/>
                <w:lang w:eastAsia="ja-JP"/>
              </w:rPr>
            </w:pPr>
          </w:p>
        </w:tc>
        <w:tc>
          <w:tcPr>
            <w:tcW w:w="866" w:type="dxa"/>
            <w:shd w:val="clear" w:color="auto" w:fill="auto"/>
          </w:tcPr>
          <w:p w14:paraId="65425F69" w14:textId="24E7C404" w:rsidR="00F31606" w:rsidRPr="00EF5447" w:rsidDel="00773997" w:rsidRDefault="00F31606" w:rsidP="00F31606">
            <w:pPr>
              <w:pStyle w:val="TAC"/>
              <w:rPr>
                <w:del w:id="6486" w:author="Huawei" w:date="2023-07-25T16:30:00Z"/>
                <w:rFonts w:eastAsia="Yu Mincho" w:cs="Arial"/>
                <w:lang w:eastAsia="fr-FR"/>
              </w:rPr>
            </w:pPr>
            <w:del w:id="6487" w:author="Huawei" w:date="2023-07-25T16:30:00Z">
              <w:r w:rsidRPr="00EF5447" w:rsidDel="00773997">
                <w:rPr>
                  <w:rFonts w:eastAsia="Calibri" w:cs="Arial"/>
                  <w:lang w:eastAsia="ja-JP"/>
                </w:rPr>
                <w:delText>10</w:delText>
              </w:r>
            </w:del>
          </w:p>
        </w:tc>
        <w:tc>
          <w:tcPr>
            <w:tcW w:w="775" w:type="dxa"/>
            <w:shd w:val="clear" w:color="auto" w:fill="auto"/>
          </w:tcPr>
          <w:p w14:paraId="3E533648" w14:textId="3B80EA8C" w:rsidR="00F31606" w:rsidRPr="00EF5447" w:rsidDel="00773997" w:rsidRDefault="00F31606" w:rsidP="00F31606">
            <w:pPr>
              <w:pStyle w:val="TAC"/>
              <w:rPr>
                <w:del w:id="6488" w:author="Huawei" w:date="2023-07-25T16:30:00Z"/>
                <w:rFonts w:eastAsia="Yu Mincho" w:cs="Arial"/>
                <w:lang w:eastAsia="fr-FR"/>
              </w:rPr>
            </w:pPr>
            <w:del w:id="6489" w:author="Huawei" w:date="2023-07-25T16:30:00Z">
              <w:r w:rsidRPr="00EF5447" w:rsidDel="00773997">
                <w:rPr>
                  <w:rFonts w:eastAsia="Calibri" w:cs="Arial"/>
                  <w:lang w:eastAsia="ja-JP"/>
                </w:rPr>
                <w:delText>15</w:delText>
              </w:r>
            </w:del>
          </w:p>
        </w:tc>
        <w:tc>
          <w:tcPr>
            <w:tcW w:w="775" w:type="dxa"/>
            <w:shd w:val="clear" w:color="auto" w:fill="auto"/>
          </w:tcPr>
          <w:p w14:paraId="19563AA8" w14:textId="73514BD2" w:rsidR="00F31606" w:rsidRPr="00EF5447" w:rsidDel="00773997" w:rsidRDefault="00F31606" w:rsidP="00F31606">
            <w:pPr>
              <w:pStyle w:val="TAC"/>
              <w:rPr>
                <w:del w:id="6490" w:author="Huawei" w:date="2023-07-25T16:30:00Z"/>
                <w:rFonts w:eastAsia="Yu Mincho" w:cs="Arial"/>
                <w:lang w:eastAsia="fr-FR"/>
              </w:rPr>
            </w:pPr>
            <w:del w:id="6491" w:author="Huawei" w:date="2023-07-25T16:30:00Z">
              <w:r w:rsidRPr="00EF5447" w:rsidDel="00773997">
                <w:rPr>
                  <w:rFonts w:eastAsia="Calibri" w:cs="Arial"/>
                  <w:lang w:eastAsia="ja-JP"/>
                </w:rPr>
                <w:delText>20</w:delText>
              </w:r>
            </w:del>
          </w:p>
        </w:tc>
        <w:tc>
          <w:tcPr>
            <w:tcW w:w="775" w:type="dxa"/>
            <w:shd w:val="clear" w:color="auto" w:fill="auto"/>
          </w:tcPr>
          <w:p w14:paraId="1C14F1FC" w14:textId="1924A4B2" w:rsidR="00F31606" w:rsidDel="00773997" w:rsidRDefault="00F31606" w:rsidP="00F31606">
            <w:pPr>
              <w:pStyle w:val="TAC"/>
              <w:rPr>
                <w:del w:id="6492" w:author="Huawei" w:date="2023-07-25T16:30:00Z"/>
                <w:lang w:eastAsia="zh-CN"/>
              </w:rPr>
            </w:pPr>
            <w:del w:id="6493" w:author="Huawei" w:date="2023-07-25T16:30:00Z">
              <w:r w:rsidRPr="00E52F14" w:rsidDel="00773997">
                <w:rPr>
                  <w:rFonts w:eastAsia="Calibri" w:cs="Arial"/>
                  <w:lang w:eastAsia="ja-JP"/>
                </w:rPr>
                <w:delText>20</w:delText>
              </w:r>
            </w:del>
          </w:p>
        </w:tc>
        <w:tc>
          <w:tcPr>
            <w:tcW w:w="775" w:type="dxa"/>
          </w:tcPr>
          <w:p w14:paraId="6A9417CD" w14:textId="77817A5C" w:rsidR="00F31606" w:rsidDel="00773997" w:rsidRDefault="00F31606" w:rsidP="00F31606">
            <w:pPr>
              <w:pStyle w:val="TAC"/>
              <w:rPr>
                <w:del w:id="6494" w:author="Huawei" w:date="2023-07-25T16:30:00Z"/>
                <w:lang w:eastAsia="zh-CN"/>
              </w:rPr>
            </w:pPr>
            <w:del w:id="6495" w:author="Huawei" w:date="2023-07-25T16:30:00Z">
              <w:r w:rsidRPr="00E52F14" w:rsidDel="00773997">
                <w:rPr>
                  <w:rFonts w:eastAsia="Calibri" w:cs="Arial"/>
                  <w:lang w:eastAsia="ja-JP"/>
                </w:rPr>
                <w:delText>20</w:delText>
              </w:r>
            </w:del>
          </w:p>
        </w:tc>
        <w:tc>
          <w:tcPr>
            <w:tcW w:w="706" w:type="dxa"/>
          </w:tcPr>
          <w:p w14:paraId="4E6209B5" w14:textId="3D400ED0" w:rsidR="00F31606" w:rsidRPr="00E52F14" w:rsidDel="00773997" w:rsidRDefault="00F31606" w:rsidP="00F31606">
            <w:pPr>
              <w:pStyle w:val="TAC"/>
              <w:rPr>
                <w:del w:id="6496" w:author="Huawei" w:date="2023-07-25T16:30:00Z"/>
                <w:rFonts w:eastAsia="Calibri" w:cs="Arial"/>
                <w:lang w:eastAsia="ja-JP"/>
              </w:rPr>
            </w:pPr>
          </w:p>
        </w:tc>
        <w:tc>
          <w:tcPr>
            <w:tcW w:w="775" w:type="dxa"/>
            <w:shd w:val="clear" w:color="auto" w:fill="auto"/>
          </w:tcPr>
          <w:p w14:paraId="221B56B9" w14:textId="54E6A232" w:rsidR="00F31606" w:rsidRPr="00EF5447" w:rsidDel="00773997" w:rsidRDefault="00F31606" w:rsidP="00F31606">
            <w:pPr>
              <w:pStyle w:val="TAC"/>
              <w:rPr>
                <w:del w:id="6497" w:author="Huawei" w:date="2023-07-25T16:30:00Z"/>
                <w:rFonts w:eastAsia="Yu Mincho" w:cs="Arial"/>
                <w:lang w:eastAsia="fr-FR"/>
              </w:rPr>
            </w:pPr>
            <w:del w:id="6498" w:author="Huawei" w:date="2023-07-25T16:30:00Z">
              <w:r w:rsidRPr="00E52F14" w:rsidDel="00773997">
                <w:rPr>
                  <w:rFonts w:eastAsia="Calibri" w:cs="Arial"/>
                  <w:lang w:eastAsia="ja-JP"/>
                </w:rPr>
                <w:delText>20</w:delText>
              </w:r>
            </w:del>
          </w:p>
        </w:tc>
        <w:tc>
          <w:tcPr>
            <w:tcW w:w="775" w:type="dxa"/>
            <w:shd w:val="clear" w:color="auto" w:fill="auto"/>
          </w:tcPr>
          <w:p w14:paraId="0DDAB540" w14:textId="4358603A" w:rsidR="00F31606" w:rsidRPr="00EF5447" w:rsidDel="00773997" w:rsidRDefault="00F31606" w:rsidP="00F31606">
            <w:pPr>
              <w:pStyle w:val="TAC"/>
              <w:rPr>
                <w:del w:id="6499" w:author="Huawei" w:date="2023-07-25T16:30:00Z"/>
                <w:rFonts w:eastAsia="Calibri" w:cs="Arial"/>
                <w:lang w:eastAsia="ja-JP"/>
              </w:rPr>
            </w:pPr>
            <w:del w:id="6500" w:author="Huawei" w:date="2023-07-25T16:30:00Z">
              <w:r w:rsidRPr="00E52F14" w:rsidDel="00773997">
                <w:rPr>
                  <w:rFonts w:eastAsia="Calibri" w:cs="Arial"/>
                  <w:lang w:eastAsia="ja-JP"/>
                </w:rPr>
                <w:delText>20</w:delText>
              </w:r>
            </w:del>
          </w:p>
        </w:tc>
        <w:tc>
          <w:tcPr>
            <w:tcW w:w="775" w:type="dxa"/>
            <w:shd w:val="clear" w:color="auto" w:fill="auto"/>
          </w:tcPr>
          <w:p w14:paraId="1A681B04" w14:textId="60CB6075" w:rsidR="00F31606" w:rsidRPr="00EF5447" w:rsidDel="00773997" w:rsidRDefault="00F31606" w:rsidP="00F31606">
            <w:pPr>
              <w:pStyle w:val="TAC"/>
              <w:rPr>
                <w:del w:id="6501" w:author="Huawei" w:date="2023-07-25T16:30:00Z"/>
                <w:rFonts w:eastAsia="Calibri" w:cs="Arial"/>
                <w:lang w:eastAsia="ja-JP"/>
              </w:rPr>
            </w:pPr>
            <w:del w:id="6502" w:author="Huawei" w:date="2023-07-25T16:30:00Z">
              <w:r w:rsidRPr="00E52F14" w:rsidDel="00773997">
                <w:rPr>
                  <w:rFonts w:eastAsia="Calibri" w:cs="Arial"/>
                  <w:lang w:eastAsia="ja-JP"/>
                </w:rPr>
                <w:delText>20</w:delText>
              </w:r>
            </w:del>
          </w:p>
        </w:tc>
        <w:tc>
          <w:tcPr>
            <w:tcW w:w="775" w:type="dxa"/>
          </w:tcPr>
          <w:p w14:paraId="26E115DD" w14:textId="3F3DA49F" w:rsidR="00F31606" w:rsidRPr="00EF5447" w:rsidDel="00773997" w:rsidRDefault="00F31606" w:rsidP="00F31606">
            <w:pPr>
              <w:pStyle w:val="TAC"/>
              <w:rPr>
                <w:del w:id="6503" w:author="Huawei" w:date="2023-07-25T16:30:00Z"/>
                <w:rFonts w:eastAsia="Calibri" w:cs="Arial"/>
                <w:lang w:eastAsia="ja-JP"/>
              </w:rPr>
            </w:pPr>
            <w:del w:id="6504" w:author="Huawei" w:date="2023-07-25T16:30:00Z">
              <w:r w:rsidRPr="00E52F14" w:rsidDel="00773997">
                <w:rPr>
                  <w:rFonts w:eastAsia="Calibri" w:cs="Arial"/>
                  <w:lang w:eastAsia="ja-JP"/>
                </w:rPr>
                <w:delText>20</w:delText>
              </w:r>
            </w:del>
          </w:p>
        </w:tc>
        <w:tc>
          <w:tcPr>
            <w:tcW w:w="775" w:type="dxa"/>
            <w:shd w:val="clear" w:color="auto" w:fill="auto"/>
          </w:tcPr>
          <w:p w14:paraId="2410759C" w14:textId="6DDB0B69" w:rsidR="00F31606" w:rsidRPr="00EF5447" w:rsidDel="00773997" w:rsidRDefault="00F31606" w:rsidP="00F31606">
            <w:pPr>
              <w:pStyle w:val="TAC"/>
              <w:rPr>
                <w:del w:id="6505" w:author="Huawei" w:date="2023-07-25T16:30:00Z"/>
                <w:rFonts w:eastAsia="Calibri" w:cs="Arial"/>
                <w:lang w:eastAsia="ja-JP"/>
              </w:rPr>
            </w:pPr>
            <w:del w:id="6506" w:author="Huawei" w:date="2023-07-25T16:30:00Z">
              <w:r w:rsidRPr="00E52F14" w:rsidDel="00773997">
                <w:rPr>
                  <w:rFonts w:eastAsia="Calibri" w:cs="Arial"/>
                  <w:lang w:eastAsia="ja-JP"/>
                </w:rPr>
                <w:delText>20</w:delText>
              </w:r>
            </w:del>
          </w:p>
        </w:tc>
        <w:tc>
          <w:tcPr>
            <w:tcW w:w="775" w:type="dxa"/>
          </w:tcPr>
          <w:p w14:paraId="267CAF99" w14:textId="617C85E5" w:rsidR="00F31606" w:rsidRPr="00EF5447" w:rsidDel="00773997" w:rsidRDefault="00F31606" w:rsidP="00F31606">
            <w:pPr>
              <w:pStyle w:val="TAC"/>
              <w:rPr>
                <w:del w:id="6507" w:author="Huawei" w:date="2023-07-25T16:30:00Z"/>
                <w:rFonts w:eastAsia="Calibri" w:cs="Arial"/>
                <w:lang w:eastAsia="ja-JP"/>
              </w:rPr>
            </w:pPr>
            <w:del w:id="6508" w:author="Huawei" w:date="2023-07-25T16:30:00Z">
              <w:r w:rsidRPr="00E52F14" w:rsidDel="00773997">
                <w:rPr>
                  <w:rFonts w:eastAsia="Calibri" w:cs="Arial"/>
                  <w:lang w:eastAsia="ja-JP"/>
                </w:rPr>
                <w:delText>20</w:delText>
              </w:r>
            </w:del>
          </w:p>
        </w:tc>
        <w:tc>
          <w:tcPr>
            <w:tcW w:w="1000" w:type="dxa"/>
            <w:shd w:val="clear" w:color="auto" w:fill="auto"/>
          </w:tcPr>
          <w:p w14:paraId="186956D4" w14:textId="2FDB6CD4" w:rsidR="00F31606" w:rsidRPr="00EF5447" w:rsidDel="00773997" w:rsidRDefault="00F31606" w:rsidP="00F31606">
            <w:pPr>
              <w:pStyle w:val="TAC"/>
              <w:rPr>
                <w:del w:id="6509" w:author="Huawei" w:date="2023-07-25T16:30:00Z"/>
                <w:rFonts w:eastAsia="Calibri" w:cs="Arial"/>
                <w:lang w:eastAsia="ja-JP"/>
              </w:rPr>
            </w:pPr>
            <w:del w:id="6510" w:author="Huawei" w:date="2023-07-25T16:30:00Z">
              <w:r w:rsidRPr="00E52F14" w:rsidDel="00773997">
                <w:rPr>
                  <w:rFonts w:eastAsia="Calibri" w:cs="Arial"/>
                  <w:lang w:eastAsia="ja-JP"/>
                </w:rPr>
                <w:delText>20</w:delText>
              </w:r>
            </w:del>
          </w:p>
        </w:tc>
      </w:tr>
      <w:tr w:rsidR="00F31606" w:rsidRPr="00EF5447" w:rsidDel="00773997" w14:paraId="0D41D664" w14:textId="1B7808BD" w:rsidTr="00F31606">
        <w:trPr>
          <w:trHeight w:val="187"/>
          <w:jc w:val="center"/>
          <w:del w:id="6511" w:author="Huawei" w:date="2023-07-25T16:30:00Z"/>
        </w:trPr>
        <w:tc>
          <w:tcPr>
            <w:tcW w:w="646" w:type="dxa"/>
            <w:shd w:val="clear" w:color="auto" w:fill="auto"/>
          </w:tcPr>
          <w:p w14:paraId="2DAE6CEC" w14:textId="4B0B6B14" w:rsidR="00F31606" w:rsidRPr="00EF5447" w:rsidDel="00773997" w:rsidRDefault="00F31606" w:rsidP="00F31606">
            <w:pPr>
              <w:pStyle w:val="TAC"/>
              <w:rPr>
                <w:del w:id="6512" w:author="Huawei" w:date="2023-07-25T16:30:00Z"/>
                <w:rFonts w:eastAsia="Yu Mincho"/>
                <w:lang w:eastAsia="ja-JP"/>
              </w:rPr>
            </w:pPr>
            <w:del w:id="6513" w:author="Huawei" w:date="2023-07-25T16:30:00Z">
              <w:r w:rsidRPr="00EF5447" w:rsidDel="00773997">
                <w:rPr>
                  <w:lang w:eastAsia="zh-TW"/>
                </w:rPr>
                <w:delText>12</w:delText>
              </w:r>
            </w:del>
          </w:p>
        </w:tc>
        <w:tc>
          <w:tcPr>
            <w:tcW w:w="646" w:type="dxa"/>
            <w:gridSpan w:val="2"/>
            <w:shd w:val="clear" w:color="auto" w:fill="auto"/>
          </w:tcPr>
          <w:p w14:paraId="179555FB" w14:textId="796910B1" w:rsidR="00F31606" w:rsidRPr="00EF5447" w:rsidDel="00773997" w:rsidRDefault="00F31606" w:rsidP="00F31606">
            <w:pPr>
              <w:pStyle w:val="TAC"/>
              <w:rPr>
                <w:del w:id="6514" w:author="Huawei" w:date="2023-07-25T16:30:00Z"/>
                <w:rFonts w:eastAsia="Yu Mincho"/>
                <w:lang w:eastAsia="ja-JP"/>
              </w:rPr>
            </w:pPr>
            <w:del w:id="6515" w:author="Huawei" w:date="2023-07-25T16:30:00Z">
              <w:r w:rsidRPr="00EF5447" w:rsidDel="00773997">
                <w:rPr>
                  <w:lang w:eastAsia="zh-TW"/>
                </w:rPr>
                <w:delText>n78</w:delText>
              </w:r>
            </w:del>
          </w:p>
        </w:tc>
        <w:tc>
          <w:tcPr>
            <w:tcW w:w="719" w:type="dxa"/>
          </w:tcPr>
          <w:p w14:paraId="57103328" w14:textId="2AC183C8" w:rsidR="00F31606" w:rsidRPr="00EF5447" w:rsidDel="00773997" w:rsidRDefault="00F31606" w:rsidP="00F31606">
            <w:pPr>
              <w:pStyle w:val="TAC"/>
              <w:rPr>
                <w:del w:id="6516" w:author="Huawei" w:date="2023-07-25T16:30:00Z"/>
                <w:rFonts w:eastAsia="Yu Mincho" w:cs="Arial"/>
                <w:lang w:eastAsia="ja-JP"/>
              </w:rPr>
            </w:pPr>
            <w:del w:id="6517" w:author="Huawei" w:date="2023-07-25T16:30:00Z">
              <w:r w:rsidRPr="00EF5447" w:rsidDel="00773997">
                <w:rPr>
                  <w:rFonts w:eastAsia="MS Mincho" w:cs="Arial"/>
                  <w:lang w:eastAsia="ja-JP"/>
                </w:rPr>
                <w:delText>15</w:delText>
              </w:r>
            </w:del>
          </w:p>
        </w:tc>
        <w:tc>
          <w:tcPr>
            <w:tcW w:w="774" w:type="dxa"/>
            <w:shd w:val="clear" w:color="auto" w:fill="auto"/>
          </w:tcPr>
          <w:p w14:paraId="23876F7B" w14:textId="5CE95A22" w:rsidR="00F31606" w:rsidRPr="00EF5447" w:rsidDel="00773997" w:rsidRDefault="00F31606" w:rsidP="00F31606">
            <w:pPr>
              <w:pStyle w:val="TAC"/>
              <w:rPr>
                <w:del w:id="6518" w:author="Huawei" w:date="2023-07-25T16:30:00Z"/>
                <w:rFonts w:eastAsia="Yu Mincho" w:cs="Arial"/>
                <w:lang w:eastAsia="ja-JP"/>
              </w:rPr>
            </w:pPr>
          </w:p>
        </w:tc>
        <w:tc>
          <w:tcPr>
            <w:tcW w:w="866" w:type="dxa"/>
            <w:shd w:val="clear" w:color="auto" w:fill="auto"/>
          </w:tcPr>
          <w:p w14:paraId="1DCC9562" w14:textId="7E595900" w:rsidR="00F31606" w:rsidRPr="00EF5447" w:rsidDel="00773997" w:rsidRDefault="00F31606" w:rsidP="00F31606">
            <w:pPr>
              <w:pStyle w:val="TAC"/>
              <w:rPr>
                <w:del w:id="6519" w:author="Huawei" w:date="2023-07-25T16:30:00Z"/>
                <w:rFonts w:eastAsia="Yu Mincho" w:cs="Arial"/>
                <w:lang w:eastAsia="fr-FR"/>
              </w:rPr>
            </w:pPr>
            <w:del w:id="6520" w:author="Huawei" w:date="2023-07-25T16:30:00Z">
              <w:r w:rsidRPr="00EF5447" w:rsidDel="00773997">
                <w:rPr>
                  <w:rFonts w:eastAsia="Calibri" w:cs="Arial"/>
                  <w:lang w:eastAsia="ja-JP"/>
                </w:rPr>
                <w:delText>10</w:delText>
              </w:r>
            </w:del>
          </w:p>
        </w:tc>
        <w:tc>
          <w:tcPr>
            <w:tcW w:w="775" w:type="dxa"/>
            <w:shd w:val="clear" w:color="auto" w:fill="auto"/>
          </w:tcPr>
          <w:p w14:paraId="4C8B7FF5" w14:textId="6CE911CF" w:rsidR="00F31606" w:rsidRPr="00EF5447" w:rsidDel="00773997" w:rsidRDefault="00F31606" w:rsidP="00F31606">
            <w:pPr>
              <w:pStyle w:val="TAC"/>
              <w:rPr>
                <w:del w:id="6521" w:author="Huawei" w:date="2023-07-25T16:30:00Z"/>
                <w:rFonts w:eastAsia="Yu Mincho" w:cs="Arial"/>
                <w:lang w:eastAsia="fr-FR"/>
              </w:rPr>
            </w:pPr>
            <w:del w:id="6522" w:author="Huawei" w:date="2023-07-25T16:30:00Z">
              <w:r w:rsidRPr="00EF5447" w:rsidDel="00773997">
                <w:rPr>
                  <w:rFonts w:eastAsia="Calibri" w:cs="Arial"/>
                  <w:lang w:eastAsia="ja-JP"/>
                </w:rPr>
                <w:delText>15</w:delText>
              </w:r>
            </w:del>
          </w:p>
        </w:tc>
        <w:tc>
          <w:tcPr>
            <w:tcW w:w="775" w:type="dxa"/>
            <w:shd w:val="clear" w:color="auto" w:fill="auto"/>
          </w:tcPr>
          <w:p w14:paraId="1EB8AC0E" w14:textId="45F91006" w:rsidR="00F31606" w:rsidRPr="00EF5447" w:rsidDel="00773997" w:rsidRDefault="00F31606" w:rsidP="00F31606">
            <w:pPr>
              <w:pStyle w:val="TAC"/>
              <w:rPr>
                <w:del w:id="6523" w:author="Huawei" w:date="2023-07-25T16:30:00Z"/>
                <w:rFonts w:eastAsia="Yu Mincho" w:cs="Arial"/>
                <w:lang w:eastAsia="fr-FR"/>
              </w:rPr>
            </w:pPr>
            <w:del w:id="6524" w:author="Huawei" w:date="2023-07-25T16:30:00Z">
              <w:r w:rsidRPr="00EF5447" w:rsidDel="00773997">
                <w:rPr>
                  <w:rFonts w:eastAsia="Calibri" w:cs="Arial"/>
                  <w:lang w:eastAsia="ja-JP"/>
                </w:rPr>
                <w:delText>20</w:delText>
              </w:r>
            </w:del>
          </w:p>
        </w:tc>
        <w:tc>
          <w:tcPr>
            <w:tcW w:w="775" w:type="dxa"/>
            <w:shd w:val="clear" w:color="auto" w:fill="auto"/>
          </w:tcPr>
          <w:p w14:paraId="2DAD4498" w14:textId="296B659E" w:rsidR="00F31606" w:rsidRPr="00EF5447" w:rsidDel="00773997" w:rsidRDefault="00F31606" w:rsidP="00F31606">
            <w:pPr>
              <w:pStyle w:val="TAC"/>
              <w:rPr>
                <w:del w:id="6525" w:author="Huawei" w:date="2023-07-25T16:30:00Z"/>
              </w:rPr>
            </w:pPr>
            <w:del w:id="6526" w:author="Huawei" w:date="2023-07-25T16:30:00Z">
              <w:r w:rsidDel="00773997">
                <w:rPr>
                  <w:rFonts w:hint="eastAsia"/>
                  <w:lang w:eastAsia="zh-CN"/>
                </w:rPr>
                <w:delText>2</w:delText>
              </w:r>
              <w:r w:rsidDel="00773997">
                <w:rPr>
                  <w:lang w:eastAsia="zh-CN"/>
                </w:rPr>
                <w:delText>5</w:delText>
              </w:r>
            </w:del>
          </w:p>
        </w:tc>
        <w:tc>
          <w:tcPr>
            <w:tcW w:w="775" w:type="dxa"/>
          </w:tcPr>
          <w:p w14:paraId="6B2D34D6" w14:textId="0AD4EB37" w:rsidR="00F31606" w:rsidRPr="00EF5447" w:rsidDel="00773997" w:rsidRDefault="00F31606" w:rsidP="00F31606">
            <w:pPr>
              <w:pStyle w:val="TAC"/>
              <w:rPr>
                <w:del w:id="6527" w:author="Huawei" w:date="2023-07-25T16:30:00Z"/>
              </w:rPr>
            </w:pPr>
            <w:del w:id="6528" w:author="Huawei" w:date="2023-07-25T16:30:00Z">
              <w:r w:rsidDel="00773997">
                <w:rPr>
                  <w:rFonts w:hint="eastAsia"/>
                  <w:lang w:eastAsia="zh-CN"/>
                </w:rPr>
                <w:delText>2</w:delText>
              </w:r>
              <w:r w:rsidDel="00773997">
                <w:rPr>
                  <w:lang w:eastAsia="zh-CN"/>
                </w:rPr>
                <w:delText>5</w:delText>
              </w:r>
            </w:del>
          </w:p>
        </w:tc>
        <w:tc>
          <w:tcPr>
            <w:tcW w:w="706" w:type="dxa"/>
          </w:tcPr>
          <w:p w14:paraId="4050E9BB" w14:textId="255059E6" w:rsidR="00F31606" w:rsidRPr="00EF5447" w:rsidDel="00773997" w:rsidRDefault="00F31606" w:rsidP="00F31606">
            <w:pPr>
              <w:pStyle w:val="TAC"/>
              <w:rPr>
                <w:del w:id="6529" w:author="Huawei" w:date="2023-07-25T16:30:00Z"/>
                <w:rFonts w:cs="Arial"/>
                <w:lang w:eastAsia="zh-CN"/>
              </w:rPr>
            </w:pPr>
          </w:p>
        </w:tc>
        <w:tc>
          <w:tcPr>
            <w:tcW w:w="775" w:type="dxa"/>
            <w:shd w:val="clear" w:color="auto" w:fill="auto"/>
          </w:tcPr>
          <w:p w14:paraId="7B238BAA" w14:textId="043D37F7" w:rsidR="00F31606" w:rsidRPr="00EF5447" w:rsidDel="00773997" w:rsidRDefault="00F31606" w:rsidP="00F31606">
            <w:pPr>
              <w:pStyle w:val="TAC"/>
              <w:rPr>
                <w:del w:id="6530" w:author="Huawei" w:date="2023-07-25T16:30:00Z"/>
                <w:rFonts w:eastAsia="Yu Mincho" w:cs="Arial"/>
                <w:lang w:eastAsia="fr-FR"/>
              </w:rPr>
            </w:pPr>
            <w:del w:id="6531" w:author="Huawei" w:date="2023-07-25T16:30:00Z">
              <w:r w:rsidRPr="00EF5447" w:rsidDel="00773997">
                <w:rPr>
                  <w:rFonts w:cs="Arial"/>
                  <w:lang w:eastAsia="zh-CN"/>
                </w:rPr>
                <w:delText>25</w:delText>
              </w:r>
            </w:del>
          </w:p>
        </w:tc>
        <w:tc>
          <w:tcPr>
            <w:tcW w:w="775" w:type="dxa"/>
            <w:shd w:val="clear" w:color="auto" w:fill="auto"/>
          </w:tcPr>
          <w:p w14:paraId="1DB1E5B5" w14:textId="6B8F11B5" w:rsidR="00F31606" w:rsidRPr="00EF5447" w:rsidDel="00773997" w:rsidRDefault="00F31606" w:rsidP="00F31606">
            <w:pPr>
              <w:pStyle w:val="TAC"/>
              <w:rPr>
                <w:del w:id="6532" w:author="Huawei" w:date="2023-07-25T16:30:00Z"/>
                <w:rFonts w:eastAsia="Calibri" w:cs="Arial"/>
                <w:lang w:eastAsia="ja-JP"/>
              </w:rPr>
            </w:pPr>
            <w:del w:id="6533" w:author="Huawei" w:date="2023-07-25T16:30:00Z">
              <w:r w:rsidRPr="00EF5447" w:rsidDel="00773997">
                <w:rPr>
                  <w:rFonts w:cs="Arial"/>
                  <w:lang w:eastAsia="zh-CN"/>
                </w:rPr>
                <w:delText>25</w:delText>
              </w:r>
            </w:del>
          </w:p>
        </w:tc>
        <w:tc>
          <w:tcPr>
            <w:tcW w:w="775" w:type="dxa"/>
            <w:shd w:val="clear" w:color="auto" w:fill="auto"/>
          </w:tcPr>
          <w:p w14:paraId="4CC6086D" w14:textId="2F098722" w:rsidR="00F31606" w:rsidRPr="00EF5447" w:rsidDel="00773997" w:rsidRDefault="00F31606" w:rsidP="00F31606">
            <w:pPr>
              <w:pStyle w:val="TAC"/>
              <w:rPr>
                <w:del w:id="6534" w:author="Huawei" w:date="2023-07-25T16:30:00Z"/>
                <w:rFonts w:eastAsia="Calibri" w:cs="Arial"/>
                <w:lang w:eastAsia="ja-JP"/>
              </w:rPr>
            </w:pPr>
            <w:del w:id="6535" w:author="Huawei" w:date="2023-07-25T16:30:00Z">
              <w:r w:rsidRPr="00EF5447" w:rsidDel="00773997">
                <w:rPr>
                  <w:rFonts w:cs="Arial"/>
                  <w:lang w:eastAsia="zh-CN"/>
                </w:rPr>
                <w:delText>25</w:delText>
              </w:r>
            </w:del>
          </w:p>
        </w:tc>
        <w:tc>
          <w:tcPr>
            <w:tcW w:w="775" w:type="dxa"/>
          </w:tcPr>
          <w:p w14:paraId="643E15DC" w14:textId="1610B9B6" w:rsidR="00F31606" w:rsidRPr="00EF5447" w:rsidDel="00773997" w:rsidRDefault="00F31606" w:rsidP="00F31606">
            <w:pPr>
              <w:pStyle w:val="TAC"/>
              <w:rPr>
                <w:del w:id="6536" w:author="Huawei" w:date="2023-07-25T16:30:00Z"/>
              </w:rPr>
            </w:pPr>
            <w:del w:id="6537"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3CD99813" w14:textId="196F593D" w:rsidR="00F31606" w:rsidRPr="00EF5447" w:rsidDel="00773997" w:rsidRDefault="00F31606" w:rsidP="00F31606">
            <w:pPr>
              <w:pStyle w:val="TAC"/>
              <w:rPr>
                <w:del w:id="6538" w:author="Huawei" w:date="2023-07-25T16:30:00Z"/>
                <w:rFonts w:eastAsia="Calibri" w:cs="Arial"/>
                <w:lang w:eastAsia="ja-JP"/>
              </w:rPr>
            </w:pPr>
            <w:del w:id="6539" w:author="Huawei" w:date="2023-07-25T16:30:00Z">
              <w:r w:rsidRPr="00EF5447" w:rsidDel="00773997">
                <w:delText>25</w:delText>
              </w:r>
            </w:del>
          </w:p>
        </w:tc>
        <w:tc>
          <w:tcPr>
            <w:tcW w:w="775" w:type="dxa"/>
          </w:tcPr>
          <w:p w14:paraId="02ABF41D" w14:textId="4778D459" w:rsidR="00F31606" w:rsidRPr="00EF5447" w:rsidDel="00773997" w:rsidRDefault="00F31606" w:rsidP="00F31606">
            <w:pPr>
              <w:pStyle w:val="TAC"/>
              <w:rPr>
                <w:del w:id="6540" w:author="Huawei" w:date="2023-07-25T16:30:00Z"/>
                <w:rFonts w:eastAsia="Calibri" w:cs="Arial"/>
                <w:lang w:eastAsia="ja-JP"/>
              </w:rPr>
            </w:pPr>
            <w:del w:id="6541" w:author="Huawei" w:date="2023-07-25T16:30:00Z">
              <w:r w:rsidRPr="00EF5447" w:rsidDel="00773997">
                <w:delText>25</w:delText>
              </w:r>
            </w:del>
          </w:p>
        </w:tc>
        <w:tc>
          <w:tcPr>
            <w:tcW w:w="1000" w:type="dxa"/>
            <w:shd w:val="clear" w:color="auto" w:fill="auto"/>
          </w:tcPr>
          <w:p w14:paraId="19C09C88" w14:textId="54F6CF35" w:rsidR="00F31606" w:rsidRPr="00EF5447" w:rsidDel="00773997" w:rsidRDefault="00F31606" w:rsidP="00F31606">
            <w:pPr>
              <w:pStyle w:val="TAC"/>
              <w:rPr>
                <w:del w:id="6542" w:author="Huawei" w:date="2023-07-25T16:30:00Z"/>
                <w:rFonts w:eastAsia="Calibri" w:cs="Arial"/>
                <w:lang w:eastAsia="ja-JP"/>
              </w:rPr>
            </w:pPr>
            <w:del w:id="6543" w:author="Huawei" w:date="2023-07-25T16:30:00Z">
              <w:r w:rsidRPr="00EF5447" w:rsidDel="00773997">
                <w:delText>25</w:delText>
              </w:r>
            </w:del>
          </w:p>
        </w:tc>
      </w:tr>
      <w:tr w:rsidR="00F31606" w:rsidRPr="00EF5447" w:rsidDel="00773997" w14:paraId="11F1ABB4" w14:textId="22F1FB5F" w:rsidTr="00F31606">
        <w:trPr>
          <w:trHeight w:val="187"/>
          <w:jc w:val="center"/>
          <w:del w:id="6544" w:author="Huawei" w:date="2023-07-25T16:30:00Z"/>
        </w:trPr>
        <w:tc>
          <w:tcPr>
            <w:tcW w:w="646" w:type="dxa"/>
            <w:shd w:val="clear" w:color="auto" w:fill="auto"/>
          </w:tcPr>
          <w:p w14:paraId="31CA81A9" w14:textId="66F3E97D" w:rsidR="00F31606" w:rsidRPr="00EF5447" w:rsidDel="00773997" w:rsidRDefault="00F31606" w:rsidP="00F31606">
            <w:pPr>
              <w:pStyle w:val="TAC"/>
              <w:rPr>
                <w:del w:id="6545" w:author="Huawei" w:date="2023-07-25T16:30:00Z"/>
                <w:lang w:eastAsia="zh-TW"/>
              </w:rPr>
            </w:pPr>
            <w:del w:id="6546" w:author="Huawei" w:date="2023-07-25T16:30:00Z">
              <w:r w:rsidRPr="00EF5447" w:rsidDel="00773997">
                <w:rPr>
                  <w:lang w:eastAsia="zh-TW"/>
                </w:rPr>
                <w:delText>n12</w:delText>
              </w:r>
            </w:del>
          </w:p>
        </w:tc>
        <w:tc>
          <w:tcPr>
            <w:tcW w:w="646" w:type="dxa"/>
            <w:gridSpan w:val="2"/>
            <w:shd w:val="clear" w:color="auto" w:fill="auto"/>
          </w:tcPr>
          <w:p w14:paraId="40DD073D" w14:textId="36514E68" w:rsidR="00F31606" w:rsidRPr="00EF5447" w:rsidDel="00773997" w:rsidRDefault="00F31606" w:rsidP="00F31606">
            <w:pPr>
              <w:pStyle w:val="TAC"/>
              <w:rPr>
                <w:del w:id="6547" w:author="Huawei" w:date="2023-07-25T16:30:00Z"/>
                <w:lang w:eastAsia="zh-TW"/>
              </w:rPr>
            </w:pPr>
            <w:del w:id="6548" w:author="Huawei" w:date="2023-07-25T16:30:00Z">
              <w:r w:rsidRPr="00EF5447" w:rsidDel="00773997">
                <w:rPr>
                  <w:lang w:eastAsia="zh-TW"/>
                </w:rPr>
                <w:delText>48</w:delText>
              </w:r>
            </w:del>
          </w:p>
        </w:tc>
        <w:tc>
          <w:tcPr>
            <w:tcW w:w="719" w:type="dxa"/>
          </w:tcPr>
          <w:p w14:paraId="7A6B76A3" w14:textId="0959CDB7" w:rsidR="00F31606" w:rsidRPr="00EF5447" w:rsidDel="00773997" w:rsidRDefault="00F31606" w:rsidP="00F31606">
            <w:pPr>
              <w:pStyle w:val="TAC"/>
              <w:rPr>
                <w:del w:id="6549" w:author="Huawei" w:date="2023-07-25T16:30:00Z"/>
                <w:rFonts w:eastAsia="Yu Mincho" w:cs="Arial"/>
                <w:lang w:eastAsia="ja-JP"/>
              </w:rPr>
            </w:pPr>
            <w:del w:id="6550" w:author="Huawei" w:date="2023-07-25T16:30:00Z">
              <w:r w:rsidRPr="00EF5447" w:rsidDel="00773997">
                <w:rPr>
                  <w:rFonts w:eastAsia="MS Mincho" w:cs="Arial"/>
                  <w:lang w:eastAsia="ja-JP"/>
                </w:rPr>
                <w:delText>15</w:delText>
              </w:r>
            </w:del>
          </w:p>
        </w:tc>
        <w:tc>
          <w:tcPr>
            <w:tcW w:w="774" w:type="dxa"/>
            <w:shd w:val="clear" w:color="auto" w:fill="auto"/>
          </w:tcPr>
          <w:p w14:paraId="07B3565C" w14:textId="5535A565" w:rsidR="00F31606" w:rsidRPr="00EF5447" w:rsidDel="00773997" w:rsidRDefault="00F31606" w:rsidP="00F31606">
            <w:pPr>
              <w:pStyle w:val="TAC"/>
              <w:rPr>
                <w:del w:id="6551" w:author="Huawei" w:date="2023-07-25T16:30:00Z"/>
                <w:rFonts w:eastAsia="Yu Mincho" w:cs="Arial"/>
                <w:lang w:eastAsia="ja-JP"/>
              </w:rPr>
            </w:pPr>
            <w:del w:id="6552" w:author="Huawei" w:date="2023-07-25T16:30:00Z">
              <w:r w:rsidRPr="00EF5447" w:rsidDel="00773997">
                <w:rPr>
                  <w:rFonts w:eastAsia="Yu Mincho" w:cs="Arial"/>
                  <w:lang w:eastAsia="ja-JP"/>
                </w:rPr>
                <w:delText>5</w:delText>
              </w:r>
            </w:del>
          </w:p>
        </w:tc>
        <w:tc>
          <w:tcPr>
            <w:tcW w:w="866" w:type="dxa"/>
            <w:shd w:val="clear" w:color="auto" w:fill="auto"/>
          </w:tcPr>
          <w:p w14:paraId="0604C6BD" w14:textId="0616EB36" w:rsidR="00F31606" w:rsidRPr="00EF5447" w:rsidDel="00773997" w:rsidRDefault="00F31606" w:rsidP="00F31606">
            <w:pPr>
              <w:pStyle w:val="TAC"/>
              <w:rPr>
                <w:del w:id="6553" w:author="Huawei" w:date="2023-07-25T16:30:00Z"/>
                <w:rFonts w:eastAsia="Calibri" w:cs="Arial"/>
                <w:lang w:eastAsia="ja-JP"/>
              </w:rPr>
            </w:pPr>
            <w:del w:id="6554" w:author="Huawei" w:date="2023-07-25T16:30:00Z">
              <w:r w:rsidRPr="00EF5447" w:rsidDel="00773997">
                <w:rPr>
                  <w:rFonts w:eastAsia="Calibri" w:cs="Arial"/>
                  <w:lang w:eastAsia="ja-JP"/>
                </w:rPr>
                <w:delText>10</w:delText>
              </w:r>
            </w:del>
          </w:p>
        </w:tc>
        <w:tc>
          <w:tcPr>
            <w:tcW w:w="775" w:type="dxa"/>
            <w:shd w:val="clear" w:color="auto" w:fill="auto"/>
          </w:tcPr>
          <w:p w14:paraId="004906CC" w14:textId="384A3017" w:rsidR="00F31606" w:rsidRPr="00EF5447" w:rsidDel="00773997" w:rsidRDefault="00F31606" w:rsidP="00F31606">
            <w:pPr>
              <w:pStyle w:val="TAC"/>
              <w:rPr>
                <w:del w:id="6555" w:author="Huawei" w:date="2023-07-25T16:30:00Z"/>
                <w:rFonts w:eastAsia="Calibri" w:cs="Arial"/>
                <w:lang w:eastAsia="ja-JP"/>
              </w:rPr>
            </w:pPr>
            <w:del w:id="6556" w:author="Huawei" w:date="2023-07-25T16:30:00Z">
              <w:r w:rsidRPr="00EF5447" w:rsidDel="00773997">
                <w:rPr>
                  <w:rFonts w:eastAsia="Calibri" w:cs="Arial"/>
                  <w:lang w:eastAsia="ja-JP"/>
                </w:rPr>
                <w:delText>15</w:delText>
              </w:r>
            </w:del>
          </w:p>
        </w:tc>
        <w:tc>
          <w:tcPr>
            <w:tcW w:w="775" w:type="dxa"/>
            <w:shd w:val="clear" w:color="auto" w:fill="auto"/>
          </w:tcPr>
          <w:p w14:paraId="0C967430" w14:textId="1F0C68F9" w:rsidR="00F31606" w:rsidRPr="00EF5447" w:rsidDel="00773997" w:rsidRDefault="00F31606" w:rsidP="00F31606">
            <w:pPr>
              <w:pStyle w:val="TAC"/>
              <w:rPr>
                <w:del w:id="6557" w:author="Huawei" w:date="2023-07-25T16:30:00Z"/>
                <w:rFonts w:eastAsia="Calibri" w:cs="Arial"/>
                <w:lang w:eastAsia="ja-JP"/>
              </w:rPr>
            </w:pPr>
            <w:del w:id="6558" w:author="Huawei" w:date="2023-07-25T16:30:00Z">
              <w:r w:rsidRPr="00EF5447" w:rsidDel="00773997">
                <w:rPr>
                  <w:rFonts w:eastAsia="Yu Mincho" w:cs="Arial"/>
                  <w:lang w:eastAsia="fr-FR"/>
                </w:rPr>
                <w:delText>20</w:delText>
              </w:r>
            </w:del>
          </w:p>
        </w:tc>
        <w:tc>
          <w:tcPr>
            <w:tcW w:w="775" w:type="dxa"/>
            <w:shd w:val="clear" w:color="auto" w:fill="auto"/>
          </w:tcPr>
          <w:p w14:paraId="02F41223" w14:textId="3A23DE4A" w:rsidR="00F31606" w:rsidRPr="00EF5447" w:rsidDel="00773997" w:rsidRDefault="00F31606" w:rsidP="00F31606">
            <w:pPr>
              <w:pStyle w:val="TAC"/>
              <w:rPr>
                <w:del w:id="6559" w:author="Huawei" w:date="2023-07-25T16:30:00Z"/>
              </w:rPr>
            </w:pPr>
          </w:p>
        </w:tc>
        <w:tc>
          <w:tcPr>
            <w:tcW w:w="775" w:type="dxa"/>
          </w:tcPr>
          <w:p w14:paraId="68686926" w14:textId="0D13A1D1" w:rsidR="00F31606" w:rsidRPr="00EF5447" w:rsidDel="00773997" w:rsidRDefault="00F31606" w:rsidP="00F31606">
            <w:pPr>
              <w:pStyle w:val="TAC"/>
              <w:rPr>
                <w:del w:id="6560" w:author="Huawei" w:date="2023-07-25T16:30:00Z"/>
              </w:rPr>
            </w:pPr>
          </w:p>
        </w:tc>
        <w:tc>
          <w:tcPr>
            <w:tcW w:w="706" w:type="dxa"/>
          </w:tcPr>
          <w:p w14:paraId="0896BA58" w14:textId="453375BD" w:rsidR="00F31606" w:rsidRPr="00EF5447" w:rsidDel="00773997" w:rsidRDefault="00F31606" w:rsidP="00F31606">
            <w:pPr>
              <w:pStyle w:val="TAC"/>
              <w:rPr>
                <w:del w:id="6561" w:author="Huawei" w:date="2023-07-25T16:30:00Z"/>
                <w:rFonts w:cs="Arial"/>
                <w:lang w:eastAsia="zh-CN"/>
              </w:rPr>
            </w:pPr>
          </w:p>
        </w:tc>
        <w:tc>
          <w:tcPr>
            <w:tcW w:w="775" w:type="dxa"/>
            <w:shd w:val="clear" w:color="auto" w:fill="auto"/>
          </w:tcPr>
          <w:p w14:paraId="197775E6" w14:textId="6238B0F2" w:rsidR="00F31606" w:rsidRPr="00EF5447" w:rsidDel="00773997" w:rsidRDefault="00F31606" w:rsidP="00F31606">
            <w:pPr>
              <w:pStyle w:val="TAC"/>
              <w:rPr>
                <w:del w:id="6562" w:author="Huawei" w:date="2023-07-25T16:30:00Z"/>
                <w:rFonts w:cs="Arial"/>
                <w:lang w:eastAsia="zh-CN"/>
              </w:rPr>
            </w:pPr>
          </w:p>
        </w:tc>
        <w:tc>
          <w:tcPr>
            <w:tcW w:w="775" w:type="dxa"/>
            <w:shd w:val="clear" w:color="auto" w:fill="auto"/>
          </w:tcPr>
          <w:p w14:paraId="16F2A750" w14:textId="33E91339" w:rsidR="00F31606" w:rsidRPr="00EF5447" w:rsidDel="00773997" w:rsidRDefault="00F31606" w:rsidP="00F31606">
            <w:pPr>
              <w:pStyle w:val="TAC"/>
              <w:rPr>
                <w:del w:id="6563" w:author="Huawei" w:date="2023-07-25T16:30:00Z"/>
                <w:rFonts w:cs="Arial"/>
                <w:lang w:eastAsia="zh-CN"/>
              </w:rPr>
            </w:pPr>
          </w:p>
        </w:tc>
        <w:tc>
          <w:tcPr>
            <w:tcW w:w="775" w:type="dxa"/>
            <w:shd w:val="clear" w:color="auto" w:fill="auto"/>
          </w:tcPr>
          <w:p w14:paraId="760968B9" w14:textId="0F934D59" w:rsidR="00F31606" w:rsidRPr="00EF5447" w:rsidDel="00773997" w:rsidRDefault="00F31606" w:rsidP="00F31606">
            <w:pPr>
              <w:pStyle w:val="TAC"/>
              <w:rPr>
                <w:del w:id="6564" w:author="Huawei" w:date="2023-07-25T16:30:00Z"/>
                <w:rFonts w:cs="Arial"/>
                <w:lang w:eastAsia="zh-CN"/>
              </w:rPr>
            </w:pPr>
          </w:p>
        </w:tc>
        <w:tc>
          <w:tcPr>
            <w:tcW w:w="775" w:type="dxa"/>
          </w:tcPr>
          <w:p w14:paraId="6203780B" w14:textId="210B086E" w:rsidR="00F31606" w:rsidRPr="00EF5447" w:rsidDel="00773997" w:rsidRDefault="00F31606" w:rsidP="00F31606">
            <w:pPr>
              <w:pStyle w:val="TAC"/>
              <w:rPr>
                <w:del w:id="6565" w:author="Huawei" w:date="2023-07-25T16:30:00Z"/>
              </w:rPr>
            </w:pPr>
          </w:p>
        </w:tc>
        <w:tc>
          <w:tcPr>
            <w:tcW w:w="775" w:type="dxa"/>
            <w:shd w:val="clear" w:color="auto" w:fill="auto"/>
          </w:tcPr>
          <w:p w14:paraId="3A211B22" w14:textId="3F4F272C" w:rsidR="00F31606" w:rsidRPr="00EF5447" w:rsidDel="00773997" w:rsidRDefault="00F31606" w:rsidP="00F31606">
            <w:pPr>
              <w:pStyle w:val="TAC"/>
              <w:rPr>
                <w:del w:id="6566" w:author="Huawei" w:date="2023-07-25T16:30:00Z"/>
              </w:rPr>
            </w:pPr>
          </w:p>
        </w:tc>
        <w:tc>
          <w:tcPr>
            <w:tcW w:w="775" w:type="dxa"/>
          </w:tcPr>
          <w:p w14:paraId="231AB8BA" w14:textId="5A9E9A33" w:rsidR="00F31606" w:rsidRPr="00EF5447" w:rsidDel="00773997" w:rsidRDefault="00F31606" w:rsidP="00F31606">
            <w:pPr>
              <w:pStyle w:val="TAC"/>
              <w:rPr>
                <w:del w:id="6567" w:author="Huawei" w:date="2023-07-25T16:30:00Z"/>
              </w:rPr>
            </w:pPr>
          </w:p>
        </w:tc>
        <w:tc>
          <w:tcPr>
            <w:tcW w:w="1000" w:type="dxa"/>
            <w:shd w:val="clear" w:color="auto" w:fill="auto"/>
          </w:tcPr>
          <w:p w14:paraId="532D7516" w14:textId="118E80DB" w:rsidR="00F31606" w:rsidRPr="00EF5447" w:rsidDel="00773997" w:rsidRDefault="00F31606" w:rsidP="00F31606">
            <w:pPr>
              <w:pStyle w:val="TAC"/>
              <w:rPr>
                <w:del w:id="6568" w:author="Huawei" w:date="2023-07-25T16:30:00Z"/>
              </w:rPr>
            </w:pPr>
          </w:p>
        </w:tc>
      </w:tr>
      <w:tr w:rsidR="00F31606" w:rsidRPr="00EF5447" w:rsidDel="00773997" w14:paraId="02B62CE4" w14:textId="14FAF44F" w:rsidTr="00F31606">
        <w:trPr>
          <w:trHeight w:val="187"/>
          <w:jc w:val="center"/>
          <w:del w:id="6569" w:author="Huawei" w:date="2023-07-25T16:30:00Z"/>
        </w:trPr>
        <w:tc>
          <w:tcPr>
            <w:tcW w:w="646" w:type="dxa"/>
            <w:shd w:val="clear" w:color="auto" w:fill="auto"/>
          </w:tcPr>
          <w:p w14:paraId="7F54E2A4" w14:textId="50CDCA0B" w:rsidR="00F31606" w:rsidRPr="00EF5447" w:rsidDel="00773997" w:rsidRDefault="00F31606" w:rsidP="00F31606">
            <w:pPr>
              <w:pStyle w:val="TAC"/>
              <w:rPr>
                <w:del w:id="6570" w:author="Huawei" w:date="2023-07-25T16:30:00Z"/>
                <w:lang w:eastAsia="zh-TW"/>
              </w:rPr>
            </w:pPr>
            <w:del w:id="6571" w:author="Huawei" w:date="2023-07-25T16:30:00Z">
              <w:r w:rsidRPr="00EF5447" w:rsidDel="00773997">
                <w:rPr>
                  <w:lang w:eastAsia="ja-JP"/>
                </w:rPr>
                <w:delText>n12</w:delText>
              </w:r>
            </w:del>
          </w:p>
        </w:tc>
        <w:tc>
          <w:tcPr>
            <w:tcW w:w="646" w:type="dxa"/>
            <w:gridSpan w:val="2"/>
            <w:shd w:val="clear" w:color="auto" w:fill="auto"/>
          </w:tcPr>
          <w:p w14:paraId="7687AE01" w14:textId="2E848372" w:rsidR="00F31606" w:rsidRPr="00EF5447" w:rsidDel="00773997" w:rsidRDefault="00F31606" w:rsidP="00F31606">
            <w:pPr>
              <w:pStyle w:val="TAC"/>
              <w:rPr>
                <w:del w:id="6572" w:author="Huawei" w:date="2023-07-25T16:30:00Z"/>
                <w:lang w:eastAsia="zh-TW"/>
              </w:rPr>
            </w:pPr>
            <w:del w:id="6573" w:author="Huawei" w:date="2023-07-25T16:30:00Z">
              <w:r w:rsidRPr="00EF5447" w:rsidDel="00773997">
                <w:rPr>
                  <w:lang w:eastAsia="ja-JP"/>
                </w:rPr>
                <w:delText>66</w:delText>
              </w:r>
            </w:del>
          </w:p>
        </w:tc>
        <w:tc>
          <w:tcPr>
            <w:tcW w:w="719" w:type="dxa"/>
          </w:tcPr>
          <w:p w14:paraId="4E2B4317" w14:textId="7DC51933" w:rsidR="00F31606" w:rsidRPr="00EF5447" w:rsidDel="00773997" w:rsidRDefault="00F31606" w:rsidP="00F31606">
            <w:pPr>
              <w:pStyle w:val="TAC"/>
              <w:rPr>
                <w:del w:id="6574" w:author="Huawei" w:date="2023-07-25T16:30:00Z"/>
                <w:rFonts w:cs="Arial"/>
                <w:lang w:eastAsia="ja-JP"/>
              </w:rPr>
            </w:pPr>
            <w:del w:id="6575" w:author="Huawei" w:date="2023-07-25T16:30:00Z">
              <w:r w:rsidRPr="00EF5447" w:rsidDel="00773997">
                <w:rPr>
                  <w:rFonts w:eastAsia="MS Mincho" w:cs="Arial"/>
                  <w:lang w:eastAsia="ja-JP"/>
                </w:rPr>
                <w:delText>15</w:delText>
              </w:r>
            </w:del>
          </w:p>
        </w:tc>
        <w:tc>
          <w:tcPr>
            <w:tcW w:w="774" w:type="dxa"/>
            <w:shd w:val="clear" w:color="auto" w:fill="auto"/>
          </w:tcPr>
          <w:p w14:paraId="6CB9A464" w14:textId="0D64B35D" w:rsidR="00F31606" w:rsidRPr="00EF5447" w:rsidDel="00773997" w:rsidRDefault="00F31606" w:rsidP="00F31606">
            <w:pPr>
              <w:pStyle w:val="TAC"/>
              <w:rPr>
                <w:del w:id="6576" w:author="Huawei" w:date="2023-07-25T16:30:00Z"/>
                <w:rFonts w:cs="Arial"/>
                <w:lang w:eastAsia="ja-JP"/>
              </w:rPr>
            </w:pPr>
            <w:del w:id="6577" w:author="Huawei" w:date="2023-07-25T16:30:00Z">
              <w:r w:rsidRPr="00EF5447" w:rsidDel="00773997">
                <w:rPr>
                  <w:rFonts w:cs="Arial"/>
                  <w:lang w:eastAsia="ja-JP"/>
                </w:rPr>
                <w:delText>8</w:delText>
              </w:r>
            </w:del>
          </w:p>
        </w:tc>
        <w:tc>
          <w:tcPr>
            <w:tcW w:w="866" w:type="dxa"/>
            <w:shd w:val="clear" w:color="auto" w:fill="auto"/>
          </w:tcPr>
          <w:p w14:paraId="28E484C5" w14:textId="533306BB" w:rsidR="00F31606" w:rsidRPr="00EF5447" w:rsidDel="00773997" w:rsidRDefault="00F31606" w:rsidP="00F31606">
            <w:pPr>
              <w:pStyle w:val="TAC"/>
              <w:rPr>
                <w:del w:id="6578" w:author="Huawei" w:date="2023-07-25T16:30:00Z"/>
                <w:rFonts w:eastAsia="Calibri" w:cs="Arial"/>
                <w:lang w:eastAsia="ja-JP"/>
              </w:rPr>
            </w:pPr>
            <w:del w:id="6579" w:author="Huawei" w:date="2023-07-25T16:30:00Z">
              <w:r w:rsidRPr="00EF5447" w:rsidDel="00773997">
                <w:rPr>
                  <w:rFonts w:cs="Arial"/>
                  <w:lang w:eastAsia="fr-FR"/>
                </w:rPr>
                <w:delText>16</w:delText>
              </w:r>
            </w:del>
          </w:p>
        </w:tc>
        <w:tc>
          <w:tcPr>
            <w:tcW w:w="775" w:type="dxa"/>
            <w:shd w:val="clear" w:color="auto" w:fill="auto"/>
          </w:tcPr>
          <w:p w14:paraId="61C63788" w14:textId="06610B27" w:rsidR="00F31606" w:rsidRPr="00EF5447" w:rsidDel="00773997" w:rsidRDefault="00F31606" w:rsidP="00F31606">
            <w:pPr>
              <w:pStyle w:val="TAC"/>
              <w:rPr>
                <w:del w:id="6580" w:author="Huawei" w:date="2023-07-25T16:30:00Z"/>
                <w:rFonts w:eastAsia="Calibri" w:cs="Arial"/>
                <w:lang w:eastAsia="ja-JP"/>
              </w:rPr>
            </w:pPr>
            <w:del w:id="6581" w:author="Huawei" w:date="2023-07-25T16:30:00Z">
              <w:r w:rsidRPr="00EF5447" w:rsidDel="00773997">
                <w:rPr>
                  <w:rFonts w:cs="Arial"/>
                  <w:lang w:eastAsia="fr-FR"/>
                </w:rPr>
                <w:delText>20</w:delText>
              </w:r>
            </w:del>
          </w:p>
        </w:tc>
        <w:tc>
          <w:tcPr>
            <w:tcW w:w="775" w:type="dxa"/>
            <w:shd w:val="clear" w:color="auto" w:fill="auto"/>
          </w:tcPr>
          <w:p w14:paraId="0C4D3E91" w14:textId="53F58699" w:rsidR="00F31606" w:rsidRPr="00EF5447" w:rsidDel="00773997" w:rsidRDefault="00F31606" w:rsidP="00F31606">
            <w:pPr>
              <w:pStyle w:val="TAC"/>
              <w:rPr>
                <w:del w:id="6582" w:author="Huawei" w:date="2023-07-25T16:30:00Z"/>
                <w:rFonts w:cs="Arial"/>
                <w:lang w:eastAsia="fr-FR"/>
              </w:rPr>
            </w:pPr>
            <w:del w:id="6583" w:author="Huawei" w:date="2023-07-25T16:30:00Z">
              <w:r w:rsidRPr="00EF5447" w:rsidDel="00773997">
                <w:rPr>
                  <w:rFonts w:cs="Arial"/>
                  <w:lang w:eastAsia="fr-FR"/>
                </w:rPr>
                <w:delText>20</w:delText>
              </w:r>
            </w:del>
          </w:p>
        </w:tc>
        <w:tc>
          <w:tcPr>
            <w:tcW w:w="775" w:type="dxa"/>
            <w:shd w:val="clear" w:color="auto" w:fill="auto"/>
          </w:tcPr>
          <w:p w14:paraId="0A65F235" w14:textId="0D39749A" w:rsidR="00F31606" w:rsidRPr="00EF5447" w:rsidDel="00773997" w:rsidRDefault="00F31606" w:rsidP="00F31606">
            <w:pPr>
              <w:pStyle w:val="TAC"/>
              <w:rPr>
                <w:del w:id="6584" w:author="Huawei" w:date="2023-07-25T16:30:00Z"/>
              </w:rPr>
            </w:pPr>
          </w:p>
        </w:tc>
        <w:tc>
          <w:tcPr>
            <w:tcW w:w="775" w:type="dxa"/>
          </w:tcPr>
          <w:p w14:paraId="04099135" w14:textId="703AE354" w:rsidR="00F31606" w:rsidRPr="00EF5447" w:rsidDel="00773997" w:rsidRDefault="00F31606" w:rsidP="00F31606">
            <w:pPr>
              <w:pStyle w:val="TAC"/>
              <w:rPr>
                <w:del w:id="6585" w:author="Huawei" w:date="2023-07-25T16:30:00Z"/>
              </w:rPr>
            </w:pPr>
          </w:p>
        </w:tc>
        <w:tc>
          <w:tcPr>
            <w:tcW w:w="706" w:type="dxa"/>
          </w:tcPr>
          <w:p w14:paraId="7E144956" w14:textId="1E2FEDE0" w:rsidR="00F31606" w:rsidRPr="00EF5447" w:rsidDel="00773997" w:rsidRDefault="00F31606" w:rsidP="00F31606">
            <w:pPr>
              <w:pStyle w:val="TAC"/>
              <w:rPr>
                <w:del w:id="6586" w:author="Huawei" w:date="2023-07-25T16:30:00Z"/>
                <w:rFonts w:cs="Arial"/>
                <w:lang w:eastAsia="zh-CN"/>
              </w:rPr>
            </w:pPr>
          </w:p>
        </w:tc>
        <w:tc>
          <w:tcPr>
            <w:tcW w:w="775" w:type="dxa"/>
            <w:shd w:val="clear" w:color="auto" w:fill="auto"/>
          </w:tcPr>
          <w:p w14:paraId="6B4E5316" w14:textId="2FC574A1" w:rsidR="00F31606" w:rsidRPr="00EF5447" w:rsidDel="00773997" w:rsidRDefault="00F31606" w:rsidP="00F31606">
            <w:pPr>
              <w:pStyle w:val="TAC"/>
              <w:rPr>
                <w:del w:id="6587" w:author="Huawei" w:date="2023-07-25T16:30:00Z"/>
                <w:rFonts w:cs="Arial"/>
                <w:lang w:eastAsia="zh-CN"/>
              </w:rPr>
            </w:pPr>
          </w:p>
        </w:tc>
        <w:tc>
          <w:tcPr>
            <w:tcW w:w="775" w:type="dxa"/>
            <w:shd w:val="clear" w:color="auto" w:fill="auto"/>
          </w:tcPr>
          <w:p w14:paraId="36D67418" w14:textId="45181E8D" w:rsidR="00F31606" w:rsidRPr="00EF5447" w:rsidDel="00773997" w:rsidRDefault="00F31606" w:rsidP="00F31606">
            <w:pPr>
              <w:pStyle w:val="TAC"/>
              <w:rPr>
                <w:del w:id="6588" w:author="Huawei" w:date="2023-07-25T16:30:00Z"/>
                <w:rFonts w:cs="Arial"/>
                <w:lang w:eastAsia="zh-CN"/>
              </w:rPr>
            </w:pPr>
          </w:p>
        </w:tc>
        <w:tc>
          <w:tcPr>
            <w:tcW w:w="775" w:type="dxa"/>
            <w:shd w:val="clear" w:color="auto" w:fill="auto"/>
          </w:tcPr>
          <w:p w14:paraId="5C30955C" w14:textId="4958EDCD" w:rsidR="00F31606" w:rsidRPr="00EF5447" w:rsidDel="00773997" w:rsidRDefault="00F31606" w:rsidP="00F31606">
            <w:pPr>
              <w:pStyle w:val="TAC"/>
              <w:rPr>
                <w:del w:id="6589" w:author="Huawei" w:date="2023-07-25T16:30:00Z"/>
                <w:rFonts w:cs="Arial"/>
                <w:lang w:eastAsia="zh-CN"/>
              </w:rPr>
            </w:pPr>
          </w:p>
        </w:tc>
        <w:tc>
          <w:tcPr>
            <w:tcW w:w="775" w:type="dxa"/>
          </w:tcPr>
          <w:p w14:paraId="4EDEBFB1" w14:textId="73A79E7F" w:rsidR="00F31606" w:rsidRPr="00EF5447" w:rsidDel="00773997" w:rsidRDefault="00F31606" w:rsidP="00F31606">
            <w:pPr>
              <w:pStyle w:val="TAC"/>
              <w:rPr>
                <w:del w:id="6590" w:author="Huawei" w:date="2023-07-25T16:30:00Z"/>
              </w:rPr>
            </w:pPr>
          </w:p>
        </w:tc>
        <w:tc>
          <w:tcPr>
            <w:tcW w:w="775" w:type="dxa"/>
            <w:shd w:val="clear" w:color="auto" w:fill="auto"/>
          </w:tcPr>
          <w:p w14:paraId="526CB7E6" w14:textId="007863DA" w:rsidR="00F31606" w:rsidRPr="00EF5447" w:rsidDel="00773997" w:rsidRDefault="00F31606" w:rsidP="00F31606">
            <w:pPr>
              <w:pStyle w:val="TAC"/>
              <w:rPr>
                <w:del w:id="6591" w:author="Huawei" w:date="2023-07-25T16:30:00Z"/>
              </w:rPr>
            </w:pPr>
          </w:p>
        </w:tc>
        <w:tc>
          <w:tcPr>
            <w:tcW w:w="775" w:type="dxa"/>
          </w:tcPr>
          <w:p w14:paraId="2FD7E126" w14:textId="259B6376" w:rsidR="00F31606" w:rsidRPr="00EF5447" w:rsidDel="00773997" w:rsidRDefault="00F31606" w:rsidP="00F31606">
            <w:pPr>
              <w:pStyle w:val="TAC"/>
              <w:rPr>
                <w:del w:id="6592" w:author="Huawei" w:date="2023-07-25T16:30:00Z"/>
              </w:rPr>
            </w:pPr>
          </w:p>
        </w:tc>
        <w:tc>
          <w:tcPr>
            <w:tcW w:w="1000" w:type="dxa"/>
            <w:shd w:val="clear" w:color="auto" w:fill="auto"/>
          </w:tcPr>
          <w:p w14:paraId="07E54C8B" w14:textId="5543615C" w:rsidR="00F31606" w:rsidRPr="00EF5447" w:rsidDel="00773997" w:rsidRDefault="00F31606" w:rsidP="00F31606">
            <w:pPr>
              <w:pStyle w:val="TAC"/>
              <w:rPr>
                <w:del w:id="6593" w:author="Huawei" w:date="2023-07-25T16:30:00Z"/>
              </w:rPr>
            </w:pPr>
          </w:p>
        </w:tc>
      </w:tr>
      <w:tr w:rsidR="00F31606" w:rsidRPr="00EF5447" w:rsidDel="00773997" w14:paraId="4935AD85" w14:textId="7289FC6E" w:rsidTr="00F31606">
        <w:trPr>
          <w:trHeight w:val="187"/>
          <w:jc w:val="center"/>
          <w:del w:id="6594" w:author="Huawei" w:date="2023-07-25T16:30:00Z"/>
        </w:trPr>
        <w:tc>
          <w:tcPr>
            <w:tcW w:w="646" w:type="dxa"/>
            <w:shd w:val="clear" w:color="auto" w:fill="auto"/>
          </w:tcPr>
          <w:p w14:paraId="21E4E9BE" w14:textId="61F22E2A" w:rsidR="00F31606" w:rsidRPr="00EF5447" w:rsidDel="00773997" w:rsidRDefault="00F31606" w:rsidP="00F31606">
            <w:pPr>
              <w:pStyle w:val="TAC"/>
              <w:rPr>
                <w:del w:id="6595" w:author="Huawei" w:date="2023-07-25T16:30:00Z"/>
                <w:lang w:eastAsia="ja-JP"/>
              </w:rPr>
            </w:pPr>
            <w:del w:id="6596" w:author="Huawei" w:date="2023-07-25T16:30:00Z">
              <w:r w:rsidRPr="00EF5447" w:rsidDel="00773997">
                <w:rPr>
                  <w:szCs w:val="18"/>
                  <w:lang w:eastAsia="zh-CN"/>
                </w:rPr>
                <w:delText>13</w:delText>
              </w:r>
            </w:del>
          </w:p>
        </w:tc>
        <w:tc>
          <w:tcPr>
            <w:tcW w:w="646" w:type="dxa"/>
            <w:gridSpan w:val="2"/>
            <w:shd w:val="clear" w:color="auto" w:fill="auto"/>
          </w:tcPr>
          <w:p w14:paraId="65E7D95E" w14:textId="0F4A8615" w:rsidR="00F31606" w:rsidRPr="00EF5447" w:rsidDel="00773997" w:rsidRDefault="00F31606" w:rsidP="00F31606">
            <w:pPr>
              <w:pStyle w:val="TAC"/>
              <w:rPr>
                <w:del w:id="6597" w:author="Huawei" w:date="2023-07-25T16:30:00Z"/>
                <w:lang w:eastAsia="ja-JP"/>
              </w:rPr>
            </w:pPr>
            <w:del w:id="6598" w:author="Huawei" w:date="2023-07-25T16:30:00Z">
              <w:r w:rsidRPr="00EF5447" w:rsidDel="00773997">
                <w:rPr>
                  <w:rFonts w:cs="Arial"/>
                  <w:szCs w:val="18"/>
                  <w:lang w:eastAsia="ja-JP"/>
                </w:rPr>
                <w:delText>n7</w:delText>
              </w:r>
              <w:r w:rsidRPr="00EF5447" w:rsidDel="00773997">
                <w:rPr>
                  <w:rFonts w:cs="Arial"/>
                  <w:szCs w:val="18"/>
                  <w:lang w:eastAsia="zh-CN"/>
                </w:rPr>
                <w:delText>7</w:delText>
              </w:r>
            </w:del>
          </w:p>
        </w:tc>
        <w:tc>
          <w:tcPr>
            <w:tcW w:w="719" w:type="dxa"/>
          </w:tcPr>
          <w:p w14:paraId="0A8AD699" w14:textId="4D45A847" w:rsidR="00F31606" w:rsidRPr="00EF5447" w:rsidDel="00773997" w:rsidRDefault="00F31606" w:rsidP="00F31606">
            <w:pPr>
              <w:pStyle w:val="TAC"/>
              <w:rPr>
                <w:del w:id="6599" w:author="Huawei" w:date="2023-07-25T16:30:00Z"/>
                <w:rFonts w:eastAsia="MS Mincho" w:cs="Arial"/>
                <w:lang w:eastAsia="ja-JP"/>
              </w:rPr>
            </w:pPr>
            <w:del w:id="6600" w:author="Huawei" w:date="2023-07-25T16:30:00Z">
              <w:r w:rsidRPr="00EF5447" w:rsidDel="00773997">
                <w:rPr>
                  <w:rFonts w:cs="Arial"/>
                  <w:lang w:eastAsia="zh-TW"/>
                </w:rPr>
                <w:delText>15</w:delText>
              </w:r>
            </w:del>
          </w:p>
        </w:tc>
        <w:tc>
          <w:tcPr>
            <w:tcW w:w="774" w:type="dxa"/>
            <w:shd w:val="clear" w:color="auto" w:fill="auto"/>
          </w:tcPr>
          <w:p w14:paraId="0B577132" w14:textId="04558EDA" w:rsidR="00F31606" w:rsidRPr="00EF5447" w:rsidDel="00773997" w:rsidRDefault="00F31606" w:rsidP="00F31606">
            <w:pPr>
              <w:pStyle w:val="TAC"/>
              <w:rPr>
                <w:del w:id="6601" w:author="Huawei" w:date="2023-07-25T16:30:00Z"/>
                <w:rFonts w:cs="Arial"/>
                <w:lang w:eastAsia="ja-JP"/>
              </w:rPr>
            </w:pPr>
          </w:p>
        </w:tc>
        <w:tc>
          <w:tcPr>
            <w:tcW w:w="866" w:type="dxa"/>
            <w:shd w:val="clear" w:color="auto" w:fill="auto"/>
          </w:tcPr>
          <w:p w14:paraId="349E34D3" w14:textId="3A55F39F" w:rsidR="00F31606" w:rsidRPr="00EF5447" w:rsidDel="00773997" w:rsidRDefault="00F31606" w:rsidP="00F31606">
            <w:pPr>
              <w:pStyle w:val="TAC"/>
              <w:rPr>
                <w:del w:id="6602" w:author="Huawei" w:date="2023-07-25T16:30:00Z"/>
                <w:rFonts w:cs="Arial"/>
                <w:lang w:eastAsia="fr-FR"/>
              </w:rPr>
            </w:pPr>
            <w:del w:id="6603" w:author="Huawei" w:date="2023-07-25T16:30:00Z">
              <w:r w:rsidRPr="00EF5447" w:rsidDel="00773997">
                <w:rPr>
                  <w:rFonts w:eastAsia="Calibri" w:cs="Arial"/>
                  <w:szCs w:val="18"/>
                  <w:lang w:eastAsia="ja-JP"/>
                </w:rPr>
                <w:delText>15</w:delText>
              </w:r>
            </w:del>
          </w:p>
        </w:tc>
        <w:tc>
          <w:tcPr>
            <w:tcW w:w="775" w:type="dxa"/>
            <w:shd w:val="clear" w:color="auto" w:fill="auto"/>
          </w:tcPr>
          <w:p w14:paraId="345D5C31" w14:textId="77721057" w:rsidR="00F31606" w:rsidRPr="00EF5447" w:rsidDel="00773997" w:rsidRDefault="00F31606" w:rsidP="00F31606">
            <w:pPr>
              <w:pStyle w:val="TAC"/>
              <w:rPr>
                <w:del w:id="6604" w:author="Huawei" w:date="2023-07-25T16:30:00Z"/>
                <w:rFonts w:cs="Arial"/>
                <w:lang w:eastAsia="fr-FR"/>
              </w:rPr>
            </w:pPr>
            <w:del w:id="6605" w:author="Huawei" w:date="2023-07-25T16:30:00Z">
              <w:r w:rsidRPr="00EF5447" w:rsidDel="00773997">
                <w:rPr>
                  <w:rFonts w:eastAsia="Calibri" w:cs="Arial"/>
                  <w:szCs w:val="18"/>
                  <w:lang w:eastAsia="ja-JP"/>
                </w:rPr>
                <w:delText>20</w:delText>
              </w:r>
            </w:del>
          </w:p>
        </w:tc>
        <w:tc>
          <w:tcPr>
            <w:tcW w:w="775" w:type="dxa"/>
            <w:shd w:val="clear" w:color="auto" w:fill="auto"/>
          </w:tcPr>
          <w:p w14:paraId="7CA69FF6" w14:textId="3CE30824" w:rsidR="00F31606" w:rsidRPr="00EF5447" w:rsidDel="00773997" w:rsidRDefault="00F31606" w:rsidP="00F31606">
            <w:pPr>
              <w:pStyle w:val="TAC"/>
              <w:rPr>
                <w:del w:id="6606" w:author="Huawei" w:date="2023-07-25T16:30:00Z"/>
                <w:rFonts w:cs="Arial"/>
                <w:lang w:eastAsia="fr-FR"/>
              </w:rPr>
            </w:pPr>
            <w:del w:id="6607" w:author="Huawei" w:date="2023-07-25T16:30:00Z">
              <w:r w:rsidRPr="00EF5447" w:rsidDel="00773997">
                <w:rPr>
                  <w:rFonts w:eastAsia="Calibri" w:cs="Arial"/>
                  <w:szCs w:val="18"/>
                  <w:lang w:eastAsia="ja-JP"/>
                </w:rPr>
                <w:delText>20</w:delText>
              </w:r>
            </w:del>
          </w:p>
        </w:tc>
        <w:tc>
          <w:tcPr>
            <w:tcW w:w="775" w:type="dxa"/>
            <w:shd w:val="clear" w:color="auto" w:fill="auto"/>
          </w:tcPr>
          <w:p w14:paraId="1F538A3E" w14:textId="06D23235" w:rsidR="00F31606" w:rsidRPr="00EF5447" w:rsidDel="00773997" w:rsidRDefault="00F31606" w:rsidP="00F31606">
            <w:pPr>
              <w:pStyle w:val="TAC"/>
              <w:rPr>
                <w:del w:id="6608" w:author="Huawei" w:date="2023-07-25T16:30:00Z"/>
              </w:rPr>
            </w:pPr>
            <w:del w:id="6609" w:author="Huawei" w:date="2023-07-25T16:30:00Z">
              <w:r w:rsidRPr="00EF5447" w:rsidDel="00773997">
                <w:rPr>
                  <w:rFonts w:eastAsia="Calibri" w:cs="Arial"/>
                  <w:szCs w:val="18"/>
                  <w:lang w:eastAsia="ja-JP"/>
                </w:rPr>
                <w:delText>20</w:delText>
              </w:r>
            </w:del>
          </w:p>
        </w:tc>
        <w:tc>
          <w:tcPr>
            <w:tcW w:w="775" w:type="dxa"/>
          </w:tcPr>
          <w:p w14:paraId="62EB3953" w14:textId="5758CB9C" w:rsidR="00F31606" w:rsidRPr="00EF5447" w:rsidDel="00773997" w:rsidRDefault="00F31606" w:rsidP="00F31606">
            <w:pPr>
              <w:pStyle w:val="TAC"/>
              <w:rPr>
                <w:del w:id="6610" w:author="Huawei" w:date="2023-07-25T16:30:00Z"/>
              </w:rPr>
            </w:pPr>
            <w:del w:id="6611" w:author="Huawei" w:date="2023-07-25T16:30:00Z">
              <w:r w:rsidRPr="00EF5447" w:rsidDel="00773997">
                <w:rPr>
                  <w:rFonts w:eastAsia="Calibri" w:cs="Arial"/>
                  <w:szCs w:val="18"/>
                  <w:lang w:eastAsia="ja-JP"/>
                </w:rPr>
                <w:delText>20</w:delText>
              </w:r>
            </w:del>
          </w:p>
        </w:tc>
        <w:tc>
          <w:tcPr>
            <w:tcW w:w="706" w:type="dxa"/>
          </w:tcPr>
          <w:p w14:paraId="750305F5" w14:textId="0487F611" w:rsidR="00F31606" w:rsidRPr="00EF5447" w:rsidDel="00773997" w:rsidRDefault="00F31606" w:rsidP="00F31606">
            <w:pPr>
              <w:pStyle w:val="TAC"/>
              <w:rPr>
                <w:del w:id="6612" w:author="Huawei" w:date="2023-07-25T16:30:00Z"/>
                <w:rFonts w:eastAsia="Calibri" w:cs="Arial"/>
                <w:szCs w:val="18"/>
                <w:lang w:eastAsia="ja-JP"/>
              </w:rPr>
            </w:pPr>
          </w:p>
        </w:tc>
        <w:tc>
          <w:tcPr>
            <w:tcW w:w="775" w:type="dxa"/>
            <w:shd w:val="clear" w:color="auto" w:fill="auto"/>
          </w:tcPr>
          <w:p w14:paraId="10087BEC" w14:textId="2EE324C3" w:rsidR="00F31606" w:rsidRPr="00EF5447" w:rsidDel="00773997" w:rsidRDefault="00F31606" w:rsidP="00F31606">
            <w:pPr>
              <w:pStyle w:val="TAC"/>
              <w:rPr>
                <w:del w:id="6613" w:author="Huawei" w:date="2023-07-25T16:30:00Z"/>
                <w:rFonts w:cs="Arial"/>
                <w:lang w:eastAsia="zh-CN"/>
              </w:rPr>
            </w:pPr>
            <w:del w:id="6614" w:author="Huawei" w:date="2023-07-25T16:30:00Z">
              <w:r w:rsidRPr="00EF5447" w:rsidDel="00773997">
                <w:rPr>
                  <w:rFonts w:eastAsia="Calibri" w:cs="Arial"/>
                  <w:szCs w:val="18"/>
                  <w:lang w:eastAsia="ja-JP"/>
                </w:rPr>
                <w:delText>20</w:delText>
              </w:r>
            </w:del>
          </w:p>
        </w:tc>
        <w:tc>
          <w:tcPr>
            <w:tcW w:w="775" w:type="dxa"/>
            <w:shd w:val="clear" w:color="auto" w:fill="auto"/>
          </w:tcPr>
          <w:p w14:paraId="3086C036" w14:textId="11B6E48C" w:rsidR="00F31606" w:rsidRPr="00EF5447" w:rsidDel="00773997" w:rsidRDefault="00F31606" w:rsidP="00F31606">
            <w:pPr>
              <w:pStyle w:val="TAC"/>
              <w:rPr>
                <w:del w:id="6615" w:author="Huawei" w:date="2023-07-25T16:30:00Z"/>
                <w:rFonts w:cs="Arial"/>
                <w:lang w:eastAsia="zh-CN"/>
              </w:rPr>
            </w:pPr>
            <w:del w:id="6616" w:author="Huawei" w:date="2023-07-25T16:30:00Z">
              <w:r w:rsidRPr="00EF5447" w:rsidDel="00773997">
                <w:rPr>
                  <w:rFonts w:eastAsia="Calibri" w:cs="Arial"/>
                  <w:szCs w:val="18"/>
                  <w:lang w:eastAsia="ja-JP"/>
                </w:rPr>
                <w:delText>20</w:delText>
              </w:r>
            </w:del>
          </w:p>
        </w:tc>
        <w:tc>
          <w:tcPr>
            <w:tcW w:w="775" w:type="dxa"/>
            <w:shd w:val="clear" w:color="auto" w:fill="auto"/>
          </w:tcPr>
          <w:p w14:paraId="3C88A94A" w14:textId="02759F24" w:rsidR="00F31606" w:rsidRPr="00EF5447" w:rsidDel="00773997" w:rsidRDefault="00F31606" w:rsidP="00F31606">
            <w:pPr>
              <w:pStyle w:val="TAC"/>
              <w:rPr>
                <w:del w:id="6617" w:author="Huawei" w:date="2023-07-25T16:30:00Z"/>
                <w:rFonts w:cs="Arial"/>
                <w:lang w:eastAsia="zh-CN"/>
              </w:rPr>
            </w:pPr>
            <w:del w:id="6618" w:author="Huawei" w:date="2023-07-25T16:30:00Z">
              <w:r w:rsidRPr="00EF5447" w:rsidDel="00773997">
                <w:rPr>
                  <w:rFonts w:eastAsia="Calibri" w:cs="Arial"/>
                  <w:szCs w:val="18"/>
                  <w:lang w:eastAsia="ja-JP"/>
                </w:rPr>
                <w:delText>20</w:delText>
              </w:r>
            </w:del>
          </w:p>
        </w:tc>
        <w:tc>
          <w:tcPr>
            <w:tcW w:w="775" w:type="dxa"/>
          </w:tcPr>
          <w:p w14:paraId="61D35545" w14:textId="05553006" w:rsidR="00F31606" w:rsidRPr="00EF5447" w:rsidDel="00773997" w:rsidRDefault="00F31606" w:rsidP="00F31606">
            <w:pPr>
              <w:pStyle w:val="TAC"/>
              <w:rPr>
                <w:del w:id="6619" w:author="Huawei" w:date="2023-07-25T16:30:00Z"/>
              </w:rPr>
            </w:pPr>
            <w:del w:id="6620" w:author="Huawei" w:date="2023-07-25T16:30:00Z">
              <w:r w:rsidRPr="00EF5447" w:rsidDel="00773997">
                <w:rPr>
                  <w:rFonts w:eastAsia="Calibri" w:cs="Arial"/>
                  <w:szCs w:val="18"/>
                  <w:lang w:eastAsia="ja-JP"/>
                </w:rPr>
                <w:delText>20</w:delText>
              </w:r>
            </w:del>
          </w:p>
        </w:tc>
        <w:tc>
          <w:tcPr>
            <w:tcW w:w="775" w:type="dxa"/>
            <w:shd w:val="clear" w:color="auto" w:fill="auto"/>
          </w:tcPr>
          <w:p w14:paraId="037B2CA9" w14:textId="58530160" w:rsidR="00F31606" w:rsidRPr="00EF5447" w:rsidDel="00773997" w:rsidRDefault="00F31606" w:rsidP="00F31606">
            <w:pPr>
              <w:pStyle w:val="TAC"/>
              <w:rPr>
                <w:del w:id="6621" w:author="Huawei" w:date="2023-07-25T16:30:00Z"/>
              </w:rPr>
            </w:pPr>
            <w:del w:id="6622" w:author="Huawei" w:date="2023-07-25T16:30:00Z">
              <w:r w:rsidRPr="00EF5447" w:rsidDel="00773997">
                <w:rPr>
                  <w:rFonts w:eastAsia="Calibri" w:cs="Arial"/>
                  <w:szCs w:val="18"/>
                  <w:lang w:eastAsia="ja-JP"/>
                </w:rPr>
                <w:delText>20</w:delText>
              </w:r>
            </w:del>
          </w:p>
        </w:tc>
        <w:tc>
          <w:tcPr>
            <w:tcW w:w="775" w:type="dxa"/>
          </w:tcPr>
          <w:p w14:paraId="276CF4C9" w14:textId="5F2E4F88" w:rsidR="00F31606" w:rsidRPr="00EF5447" w:rsidDel="00773997" w:rsidRDefault="00F31606" w:rsidP="00F31606">
            <w:pPr>
              <w:pStyle w:val="TAC"/>
              <w:rPr>
                <w:del w:id="6623" w:author="Huawei" w:date="2023-07-25T16:30:00Z"/>
              </w:rPr>
            </w:pPr>
            <w:del w:id="6624" w:author="Huawei" w:date="2023-07-25T16:30:00Z">
              <w:r w:rsidRPr="00EF5447" w:rsidDel="00773997">
                <w:rPr>
                  <w:rFonts w:eastAsia="Calibri" w:cs="Arial"/>
                  <w:szCs w:val="18"/>
                  <w:lang w:eastAsia="ja-JP"/>
                </w:rPr>
                <w:delText>20</w:delText>
              </w:r>
            </w:del>
          </w:p>
        </w:tc>
        <w:tc>
          <w:tcPr>
            <w:tcW w:w="1000" w:type="dxa"/>
            <w:shd w:val="clear" w:color="auto" w:fill="auto"/>
          </w:tcPr>
          <w:p w14:paraId="19F78F00" w14:textId="417CF9DA" w:rsidR="00F31606" w:rsidRPr="00EF5447" w:rsidDel="00773997" w:rsidRDefault="00F31606" w:rsidP="00F31606">
            <w:pPr>
              <w:pStyle w:val="TAC"/>
              <w:rPr>
                <w:del w:id="6625" w:author="Huawei" w:date="2023-07-25T16:30:00Z"/>
              </w:rPr>
            </w:pPr>
            <w:del w:id="6626" w:author="Huawei" w:date="2023-07-25T16:30:00Z">
              <w:r w:rsidRPr="00EF5447" w:rsidDel="00773997">
                <w:rPr>
                  <w:rFonts w:eastAsia="Calibri" w:cs="Arial"/>
                  <w:szCs w:val="18"/>
                  <w:lang w:eastAsia="ja-JP"/>
                </w:rPr>
                <w:delText>20</w:delText>
              </w:r>
            </w:del>
          </w:p>
        </w:tc>
      </w:tr>
      <w:tr w:rsidR="00F31606" w:rsidRPr="00EF5447" w:rsidDel="00773997" w14:paraId="4B9EFDD5" w14:textId="215BA9B8" w:rsidTr="00F31606">
        <w:trPr>
          <w:trHeight w:val="187"/>
          <w:jc w:val="center"/>
          <w:del w:id="6627" w:author="Huawei" w:date="2023-07-25T16:30:00Z"/>
        </w:trPr>
        <w:tc>
          <w:tcPr>
            <w:tcW w:w="646" w:type="dxa"/>
            <w:shd w:val="clear" w:color="auto" w:fill="auto"/>
          </w:tcPr>
          <w:p w14:paraId="2B4E9BD6" w14:textId="4930EC01" w:rsidR="00F31606" w:rsidRPr="00EF5447" w:rsidDel="00773997" w:rsidRDefault="00F31606" w:rsidP="00F31606">
            <w:pPr>
              <w:pStyle w:val="TAC"/>
              <w:rPr>
                <w:del w:id="6628" w:author="Huawei" w:date="2023-07-25T16:30:00Z"/>
                <w:szCs w:val="18"/>
                <w:lang w:eastAsia="zh-CN"/>
              </w:rPr>
            </w:pPr>
            <w:del w:id="6629" w:author="Huawei" w:date="2023-07-25T16:30:00Z">
              <w:r w:rsidRPr="00EF5447" w:rsidDel="00773997">
                <w:rPr>
                  <w:szCs w:val="18"/>
                  <w:lang w:eastAsia="zh-CN"/>
                </w:rPr>
                <w:delText>1</w:delText>
              </w:r>
              <w:r w:rsidDel="00773997">
                <w:rPr>
                  <w:szCs w:val="18"/>
                  <w:lang w:eastAsia="zh-CN"/>
                </w:rPr>
                <w:delText>4</w:delText>
              </w:r>
            </w:del>
          </w:p>
        </w:tc>
        <w:tc>
          <w:tcPr>
            <w:tcW w:w="646" w:type="dxa"/>
            <w:gridSpan w:val="2"/>
            <w:shd w:val="clear" w:color="auto" w:fill="auto"/>
          </w:tcPr>
          <w:p w14:paraId="01BD3664" w14:textId="78FA76CD" w:rsidR="00F31606" w:rsidRPr="00EF5447" w:rsidDel="00773997" w:rsidRDefault="00F31606" w:rsidP="00F31606">
            <w:pPr>
              <w:pStyle w:val="TAC"/>
              <w:rPr>
                <w:del w:id="6630" w:author="Huawei" w:date="2023-07-25T16:30:00Z"/>
                <w:rFonts w:cs="Arial"/>
                <w:szCs w:val="18"/>
                <w:lang w:eastAsia="ja-JP"/>
              </w:rPr>
            </w:pPr>
            <w:del w:id="6631" w:author="Huawei" w:date="2023-07-25T16:30:00Z">
              <w:r w:rsidRPr="00EF5447" w:rsidDel="00773997">
                <w:rPr>
                  <w:rFonts w:cs="Arial"/>
                  <w:szCs w:val="18"/>
                  <w:lang w:eastAsia="ja-JP"/>
                </w:rPr>
                <w:delText>n7</w:delText>
              </w:r>
              <w:r w:rsidRPr="00EF5447" w:rsidDel="00773997">
                <w:rPr>
                  <w:rFonts w:cs="Arial"/>
                  <w:szCs w:val="18"/>
                  <w:lang w:eastAsia="zh-CN"/>
                </w:rPr>
                <w:delText>7</w:delText>
              </w:r>
            </w:del>
          </w:p>
        </w:tc>
        <w:tc>
          <w:tcPr>
            <w:tcW w:w="719" w:type="dxa"/>
          </w:tcPr>
          <w:p w14:paraId="52DC3F0B" w14:textId="3BAC9A7F" w:rsidR="00F31606" w:rsidRPr="00EF5447" w:rsidDel="00773997" w:rsidRDefault="00F31606" w:rsidP="00F31606">
            <w:pPr>
              <w:pStyle w:val="TAC"/>
              <w:rPr>
                <w:del w:id="6632" w:author="Huawei" w:date="2023-07-25T16:30:00Z"/>
                <w:rFonts w:cs="Arial"/>
                <w:lang w:eastAsia="zh-TW"/>
              </w:rPr>
            </w:pPr>
            <w:del w:id="6633" w:author="Huawei" w:date="2023-07-25T16:30:00Z">
              <w:r w:rsidRPr="00EF5447" w:rsidDel="00773997">
                <w:rPr>
                  <w:rFonts w:cs="Arial"/>
                  <w:lang w:eastAsia="zh-TW"/>
                </w:rPr>
                <w:delText>15</w:delText>
              </w:r>
            </w:del>
          </w:p>
        </w:tc>
        <w:tc>
          <w:tcPr>
            <w:tcW w:w="774" w:type="dxa"/>
            <w:shd w:val="clear" w:color="auto" w:fill="auto"/>
          </w:tcPr>
          <w:p w14:paraId="666B62FC" w14:textId="67AFD612" w:rsidR="00F31606" w:rsidRPr="00EF5447" w:rsidDel="00773997" w:rsidRDefault="00F31606" w:rsidP="00F31606">
            <w:pPr>
              <w:pStyle w:val="TAC"/>
              <w:rPr>
                <w:del w:id="6634" w:author="Huawei" w:date="2023-07-25T16:30:00Z"/>
                <w:rFonts w:cs="Arial"/>
                <w:lang w:eastAsia="ja-JP"/>
              </w:rPr>
            </w:pPr>
          </w:p>
        </w:tc>
        <w:tc>
          <w:tcPr>
            <w:tcW w:w="866" w:type="dxa"/>
            <w:shd w:val="clear" w:color="auto" w:fill="auto"/>
          </w:tcPr>
          <w:p w14:paraId="40C15429" w14:textId="5FB46BDF" w:rsidR="00F31606" w:rsidRPr="00EF5447" w:rsidDel="00773997" w:rsidRDefault="00F31606" w:rsidP="00F31606">
            <w:pPr>
              <w:pStyle w:val="TAC"/>
              <w:rPr>
                <w:del w:id="6635" w:author="Huawei" w:date="2023-07-25T16:30:00Z"/>
                <w:rFonts w:eastAsia="Calibri" w:cs="Arial"/>
                <w:szCs w:val="18"/>
                <w:lang w:eastAsia="ja-JP"/>
              </w:rPr>
            </w:pPr>
            <w:del w:id="6636" w:author="Huawei" w:date="2023-07-25T16:30:00Z">
              <w:r w:rsidRPr="00EF5447" w:rsidDel="00773997">
                <w:rPr>
                  <w:rFonts w:eastAsia="Calibri" w:cs="Arial"/>
                  <w:szCs w:val="18"/>
                  <w:lang w:eastAsia="ja-JP"/>
                </w:rPr>
                <w:delText>15</w:delText>
              </w:r>
            </w:del>
          </w:p>
        </w:tc>
        <w:tc>
          <w:tcPr>
            <w:tcW w:w="775" w:type="dxa"/>
            <w:shd w:val="clear" w:color="auto" w:fill="auto"/>
          </w:tcPr>
          <w:p w14:paraId="53C670FA" w14:textId="059E752A" w:rsidR="00F31606" w:rsidRPr="00EF5447" w:rsidDel="00773997" w:rsidRDefault="00F31606" w:rsidP="00F31606">
            <w:pPr>
              <w:pStyle w:val="TAC"/>
              <w:rPr>
                <w:del w:id="6637" w:author="Huawei" w:date="2023-07-25T16:30:00Z"/>
                <w:rFonts w:eastAsia="Calibri" w:cs="Arial"/>
                <w:szCs w:val="18"/>
                <w:lang w:eastAsia="ja-JP"/>
              </w:rPr>
            </w:pPr>
            <w:del w:id="6638" w:author="Huawei" w:date="2023-07-25T16:30:00Z">
              <w:r w:rsidRPr="00CF6E93" w:rsidDel="00773997">
                <w:rPr>
                  <w:rFonts w:cs="Arial" w:hint="eastAsia"/>
                  <w:szCs w:val="18"/>
                  <w:lang w:eastAsia="zh-TW"/>
                </w:rPr>
                <w:delText>15</w:delText>
              </w:r>
            </w:del>
          </w:p>
        </w:tc>
        <w:tc>
          <w:tcPr>
            <w:tcW w:w="775" w:type="dxa"/>
            <w:shd w:val="clear" w:color="auto" w:fill="auto"/>
          </w:tcPr>
          <w:p w14:paraId="7EE8F69E" w14:textId="73EA1CD4" w:rsidR="00F31606" w:rsidRPr="00EF5447" w:rsidDel="00773997" w:rsidRDefault="00F31606" w:rsidP="00F31606">
            <w:pPr>
              <w:pStyle w:val="TAC"/>
              <w:rPr>
                <w:del w:id="6639" w:author="Huawei" w:date="2023-07-25T16:30:00Z"/>
                <w:rFonts w:eastAsia="Calibri" w:cs="Arial"/>
                <w:szCs w:val="18"/>
                <w:lang w:eastAsia="ja-JP"/>
              </w:rPr>
            </w:pPr>
            <w:del w:id="6640" w:author="Huawei" w:date="2023-07-25T16:30:00Z">
              <w:r w:rsidRPr="00CF6E93" w:rsidDel="00773997">
                <w:rPr>
                  <w:rFonts w:cs="Arial" w:hint="eastAsia"/>
                  <w:szCs w:val="18"/>
                  <w:lang w:eastAsia="zh-TW"/>
                </w:rPr>
                <w:delText>15</w:delText>
              </w:r>
            </w:del>
          </w:p>
        </w:tc>
        <w:tc>
          <w:tcPr>
            <w:tcW w:w="775" w:type="dxa"/>
            <w:shd w:val="clear" w:color="auto" w:fill="auto"/>
          </w:tcPr>
          <w:p w14:paraId="4A49F665" w14:textId="5A7DA0D6" w:rsidR="00F31606" w:rsidRPr="00EF5447" w:rsidDel="00773997" w:rsidRDefault="00F31606" w:rsidP="00F31606">
            <w:pPr>
              <w:pStyle w:val="TAC"/>
              <w:rPr>
                <w:del w:id="6641" w:author="Huawei" w:date="2023-07-25T16:30:00Z"/>
                <w:rFonts w:eastAsia="Calibri" w:cs="Arial"/>
                <w:szCs w:val="18"/>
                <w:lang w:eastAsia="ja-JP"/>
              </w:rPr>
            </w:pPr>
            <w:del w:id="6642" w:author="Huawei" w:date="2023-07-25T16:30:00Z">
              <w:r w:rsidRPr="00CF6E93" w:rsidDel="00773997">
                <w:rPr>
                  <w:rFonts w:cs="Arial" w:hint="eastAsia"/>
                  <w:szCs w:val="18"/>
                  <w:lang w:eastAsia="zh-TW"/>
                </w:rPr>
                <w:delText>15</w:delText>
              </w:r>
            </w:del>
          </w:p>
        </w:tc>
        <w:tc>
          <w:tcPr>
            <w:tcW w:w="775" w:type="dxa"/>
          </w:tcPr>
          <w:p w14:paraId="127E6938" w14:textId="5066ECD1" w:rsidR="00F31606" w:rsidRPr="00EF5447" w:rsidDel="00773997" w:rsidRDefault="00F31606" w:rsidP="00F31606">
            <w:pPr>
              <w:pStyle w:val="TAC"/>
              <w:rPr>
                <w:del w:id="6643" w:author="Huawei" w:date="2023-07-25T16:30:00Z"/>
                <w:rFonts w:eastAsia="Calibri" w:cs="Arial"/>
                <w:szCs w:val="18"/>
                <w:lang w:eastAsia="ja-JP"/>
              </w:rPr>
            </w:pPr>
            <w:del w:id="6644" w:author="Huawei" w:date="2023-07-25T16:30:00Z">
              <w:r w:rsidRPr="00CF6E93" w:rsidDel="00773997">
                <w:rPr>
                  <w:rFonts w:cs="Arial" w:hint="eastAsia"/>
                  <w:szCs w:val="18"/>
                  <w:lang w:eastAsia="zh-TW"/>
                </w:rPr>
                <w:delText>15</w:delText>
              </w:r>
            </w:del>
          </w:p>
        </w:tc>
        <w:tc>
          <w:tcPr>
            <w:tcW w:w="706" w:type="dxa"/>
          </w:tcPr>
          <w:p w14:paraId="16974BBC" w14:textId="179800A5" w:rsidR="00F31606" w:rsidRPr="00CF6E93" w:rsidDel="00773997" w:rsidRDefault="00F31606" w:rsidP="00F31606">
            <w:pPr>
              <w:pStyle w:val="TAC"/>
              <w:rPr>
                <w:del w:id="6645" w:author="Huawei" w:date="2023-07-25T16:30:00Z"/>
                <w:rFonts w:cs="Arial"/>
                <w:szCs w:val="18"/>
                <w:lang w:eastAsia="zh-TW"/>
              </w:rPr>
            </w:pPr>
          </w:p>
        </w:tc>
        <w:tc>
          <w:tcPr>
            <w:tcW w:w="775" w:type="dxa"/>
            <w:shd w:val="clear" w:color="auto" w:fill="auto"/>
          </w:tcPr>
          <w:p w14:paraId="45411C3A" w14:textId="44C28D77" w:rsidR="00F31606" w:rsidRPr="00EF5447" w:rsidDel="00773997" w:rsidRDefault="00F31606" w:rsidP="00F31606">
            <w:pPr>
              <w:pStyle w:val="TAC"/>
              <w:rPr>
                <w:del w:id="6646" w:author="Huawei" w:date="2023-07-25T16:30:00Z"/>
                <w:rFonts w:eastAsia="Calibri" w:cs="Arial"/>
                <w:szCs w:val="18"/>
                <w:lang w:eastAsia="ja-JP"/>
              </w:rPr>
            </w:pPr>
            <w:del w:id="6647" w:author="Huawei" w:date="2023-07-25T16:30:00Z">
              <w:r w:rsidRPr="00CF6E93" w:rsidDel="00773997">
                <w:rPr>
                  <w:rFonts w:cs="Arial" w:hint="eastAsia"/>
                  <w:szCs w:val="18"/>
                  <w:lang w:eastAsia="zh-TW"/>
                </w:rPr>
                <w:delText>15</w:delText>
              </w:r>
            </w:del>
          </w:p>
        </w:tc>
        <w:tc>
          <w:tcPr>
            <w:tcW w:w="775" w:type="dxa"/>
            <w:shd w:val="clear" w:color="auto" w:fill="auto"/>
          </w:tcPr>
          <w:p w14:paraId="6DE4A7FF" w14:textId="54AFB038" w:rsidR="00F31606" w:rsidRPr="00EF5447" w:rsidDel="00773997" w:rsidRDefault="00F31606" w:rsidP="00F31606">
            <w:pPr>
              <w:pStyle w:val="TAC"/>
              <w:rPr>
                <w:del w:id="6648" w:author="Huawei" w:date="2023-07-25T16:30:00Z"/>
                <w:rFonts w:eastAsia="Calibri" w:cs="Arial"/>
                <w:szCs w:val="18"/>
                <w:lang w:eastAsia="ja-JP"/>
              </w:rPr>
            </w:pPr>
            <w:del w:id="6649" w:author="Huawei" w:date="2023-07-25T16:30:00Z">
              <w:r w:rsidRPr="00CF6E93" w:rsidDel="00773997">
                <w:rPr>
                  <w:rFonts w:cs="Arial" w:hint="eastAsia"/>
                  <w:szCs w:val="18"/>
                  <w:lang w:eastAsia="zh-TW"/>
                </w:rPr>
                <w:delText>15</w:delText>
              </w:r>
            </w:del>
          </w:p>
        </w:tc>
        <w:tc>
          <w:tcPr>
            <w:tcW w:w="775" w:type="dxa"/>
            <w:shd w:val="clear" w:color="auto" w:fill="auto"/>
          </w:tcPr>
          <w:p w14:paraId="780DD40D" w14:textId="1DB7FD8A" w:rsidR="00F31606" w:rsidRPr="00EF5447" w:rsidDel="00773997" w:rsidRDefault="00F31606" w:rsidP="00F31606">
            <w:pPr>
              <w:pStyle w:val="TAC"/>
              <w:rPr>
                <w:del w:id="6650" w:author="Huawei" w:date="2023-07-25T16:30:00Z"/>
                <w:rFonts w:eastAsia="Calibri" w:cs="Arial"/>
                <w:szCs w:val="18"/>
                <w:lang w:eastAsia="ja-JP"/>
              </w:rPr>
            </w:pPr>
            <w:del w:id="6651" w:author="Huawei" w:date="2023-07-25T16:30:00Z">
              <w:r w:rsidRPr="00CF6E93" w:rsidDel="00773997">
                <w:rPr>
                  <w:rFonts w:cs="Arial" w:hint="eastAsia"/>
                  <w:szCs w:val="18"/>
                  <w:lang w:eastAsia="zh-TW"/>
                </w:rPr>
                <w:delText>15</w:delText>
              </w:r>
            </w:del>
          </w:p>
        </w:tc>
        <w:tc>
          <w:tcPr>
            <w:tcW w:w="775" w:type="dxa"/>
          </w:tcPr>
          <w:p w14:paraId="458CDEA6" w14:textId="5B10FB83" w:rsidR="00F31606" w:rsidRPr="00EF5447" w:rsidDel="00773997" w:rsidRDefault="00F31606" w:rsidP="00F31606">
            <w:pPr>
              <w:pStyle w:val="TAC"/>
              <w:rPr>
                <w:del w:id="6652" w:author="Huawei" w:date="2023-07-25T16:30:00Z"/>
                <w:rFonts w:eastAsia="Calibri" w:cs="Arial"/>
                <w:szCs w:val="18"/>
                <w:lang w:eastAsia="ja-JP"/>
              </w:rPr>
            </w:pPr>
            <w:del w:id="6653" w:author="Huawei" w:date="2023-07-25T16:30:00Z">
              <w:r w:rsidRPr="00CF6E93" w:rsidDel="00773997">
                <w:rPr>
                  <w:rFonts w:cs="Arial" w:hint="eastAsia"/>
                  <w:szCs w:val="18"/>
                  <w:lang w:eastAsia="zh-TW"/>
                </w:rPr>
                <w:delText>15</w:delText>
              </w:r>
            </w:del>
          </w:p>
        </w:tc>
        <w:tc>
          <w:tcPr>
            <w:tcW w:w="775" w:type="dxa"/>
            <w:shd w:val="clear" w:color="auto" w:fill="auto"/>
          </w:tcPr>
          <w:p w14:paraId="48465DBF" w14:textId="18E6B795" w:rsidR="00F31606" w:rsidRPr="00EF5447" w:rsidDel="00773997" w:rsidRDefault="00F31606" w:rsidP="00F31606">
            <w:pPr>
              <w:pStyle w:val="TAC"/>
              <w:rPr>
                <w:del w:id="6654" w:author="Huawei" w:date="2023-07-25T16:30:00Z"/>
                <w:rFonts w:eastAsia="Calibri" w:cs="Arial"/>
                <w:szCs w:val="18"/>
                <w:lang w:eastAsia="ja-JP"/>
              </w:rPr>
            </w:pPr>
            <w:del w:id="6655" w:author="Huawei" w:date="2023-07-25T16:30:00Z">
              <w:r w:rsidRPr="00CF6E93" w:rsidDel="00773997">
                <w:rPr>
                  <w:rFonts w:cs="Arial" w:hint="eastAsia"/>
                  <w:szCs w:val="18"/>
                  <w:lang w:eastAsia="zh-TW"/>
                </w:rPr>
                <w:delText>15</w:delText>
              </w:r>
            </w:del>
          </w:p>
        </w:tc>
        <w:tc>
          <w:tcPr>
            <w:tcW w:w="775" w:type="dxa"/>
          </w:tcPr>
          <w:p w14:paraId="4E874140" w14:textId="1533C577" w:rsidR="00F31606" w:rsidRPr="00EF5447" w:rsidDel="00773997" w:rsidRDefault="00F31606" w:rsidP="00F31606">
            <w:pPr>
              <w:pStyle w:val="TAC"/>
              <w:rPr>
                <w:del w:id="6656" w:author="Huawei" w:date="2023-07-25T16:30:00Z"/>
                <w:rFonts w:eastAsia="Calibri" w:cs="Arial"/>
                <w:szCs w:val="18"/>
                <w:lang w:eastAsia="ja-JP"/>
              </w:rPr>
            </w:pPr>
            <w:del w:id="6657" w:author="Huawei" w:date="2023-07-25T16:30:00Z">
              <w:r w:rsidRPr="00CF6E93" w:rsidDel="00773997">
                <w:rPr>
                  <w:rFonts w:cs="Arial" w:hint="eastAsia"/>
                  <w:szCs w:val="18"/>
                  <w:lang w:eastAsia="zh-TW"/>
                </w:rPr>
                <w:delText>15</w:delText>
              </w:r>
            </w:del>
          </w:p>
        </w:tc>
        <w:tc>
          <w:tcPr>
            <w:tcW w:w="1000" w:type="dxa"/>
            <w:shd w:val="clear" w:color="auto" w:fill="auto"/>
          </w:tcPr>
          <w:p w14:paraId="35DF1E6D" w14:textId="59BC2170" w:rsidR="00F31606" w:rsidRPr="00EF5447" w:rsidDel="00773997" w:rsidRDefault="00F31606" w:rsidP="00F31606">
            <w:pPr>
              <w:pStyle w:val="TAC"/>
              <w:rPr>
                <w:del w:id="6658" w:author="Huawei" w:date="2023-07-25T16:30:00Z"/>
                <w:rFonts w:eastAsia="Calibri" w:cs="Arial"/>
                <w:szCs w:val="18"/>
                <w:lang w:eastAsia="ja-JP"/>
              </w:rPr>
            </w:pPr>
            <w:del w:id="6659" w:author="Huawei" w:date="2023-07-25T16:30:00Z">
              <w:r w:rsidRPr="00CF6E93" w:rsidDel="00773997">
                <w:rPr>
                  <w:rFonts w:cs="Arial" w:hint="eastAsia"/>
                  <w:szCs w:val="18"/>
                  <w:lang w:eastAsia="zh-TW"/>
                </w:rPr>
                <w:delText>15</w:delText>
              </w:r>
            </w:del>
          </w:p>
        </w:tc>
      </w:tr>
      <w:tr w:rsidR="00F31606" w:rsidRPr="00EF5447" w:rsidDel="00773997" w14:paraId="321AC575" w14:textId="3102C440" w:rsidTr="00F31606">
        <w:trPr>
          <w:trHeight w:val="187"/>
          <w:jc w:val="center"/>
          <w:del w:id="6660" w:author="Huawei" w:date="2023-07-25T16:30:00Z"/>
        </w:trPr>
        <w:tc>
          <w:tcPr>
            <w:tcW w:w="646" w:type="dxa"/>
            <w:shd w:val="clear" w:color="auto" w:fill="auto"/>
          </w:tcPr>
          <w:p w14:paraId="2D7CC419" w14:textId="69ACB9FF" w:rsidR="00F31606" w:rsidRPr="00EF5447" w:rsidDel="00773997" w:rsidRDefault="00F31606" w:rsidP="00F31606">
            <w:pPr>
              <w:pStyle w:val="TAC"/>
              <w:rPr>
                <w:del w:id="6661" w:author="Huawei" w:date="2023-07-25T16:30:00Z"/>
                <w:lang w:eastAsia="zh-CN"/>
              </w:rPr>
            </w:pPr>
            <w:del w:id="6662" w:author="Huawei" w:date="2023-07-25T16:30:00Z">
              <w:r w:rsidRPr="00EF5447" w:rsidDel="00773997">
                <w:rPr>
                  <w:rFonts w:eastAsia="MS Mincho"/>
                  <w:lang w:eastAsia="ja-JP"/>
                </w:rPr>
                <w:delText>18</w:delText>
              </w:r>
            </w:del>
          </w:p>
        </w:tc>
        <w:tc>
          <w:tcPr>
            <w:tcW w:w="646" w:type="dxa"/>
            <w:gridSpan w:val="2"/>
            <w:shd w:val="clear" w:color="auto" w:fill="auto"/>
          </w:tcPr>
          <w:p w14:paraId="267BC641" w14:textId="1B234719" w:rsidR="00F31606" w:rsidRPr="00EF5447" w:rsidDel="00773997" w:rsidRDefault="00F31606" w:rsidP="00F31606">
            <w:pPr>
              <w:pStyle w:val="TAC"/>
              <w:rPr>
                <w:del w:id="6663" w:author="Huawei" w:date="2023-07-25T16:30:00Z"/>
                <w:rFonts w:eastAsia="MS Mincho" w:cs="Arial"/>
                <w:lang w:eastAsia="ja-JP"/>
              </w:rPr>
            </w:pPr>
            <w:del w:id="6664" w:author="Huawei" w:date="2023-07-25T16:30:00Z">
              <w:r w:rsidRPr="00EF5447" w:rsidDel="00773997">
                <w:rPr>
                  <w:rFonts w:cs="Arial"/>
                  <w:lang w:eastAsia="ja-JP"/>
                </w:rPr>
                <w:delText>n77,</w:delText>
              </w:r>
            </w:del>
          </w:p>
          <w:p w14:paraId="757176EA" w14:textId="378C6170" w:rsidR="00F31606" w:rsidRPr="00EF5447" w:rsidDel="00773997" w:rsidRDefault="00F31606" w:rsidP="00F31606">
            <w:pPr>
              <w:pStyle w:val="TAC"/>
              <w:rPr>
                <w:del w:id="6665" w:author="Huawei" w:date="2023-07-25T16:30:00Z"/>
                <w:rFonts w:eastAsia="MS Mincho"/>
                <w:lang w:eastAsia="ja-JP"/>
              </w:rPr>
            </w:pPr>
            <w:del w:id="6666" w:author="Huawei" w:date="2023-07-25T16:30:00Z">
              <w:r w:rsidRPr="00EF5447" w:rsidDel="00773997">
                <w:rPr>
                  <w:rFonts w:eastAsia="MS Mincho" w:cs="Arial"/>
                  <w:lang w:eastAsia="ja-JP"/>
                </w:rPr>
                <w:delText>n78</w:delText>
              </w:r>
            </w:del>
          </w:p>
        </w:tc>
        <w:tc>
          <w:tcPr>
            <w:tcW w:w="719" w:type="dxa"/>
          </w:tcPr>
          <w:p w14:paraId="1CEBDDE7" w14:textId="778D14D4" w:rsidR="00F31606" w:rsidRPr="00EF5447" w:rsidDel="00773997" w:rsidRDefault="00F31606" w:rsidP="00F31606">
            <w:pPr>
              <w:pStyle w:val="TAC"/>
              <w:rPr>
                <w:del w:id="6667" w:author="Huawei" w:date="2023-07-25T16:30:00Z"/>
                <w:rFonts w:cs="Arial"/>
                <w:lang w:eastAsia="ja-JP"/>
              </w:rPr>
            </w:pPr>
            <w:del w:id="6668" w:author="Huawei" w:date="2023-07-25T16:30:00Z">
              <w:r w:rsidRPr="00EF5447" w:rsidDel="00773997">
                <w:rPr>
                  <w:rFonts w:eastAsia="MS Mincho" w:cs="Arial"/>
                  <w:lang w:eastAsia="ja-JP"/>
                </w:rPr>
                <w:delText>15</w:delText>
              </w:r>
            </w:del>
          </w:p>
        </w:tc>
        <w:tc>
          <w:tcPr>
            <w:tcW w:w="774" w:type="dxa"/>
            <w:shd w:val="clear" w:color="auto" w:fill="auto"/>
          </w:tcPr>
          <w:p w14:paraId="1FACBA2A" w14:textId="7A65023F" w:rsidR="00F31606" w:rsidRPr="00EF5447" w:rsidDel="00773997" w:rsidRDefault="00F31606" w:rsidP="00F31606">
            <w:pPr>
              <w:pStyle w:val="TAC"/>
              <w:rPr>
                <w:del w:id="6669" w:author="Huawei" w:date="2023-07-25T16:30:00Z"/>
                <w:rFonts w:cs="Arial"/>
                <w:lang w:eastAsia="ja-JP"/>
              </w:rPr>
            </w:pPr>
          </w:p>
        </w:tc>
        <w:tc>
          <w:tcPr>
            <w:tcW w:w="866" w:type="dxa"/>
            <w:shd w:val="clear" w:color="auto" w:fill="auto"/>
          </w:tcPr>
          <w:p w14:paraId="406EAF88" w14:textId="10142732" w:rsidR="00F31606" w:rsidRPr="00EF5447" w:rsidDel="00773997" w:rsidRDefault="00F31606" w:rsidP="00F31606">
            <w:pPr>
              <w:pStyle w:val="TAC"/>
              <w:rPr>
                <w:del w:id="6670" w:author="Huawei" w:date="2023-07-25T16:30:00Z"/>
                <w:rFonts w:eastAsia="Calibri" w:cs="Arial"/>
                <w:lang w:eastAsia="ja-JP"/>
              </w:rPr>
            </w:pPr>
            <w:del w:id="6671" w:author="Huawei" w:date="2023-07-25T16:30:00Z">
              <w:r w:rsidRPr="00EF5447" w:rsidDel="00773997">
                <w:rPr>
                  <w:rFonts w:eastAsia="Calibri" w:cs="Arial"/>
                  <w:lang w:eastAsia="ja-JP"/>
                </w:rPr>
                <w:delText>16</w:delText>
              </w:r>
            </w:del>
          </w:p>
        </w:tc>
        <w:tc>
          <w:tcPr>
            <w:tcW w:w="775" w:type="dxa"/>
            <w:shd w:val="clear" w:color="auto" w:fill="auto"/>
          </w:tcPr>
          <w:p w14:paraId="7150B8D0" w14:textId="703069D3" w:rsidR="00F31606" w:rsidRPr="00EF5447" w:rsidDel="00773997" w:rsidRDefault="00F31606" w:rsidP="00F31606">
            <w:pPr>
              <w:pStyle w:val="TAC"/>
              <w:rPr>
                <w:del w:id="6672" w:author="Huawei" w:date="2023-07-25T16:30:00Z"/>
                <w:rFonts w:eastAsia="Calibri" w:cs="Arial"/>
                <w:lang w:eastAsia="ja-JP"/>
              </w:rPr>
            </w:pPr>
            <w:del w:id="6673" w:author="Huawei" w:date="2023-07-25T16:30:00Z">
              <w:r w:rsidRPr="00EF5447" w:rsidDel="00773997">
                <w:rPr>
                  <w:rFonts w:eastAsia="Calibri" w:cs="Arial"/>
                  <w:lang w:eastAsia="ja-JP"/>
                </w:rPr>
                <w:delText>25</w:delText>
              </w:r>
            </w:del>
          </w:p>
        </w:tc>
        <w:tc>
          <w:tcPr>
            <w:tcW w:w="775" w:type="dxa"/>
            <w:shd w:val="clear" w:color="auto" w:fill="auto"/>
          </w:tcPr>
          <w:p w14:paraId="40CEFD8C" w14:textId="0C58BA7E" w:rsidR="00F31606" w:rsidRPr="00EF5447" w:rsidDel="00773997" w:rsidRDefault="00F31606" w:rsidP="00F31606">
            <w:pPr>
              <w:pStyle w:val="TAC"/>
              <w:rPr>
                <w:del w:id="6674" w:author="Huawei" w:date="2023-07-25T16:30:00Z"/>
                <w:rFonts w:eastAsia="Calibri" w:cs="Arial"/>
                <w:lang w:eastAsia="ja-JP"/>
              </w:rPr>
            </w:pPr>
            <w:del w:id="6675" w:author="Huawei" w:date="2023-07-25T16:30:00Z">
              <w:r w:rsidRPr="00EF5447" w:rsidDel="00773997">
                <w:rPr>
                  <w:rFonts w:eastAsia="Calibri" w:cs="Arial"/>
                  <w:lang w:eastAsia="ja-JP"/>
                </w:rPr>
                <w:delText>25</w:delText>
              </w:r>
            </w:del>
          </w:p>
        </w:tc>
        <w:tc>
          <w:tcPr>
            <w:tcW w:w="775" w:type="dxa"/>
            <w:shd w:val="clear" w:color="auto" w:fill="auto"/>
          </w:tcPr>
          <w:p w14:paraId="5FE1B29B" w14:textId="5EB6D150" w:rsidR="00F31606" w:rsidRPr="00EF5447" w:rsidDel="00773997" w:rsidRDefault="00F31606" w:rsidP="00F31606">
            <w:pPr>
              <w:pStyle w:val="TAC"/>
              <w:rPr>
                <w:del w:id="6676" w:author="Huawei" w:date="2023-07-25T16:30:00Z"/>
              </w:rPr>
            </w:pPr>
            <w:del w:id="6677" w:author="Huawei" w:date="2023-07-25T16:30:00Z">
              <w:r w:rsidDel="00773997">
                <w:rPr>
                  <w:rFonts w:hint="eastAsia"/>
                  <w:lang w:eastAsia="zh-CN"/>
                </w:rPr>
                <w:delText>2</w:delText>
              </w:r>
              <w:r w:rsidDel="00773997">
                <w:rPr>
                  <w:lang w:eastAsia="zh-CN"/>
                </w:rPr>
                <w:delText>5</w:delText>
              </w:r>
            </w:del>
          </w:p>
        </w:tc>
        <w:tc>
          <w:tcPr>
            <w:tcW w:w="775" w:type="dxa"/>
          </w:tcPr>
          <w:p w14:paraId="708DE0D6" w14:textId="3C11CB23" w:rsidR="00F31606" w:rsidRPr="00EF5447" w:rsidDel="00773997" w:rsidRDefault="00F31606" w:rsidP="00F31606">
            <w:pPr>
              <w:pStyle w:val="TAC"/>
              <w:rPr>
                <w:del w:id="6678" w:author="Huawei" w:date="2023-07-25T16:30:00Z"/>
              </w:rPr>
            </w:pPr>
            <w:del w:id="6679" w:author="Huawei" w:date="2023-07-25T16:30:00Z">
              <w:r w:rsidDel="00773997">
                <w:rPr>
                  <w:rFonts w:hint="eastAsia"/>
                  <w:lang w:eastAsia="zh-CN"/>
                </w:rPr>
                <w:delText>2</w:delText>
              </w:r>
              <w:r w:rsidDel="00773997">
                <w:rPr>
                  <w:lang w:eastAsia="zh-CN"/>
                </w:rPr>
                <w:delText>5</w:delText>
              </w:r>
            </w:del>
          </w:p>
        </w:tc>
        <w:tc>
          <w:tcPr>
            <w:tcW w:w="706" w:type="dxa"/>
          </w:tcPr>
          <w:p w14:paraId="0DF76D9A" w14:textId="11AAE44B" w:rsidR="00F31606" w:rsidRPr="00EF5447" w:rsidDel="00773997" w:rsidRDefault="00F31606" w:rsidP="00F31606">
            <w:pPr>
              <w:pStyle w:val="TAC"/>
              <w:rPr>
                <w:del w:id="6680" w:author="Huawei" w:date="2023-07-25T16:30:00Z"/>
              </w:rPr>
            </w:pPr>
          </w:p>
        </w:tc>
        <w:tc>
          <w:tcPr>
            <w:tcW w:w="775" w:type="dxa"/>
            <w:shd w:val="clear" w:color="auto" w:fill="auto"/>
          </w:tcPr>
          <w:p w14:paraId="68346A29" w14:textId="29CFF2C8" w:rsidR="00F31606" w:rsidRPr="00EF5447" w:rsidDel="00773997" w:rsidRDefault="00F31606" w:rsidP="00F31606">
            <w:pPr>
              <w:pStyle w:val="TAC"/>
              <w:rPr>
                <w:del w:id="6681" w:author="Huawei" w:date="2023-07-25T16:30:00Z"/>
                <w:rFonts w:eastAsia="Calibri" w:cs="Arial"/>
                <w:lang w:eastAsia="ja-JP"/>
              </w:rPr>
            </w:pPr>
            <w:del w:id="6682" w:author="Huawei" w:date="2023-07-25T16:30:00Z">
              <w:r w:rsidRPr="00EF5447" w:rsidDel="00773997">
                <w:delText>25</w:delText>
              </w:r>
            </w:del>
          </w:p>
        </w:tc>
        <w:tc>
          <w:tcPr>
            <w:tcW w:w="775" w:type="dxa"/>
            <w:shd w:val="clear" w:color="auto" w:fill="auto"/>
          </w:tcPr>
          <w:p w14:paraId="3DD99018" w14:textId="3917705C" w:rsidR="00F31606" w:rsidRPr="00EF5447" w:rsidDel="00773997" w:rsidRDefault="00F31606" w:rsidP="00F31606">
            <w:pPr>
              <w:pStyle w:val="TAC"/>
              <w:rPr>
                <w:del w:id="6683" w:author="Huawei" w:date="2023-07-25T16:30:00Z"/>
                <w:rFonts w:eastAsia="Calibri" w:cs="Arial"/>
                <w:lang w:eastAsia="ja-JP"/>
              </w:rPr>
            </w:pPr>
            <w:del w:id="6684" w:author="Huawei" w:date="2023-07-25T16:30:00Z">
              <w:r w:rsidRPr="00EF5447" w:rsidDel="00773997">
                <w:delText>25</w:delText>
              </w:r>
            </w:del>
          </w:p>
        </w:tc>
        <w:tc>
          <w:tcPr>
            <w:tcW w:w="775" w:type="dxa"/>
            <w:shd w:val="clear" w:color="auto" w:fill="auto"/>
          </w:tcPr>
          <w:p w14:paraId="5E79C375" w14:textId="15330F60" w:rsidR="00F31606" w:rsidRPr="00EF5447" w:rsidDel="00773997" w:rsidRDefault="00F31606" w:rsidP="00F31606">
            <w:pPr>
              <w:pStyle w:val="TAC"/>
              <w:rPr>
                <w:del w:id="6685" w:author="Huawei" w:date="2023-07-25T16:30:00Z"/>
                <w:rFonts w:eastAsia="Calibri" w:cs="Arial"/>
                <w:lang w:eastAsia="ja-JP"/>
              </w:rPr>
            </w:pPr>
            <w:del w:id="6686" w:author="Huawei" w:date="2023-07-25T16:30:00Z">
              <w:r w:rsidRPr="00EF5447" w:rsidDel="00773997">
                <w:delText>25</w:delText>
              </w:r>
            </w:del>
          </w:p>
        </w:tc>
        <w:tc>
          <w:tcPr>
            <w:tcW w:w="775" w:type="dxa"/>
          </w:tcPr>
          <w:p w14:paraId="004C3813" w14:textId="1A15ADD6" w:rsidR="00F31606" w:rsidRPr="00EF5447" w:rsidDel="00773997" w:rsidRDefault="00F31606" w:rsidP="00F31606">
            <w:pPr>
              <w:pStyle w:val="TAC"/>
              <w:rPr>
                <w:del w:id="6687" w:author="Huawei" w:date="2023-07-25T16:30:00Z"/>
              </w:rPr>
            </w:pPr>
            <w:del w:id="6688"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070FD8D8" w14:textId="2D913050" w:rsidR="00F31606" w:rsidRPr="00EF5447" w:rsidDel="00773997" w:rsidRDefault="00F31606" w:rsidP="00F31606">
            <w:pPr>
              <w:pStyle w:val="TAC"/>
              <w:rPr>
                <w:del w:id="6689" w:author="Huawei" w:date="2023-07-25T16:30:00Z"/>
                <w:rFonts w:eastAsia="Calibri" w:cs="Arial"/>
                <w:lang w:eastAsia="ja-JP"/>
              </w:rPr>
            </w:pPr>
            <w:del w:id="6690" w:author="Huawei" w:date="2023-07-25T16:30:00Z">
              <w:r w:rsidRPr="00EF5447" w:rsidDel="00773997">
                <w:delText>25</w:delText>
              </w:r>
            </w:del>
          </w:p>
        </w:tc>
        <w:tc>
          <w:tcPr>
            <w:tcW w:w="775" w:type="dxa"/>
          </w:tcPr>
          <w:p w14:paraId="05FE82D5" w14:textId="35F73A64" w:rsidR="00F31606" w:rsidRPr="00EF5447" w:rsidDel="00773997" w:rsidRDefault="00F31606" w:rsidP="00F31606">
            <w:pPr>
              <w:pStyle w:val="TAC"/>
              <w:rPr>
                <w:del w:id="6691" w:author="Huawei" w:date="2023-07-25T16:30:00Z"/>
                <w:rFonts w:eastAsia="Calibri" w:cs="Arial"/>
                <w:lang w:eastAsia="ja-JP"/>
              </w:rPr>
            </w:pPr>
            <w:del w:id="6692" w:author="Huawei" w:date="2023-07-25T16:30:00Z">
              <w:r w:rsidRPr="00EF5447" w:rsidDel="00773997">
                <w:rPr>
                  <w:rFonts w:eastAsia="Calibri" w:cs="Arial"/>
                  <w:lang w:eastAsia="ja-JP"/>
                </w:rPr>
                <w:delText>25</w:delText>
              </w:r>
            </w:del>
          </w:p>
        </w:tc>
        <w:tc>
          <w:tcPr>
            <w:tcW w:w="1000" w:type="dxa"/>
            <w:shd w:val="clear" w:color="auto" w:fill="auto"/>
          </w:tcPr>
          <w:p w14:paraId="0FEDD541" w14:textId="3DBDAF81" w:rsidR="00F31606" w:rsidRPr="00EF5447" w:rsidDel="00773997" w:rsidRDefault="00F31606" w:rsidP="00F31606">
            <w:pPr>
              <w:pStyle w:val="TAC"/>
              <w:rPr>
                <w:del w:id="6693" w:author="Huawei" w:date="2023-07-25T16:30:00Z"/>
                <w:rFonts w:eastAsia="Calibri" w:cs="Arial"/>
                <w:lang w:eastAsia="ja-JP"/>
              </w:rPr>
            </w:pPr>
            <w:del w:id="6694" w:author="Huawei" w:date="2023-07-25T16:30:00Z">
              <w:r w:rsidRPr="00EF5447" w:rsidDel="00773997">
                <w:delText>25</w:delText>
              </w:r>
            </w:del>
          </w:p>
        </w:tc>
      </w:tr>
      <w:tr w:rsidR="00F31606" w:rsidRPr="00EF5447" w:rsidDel="00773997" w14:paraId="5C8E4E6C" w14:textId="29849FED" w:rsidTr="00F31606">
        <w:trPr>
          <w:trHeight w:val="187"/>
          <w:jc w:val="center"/>
          <w:del w:id="6695" w:author="Huawei" w:date="2023-07-25T16:30:00Z"/>
        </w:trPr>
        <w:tc>
          <w:tcPr>
            <w:tcW w:w="646" w:type="dxa"/>
            <w:shd w:val="clear" w:color="auto" w:fill="auto"/>
          </w:tcPr>
          <w:p w14:paraId="4815D7D8" w14:textId="08A6977D" w:rsidR="00F31606" w:rsidRPr="00EF5447" w:rsidDel="00773997" w:rsidRDefault="00F31606" w:rsidP="00F31606">
            <w:pPr>
              <w:pStyle w:val="TAC"/>
              <w:rPr>
                <w:del w:id="6696" w:author="Huawei" w:date="2023-07-25T16:30:00Z"/>
                <w:rFonts w:eastAsia="MS Mincho"/>
              </w:rPr>
            </w:pPr>
            <w:del w:id="6697" w:author="Huawei" w:date="2023-07-25T16:30:00Z">
              <w:r w:rsidRPr="00EF5447" w:rsidDel="00773997">
                <w:rPr>
                  <w:rFonts w:eastAsia="MS Mincho"/>
                  <w:lang w:eastAsia="ja-JP"/>
                </w:rPr>
                <w:delText>19</w:delText>
              </w:r>
            </w:del>
          </w:p>
        </w:tc>
        <w:tc>
          <w:tcPr>
            <w:tcW w:w="646" w:type="dxa"/>
            <w:gridSpan w:val="2"/>
            <w:shd w:val="clear" w:color="auto" w:fill="auto"/>
          </w:tcPr>
          <w:p w14:paraId="0906581B" w14:textId="3D165B8A" w:rsidR="00F31606" w:rsidRPr="00EF5447" w:rsidDel="00773997" w:rsidRDefault="00F31606" w:rsidP="00F31606">
            <w:pPr>
              <w:pStyle w:val="TAC"/>
              <w:rPr>
                <w:del w:id="6698" w:author="Huawei" w:date="2023-07-25T16:30:00Z"/>
                <w:rFonts w:eastAsia="MS Mincho" w:cs="Arial"/>
                <w:lang w:eastAsia="zh-CN"/>
              </w:rPr>
            </w:pPr>
            <w:del w:id="6699" w:author="Huawei" w:date="2023-07-25T16:30:00Z">
              <w:r w:rsidRPr="00EF5447" w:rsidDel="00773997">
                <w:rPr>
                  <w:rFonts w:cs="Arial"/>
                  <w:lang w:eastAsia="ja-JP"/>
                </w:rPr>
                <w:delText>n77,</w:delText>
              </w:r>
              <w:r w:rsidRPr="00EF5447" w:rsidDel="00773997">
                <w:rPr>
                  <w:rFonts w:eastAsia="MS Mincho" w:cs="Arial"/>
                  <w:lang w:eastAsia="ja-JP"/>
                </w:rPr>
                <w:br/>
                <w:delText>n78</w:delText>
              </w:r>
            </w:del>
          </w:p>
        </w:tc>
        <w:tc>
          <w:tcPr>
            <w:tcW w:w="719" w:type="dxa"/>
          </w:tcPr>
          <w:p w14:paraId="536EC718" w14:textId="4D4BFE72" w:rsidR="00F31606" w:rsidRPr="00EF5447" w:rsidDel="00773997" w:rsidRDefault="00F31606" w:rsidP="00F31606">
            <w:pPr>
              <w:pStyle w:val="TAC"/>
              <w:rPr>
                <w:del w:id="6700" w:author="Huawei" w:date="2023-07-25T16:30:00Z"/>
                <w:rFonts w:cs="Arial"/>
                <w:lang w:eastAsia="ja-JP"/>
              </w:rPr>
            </w:pPr>
            <w:del w:id="6701" w:author="Huawei" w:date="2023-07-25T16:30:00Z">
              <w:r w:rsidRPr="00EF5447" w:rsidDel="00773997">
                <w:rPr>
                  <w:rFonts w:eastAsia="MS Mincho" w:cs="Arial"/>
                  <w:lang w:eastAsia="ja-JP"/>
                </w:rPr>
                <w:delText>15</w:delText>
              </w:r>
            </w:del>
          </w:p>
        </w:tc>
        <w:tc>
          <w:tcPr>
            <w:tcW w:w="774" w:type="dxa"/>
            <w:shd w:val="clear" w:color="auto" w:fill="auto"/>
          </w:tcPr>
          <w:p w14:paraId="5BD8C1E7" w14:textId="776D4BF4" w:rsidR="00F31606" w:rsidRPr="00EF5447" w:rsidDel="00773997" w:rsidRDefault="00F31606" w:rsidP="00F31606">
            <w:pPr>
              <w:pStyle w:val="TAC"/>
              <w:rPr>
                <w:del w:id="6702" w:author="Huawei" w:date="2023-07-25T16:30:00Z"/>
                <w:rFonts w:cs="Arial"/>
                <w:lang w:eastAsia="ja-JP"/>
              </w:rPr>
            </w:pPr>
          </w:p>
        </w:tc>
        <w:tc>
          <w:tcPr>
            <w:tcW w:w="866" w:type="dxa"/>
            <w:shd w:val="clear" w:color="auto" w:fill="auto"/>
          </w:tcPr>
          <w:p w14:paraId="2593A11F" w14:textId="40BAAEDB" w:rsidR="00F31606" w:rsidRPr="00EF5447" w:rsidDel="00773997" w:rsidRDefault="00F31606" w:rsidP="00F31606">
            <w:pPr>
              <w:pStyle w:val="TAC"/>
              <w:rPr>
                <w:del w:id="6703" w:author="Huawei" w:date="2023-07-25T16:30:00Z"/>
                <w:rFonts w:cs="Arial"/>
                <w:lang w:eastAsia="ja-JP"/>
              </w:rPr>
            </w:pPr>
            <w:del w:id="6704" w:author="Huawei" w:date="2023-07-25T16:30:00Z">
              <w:r w:rsidRPr="00EF5447" w:rsidDel="00773997">
                <w:rPr>
                  <w:rFonts w:eastAsia="Calibri" w:cs="Arial"/>
                  <w:lang w:eastAsia="ja-JP"/>
                </w:rPr>
                <w:delText>16</w:delText>
              </w:r>
            </w:del>
          </w:p>
        </w:tc>
        <w:tc>
          <w:tcPr>
            <w:tcW w:w="775" w:type="dxa"/>
            <w:shd w:val="clear" w:color="auto" w:fill="auto"/>
          </w:tcPr>
          <w:p w14:paraId="2B98F2D0" w14:textId="382F4276" w:rsidR="00F31606" w:rsidRPr="00EF5447" w:rsidDel="00773997" w:rsidRDefault="00F31606" w:rsidP="00F31606">
            <w:pPr>
              <w:pStyle w:val="TAC"/>
              <w:rPr>
                <w:del w:id="6705" w:author="Huawei" w:date="2023-07-25T16:30:00Z"/>
                <w:rFonts w:cs="Arial"/>
                <w:lang w:eastAsia="ja-JP"/>
              </w:rPr>
            </w:pPr>
            <w:del w:id="6706" w:author="Huawei" w:date="2023-07-25T16:30:00Z">
              <w:r w:rsidRPr="00EF5447" w:rsidDel="00773997">
                <w:rPr>
                  <w:rFonts w:eastAsia="Calibri" w:cs="Arial"/>
                  <w:lang w:eastAsia="ja-JP"/>
                </w:rPr>
                <w:delText>25</w:delText>
              </w:r>
            </w:del>
          </w:p>
        </w:tc>
        <w:tc>
          <w:tcPr>
            <w:tcW w:w="775" w:type="dxa"/>
            <w:shd w:val="clear" w:color="auto" w:fill="auto"/>
          </w:tcPr>
          <w:p w14:paraId="25A7D328" w14:textId="3BB751C3" w:rsidR="00F31606" w:rsidRPr="00EF5447" w:rsidDel="00773997" w:rsidRDefault="00F31606" w:rsidP="00F31606">
            <w:pPr>
              <w:pStyle w:val="TAC"/>
              <w:rPr>
                <w:del w:id="6707" w:author="Huawei" w:date="2023-07-25T16:30:00Z"/>
                <w:rFonts w:cs="Arial"/>
                <w:lang w:eastAsia="ja-JP"/>
              </w:rPr>
            </w:pPr>
            <w:del w:id="6708" w:author="Huawei" w:date="2023-07-25T16:30:00Z">
              <w:r w:rsidRPr="00EF5447" w:rsidDel="00773997">
                <w:rPr>
                  <w:rFonts w:eastAsia="Calibri" w:cs="Arial"/>
                  <w:lang w:eastAsia="ja-JP"/>
                </w:rPr>
                <w:delText>25</w:delText>
              </w:r>
            </w:del>
          </w:p>
        </w:tc>
        <w:tc>
          <w:tcPr>
            <w:tcW w:w="775" w:type="dxa"/>
            <w:shd w:val="clear" w:color="auto" w:fill="auto"/>
          </w:tcPr>
          <w:p w14:paraId="325C64D9" w14:textId="45D19E64" w:rsidR="00F31606" w:rsidRPr="00EF5447" w:rsidDel="00773997" w:rsidRDefault="00F31606" w:rsidP="00F31606">
            <w:pPr>
              <w:pStyle w:val="TAC"/>
              <w:rPr>
                <w:del w:id="6709" w:author="Huawei" w:date="2023-07-25T16:30:00Z"/>
                <w:rFonts w:cs="Arial"/>
              </w:rPr>
            </w:pPr>
            <w:del w:id="6710" w:author="Huawei" w:date="2023-07-25T16:30:00Z">
              <w:r w:rsidDel="00773997">
                <w:rPr>
                  <w:rFonts w:hint="eastAsia"/>
                  <w:lang w:eastAsia="zh-CN"/>
                </w:rPr>
                <w:delText>2</w:delText>
              </w:r>
              <w:r w:rsidDel="00773997">
                <w:rPr>
                  <w:lang w:eastAsia="zh-CN"/>
                </w:rPr>
                <w:delText>5</w:delText>
              </w:r>
            </w:del>
          </w:p>
        </w:tc>
        <w:tc>
          <w:tcPr>
            <w:tcW w:w="775" w:type="dxa"/>
          </w:tcPr>
          <w:p w14:paraId="1D959EF8" w14:textId="5EFAA474" w:rsidR="00F31606" w:rsidRPr="00EF5447" w:rsidDel="00773997" w:rsidRDefault="00F31606" w:rsidP="00F31606">
            <w:pPr>
              <w:pStyle w:val="TAC"/>
              <w:rPr>
                <w:del w:id="6711" w:author="Huawei" w:date="2023-07-25T16:30:00Z"/>
              </w:rPr>
            </w:pPr>
            <w:del w:id="6712" w:author="Huawei" w:date="2023-07-25T16:30:00Z">
              <w:r w:rsidDel="00773997">
                <w:rPr>
                  <w:rFonts w:hint="eastAsia"/>
                  <w:lang w:eastAsia="zh-CN"/>
                </w:rPr>
                <w:delText>2</w:delText>
              </w:r>
              <w:r w:rsidDel="00773997">
                <w:rPr>
                  <w:lang w:eastAsia="zh-CN"/>
                </w:rPr>
                <w:delText>5</w:delText>
              </w:r>
            </w:del>
          </w:p>
        </w:tc>
        <w:tc>
          <w:tcPr>
            <w:tcW w:w="706" w:type="dxa"/>
          </w:tcPr>
          <w:p w14:paraId="1000442C" w14:textId="5083E269" w:rsidR="00F31606" w:rsidRPr="00EF5447" w:rsidDel="00773997" w:rsidRDefault="00F31606" w:rsidP="00F31606">
            <w:pPr>
              <w:pStyle w:val="TAC"/>
              <w:rPr>
                <w:del w:id="6713" w:author="Huawei" w:date="2023-07-25T16:30:00Z"/>
                <w:rFonts w:cs="Arial"/>
                <w:lang w:eastAsia="zh-CN"/>
              </w:rPr>
            </w:pPr>
          </w:p>
        </w:tc>
        <w:tc>
          <w:tcPr>
            <w:tcW w:w="775" w:type="dxa"/>
            <w:shd w:val="clear" w:color="auto" w:fill="auto"/>
          </w:tcPr>
          <w:p w14:paraId="754408AC" w14:textId="68CDE90D" w:rsidR="00F31606" w:rsidRPr="00EF5447" w:rsidDel="00773997" w:rsidRDefault="00F31606" w:rsidP="00F31606">
            <w:pPr>
              <w:pStyle w:val="TAC"/>
              <w:rPr>
                <w:del w:id="6714" w:author="Huawei" w:date="2023-07-25T16:30:00Z"/>
              </w:rPr>
            </w:pPr>
            <w:del w:id="6715" w:author="Huawei" w:date="2023-07-25T16:30:00Z">
              <w:r w:rsidRPr="00EF5447" w:rsidDel="00773997">
                <w:rPr>
                  <w:rFonts w:cs="Arial"/>
                  <w:lang w:eastAsia="zh-CN"/>
                </w:rPr>
                <w:delText>25</w:delText>
              </w:r>
            </w:del>
          </w:p>
        </w:tc>
        <w:tc>
          <w:tcPr>
            <w:tcW w:w="775" w:type="dxa"/>
            <w:shd w:val="clear" w:color="auto" w:fill="auto"/>
          </w:tcPr>
          <w:p w14:paraId="4E0DB3A2" w14:textId="4810EC42" w:rsidR="00F31606" w:rsidRPr="00EF5447" w:rsidDel="00773997" w:rsidRDefault="00F31606" w:rsidP="00F31606">
            <w:pPr>
              <w:pStyle w:val="TAC"/>
              <w:rPr>
                <w:del w:id="6716" w:author="Huawei" w:date="2023-07-25T16:30:00Z"/>
              </w:rPr>
            </w:pPr>
            <w:del w:id="6717" w:author="Huawei" w:date="2023-07-25T16:30:00Z">
              <w:r w:rsidRPr="00EF5447" w:rsidDel="00773997">
                <w:rPr>
                  <w:rFonts w:cs="Arial"/>
                  <w:lang w:eastAsia="zh-CN"/>
                </w:rPr>
                <w:delText>25</w:delText>
              </w:r>
            </w:del>
          </w:p>
        </w:tc>
        <w:tc>
          <w:tcPr>
            <w:tcW w:w="775" w:type="dxa"/>
            <w:shd w:val="clear" w:color="auto" w:fill="auto"/>
          </w:tcPr>
          <w:p w14:paraId="7EB11F25" w14:textId="7C523DF4" w:rsidR="00F31606" w:rsidRPr="00EF5447" w:rsidDel="00773997" w:rsidRDefault="00F31606" w:rsidP="00F31606">
            <w:pPr>
              <w:pStyle w:val="TAC"/>
              <w:rPr>
                <w:del w:id="6718" w:author="Huawei" w:date="2023-07-25T16:30:00Z"/>
              </w:rPr>
            </w:pPr>
            <w:del w:id="6719" w:author="Huawei" w:date="2023-07-25T16:30:00Z">
              <w:r w:rsidRPr="00EF5447" w:rsidDel="00773997">
                <w:rPr>
                  <w:rFonts w:cs="Arial"/>
                  <w:lang w:eastAsia="zh-CN"/>
                </w:rPr>
                <w:delText>25</w:delText>
              </w:r>
            </w:del>
          </w:p>
        </w:tc>
        <w:tc>
          <w:tcPr>
            <w:tcW w:w="775" w:type="dxa"/>
          </w:tcPr>
          <w:p w14:paraId="6C04D1B7" w14:textId="014F074A" w:rsidR="00F31606" w:rsidRPr="00EF5447" w:rsidDel="00773997" w:rsidRDefault="00F31606" w:rsidP="00F31606">
            <w:pPr>
              <w:pStyle w:val="TAC"/>
              <w:rPr>
                <w:del w:id="6720" w:author="Huawei" w:date="2023-07-25T16:30:00Z"/>
                <w:rFonts w:cs="Arial"/>
                <w:lang w:eastAsia="zh-CN"/>
              </w:rPr>
            </w:pPr>
            <w:del w:id="6721"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0FEE3C50" w14:textId="13571792" w:rsidR="00F31606" w:rsidRPr="00EF5447" w:rsidDel="00773997" w:rsidRDefault="00F31606" w:rsidP="00F31606">
            <w:pPr>
              <w:pStyle w:val="TAC"/>
              <w:rPr>
                <w:del w:id="6722" w:author="Huawei" w:date="2023-07-25T16:30:00Z"/>
              </w:rPr>
            </w:pPr>
            <w:del w:id="6723" w:author="Huawei" w:date="2023-07-25T16:30:00Z">
              <w:r w:rsidRPr="00EF5447" w:rsidDel="00773997">
                <w:rPr>
                  <w:rFonts w:cs="Arial"/>
                  <w:lang w:eastAsia="zh-CN"/>
                </w:rPr>
                <w:delText>25</w:delText>
              </w:r>
            </w:del>
          </w:p>
        </w:tc>
        <w:tc>
          <w:tcPr>
            <w:tcW w:w="775" w:type="dxa"/>
          </w:tcPr>
          <w:p w14:paraId="418C9304" w14:textId="0F3003C0" w:rsidR="00F31606" w:rsidRPr="00EF5447" w:rsidDel="00773997" w:rsidRDefault="00F31606" w:rsidP="00F31606">
            <w:pPr>
              <w:pStyle w:val="TAC"/>
              <w:rPr>
                <w:del w:id="6724" w:author="Huawei" w:date="2023-07-25T16:30:00Z"/>
                <w:rFonts w:cs="Arial"/>
                <w:lang w:eastAsia="zh-CN"/>
              </w:rPr>
            </w:pPr>
            <w:del w:id="6725" w:author="Huawei" w:date="2023-07-25T16:30:00Z">
              <w:r w:rsidRPr="00EF5447" w:rsidDel="00773997">
                <w:rPr>
                  <w:rFonts w:cs="Arial"/>
                  <w:lang w:eastAsia="zh-CN"/>
                </w:rPr>
                <w:delText>25</w:delText>
              </w:r>
            </w:del>
          </w:p>
        </w:tc>
        <w:tc>
          <w:tcPr>
            <w:tcW w:w="1000" w:type="dxa"/>
            <w:shd w:val="clear" w:color="auto" w:fill="auto"/>
          </w:tcPr>
          <w:p w14:paraId="48F0E502" w14:textId="3C0BBDFE" w:rsidR="00F31606" w:rsidRPr="00EF5447" w:rsidDel="00773997" w:rsidRDefault="00F31606" w:rsidP="00F31606">
            <w:pPr>
              <w:pStyle w:val="TAC"/>
              <w:rPr>
                <w:del w:id="6726" w:author="Huawei" w:date="2023-07-25T16:30:00Z"/>
              </w:rPr>
            </w:pPr>
            <w:del w:id="6727" w:author="Huawei" w:date="2023-07-25T16:30:00Z">
              <w:r w:rsidRPr="00EF5447" w:rsidDel="00773997">
                <w:rPr>
                  <w:rFonts w:cs="Arial"/>
                  <w:lang w:eastAsia="zh-CN"/>
                </w:rPr>
                <w:delText>25</w:delText>
              </w:r>
            </w:del>
          </w:p>
        </w:tc>
      </w:tr>
      <w:tr w:rsidR="00F31606" w:rsidRPr="00EF5447" w:rsidDel="00773997" w14:paraId="3CAB787A" w14:textId="1B860327" w:rsidTr="00F31606">
        <w:trPr>
          <w:trHeight w:val="187"/>
          <w:jc w:val="center"/>
          <w:del w:id="6728" w:author="Huawei" w:date="2023-07-25T16:30:00Z"/>
        </w:trPr>
        <w:tc>
          <w:tcPr>
            <w:tcW w:w="646" w:type="dxa"/>
            <w:shd w:val="clear" w:color="auto" w:fill="auto"/>
          </w:tcPr>
          <w:p w14:paraId="5A637720" w14:textId="4C3432F2" w:rsidR="00F31606" w:rsidRPr="00EF5447" w:rsidDel="00773997" w:rsidRDefault="00F31606" w:rsidP="00F31606">
            <w:pPr>
              <w:pStyle w:val="TAC"/>
              <w:rPr>
                <w:del w:id="6729" w:author="Huawei" w:date="2023-07-25T16:30:00Z"/>
                <w:rFonts w:eastAsia="MS Mincho"/>
                <w:lang w:eastAsia="ja-JP"/>
              </w:rPr>
            </w:pPr>
            <w:del w:id="6730" w:author="Huawei" w:date="2023-07-25T16:30:00Z">
              <w:r w:rsidRPr="00EF5447" w:rsidDel="00773997">
                <w:rPr>
                  <w:lang w:eastAsia="zh-TW"/>
                </w:rPr>
                <w:delText>20</w:delText>
              </w:r>
            </w:del>
          </w:p>
        </w:tc>
        <w:tc>
          <w:tcPr>
            <w:tcW w:w="646" w:type="dxa"/>
            <w:gridSpan w:val="2"/>
            <w:shd w:val="clear" w:color="auto" w:fill="auto"/>
          </w:tcPr>
          <w:p w14:paraId="34DDE410" w14:textId="7450F078" w:rsidR="00F31606" w:rsidRPr="00EF5447" w:rsidDel="00773997" w:rsidRDefault="00F31606" w:rsidP="00F31606">
            <w:pPr>
              <w:pStyle w:val="TAC"/>
              <w:rPr>
                <w:del w:id="6731" w:author="Huawei" w:date="2023-07-25T16:30:00Z"/>
                <w:rFonts w:cs="Arial"/>
                <w:lang w:eastAsia="ja-JP"/>
              </w:rPr>
            </w:pPr>
            <w:del w:id="6732" w:author="Huawei" w:date="2023-07-25T16:30:00Z">
              <w:r w:rsidRPr="00EF5447" w:rsidDel="00773997">
                <w:rPr>
                  <w:rFonts w:cs="Arial"/>
                  <w:lang w:eastAsia="zh-TW"/>
                </w:rPr>
                <w:delText>n38</w:delText>
              </w:r>
            </w:del>
          </w:p>
        </w:tc>
        <w:tc>
          <w:tcPr>
            <w:tcW w:w="719" w:type="dxa"/>
          </w:tcPr>
          <w:p w14:paraId="3F8300B2" w14:textId="323A5091" w:rsidR="00F31606" w:rsidRPr="00EF5447" w:rsidDel="00773997" w:rsidRDefault="00F31606" w:rsidP="00F31606">
            <w:pPr>
              <w:pStyle w:val="TAC"/>
              <w:rPr>
                <w:del w:id="6733" w:author="Huawei" w:date="2023-07-25T16:30:00Z"/>
                <w:rFonts w:cs="Arial"/>
                <w:lang w:eastAsia="ja-JP"/>
              </w:rPr>
            </w:pPr>
            <w:del w:id="6734" w:author="Huawei" w:date="2023-07-25T16:30:00Z">
              <w:r w:rsidRPr="00EF5447" w:rsidDel="00773997">
                <w:rPr>
                  <w:rFonts w:eastAsia="MS Mincho" w:cs="Arial"/>
                  <w:lang w:eastAsia="ja-JP"/>
                </w:rPr>
                <w:delText>15</w:delText>
              </w:r>
            </w:del>
          </w:p>
        </w:tc>
        <w:tc>
          <w:tcPr>
            <w:tcW w:w="774" w:type="dxa"/>
            <w:shd w:val="clear" w:color="auto" w:fill="auto"/>
          </w:tcPr>
          <w:p w14:paraId="1FBE8010" w14:textId="02319383" w:rsidR="00F31606" w:rsidRPr="00EF5447" w:rsidDel="00773997" w:rsidRDefault="00F31606" w:rsidP="00F31606">
            <w:pPr>
              <w:pStyle w:val="TAC"/>
              <w:rPr>
                <w:del w:id="6735" w:author="Huawei" w:date="2023-07-25T16:30:00Z"/>
                <w:rFonts w:cs="Arial"/>
                <w:lang w:eastAsia="ja-JP"/>
              </w:rPr>
            </w:pPr>
            <w:del w:id="6736" w:author="Huawei" w:date="2023-07-25T16:30:00Z">
              <w:r w:rsidRPr="00EF5447" w:rsidDel="00773997">
                <w:rPr>
                  <w:rFonts w:cs="Arial"/>
                  <w:lang w:eastAsia="ja-JP"/>
                </w:rPr>
                <w:delText>8</w:delText>
              </w:r>
            </w:del>
          </w:p>
        </w:tc>
        <w:tc>
          <w:tcPr>
            <w:tcW w:w="866" w:type="dxa"/>
            <w:shd w:val="clear" w:color="auto" w:fill="auto"/>
          </w:tcPr>
          <w:p w14:paraId="6A439FA8" w14:textId="3F504756" w:rsidR="00F31606" w:rsidRPr="00EF5447" w:rsidDel="00773997" w:rsidRDefault="00F31606" w:rsidP="00F31606">
            <w:pPr>
              <w:pStyle w:val="TAC"/>
              <w:rPr>
                <w:del w:id="6737" w:author="Huawei" w:date="2023-07-25T16:30:00Z"/>
                <w:rFonts w:eastAsia="Calibri" w:cs="Arial"/>
                <w:lang w:eastAsia="ja-JP"/>
              </w:rPr>
            </w:pPr>
            <w:del w:id="6738" w:author="Huawei" w:date="2023-07-25T16:30:00Z">
              <w:r w:rsidRPr="00EF5447" w:rsidDel="00773997">
                <w:rPr>
                  <w:rFonts w:cs="Arial"/>
                  <w:lang w:eastAsia="fr-FR"/>
                </w:rPr>
                <w:delText>16</w:delText>
              </w:r>
            </w:del>
          </w:p>
        </w:tc>
        <w:tc>
          <w:tcPr>
            <w:tcW w:w="775" w:type="dxa"/>
            <w:shd w:val="clear" w:color="auto" w:fill="auto"/>
          </w:tcPr>
          <w:p w14:paraId="3F50D290" w14:textId="39603A00" w:rsidR="00F31606" w:rsidRPr="00EF5447" w:rsidDel="00773997" w:rsidRDefault="00F31606" w:rsidP="00F31606">
            <w:pPr>
              <w:pStyle w:val="TAC"/>
              <w:rPr>
                <w:del w:id="6739" w:author="Huawei" w:date="2023-07-25T16:30:00Z"/>
                <w:rFonts w:eastAsia="Calibri" w:cs="Arial"/>
                <w:lang w:eastAsia="ja-JP"/>
              </w:rPr>
            </w:pPr>
            <w:del w:id="6740" w:author="Huawei" w:date="2023-07-25T16:30:00Z">
              <w:r w:rsidRPr="00EF5447" w:rsidDel="00773997">
                <w:rPr>
                  <w:rFonts w:cs="Arial"/>
                  <w:lang w:eastAsia="fr-FR"/>
                </w:rPr>
                <w:delText>25</w:delText>
              </w:r>
            </w:del>
          </w:p>
        </w:tc>
        <w:tc>
          <w:tcPr>
            <w:tcW w:w="775" w:type="dxa"/>
            <w:shd w:val="clear" w:color="auto" w:fill="auto"/>
          </w:tcPr>
          <w:p w14:paraId="1AAAB2AF" w14:textId="32092453" w:rsidR="00F31606" w:rsidRPr="00EF5447" w:rsidDel="00773997" w:rsidRDefault="00F31606" w:rsidP="00F31606">
            <w:pPr>
              <w:pStyle w:val="TAC"/>
              <w:rPr>
                <w:del w:id="6741" w:author="Huawei" w:date="2023-07-25T16:30:00Z"/>
                <w:rFonts w:eastAsia="Calibri" w:cs="Arial"/>
                <w:lang w:eastAsia="ja-JP"/>
              </w:rPr>
            </w:pPr>
            <w:del w:id="6742" w:author="Huawei" w:date="2023-07-25T16:30:00Z">
              <w:r w:rsidRPr="00EF5447" w:rsidDel="00773997">
                <w:rPr>
                  <w:rFonts w:cs="Arial"/>
                  <w:lang w:eastAsia="fr-FR"/>
                </w:rPr>
                <w:delText>25</w:delText>
              </w:r>
            </w:del>
          </w:p>
        </w:tc>
        <w:tc>
          <w:tcPr>
            <w:tcW w:w="775" w:type="dxa"/>
            <w:shd w:val="clear" w:color="auto" w:fill="auto"/>
          </w:tcPr>
          <w:p w14:paraId="2195AB48" w14:textId="60B228A1" w:rsidR="00F31606" w:rsidRPr="00EF5447" w:rsidDel="00773997" w:rsidRDefault="00F31606" w:rsidP="00F31606">
            <w:pPr>
              <w:pStyle w:val="TAC"/>
              <w:rPr>
                <w:del w:id="6743" w:author="Huawei" w:date="2023-07-25T16:30:00Z"/>
                <w:rFonts w:cs="Arial"/>
              </w:rPr>
            </w:pPr>
            <w:del w:id="6744" w:author="Huawei" w:date="2023-07-25T16:30:00Z">
              <w:r w:rsidDel="00773997">
                <w:rPr>
                  <w:rFonts w:hint="eastAsia"/>
                  <w:lang w:eastAsia="zh-CN"/>
                </w:rPr>
                <w:delText>2</w:delText>
              </w:r>
              <w:r w:rsidDel="00773997">
                <w:rPr>
                  <w:lang w:eastAsia="zh-CN"/>
                </w:rPr>
                <w:delText>5</w:delText>
              </w:r>
            </w:del>
          </w:p>
        </w:tc>
        <w:tc>
          <w:tcPr>
            <w:tcW w:w="775" w:type="dxa"/>
          </w:tcPr>
          <w:p w14:paraId="05D8BC7B" w14:textId="6020FE6B" w:rsidR="00F31606" w:rsidRPr="00EF5447" w:rsidDel="00773997" w:rsidRDefault="00F31606" w:rsidP="00F31606">
            <w:pPr>
              <w:pStyle w:val="TAC"/>
              <w:rPr>
                <w:del w:id="6745" w:author="Huawei" w:date="2023-07-25T16:30:00Z"/>
              </w:rPr>
            </w:pPr>
            <w:del w:id="6746" w:author="Huawei" w:date="2023-07-25T16:30:00Z">
              <w:r w:rsidDel="00773997">
                <w:rPr>
                  <w:rFonts w:hint="eastAsia"/>
                  <w:lang w:eastAsia="zh-CN"/>
                </w:rPr>
                <w:delText>2</w:delText>
              </w:r>
              <w:r w:rsidDel="00773997">
                <w:rPr>
                  <w:lang w:eastAsia="zh-CN"/>
                </w:rPr>
                <w:delText>5</w:delText>
              </w:r>
            </w:del>
          </w:p>
        </w:tc>
        <w:tc>
          <w:tcPr>
            <w:tcW w:w="706" w:type="dxa"/>
          </w:tcPr>
          <w:p w14:paraId="66C36D8F" w14:textId="6CCD4BB3" w:rsidR="00F31606" w:rsidDel="00773997" w:rsidRDefault="00F31606" w:rsidP="00F31606">
            <w:pPr>
              <w:pStyle w:val="TAC"/>
              <w:rPr>
                <w:del w:id="6747" w:author="Huawei" w:date="2023-07-25T16:30:00Z"/>
                <w:lang w:eastAsia="zh-CN"/>
              </w:rPr>
            </w:pPr>
          </w:p>
        </w:tc>
        <w:tc>
          <w:tcPr>
            <w:tcW w:w="775" w:type="dxa"/>
            <w:shd w:val="clear" w:color="auto" w:fill="auto"/>
          </w:tcPr>
          <w:p w14:paraId="724EED99" w14:textId="583865B7" w:rsidR="00F31606" w:rsidRPr="00EF5447" w:rsidDel="00773997" w:rsidRDefault="00F31606" w:rsidP="00F31606">
            <w:pPr>
              <w:pStyle w:val="TAC"/>
              <w:rPr>
                <w:del w:id="6748" w:author="Huawei" w:date="2023-07-25T16:30:00Z"/>
                <w:rFonts w:cs="Arial"/>
                <w:lang w:eastAsia="zh-CN"/>
              </w:rPr>
            </w:pPr>
            <w:del w:id="6749"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58FE00F0" w14:textId="06A31080" w:rsidR="00F31606" w:rsidRPr="00EF5447" w:rsidDel="00773997" w:rsidRDefault="00F31606" w:rsidP="00F31606">
            <w:pPr>
              <w:pStyle w:val="TAC"/>
              <w:rPr>
                <w:del w:id="6750" w:author="Huawei" w:date="2023-07-25T16:30:00Z"/>
                <w:rFonts w:cs="Arial"/>
                <w:lang w:eastAsia="zh-CN"/>
              </w:rPr>
            </w:pPr>
          </w:p>
        </w:tc>
        <w:tc>
          <w:tcPr>
            <w:tcW w:w="775" w:type="dxa"/>
            <w:shd w:val="clear" w:color="auto" w:fill="auto"/>
          </w:tcPr>
          <w:p w14:paraId="2376E8DB" w14:textId="38BCAB02" w:rsidR="00F31606" w:rsidRPr="00EF5447" w:rsidDel="00773997" w:rsidRDefault="00F31606" w:rsidP="00F31606">
            <w:pPr>
              <w:pStyle w:val="TAC"/>
              <w:rPr>
                <w:del w:id="6751" w:author="Huawei" w:date="2023-07-25T16:30:00Z"/>
                <w:rFonts w:cs="Arial"/>
                <w:lang w:eastAsia="zh-CN"/>
              </w:rPr>
            </w:pPr>
          </w:p>
        </w:tc>
        <w:tc>
          <w:tcPr>
            <w:tcW w:w="775" w:type="dxa"/>
          </w:tcPr>
          <w:p w14:paraId="23CFE217" w14:textId="38F94185" w:rsidR="00F31606" w:rsidRPr="00EF5447" w:rsidDel="00773997" w:rsidRDefault="00F31606" w:rsidP="00F31606">
            <w:pPr>
              <w:pStyle w:val="TAC"/>
              <w:rPr>
                <w:del w:id="6752" w:author="Huawei" w:date="2023-07-25T16:30:00Z"/>
                <w:rFonts w:cs="Arial"/>
                <w:lang w:eastAsia="zh-CN"/>
              </w:rPr>
            </w:pPr>
          </w:p>
        </w:tc>
        <w:tc>
          <w:tcPr>
            <w:tcW w:w="775" w:type="dxa"/>
            <w:shd w:val="clear" w:color="auto" w:fill="auto"/>
          </w:tcPr>
          <w:p w14:paraId="79215F99" w14:textId="4D536455" w:rsidR="00F31606" w:rsidRPr="00EF5447" w:rsidDel="00773997" w:rsidRDefault="00F31606" w:rsidP="00F31606">
            <w:pPr>
              <w:pStyle w:val="TAC"/>
              <w:rPr>
                <w:del w:id="6753" w:author="Huawei" w:date="2023-07-25T16:30:00Z"/>
                <w:rFonts w:cs="Arial"/>
                <w:lang w:eastAsia="zh-CN"/>
              </w:rPr>
            </w:pPr>
          </w:p>
        </w:tc>
        <w:tc>
          <w:tcPr>
            <w:tcW w:w="775" w:type="dxa"/>
          </w:tcPr>
          <w:p w14:paraId="105D6938" w14:textId="133CE2A1" w:rsidR="00F31606" w:rsidRPr="00EF5447" w:rsidDel="00773997" w:rsidRDefault="00F31606" w:rsidP="00F31606">
            <w:pPr>
              <w:pStyle w:val="TAC"/>
              <w:rPr>
                <w:del w:id="6754" w:author="Huawei" w:date="2023-07-25T16:30:00Z"/>
                <w:rFonts w:cs="Arial"/>
                <w:lang w:eastAsia="zh-CN"/>
              </w:rPr>
            </w:pPr>
          </w:p>
        </w:tc>
        <w:tc>
          <w:tcPr>
            <w:tcW w:w="1000" w:type="dxa"/>
            <w:shd w:val="clear" w:color="auto" w:fill="auto"/>
          </w:tcPr>
          <w:p w14:paraId="6A9A4DE7" w14:textId="21CEF47C" w:rsidR="00F31606" w:rsidRPr="00EF5447" w:rsidDel="00773997" w:rsidRDefault="00F31606" w:rsidP="00F31606">
            <w:pPr>
              <w:pStyle w:val="TAC"/>
              <w:rPr>
                <w:del w:id="6755" w:author="Huawei" w:date="2023-07-25T16:30:00Z"/>
                <w:rFonts w:cs="Arial"/>
                <w:lang w:eastAsia="zh-CN"/>
              </w:rPr>
            </w:pPr>
          </w:p>
        </w:tc>
      </w:tr>
      <w:tr w:rsidR="00F31606" w:rsidRPr="00EF5447" w:rsidDel="00773997" w14:paraId="56BE4235" w14:textId="186B5D2D" w:rsidTr="00F31606">
        <w:trPr>
          <w:trHeight w:val="187"/>
          <w:jc w:val="center"/>
          <w:del w:id="6756" w:author="Huawei" w:date="2023-07-25T16:30:00Z"/>
        </w:trPr>
        <w:tc>
          <w:tcPr>
            <w:tcW w:w="646" w:type="dxa"/>
            <w:shd w:val="clear" w:color="auto" w:fill="auto"/>
          </w:tcPr>
          <w:p w14:paraId="1939A6D5" w14:textId="7EA51B10" w:rsidR="00F31606" w:rsidRPr="00EF5447" w:rsidDel="00773997" w:rsidRDefault="00F31606" w:rsidP="00F31606">
            <w:pPr>
              <w:pStyle w:val="TAC"/>
              <w:rPr>
                <w:del w:id="6757" w:author="Huawei" w:date="2023-07-25T16:30:00Z"/>
                <w:rFonts w:eastAsia="MS Mincho"/>
                <w:lang w:eastAsia="ja-JP"/>
              </w:rPr>
            </w:pPr>
            <w:del w:id="6758" w:author="Huawei" w:date="2023-07-25T16:30:00Z">
              <w:r w:rsidRPr="00EF5447" w:rsidDel="00773997">
                <w:rPr>
                  <w:lang w:eastAsia="zh-TW"/>
                </w:rPr>
                <w:delText>20</w:delText>
              </w:r>
            </w:del>
          </w:p>
        </w:tc>
        <w:tc>
          <w:tcPr>
            <w:tcW w:w="646" w:type="dxa"/>
            <w:gridSpan w:val="2"/>
            <w:shd w:val="clear" w:color="auto" w:fill="auto"/>
          </w:tcPr>
          <w:p w14:paraId="53C1E9EE" w14:textId="3055437B" w:rsidR="00F31606" w:rsidRPr="00EF5447" w:rsidDel="00773997" w:rsidRDefault="00F31606" w:rsidP="00F31606">
            <w:pPr>
              <w:pStyle w:val="TAC"/>
              <w:rPr>
                <w:del w:id="6759" w:author="Huawei" w:date="2023-07-25T16:30:00Z"/>
                <w:rFonts w:cs="Arial"/>
                <w:lang w:eastAsia="ja-JP"/>
              </w:rPr>
            </w:pPr>
            <w:del w:id="6760" w:author="Huawei" w:date="2023-07-25T16:30:00Z">
              <w:r w:rsidRPr="00EF5447" w:rsidDel="00773997">
                <w:rPr>
                  <w:rFonts w:cs="Arial"/>
                  <w:lang w:eastAsia="zh-TW"/>
                </w:rPr>
                <w:delText>n41</w:delText>
              </w:r>
            </w:del>
          </w:p>
        </w:tc>
        <w:tc>
          <w:tcPr>
            <w:tcW w:w="719" w:type="dxa"/>
          </w:tcPr>
          <w:p w14:paraId="51384446" w14:textId="79BF6A11" w:rsidR="00F31606" w:rsidRPr="00EF5447" w:rsidDel="00773997" w:rsidRDefault="00F31606" w:rsidP="00F31606">
            <w:pPr>
              <w:pStyle w:val="TAC"/>
              <w:rPr>
                <w:del w:id="6761" w:author="Huawei" w:date="2023-07-25T16:30:00Z"/>
                <w:rFonts w:cs="Arial"/>
                <w:lang w:eastAsia="ja-JP"/>
              </w:rPr>
            </w:pPr>
            <w:del w:id="6762" w:author="Huawei" w:date="2023-07-25T16:30:00Z">
              <w:r w:rsidRPr="00EF5447" w:rsidDel="00773997">
                <w:rPr>
                  <w:rFonts w:eastAsia="MS Mincho" w:cs="Arial"/>
                  <w:lang w:eastAsia="ja-JP"/>
                </w:rPr>
                <w:delText>15</w:delText>
              </w:r>
            </w:del>
          </w:p>
        </w:tc>
        <w:tc>
          <w:tcPr>
            <w:tcW w:w="774" w:type="dxa"/>
            <w:shd w:val="clear" w:color="auto" w:fill="auto"/>
          </w:tcPr>
          <w:p w14:paraId="76A01216" w14:textId="3F5514BF" w:rsidR="00F31606" w:rsidRPr="00EF5447" w:rsidDel="00773997" w:rsidRDefault="00F31606" w:rsidP="00F31606">
            <w:pPr>
              <w:pStyle w:val="TAC"/>
              <w:rPr>
                <w:del w:id="6763" w:author="Huawei" w:date="2023-07-25T16:30:00Z"/>
                <w:rFonts w:cs="Arial"/>
                <w:lang w:eastAsia="ja-JP"/>
              </w:rPr>
            </w:pPr>
            <w:del w:id="6764" w:author="Huawei" w:date="2023-07-25T16:30:00Z">
              <w:r w:rsidRPr="00EF5447" w:rsidDel="00773997">
                <w:rPr>
                  <w:rFonts w:cs="Arial"/>
                  <w:lang w:eastAsia="ja-JP"/>
                </w:rPr>
                <w:delText>8</w:delText>
              </w:r>
            </w:del>
          </w:p>
        </w:tc>
        <w:tc>
          <w:tcPr>
            <w:tcW w:w="866" w:type="dxa"/>
            <w:shd w:val="clear" w:color="auto" w:fill="auto"/>
          </w:tcPr>
          <w:p w14:paraId="75E2BBF7" w14:textId="17FA9CBE" w:rsidR="00F31606" w:rsidRPr="00EF5447" w:rsidDel="00773997" w:rsidRDefault="00F31606" w:rsidP="00F31606">
            <w:pPr>
              <w:pStyle w:val="TAC"/>
              <w:rPr>
                <w:del w:id="6765" w:author="Huawei" w:date="2023-07-25T16:30:00Z"/>
                <w:rFonts w:eastAsia="Calibri" w:cs="Arial"/>
                <w:lang w:eastAsia="ja-JP"/>
              </w:rPr>
            </w:pPr>
            <w:del w:id="6766" w:author="Huawei" w:date="2023-07-25T16:30:00Z">
              <w:r w:rsidRPr="00EF5447" w:rsidDel="00773997">
                <w:rPr>
                  <w:rFonts w:cs="Arial"/>
                  <w:lang w:eastAsia="fr-FR"/>
                </w:rPr>
                <w:delText>16</w:delText>
              </w:r>
            </w:del>
          </w:p>
        </w:tc>
        <w:tc>
          <w:tcPr>
            <w:tcW w:w="775" w:type="dxa"/>
            <w:shd w:val="clear" w:color="auto" w:fill="auto"/>
          </w:tcPr>
          <w:p w14:paraId="1651FB2E" w14:textId="55959541" w:rsidR="00F31606" w:rsidRPr="00EF5447" w:rsidDel="00773997" w:rsidRDefault="00F31606" w:rsidP="00F31606">
            <w:pPr>
              <w:pStyle w:val="TAC"/>
              <w:rPr>
                <w:del w:id="6767" w:author="Huawei" w:date="2023-07-25T16:30:00Z"/>
                <w:rFonts w:eastAsia="Calibri" w:cs="Arial"/>
                <w:lang w:eastAsia="ja-JP"/>
              </w:rPr>
            </w:pPr>
            <w:del w:id="6768" w:author="Huawei" w:date="2023-07-25T16:30:00Z">
              <w:r w:rsidRPr="00EF5447" w:rsidDel="00773997">
                <w:rPr>
                  <w:rFonts w:cs="Arial"/>
                  <w:lang w:eastAsia="fr-FR"/>
                </w:rPr>
                <w:delText>25</w:delText>
              </w:r>
            </w:del>
          </w:p>
        </w:tc>
        <w:tc>
          <w:tcPr>
            <w:tcW w:w="775" w:type="dxa"/>
            <w:shd w:val="clear" w:color="auto" w:fill="auto"/>
          </w:tcPr>
          <w:p w14:paraId="621DBE58" w14:textId="19190CDA" w:rsidR="00F31606" w:rsidRPr="00EF5447" w:rsidDel="00773997" w:rsidRDefault="00F31606" w:rsidP="00F31606">
            <w:pPr>
              <w:pStyle w:val="TAC"/>
              <w:rPr>
                <w:del w:id="6769" w:author="Huawei" w:date="2023-07-25T16:30:00Z"/>
                <w:rFonts w:eastAsia="Calibri" w:cs="Arial"/>
                <w:lang w:eastAsia="ja-JP"/>
              </w:rPr>
            </w:pPr>
            <w:del w:id="6770" w:author="Huawei" w:date="2023-07-25T16:30:00Z">
              <w:r w:rsidRPr="00EF5447" w:rsidDel="00773997">
                <w:rPr>
                  <w:rFonts w:cs="Arial"/>
                  <w:lang w:eastAsia="fr-FR"/>
                </w:rPr>
                <w:delText>25</w:delText>
              </w:r>
            </w:del>
          </w:p>
        </w:tc>
        <w:tc>
          <w:tcPr>
            <w:tcW w:w="775" w:type="dxa"/>
            <w:shd w:val="clear" w:color="auto" w:fill="auto"/>
          </w:tcPr>
          <w:p w14:paraId="2A1C1D5F" w14:textId="710EB4D3" w:rsidR="00F31606" w:rsidRPr="00EF5447" w:rsidDel="00773997" w:rsidRDefault="00F31606" w:rsidP="00F31606">
            <w:pPr>
              <w:pStyle w:val="TAC"/>
              <w:rPr>
                <w:del w:id="6771" w:author="Huawei" w:date="2023-07-25T16:30:00Z"/>
                <w:rFonts w:cs="Arial"/>
              </w:rPr>
            </w:pPr>
          </w:p>
        </w:tc>
        <w:tc>
          <w:tcPr>
            <w:tcW w:w="775" w:type="dxa"/>
          </w:tcPr>
          <w:p w14:paraId="139F9277" w14:textId="77D0D124" w:rsidR="00F31606" w:rsidRPr="00EF5447" w:rsidDel="00773997" w:rsidRDefault="00F31606" w:rsidP="00F31606">
            <w:pPr>
              <w:pStyle w:val="TAC"/>
              <w:rPr>
                <w:del w:id="6772" w:author="Huawei" w:date="2023-07-25T16:30:00Z"/>
              </w:rPr>
            </w:pPr>
            <w:del w:id="6773" w:author="Huawei" w:date="2023-07-25T16:30:00Z">
              <w:r w:rsidDel="00773997">
                <w:rPr>
                  <w:rFonts w:hint="eastAsia"/>
                  <w:lang w:eastAsia="zh-CN"/>
                </w:rPr>
                <w:delText>2</w:delText>
              </w:r>
              <w:r w:rsidDel="00773997">
                <w:rPr>
                  <w:lang w:eastAsia="zh-CN"/>
                </w:rPr>
                <w:delText>5</w:delText>
              </w:r>
            </w:del>
          </w:p>
        </w:tc>
        <w:tc>
          <w:tcPr>
            <w:tcW w:w="706" w:type="dxa"/>
          </w:tcPr>
          <w:p w14:paraId="6BC2A79C" w14:textId="20F44A58" w:rsidR="00F31606" w:rsidRPr="00EF5447" w:rsidDel="00773997" w:rsidRDefault="00F31606" w:rsidP="00F31606">
            <w:pPr>
              <w:pStyle w:val="TAC"/>
              <w:rPr>
                <w:del w:id="6774" w:author="Huawei" w:date="2023-07-25T16:30:00Z"/>
                <w:rFonts w:cs="Arial"/>
                <w:lang w:eastAsia="zh-CN"/>
              </w:rPr>
            </w:pPr>
          </w:p>
        </w:tc>
        <w:tc>
          <w:tcPr>
            <w:tcW w:w="775" w:type="dxa"/>
            <w:shd w:val="clear" w:color="auto" w:fill="auto"/>
          </w:tcPr>
          <w:p w14:paraId="25A4F759" w14:textId="56D4CA8A" w:rsidR="00F31606" w:rsidRPr="00EF5447" w:rsidDel="00773997" w:rsidRDefault="00F31606" w:rsidP="00F31606">
            <w:pPr>
              <w:pStyle w:val="TAC"/>
              <w:rPr>
                <w:del w:id="6775" w:author="Huawei" w:date="2023-07-25T16:30:00Z"/>
                <w:rFonts w:cs="Arial"/>
                <w:lang w:eastAsia="zh-CN"/>
              </w:rPr>
            </w:pPr>
            <w:del w:id="6776" w:author="Huawei" w:date="2023-07-25T16:30:00Z">
              <w:r w:rsidRPr="00EF5447" w:rsidDel="00773997">
                <w:rPr>
                  <w:rFonts w:cs="Arial"/>
                  <w:lang w:eastAsia="zh-CN"/>
                </w:rPr>
                <w:delText>25</w:delText>
              </w:r>
            </w:del>
          </w:p>
        </w:tc>
        <w:tc>
          <w:tcPr>
            <w:tcW w:w="775" w:type="dxa"/>
            <w:shd w:val="clear" w:color="auto" w:fill="auto"/>
          </w:tcPr>
          <w:p w14:paraId="44B1C58F" w14:textId="3C6AEF4B" w:rsidR="00F31606" w:rsidRPr="00EF5447" w:rsidDel="00773997" w:rsidRDefault="00F31606" w:rsidP="00F31606">
            <w:pPr>
              <w:pStyle w:val="TAC"/>
              <w:rPr>
                <w:del w:id="6777" w:author="Huawei" w:date="2023-07-25T16:30:00Z"/>
                <w:rFonts w:cs="Arial"/>
                <w:lang w:eastAsia="zh-CN"/>
              </w:rPr>
            </w:pPr>
            <w:del w:id="6778" w:author="Huawei" w:date="2023-07-25T16:30:00Z">
              <w:r w:rsidRPr="00EF5447" w:rsidDel="00773997">
                <w:rPr>
                  <w:rFonts w:cs="Arial"/>
                  <w:lang w:eastAsia="zh-CN"/>
                </w:rPr>
                <w:delText>25</w:delText>
              </w:r>
            </w:del>
          </w:p>
        </w:tc>
        <w:tc>
          <w:tcPr>
            <w:tcW w:w="775" w:type="dxa"/>
            <w:shd w:val="clear" w:color="auto" w:fill="auto"/>
          </w:tcPr>
          <w:p w14:paraId="72F4C993" w14:textId="6D6ADDF2" w:rsidR="00F31606" w:rsidRPr="00EF5447" w:rsidDel="00773997" w:rsidRDefault="00F31606" w:rsidP="00F31606">
            <w:pPr>
              <w:pStyle w:val="TAC"/>
              <w:rPr>
                <w:del w:id="6779" w:author="Huawei" w:date="2023-07-25T16:30:00Z"/>
                <w:rFonts w:cs="Arial"/>
                <w:lang w:eastAsia="zh-CN"/>
              </w:rPr>
            </w:pPr>
            <w:del w:id="6780" w:author="Huawei" w:date="2023-07-25T16:30:00Z">
              <w:r w:rsidRPr="00EF5447" w:rsidDel="00773997">
                <w:rPr>
                  <w:rFonts w:cs="Arial"/>
                  <w:lang w:eastAsia="zh-CN"/>
                </w:rPr>
                <w:delText>25</w:delText>
              </w:r>
            </w:del>
          </w:p>
        </w:tc>
        <w:tc>
          <w:tcPr>
            <w:tcW w:w="775" w:type="dxa"/>
          </w:tcPr>
          <w:p w14:paraId="33E6094F" w14:textId="61FC3D2E" w:rsidR="00F31606" w:rsidRPr="00EF5447" w:rsidDel="00773997" w:rsidRDefault="00F31606" w:rsidP="00F31606">
            <w:pPr>
              <w:pStyle w:val="TAC"/>
              <w:rPr>
                <w:del w:id="6781" w:author="Huawei" w:date="2023-07-25T16:30:00Z"/>
                <w:rFonts w:cs="Arial"/>
                <w:lang w:eastAsia="zh-CN"/>
              </w:rPr>
            </w:pPr>
            <w:del w:id="6782" w:author="Huawei" w:date="2023-07-25T16:30:00Z">
              <w:r w:rsidDel="00773997">
                <w:rPr>
                  <w:rFonts w:cs="Arial" w:hint="eastAsia"/>
                  <w:lang w:eastAsia="zh-CN"/>
                </w:rPr>
                <w:delText>2</w:delText>
              </w:r>
              <w:r w:rsidDel="00773997">
                <w:rPr>
                  <w:rFonts w:cs="Arial"/>
                  <w:lang w:eastAsia="zh-CN"/>
                </w:rPr>
                <w:delText>5</w:delText>
              </w:r>
            </w:del>
          </w:p>
        </w:tc>
        <w:tc>
          <w:tcPr>
            <w:tcW w:w="775" w:type="dxa"/>
            <w:shd w:val="clear" w:color="auto" w:fill="auto"/>
          </w:tcPr>
          <w:p w14:paraId="1AFFEDC0" w14:textId="0D823C46" w:rsidR="00F31606" w:rsidRPr="00EF5447" w:rsidDel="00773997" w:rsidRDefault="00F31606" w:rsidP="00F31606">
            <w:pPr>
              <w:pStyle w:val="TAC"/>
              <w:rPr>
                <w:del w:id="6783" w:author="Huawei" w:date="2023-07-25T16:30:00Z"/>
                <w:rFonts w:cs="Arial"/>
                <w:lang w:eastAsia="zh-CN"/>
              </w:rPr>
            </w:pPr>
            <w:del w:id="6784" w:author="Huawei" w:date="2023-07-25T16:30:00Z">
              <w:r w:rsidRPr="00EF5447" w:rsidDel="00773997">
                <w:rPr>
                  <w:rFonts w:cs="Arial"/>
                  <w:lang w:eastAsia="zh-CN"/>
                </w:rPr>
                <w:delText>25</w:delText>
              </w:r>
            </w:del>
          </w:p>
        </w:tc>
        <w:tc>
          <w:tcPr>
            <w:tcW w:w="775" w:type="dxa"/>
          </w:tcPr>
          <w:p w14:paraId="67508E41" w14:textId="584EFF27" w:rsidR="00F31606" w:rsidRPr="00EF5447" w:rsidDel="00773997" w:rsidRDefault="00F31606" w:rsidP="00F31606">
            <w:pPr>
              <w:pStyle w:val="TAC"/>
              <w:rPr>
                <w:del w:id="6785" w:author="Huawei" w:date="2023-07-25T16:30:00Z"/>
                <w:rFonts w:cs="Arial"/>
                <w:lang w:eastAsia="zh-CN"/>
              </w:rPr>
            </w:pPr>
            <w:del w:id="6786" w:author="Huawei" w:date="2023-07-25T16:30:00Z">
              <w:r w:rsidRPr="00EF5447" w:rsidDel="00773997">
                <w:rPr>
                  <w:rFonts w:cs="Arial"/>
                  <w:lang w:eastAsia="zh-CN"/>
                </w:rPr>
                <w:delText>25</w:delText>
              </w:r>
            </w:del>
          </w:p>
        </w:tc>
        <w:tc>
          <w:tcPr>
            <w:tcW w:w="1000" w:type="dxa"/>
            <w:shd w:val="clear" w:color="auto" w:fill="auto"/>
          </w:tcPr>
          <w:p w14:paraId="186E3399" w14:textId="7B76D236" w:rsidR="00F31606" w:rsidRPr="00EF5447" w:rsidDel="00773997" w:rsidRDefault="00F31606" w:rsidP="00F31606">
            <w:pPr>
              <w:pStyle w:val="TAC"/>
              <w:rPr>
                <w:del w:id="6787" w:author="Huawei" w:date="2023-07-25T16:30:00Z"/>
                <w:rFonts w:cs="Arial"/>
                <w:lang w:eastAsia="zh-CN"/>
              </w:rPr>
            </w:pPr>
            <w:del w:id="6788" w:author="Huawei" w:date="2023-07-25T16:30:00Z">
              <w:r w:rsidDel="00773997">
                <w:rPr>
                  <w:rFonts w:cs="Arial" w:hint="eastAsia"/>
                  <w:lang w:eastAsia="zh-CN"/>
                </w:rPr>
                <w:delText>2</w:delText>
              </w:r>
              <w:r w:rsidDel="00773997">
                <w:rPr>
                  <w:rFonts w:cs="Arial"/>
                  <w:lang w:eastAsia="zh-CN"/>
                </w:rPr>
                <w:delText>5</w:delText>
              </w:r>
            </w:del>
          </w:p>
        </w:tc>
      </w:tr>
      <w:tr w:rsidR="00F31606" w:rsidRPr="00EF5447" w:rsidDel="00773997" w14:paraId="59D8AE9C" w14:textId="08FB9288" w:rsidTr="00F31606">
        <w:trPr>
          <w:trHeight w:val="187"/>
          <w:jc w:val="center"/>
          <w:del w:id="6789" w:author="Huawei" w:date="2023-07-25T16:30:00Z"/>
        </w:trPr>
        <w:tc>
          <w:tcPr>
            <w:tcW w:w="646" w:type="dxa"/>
            <w:shd w:val="clear" w:color="auto" w:fill="auto"/>
          </w:tcPr>
          <w:p w14:paraId="5BFECBFC" w14:textId="69E24F0D" w:rsidR="00F31606" w:rsidRPr="00EF5447" w:rsidDel="00773997" w:rsidRDefault="00F31606" w:rsidP="00F31606">
            <w:pPr>
              <w:pStyle w:val="TAC"/>
              <w:rPr>
                <w:del w:id="6790" w:author="Huawei" w:date="2023-07-25T16:30:00Z"/>
                <w:rFonts w:eastAsia="MS Mincho"/>
                <w:lang w:eastAsia="ja-JP"/>
              </w:rPr>
            </w:pPr>
            <w:del w:id="6791" w:author="Huawei" w:date="2023-07-25T16:30:00Z">
              <w:r w:rsidRPr="00EF5447" w:rsidDel="00773997">
                <w:rPr>
                  <w:rFonts w:eastAsia="MS Mincho"/>
                  <w:lang w:eastAsia="ja-JP"/>
                </w:rPr>
                <w:delText>20</w:delText>
              </w:r>
            </w:del>
          </w:p>
        </w:tc>
        <w:tc>
          <w:tcPr>
            <w:tcW w:w="646" w:type="dxa"/>
            <w:gridSpan w:val="2"/>
            <w:shd w:val="clear" w:color="auto" w:fill="auto"/>
          </w:tcPr>
          <w:p w14:paraId="58E46F7E" w14:textId="29FF9F68" w:rsidR="00F31606" w:rsidRPr="00EF5447" w:rsidDel="00773997" w:rsidRDefault="00F31606" w:rsidP="00F31606">
            <w:pPr>
              <w:pStyle w:val="TAC"/>
              <w:rPr>
                <w:del w:id="6792" w:author="Huawei" w:date="2023-07-25T16:30:00Z"/>
                <w:rFonts w:cs="Arial"/>
                <w:lang w:eastAsia="ja-JP"/>
              </w:rPr>
            </w:pPr>
            <w:del w:id="6793" w:author="Huawei" w:date="2023-07-25T16:30:00Z">
              <w:r w:rsidRPr="00EF5447" w:rsidDel="00773997">
                <w:rPr>
                  <w:rFonts w:cs="Arial"/>
                  <w:lang w:eastAsia="ja-JP"/>
                </w:rPr>
                <w:delText>n77, n78</w:delText>
              </w:r>
            </w:del>
          </w:p>
        </w:tc>
        <w:tc>
          <w:tcPr>
            <w:tcW w:w="719" w:type="dxa"/>
          </w:tcPr>
          <w:p w14:paraId="4E9612A8" w14:textId="7FF2D077" w:rsidR="00F31606" w:rsidRPr="00EF5447" w:rsidDel="00773997" w:rsidRDefault="00F31606" w:rsidP="00F31606">
            <w:pPr>
              <w:pStyle w:val="TAC"/>
              <w:rPr>
                <w:del w:id="6794" w:author="Huawei" w:date="2023-07-25T16:30:00Z"/>
                <w:rFonts w:cs="Arial"/>
                <w:lang w:eastAsia="ja-JP"/>
              </w:rPr>
            </w:pPr>
            <w:del w:id="6795" w:author="Huawei" w:date="2023-07-25T16:30:00Z">
              <w:r w:rsidRPr="00EF5447" w:rsidDel="00773997">
                <w:rPr>
                  <w:rFonts w:eastAsia="MS Mincho" w:cs="Arial"/>
                  <w:lang w:eastAsia="ja-JP"/>
                </w:rPr>
                <w:delText>15</w:delText>
              </w:r>
            </w:del>
          </w:p>
        </w:tc>
        <w:tc>
          <w:tcPr>
            <w:tcW w:w="774" w:type="dxa"/>
            <w:shd w:val="clear" w:color="auto" w:fill="auto"/>
          </w:tcPr>
          <w:p w14:paraId="6E56A7B9" w14:textId="21345F97" w:rsidR="00F31606" w:rsidRPr="00EF5447" w:rsidDel="00773997" w:rsidRDefault="00F31606" w:rsidP="00F31606">
            <w:pPr>
              <w:pStyle w:val="TAC"/>
              <w:rPr>
                <w:del w:id="6796" w:author="Huawei" w:date="2023-07-25T16:30:00Z"/>
                <w:rFonts w:cs="Arial"/>
                <w:lang w:eastAsia="ja-JP"/>
              </w:rPr>
            </w:pPr>
          </w:p>
        </w:tc>
        <w:tc>
          <w:tcPr>
            <w:tcW w:w="866" w:type="dxa"/>
            <w:shd w:val="clear" w:color="auto" w:fill="auto"/>
          </w:tcPr>
          <w:p w14:paraId="0D6D453E" w14:textId="7143EF28" w:rsidR="00F31606" w:rsidRPr="00EF5447" w:rsidDel="00773997" w:rsidRDefault="00F31606" w:rsidP="00F31606">
            <w:pPr>
              <w:pStyle w:val="TAC"/>
              <w:rPr>
                <w:del w:id="6797" w:author="Huawei" w:date="2023-07-25T16:30:00Z"/>
                <w:rFonts w:eastAsia="Calibri" w:cs="Arial"/>
                <w:lang w:eastAsia="ja-JP"/>
              </w:rPr>
            </w:pPr>
            <w:del w:id="6798" w:author="Huawei" w:date="2023-07-25T16:30:00Z">
              <w:r w:rsidRPr="00EF5447" w:rsidDel="00773997">
                <w:rPr>
                  <w:rFonts w:eastAsia="Calibri" w:cs="Arial"/>
                  <w:lang w:eastAsia="ja-JP"/>
                </w:rPr>
                <w:delText>16</w:delText>
              </w:r>
            </w:del>
          </w:p>
        </w:tc>
        <w:tc>
          <w:tcPr>
            <w:tcW w:w="775" w:type="dxa"/>
            <w:shd w:val="clear" w:color="auto" w:fill="auto"/>
          </w:tcPr>
          <w:p w14:paraId="340617B1" w14:textId="563AC06D" w:rsidR="00F31606" w:rsidRPr="00EF5447" w:rsidDel="00773997" w:rsidRDefault="00F31606" w:rsidP="00F31606">
            <w:pPr>
              <w:pStyle w:val="TAC"/>
              <w:rPr>
                <w:del w:id="6799" w:author="Huawei" w:date="2023-07-25T16:30:00Z"/>
                <w:rFonts w:eastAsia="Calibri" w:cs="Arial"/>
                <w:lang w:eastAsia="ja-JP"/>
              </w:rPr>
            </w:pPr>
            <w:del w:id="6800" w:author="Huawei" w:date="2023-07-25T16:30:00Z">
              <w:r w:rsidRPr="00EF5447" w:rsidDel="00773997">
                <w:rPr>
                  <w:rFonts w:eastAsia="Calibri" w:cs="Arial"/>
                  <w:lang w:eastAsia="ja-JP"/>
                </w:rPr>
                <w:delText>25</w:delText>
              </w:r>
            </w:del>
          </w:p>
        </w:tc>
        <w:tc>
          <w:tcPr>
            <w:tcW w:w="775" w:type="dxa"/>
            <w:shd w:val="clear" w:color="auto" w:fill="auto"/>
          </w:tcPr>
          <w:p w14:paraId="68C7B5AB" w14:textId="26F4E8D8" w:rsidR="00F31606" w:rsidRPr="00EF5447" w:rsidDel="00773997" w:rsidRDefault="00F31606" w:rsidP="00F31606">
            <w:pPr>
              <w:pStyle w:val="TAC"/>
              <w:rPr>
                <w:del w:id="6801" w:author="Huawei" w:date="2023-07-25T16:30:00Z"/>
                <w:rFonts w:eastAsia="Calibri" w:cs="Arial"/>
                <w:lang w:eastAsia="ja-JP"/>
              </w:rPr>
            </w:pPr>
            <w:del w:id="6802" w:author="Huawei" w:date="2023-07-25T16:30:00Z">
              <w:r w:rsidRPr="00EF5447" w:rsidDel="00773997">
                <w:rPr>
                  <w:rFonts w:eastAsia="Calibri" w:cs="Arial"/>
                  <w:lang w:eastAsia="ja-JP"/>
                </w:rPr>
                <w:delText>25</w:delText>
              </w:r>
            </w:del>
          </w:p>
        </w:tc>
        <w:tc>
          <w:tcPr>
            <w:tcW w:w="775" w:type="dxa"/>
            <w:shd w:val="clear" w:color="auto" w:fill="auto"/>
          </w:tcPr>
          <w:p w14:paraId="50914F31" w14:textId="6B19D6F1" w:rsidR="00F31606" w:rsidRPr="00EF5447" w:rsidDel="00773997" w:rsidRDefault="00F31606" w:rsidP="00F31606">
            <w:pPr>
              <w:pStyle w:val="TAC"/>
              <w:rPr>
                <w:del w:id="6803" w:author="Huawei" w:date="2023-07-25T16:30:00Z"/>
                <w:rFonts w:cs="Arial"/>
              </w:rPr>
            </w:pPr>
            <w:del w:id="6804" w:author="Huawei" w:date="2023-07-25T16:30:00Z">
              <w:r w:rsidDel="00773997">
                <w:rPr>
                  <w:rFonts w:hint="eastAsia"/>
                  <w:lang w:eastAsia="zh-CN"/>
                </w:rPr>
                <w:delText>2</w:delText>
              </w:r>
              <w:r w:rsidDel="00773997">
                <w:rPr>
                  <w:lang w:eastAsia="zh-CN"/>
                </w:rPr>
                <w:delText>5</w:delText>
              </w:r>
            </w:del>
          </w:p>
        </w:tc>
        <w:tc>
          <w:tcPr>
            <w:tcW w:w="775" w:type="dxa"/>
          </w:tcPr>
          <w:p w14:paraId="7197DE1E" w14:textId="525A3C76" w:rsidR="00F31606" w:rsidRPr="00EF5447" w:rsidDel="00773997" w:rsidRDefault="00F31606" w:rsidP="00F31606">
            <w:pPr>
              <w:pStyle w:val="TAC"/>
              <w:rPr>
                <w:del w:id="6805" w:author="Huawei" w:date="2023-07-25T16:30:00Z"/>
              </w:rPr>
            </w:pPr>
            <w:del w:id="6806" w:author="Huawei" w:date="2023-07-25T16:30:00Z">
              <w:r w:rsidDel="00773997">
                <w:rPr>
                  <w:rFonts w:hint="eastAsia"/>
                  <w:lang w:eastAsia="zh-CN"/>
                </w:rPr>
                <w:delText>2</w:delText>
              </w:r>
              <w:r w:rsidDel="00773997">
                <w:rPr>
                  <w:lang w:eastAsia="zh-CN"/>
                </w:rPr>
                <w:delText>5</w:delText>
              </w:r>
            </w:del>
          </w:p>
        </w:tc>
        <w:tc>
          <w:tcPr>
            <w:tcW w:w="706" w:type="dxa"/>
          </w:tcPr>
          <w:p w14:paraId="6A312480" w14:textId="6ACE5A40" w:rsidR="00F31606" w:rsidRPr="00EF5447" w:rsidDel="00773997" w:rsidRDefault="00F31606" w:rsidP="00F31606">
            <w:pPr>
              <w:pStyle w:val="TAC"/>
              <w:rPr>
                <w:del w:id="6807" w:author="Huawei" w:date="2023-07-25T16:30:00Z"/>
                <w:rFonts w:cs="Arial"/>
                <w:lang w:eastAsia="zh-CN"/>
              </w:rPr>
            </w:pPr>
          </w:p>
        </w:tc>
        <w:tc>
          <w:tcPr>
            <w:tcW w:w="775" w:type="dxa"/>
            <w:shd w:val="clear" w:color="auto" w:fill="auto"/>
          </w:tcPr>
          <w:p w14:paraId="7A522939" w14:textId="09692BDC" w:rsidR="00F31606" w:rsidRPr="00EF5447" w:rsidDel="00773997" w:rsidRDefault="00F31606" w:rsidP="00F31606">
            <w:pPr>
              <w:pStyle w:val="TAC"/>
              <w:rPr>
                <w:del w:id="6808" w:author="Huawei" w:date="2023-07-25T16:30:00Z"/>
                <w:rFonts w:cs="Arial"/>
                <w:lang w:eastAsia="zh-CN"/>
              </w:rPr>
            </w:pPr>
            <w:del w:id="6809" w:author="Huawei" w:date="2023-07-25T16:30:00Z">
              <w:r w:rsidRPr="00EF5447" w:rsidDel="00773997">
                <w:rPr>
                  <w:rFonts w:cs="Arial"/>
                  <w:lang w:eastAsia="zh-CN"/>
                </w:rPr>
                <w:delText>25</w:delText>
              </w:r>
            </w:del>
          </w:p>
        </w:tc>
        <w:tc>
          <w:tcPr>
            <w:tcW w:w="775" w:type="dxa"/>
            <w:shd w:val="clear" w:color="auto" w:fill="auto"/>
          </w:tcPr>
          <w:p w14:paraId="3D047109" w14:textId="22C44BE6" w:rsidR="00F31606" w:rsidRPr="00EF5447" w:rsidDel="00773997" w:rsidRDefault="00F31606" w:rsidP="00F31606">
            <w:pPr>
              <w:pStyle w:val="TAC"/>
              <w:rPr>
                <w:del w:id="6810" w:author="Huawei" w:date="2023-07-25T16:30:00Z"/>
                <w:rFonts w:cs="Arial"/>
                <w:lang w:eastAsia="zh-CN"/>
              </w:rPr>
            </w:pPr>
            <w:del w:id="6811" w:author="Huawei" w:date="2023-07-25T16:30:00Z">
              <w:r w:rsidRPr="00EF5447" w:rsidDel="00773997">
                <w:rPr>
                  <w:rFonts w:cs="Arial"/>
                  <w:lang w:eastAsia="zh-CN"/>
                </w:rPr>
                <w:delText>25</w:delText>
              </w:r>
            </w:del>
          </w:p>
        </w:tc>
        <w:tc>
          <w:tcPr>
            <w:tcW w:w="775" w:type="dxa"/>
            <w:shd w:val="clear" w:color="auto" w:fill="auto"/>
          </w:tcPr>
          <w:p w14:paraId="6E712D86" w14:textId="5FA07A23" w:rsidR="00F31606" w:rsidRPr="00EF5447" w:rsidDel="00773997" w:rsidRDefault="00F31606" w:rsidP="00F31606">
            <w:pPr>
              <w:pStyle w:val="TAC"/>
              <w:rPr>
                <w:del w:id="6812" w:author="Huawei" w:date="2023-07-25T16:30:00Z"/>
                <w:rFonts w:cs="Arial"/>
                <w:lang w:eastAsia="zh-CN"/>
              </w:rPr>
            </w:pPr>
            <w:del w:id="6813" w:author="Huawei" w:date="2023-07-25T16:30:00Z">
              <w:r w:rsidRPr="00EF5447" w:rsidDel="00773997">
                <w:rPr>
                  <w:rFonts w:cs="Arial"/>
                  <w:lang w:eastAsia="zh-CN"/>
                </w:rPr>
                <w:delText>25</w:delText>
              </w:r>
            </w:del>
          </w:p>
        </w:tc>
        <w:tc>
          <w:tcPr>
            <w:tcW w:w="775" w:type="dxa"/>
          </w:tcPr>
          <w:p w14:paraId="06EC63EC" w14:textId="10D4E95B" w:rsidR="00F31606" w:rsidRPr="00EF5447" w:rsidDel="00773997" w:rsidRDefault="00F31606" w:rsidP="00F31606">
            <w:pPr>
              <w:pStyle w:val="TAC"/>
              <w:rPr>
                <w:del w:id="6814" w:author="Huawei" w:date="2023-07-25T16:30:00Z"/>
                <w:rFonts w:cs="Arial"/>
                <w:lang w:eastAsia="zh-CN"/>
              </w:rPr>
            </w:pPr>
            <w:del w:id="6815"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35C1FA20" w14:textId="5308F790" w:rsidR="00F31606" w:rsidRPr="00EF5447" w:rsidDel="00773997" w:rsidRDefault="00F31606" w:rsidP="00F31606">
            <w:pPr>
              <w:pStyle w:val="TAC"/>
              <w:rPr>
                <w:del w:id="6816" w:author="Huawei" w:date="2023-07-25T16:30:00Z"/>
                <w:rFonts w:cs="Arial"/>
                <w:lang w:eastAsia="zh-CN"/>
              </w:rPr>
            </w:pPr>
            <w:del w:id="6817" w:author="Huawei" w:date="2023-07-25T16:30:00Z">
              <w:r w:rsidRPr="00EF5447" w:rsidDel="00773997">
                <w:rPr>
                  <w:rFonts w:cs="Arial"/>
                  <w:lang w:eastAsia="zh-CN"/>
                </w:rPr>
                <w:delText>25</w:delText>
              </w:r>
            </w:del>
          </w:p>
        </w:tc>
        <w:tc>
          <w:tcPr>
            <w:tcW w:w="775" w:type="dxa"/>
          </w:tcPr>
          <w:p w14:paraId="6DA5699A" w14:textId="1A0E2F4C" w:rsidR="00F31606" w:rsidRPr="00EF5447" w:rsidDel="00773997" w:rsidRDefault="00F31606" w:rsidP="00F31606">
            <w:pPr>
              <w:pStyle w:val="TAC"/>
              <w:rPr>
                <w:del w:id="6818" w:author="Huawei" w:date="2023-07-25T16:30:00Z"/>
                <w:rFonts w:cs="Arial"/>
                <w:lang w:eastAsia="zh-CN"/>
              </w:rPr>
            </w:pPr>
            <w:del w:id="6819" w:author="Huawei" w:date="2023-07-25T16:30:00Z">
              <w:r w:rsidRPr="00EF5447" w:rsidDel="00773997">
                <w:rPr>
                  <w:rFonts w:cs="Arial"/>
                  <w:lang w:eastAsia="zh-CN"/>
                </w:rPr>
                <w:delText>25</w:delText>
              </w:r>
            </w:del>
          </w:p>
        </w:tc>
        <w:tc>
          <w:tcPr>
            <w:tcW w:w="1000" w:type="dxa"/>
            <w:shd w:val="clear" w:color="auto" w:fill="auto"/>
          </w:tcPr>
          <w:p w14:paraId="7DD119D3" w14:textId="2D39443D" w:rsidR="00F31606" w:rsidRPr="00EF5447" w:rsidDel="00773997" w:rsidRDefault="00F31606" w:rsidP="00F31606">
            <w:pPr>
              <w:pStyle w:val="TAC"/>
              <w:rPr>
                <w:del w:id="6820" w:author="Huawei" w:date="2023-07-25T16:30:00Z"/>
                <w:rFonts w:cs="Arial"/>
                <w:lang w:eastAsia="zh-CN"/>
              </w:rPr>
            </w:pPr>
            <w:del w:id="6821" w:author="Huawei" w:date="2023-07-25T16:30:00Z">
              <w:r w:rsidRPr="00EF5447" w:rsidDel="00773997">
                <w:rPr>
                  <w:rFonts w:cs="Arial"/>
                  <w:lang w:eastAsia="zh-CN"/>
                </w:rPr>
                <w:delText>25</w:delText>
              </w:r>
            </w:del>
          </w:p>
        </w:tc>
      </w:tr>
      <w:tr w:rsidR="00F31606" w:rsidRPr="00EF5447" w:rsidDel="00773997" w14:paraId="61FA75A2" w14:textId="154CD226" w:rsidTr="00F31606">
        <w:trPr>
          <w:trHeight w:val="187"/>
          <w:jc w:val="center"/>
          <w:del w:id="6822" w:author="Huawei" w:date="2023-07-25T16:30:00Z"/>
        </w:trPr>
        <w:tc>
          <w:tcPr>
            <w:tcW w:w="646" w:type="dxa"/>
            <w:shd w:val="clear" w:color="auto" w:fill="auto"/>
            <w:vAlign w:val="center"/>
          </w:tcPr>
          <w:p w14:paraId="68AF735B" w14:textId="72F4206F" w:rsidR="00F31606" w:rsidRPr="00EF5447" w:rsidDel="00773997" w:rsidRDefault="00F31606" w:rsidP="00F31606">
            <w:pPr>
              <w:pStyle w:val="TAC"/>
              <w:rPr>
                <w:del w:id="6823" w:author="Huawei" w:date="2023-07-25T16:30:00Z"/>
              </w:rPr>
            </w:pPr>
            <w:del w:id="6824" w:author="Huawei" w:date="2023-07-25T16:30:00Z">
              <w:r w:rsidRPr="006E327D" w:rsidDel="00773997">
                <w:rPr>
                  <w:rFonts w:eastAsia="Yu Mincho" w:cs="Arial"/>
                  <w:szCs w:val="18"/>
                  <w:lang w:eastAsia="ja-JP"/>
                </w:rPr>
                <w:delText>2</w:delText>
              </w:r>
              <w:r w:rsidDel="00773997">
                <w:rPr>
                  <w:rFonts w:eastAsia="Yu Mincho" w:cs="Arial"/>
                  <w:szCs w:val="18"/>
                  <w:lang w:eastAsia="ja-JP"/>
                </w:rPr>
                <w:delText>5</w:delText>
              </w:r>
            </w:del>
          </w:p>
        </w:tc>
        <w:tc>
          <w:tcPr>
            <w:tcW w:w="646" w:type="dxa"/>
            <w:gridSpan w:val="2"/>
            <w:shd w:val="clear" w:color="auto" w:fill="auto"/>
            <w:vAlign w:val="center"/>
          </w:tcPr>
          <w:p w14:paraId="2DE95E59" w14:textId="3951FA60" w:rsidR="00F31606" w:rsidRPr="00EF5447" w:rsidDel="00773997" w:rsidRDefault="00F31606" w:rsidP="00F31606">
            <w:pPr>
              <w:pStyle w:val="TAC"/>
              <w:rPr>
                <w:del w:id="6825" w:author="Huawei" w:date="2023-07-25T16:30:00Z"/>
              </w:rPr>
            </w:pPr>
            <w:del w:id="6826" w:author="Huawei" w:date="2023-07-25T16:30:00Z">
              <w:r w:rsidRPr="006E327D" w:rsidDel="00773997">
                <w:rPr>
                  <w:rFonts w:eastAsia="Yu Mincho" w:cs="Arial"/>
                  <w:szCs w:val="18"/>
                  <w:lang w:eastAsia="ja-JP"/>
                </w:rPr>
                <w:delText>n77</w:delText>
              </w:r>
            </w:del>
          </w:p>
        </w:tc>
        <w:tc>
          <w:tcPr>
            <w:tcW w:w="719" w:type="dxa"/>
          </w:tcPr>
          <w:p w14:paraId="6CD55292" w14:textId="0B127D99" w:rsidR="00F31606" w:rsidRPr="00EF5447" w:rsidDel="00773997" w:rsidRDefault="00F31606" w:rsidP="00F31606">
            <w:pPr>
              <w:pStyle w:val="TAC"/>
              <w:rPr>
                <w:del w:id="6827" w:author="Huawei" w:date="2023-07-25T16:30:00Z"/>
                <w:rFonts w:eastAsia="MS Mincho" w:cs="Arial"/>
                <w:lang w:eastAsia="ja-JP"/>
              </w:rPr>
            </w:pPr>
            <w:del w:id="6828" w:author="Huawei" w:date="2023-07-25T16:30:00Z">
              <w:r w:rsidDel="00773997">
                <w:rPr>
                  <w:rFonts w:cs="Arial" w:hint="eastAsia"/>
                  <w:lang w:eastAsia="zh-TW"/>
                </w:rPr>
                <w:delText>15</w:delText>
              </w:r>
            </w:del>
          </w:p>
        </w:tc>
        <w:tc>
          <w:tcPr>
            <w:tcW w:w="774" w:type="dxa"/>
            <w:shd w:val="clear" w:color="auto" w:fill="auto"/>
          </w:tcPr>
          <w:p w14:paraId="4ECDADDD" w14:textId="5F69038A" w:rsidR="00F31606" w:rsidRPr="00EF5447" w:rsidDel="00773997" w:rsidRDefault="00F31606" w:rsidP="00F31606">
            <w:pPr>
              <w:pStyle w:val="TAC"/>
              <w:rPr>
                <w:del w:id="6829" w:author="Huawei" w:date="2023-07-25T16:30:00Z"/>
                <w:rFonts w:eastAsia="Calibri" w:cs="Arial"/>
                <w:lang w:eastAsia="ja-JP"/>
              </w:rPr>
            </w:pPr>
          </w:p>
        </w:tc>
        <w:tc>
          <w:tcPr>
            <w:tcW w:w="866" w:type="dxa"/>
            <w:shd w:val="clear" w:color="auto" w:fill="auto"/>
            <w:vAlign w:val="center"/>
          </w:tcPr>
          <w:p w14:paraId="4393D6D2" w14:textId="2283E441" w:rsidR="00F31606" w:rsidRPr="00EF5447" w:rsidDel="00773997" w:rsidRDefault="00F31606" w:rsidP="00F31606">
            <w:pPr>
              <w:pStyle w:val="TAC"/>
              <w:rPr>
                <w:del w:id="6830" w:author="Huawei" w:date="2023-07-25T16:30:00Z"/>
              </w:rPr>
            </w:pPr>
            <w:del w:id="6831" w:author="Huawei" w:date="2023-07-25T16:30:00Z">
              <w:r w:rsidRPr="006E327D" w:rsidDel="00773997">
                <w:rPr>
                  <w:rFonts w:cs="Arial"/>
                  <w:szCs w:val="18"/>
                  <w:lang w:eastAsia="ja-JP"/>
                </w:rPr>
                <w:delText>2</w:delText>
              </w:r>
              <w:r w:rsidRPr="006E327D" w:rsidDel="00773997">
                <w:rPr>
                  <w:rFonts w:cs="Arial"/>
                  <w:szCs w:val="18"/>
                </w:rPr>
                <w:delText>5</w:delText>
              </w:r>
            </w:del>
          </w:p>
        </w:tc>
        <w:tc>
          <w:tcPr>
            <w:tcW w:w="775" w:type="dxa"/>
            <w:shd w:val="clear" w:color="auto" w:fill="auto"/>
            <w:vAlign w:val="center"/>
          </w:tcPr>
          <w:p w14:paraId="19A50079" w14:textId="2EFEE646" w:rsidR="00F31606" w:rsidRPr="00EF5447" w:rsidDel="00773997" w:rsidRDefault="00F31606" w:rsidP="00F31606">
            <w:pPr>
              <w:pStyle w:val="TAC"/>
              <w:rPr>
                <w:del w:id="6832" w:author="Huawei" w:date="2023-07-25T16:30:00Z"/>
              </w:rPr>
            </w:pPr>
            <w:del w:id="6833" w:author="Huawei" w:date="2023-07-25T16:30:00Z">
              <w:r w:rsidRPr="006E327D" w:rsidDel="00773997">
                <w:rPr>
                  <w:rFonts w:cs="Arial"/>
                  <w:szCs w:val="18"/>
                  <w:lang w:eastAsia="ja-JP"/>
                </w:rPr>
                <w:delText>3</w:delText>
              </w:r>
              <w:r w:rsidRPr="006E327D" w:rsidDel="00773997">
                <w:rPr>
                  <w:rFonts w:cs="Arial"/>
                  <w:szCs w:val="18"/>
                </w:rPr>
                <w:delText>6</w:delText>
              </w:r>
            </w:del>
          </w:p>
        </w:tc>
        <w:tc>
          <w:tcPr>
            <w:tcW w:w="775" w:type="dxa"/>
            <w:shd w:val="clear" w:color="auto" w:fill="auto"/>
            <w:vAlign w:val="center"/>
          </w:tcPr>
          <w:p w14:paraId="6A0FCEB0" w14:textId="4393A8A4" w:rsidR="00F31606" w:rsidRPr="00EF5447" w:rsidDel="00773997" w:rsidRDefault="00F31606" w:rsidP="00F31606">
            <w:pPr>
              <w:pStyle w:val="TAC"/>
              <w:rPr>
                <w:del w:id="6834" w:author="Huawei" w:date="2023-07-25T16:30:00Z"/>
              </w:rPr>
            </w:pPr>
            <w:del w:id="6835" w:author="Huawei" w:date="2023-07-25T16:30:00Z">
              <w:r w:rsidRPr="006E327D" w:rsidDel="00773997">
                <w:rPr>
                  <w:rFonts w:cs="Arial"/>
                  <w:szCs w:val="18"/>
                  <w:lang w:eastAsia="ja-JP"/>
                </w:rPr>
                <w:delText>5</w:delText>
              </w:r>
              <w:r w:rsidRPr="006E327D" w:rsidDel="00773997">
                <w:rPr>
                  <w:rFonts w:cs="Arial"/>
                  <w:szCs w:val="18"/>
                </w:rPr>
                <w:delText>0</w:delText>
              </w:r>
            </w:del>
          </w:p>
        </w:tc>
        <w:tc>
          <w:tcPr>
            <w:tcW w:w="775" w:type="dxa"/>
            <w:shd w:val="clear" w:color="auto" w:fill="auto"/>
            <w:vAlign w:val="center"/>
          </w:tcPr>
          <w:p w14:paraId="7B7920A2" w14:textId="6DE911EA" w:rsidR="00F31606" w:rsidRPr="00EF5447" w:rsidDel="00773997" w:rsidRDefault="00F31606" w:rsidP="00F31606">
            <w:pPr>
              <w:pStyle w:val="TAC"/>
              <w:rPr>
                <w:del w:id="6836" w:author="Huawei" w:date="2023-07-25T16:30:00Z"/>
                <w:rFonts w:cs="Arial"/>
              </w:rPr>
            </w:pPr>
            <w:del w:id="6837" w:author="Huawei" w:date="2023-07-25T16:30:00Z">
              <w:r w:rsidRPr="006E327D" w:rsidDel="00773997">
                <w:rPr>
                  <w:rFonts w:cs="Arial"/>
                  <w:szCs w:val="18"/>
                  <w:lang w:eastAsia="zh-CN"/>
                </w:rPr>
                <w:delText>50</w:delText>
              </w:r>
            </w:del>
          </w:p>
        </w:tc>
        <w:tc>
          <w:tcPr>
            <w:tcW w:w="775" w:type="dxa"/>
            <w:vAlign w:val="center"/>
          </w:tcPr>
          <w:p w14:paraId="70E5D9DD" w14:textId="2826EB9D" w:rsidR="00F31606" w:rsidRPr="00EF5447" w:rsidDel="00773997" w:rsidRDefault="00F31606" w:rsidP="00F31606">
            <w:pPr>
              <w:pStyle w:val="TAC"/>
              <w:rPr>
                <w:del w:id="6838" w:author="Huawei" w:date="2023-07-25T16:30:00Z"/>
              </w:rPr>
            </w:pPr>
            <w:del w:id="6839" w:author="Huawei" w:date="2023-07-25T16:30:00Z">
              <w:r w:rsidRPr="006E327D" w:rsidDel="00773997">
                <w:rPr>
                  <w:rFonts w:cs="Arial"/>
                  <w:szCs w:val="18"/>
                  <w:lang w:eastAsia="zh-CN"/>
                </w:rPr>
                <w:delText>50</w:delText>
              </w:r>
            </w:del>
          </w:p>
        </w:tc>
        <w:tc>
          <w:tcPr>
            <w:tcW w:w="706" w:type="dxa"/>
          </w:tcPr>
          <w:p w14:paraId="3CE3EC98" w14:textId="7829AD37" w:rsidR="00F31606" w:rsidRPr="006E327D" w:rsidDel="00773997" w:rsidRDefault="00F31606" w:rsidP="00F31606">
            <w:pPr>
              <w:pStyle w:val="TAC"/>
              <w:rPr>
                <w:del w:id="6840" w:author="Huawei" w:date="2023-07-25T16:30:00Z"/>
                <w:rFonts w:cs="Arial"/>
                <w:szCs w:val="18"/>
              </w:rPr>
            </w:pPr>
          </w:p>
        </w:tc>
        <w:tc>
          <w:tcPr>
            <w:tcW w:w="775" w:type="dxa"/>
            <w:shd w:val="clear" w:color="auto" w:fill="auto"/>
            <w:vAlign w:val="center"/>
          </w:tcPr>
          <w:p w14:paraId="0EF8600F" w14:textId="46E7950C" w:rsidR="00F31606" w:rsidRPr="00EF5447" w:rsidDel="00773997" w:rsidRDefault="00F31606" w:rsidP="00F31606">
            <w:pPr>
              <w:pStyle w:val="TAC"/>
              <w:rPr>
                <w:del w:id="6841" w:author="Huawei" w:date="2023-07-25T16:30:00Z"/>
              </w:rPr>
            </w:pPr>
            <w:del w:id="6842" w:author="Huawei" w:date="2023-07-25T16:30:00Z">
              <w:r w:rsidRPr="006E327D" w:rsidDel="00773997">
                <w:rPr>
                  <w:rFonts w:cs="Arial"/>
                  <w:szCs w:val="18"/>
                </w:rPr>
                <w:delText>50</w:delText>
              </w:r>
            </w:del>
          </w:p>
        </w:tc>
        <w:tc>
          <w:tcPr>
            <w:tcW w:w="775" w:type="dxa"/>
            <w:shd w:val="clear" w:color="auto" w:fill="auto"/>
            <w:vAlign w:val="center"/>
          </w:tcPr>
          <w:p w14:paraId="6989D4F2" w14:textId="6E74E374" w:rsidR="00F31606" w:rsidRPr="00EF5447" w:rsidDel="00773997" w:rsidRDefault="00F31606" w:rsidP="00F31606">
            <w:pPr>
              <w:pStyle w:val="TAC"/>
              <w:rPr>
                <w:del w:id="6843" w:author="Huawei" w:date="2023-07-25T16:30:00Z"/>
              </w:rPr>
            </w:pPr>
            <w:del w:id="6844" w:author="Huawei" w:date="2023-07-25T16:30:00Z">
              <w:r w:rsidRPr="006E327D" w:rsidDel="00773997">
                <w:rPr>
                  <w:rFonts w:cs="Arial"/>
                  <w:szCs w:val="18"/>
                </w:rPr>
                <w:delText>50</w:delText>
              </w:r>
            </w:del>
          </w:p>
        </w:tc>
        <w:tc>
          <w:tcPr>
            <w:tcW w:w="775" w:type="dxa"/>
            <w:shd w:val="clear" w:color="auto" w:fill="auto"/>
            <w:vAlign w:val="center"/>
          </w:tcPr>
          <w:p w14:paraId="67BB3C47" w14:textId="55EB064E" w:rsidR="00F31606" w:rsidRPr="00EF5447" w:rsidDel="00773997" w:rsidRDefault="00F31606" w:rsidP="00F31606">
            <w:pPr>
              <w:pStyle w:val="TAC"/>
              <w:rPr>
                <w:del w:id="6845" w:author="Huawei" w:date="2023-07-25T16:30:00Z"/>
                <w:rStyle w:val="T1Char1"/>
              </w:rPr>
            </w:pPr>
            <w:del w:id="6846" w:author="Huawei" w:date="2023-07-25T16:30:00Z">
              <w:r w:rsidRPr="006E327D" w:rsidDel="00773997">
                <w:rPr>
                  <w:rFonts w:cs="Arial"/>
                  <w:szCs w:val="18"/>
                </w:rPr>
                <w:delText>50</w:delText>
              </w:r>
            </w:del>
          </w:p>
        </w:tc>
        <w:tc>
          <w:tcPr>
            <w:tcW w:w="775" w:type="dxa"/>
            <w:vAlign w:val="center"/>
          </w:tcPr>
          <w:p w14:paraId="15044D02" w14:textId="0E775998" w:rsidR="00F31606" w:rsidRPr="00EF5447" w:rsidDel="00773997" w:rsidRDefault="00F31606" w:rsidP="00F31606">
            <w:pPr>
              <w:pStyle w:val="TAC"/>
              <w:rPr>
                <w:del w:id="6847" w:author="Huawei" w:date="2023-07-25T16:30:00Z"/>
                <w:rStyle w:val="T1Char1"/>
              </w:rPr>
            </w:pPr>
            <w:del w:id="6848" w:author="Huawei" w:date="2023-07-25T16:30:00Z">
              <w:r w:rsidRPr="006E327D" w:rsidDel="00773997">
                <w:rPr>
                  <w:rFonts w:cs="Arial"/>
                  <w:szCs w:val="18"/>
                </w:rPr>
                <w:delText>50</w:delText>
              </w:r>
            </w:del>
          </w:p>
        </w:tc>
        <w:tc>
          <w:tcPr>
            <w:tcW w:w="775" w:type="dxa"/>
            <w:shd w:val="clear" w:color="auto" w:fill="auto"/>
            <w:vAlign w:val="center"/>
          </w:tcPr>
          <w:p w14:paraId="610AF7B4" w14:textId="1D007546" w:rsidR="00F31606" w:rsidRPr="00EF5447" w:rsidDel="00773997" w:rsidRDefault="00F31606" w:rsidP="00F31606">
            <w:pPr>
              <w:pStyle w:val="TAC"/>
              <w:rPr>
                <w:del w:id="6849" w:author="Huawei" w:date="2023-07-25T16:30:00Z"/>
                <w:rStyle w:val="T1Char1"/>
              </w:rPr>
            </w:pPr>
            <w:del w:id="6850" w:author="Huawei" w:date="2023-07-25T16:30:00Z">
              <w:r w:rsidRPr="006E327D" w:rsidDel="00773997">
                <w:rPr>
                  <w:rFonts w:cs="Arial"/>
                  <w:szCs w:val="18"/>
                </w:rPr>
                <w:delText>50</w:delText>
              </w:r>
            </w:del>
          </w:p>
        </w:tc>
        <w:tc>
          <w:tcPr>
            <w:tcW w:w="775" w:type="dxa"/>
            <w:vAlign w:val="center"/>
          </w:tcPr>
          <w:p w14:paraId="7CCD9425" w14:textId="4E5E5614" w:rsidR="00F31606" w:rsidRPr="00EF5447" w:rsidDel="00773997" w:rsidRDefault="00F31606" w:rsidP="00F31606">
            <w:pPr>
              <w:pStyle w:val="TAC"/>
              <w:rPr>
                <w:del w:id="6851" w:author="Huawei" w:date="2023-07-25T16:30:00Z"/>
                <w:rStyle w:val="T1Char1"/>
              </w:rPr>
            </w:pPr>
            <w:del w:id="6852" w:author="Huawei" w:date="2023-07-25T16:30:00Z">
              <w:r w:rsidRPr="006E327D" w:rsidDel="00773997">
                <w:rPr>
                  <w:rFonts w:cs="Arial"/>
                  <w:szCs w:val="18"/>
                </w:rPr>
                <w:delText>50</w:delText>
              </w:r>
            </w:del>
          </w:p>
        </w:tc>
        <w:tc>
          <w:tcPr>
            <w:tcW w:w="1000" w:type="dxa"/>
            <w:shd w:val="clear" w:color="auto" w:fill="auto"/>
            <w:vAlign w:val="center"/>
          </w:tcPr>
          <w:p w14:paraId="75B954E3" w14:textId="1FF1AB7E" w:rsidR="00F31606" w:rsidRPr="00EF5447" w:rsidDel="00773997" w:rsidRDefault="00F31606" w:rsidP="00F31606">
            <w:pPr>
              <w:pStyle w:val="TAC"/>
              <w:rPr>
                <w:del w:id="6853" w:author="Huawei" w:date="2023-07-25T16:30:00Z"/>
                <w:rStyle w:val="T1Char1"/>
              </w:rPr>
            </w:pPr>
            <w:del w:id="6854" w:author="Huawei" w:date="2023-07-25T16:30:00Z">
              <w:r w:rsidRPr="006E327D" w:rsidDel="00773997">
                <w:rPr>
                  <w:rFonts w:cs="Arial"/>
                  <w:szCs w:val="18"/>
                </w:rPr>
                <w:delText>50</w:delText>
              </w:r>
            </w:del>
          </w:p>
        </w:tc>
      </w:tr>
      <w:tr w:rsidR="00F31606" w:rsidRPr="00EF5447" w:rsidDel="00773997" w14:paraId="2934A73A" w14:textId="6D100774" w:rsidTr="00F31606">
        <w:trPr>
          <w:trHeight w:val="187"/>
          <w:jc w:val="center"/>
          <w:del w:id="6855" w:author="Huawei" w:date="2023-07-25T16:30:00Z"/>
        </w:trPr>
        <w:tc>
          <w:tcPr>
            <w:tcW w:w="646" w:type="dxa"/>
            <w:shd w:val="clear" w:color="auto" w:fill="auto"/>
            <w:vAlign w:val="center"/>
          </w:tcPr>
          <w:p w14:paraId="607FBAB7" w14:textId="622FC1C1" w:rsidR="00F31606" w:rsidRPr="00EF5447" w:rsidDel="00773997" w:rsidRDefault="00F31606" w:rsidP="00F31606">
            <w:pPr>
              <w:pStyle w:val="TAC"/>
              <w:rPr>
                <w:del w:id="6856" w:author="Huawei" w:date="2023-07-25T16:30:00Z"/>
              </w:rPr>
            </w:pPr>
            <w:del w:id="6857" w:author="Huawei" w:date="2023-07-25T16:30:00Z">
              <w:r w:rsidRPr="006E327D" w:rsidDel="00773997">
                <w:rPr>
                  <w:rFonts w:eastAsia="Yu Mincho" w:cs="Arial"/>
                  <w:szCs w:val="18"/>
                  <w:lang w:eastAsia="ja-JP"/>
                </w:rPr>
                <w:delText>2</w:delText>
              </w:r>
              <w:r w:rsidDel="00773997">
                <w:rPr>
                  <w:rFonts w:eastAsia="Yu Mincho" w:cs="Arial"/>
                  <w:szCs w:val="18"/>
                  <w:lang w:eastAsia="ja-JP"/>
                </w:rPr>
                <w:delText>5</w:delText>
              </w:r>
            </w:del>
          </w:p>
        </w:tc>
        <w:tc>
          <w:tcPr>
            <w:tcW w:w="646" w:type="dxa"/>
            <w:gridSpan w:val="2"/>
            <w:shd w:val="clear" w:color="auto" w:fill="auto"/>
            <w:vAlign w:val="center"/>
          </w:tcPr>
          <w:p w14:paraId="1F2AE9C8" w14:textId="0D5C2021" w:rsidR="00F31606" w:rsidRPr="00EF5447" w:rsidDel="00773997" w:rsidRDefault="00F31606" w:rsidP="00F31606">
            <w:pPr>
              <w:pStyle w:val="TAC"/>
              <w:rPr>
                <w:del w:id="6858" w:author="Huawei" w:date="2023-07-25T16:30:00Z"/>
              </w:rPr>
            </w:pPr>
            <w:del w:id="6859" w:author="Huawei" w:date="2023-07-25T16:30:00Z">
              <w:r w:rsidRPr="006E327D" w:rsidDel="00773997">
                <w:rPr>
                  <w:rFonts w:eastAsia="Yu Mincho" w:cs="Arial"/>
                  <w:szCs w:val="18"/>
                  <w:lang w:eastAsia="ja-JP"/>
                </w:rPr>
                <w:delText>n7</w:delText>
              </w:r>
              <w:r w:rsidDel="00773997">
                <w:rPr>
                  <w:rFonts w:eastAsia="Yu Mincho" w:cs="Arial"/>
                  <w:szCs w:val="18"/>
                  <w:lang w:eastAsia="ja-JP"/>
                </w:rPr>
                <w:delText>8</w:delText>
              </w:r>
            </w:del>
          </w:p>
        </w:tc>
        <w:tc>
          <w:tcPr>
            <w:tcW w:w="719" w:type="dxa"/>
          </w:tcPr>
          <w:p w14:paraId="4C575554" w14:textId="6E684A01" w:rsidR="00F31606" w:rsidRPr="00EF5447" w:rsidDel="00773997" w:rsidRDefault="00F31606" w:rsidP="00F31606">
            <w:pPr>
              <w:pStyle w:val="TAC"/>
              <w:rPr>
                <w:del w:id="6860" w:author="Huawei" w:date="2023-07-25T16:30:00Z"/>
                <w:rFonts w:eastAsia="MS Mincho" w:cs="Arial"/>
                <w:lang w:eastAsia="ja-JP"/>
              </w:rPr>
            </w:pPr>
            <w:del w:id="6861" w:author="Huawei" w:date="2023-07-25T16:30:00Z">
              <w:r w:rsidDel="00773997">
                <w:rPr>
                  <w:rFonts w:cs="Arial" w:hint="eastAsia"/>
                  <w:lang w:eastAsia="zh-TW"/>
                </w:rPr>
                <w:delText>15</w:delText>
              </w:r>
            </w:del>
          </w:p>
        </w:tc>
        <w:tc>
          <w:tcPr>
            <w:tcW w:w="774" w:type="dxa"/>
            <w:shd w:val="clear" w:color="auto" w:fill="auto"/>
          </w:tcPr>
          <w:p w14:paraId="4D714FC8" w14:textId="31EC099E" w:rsidR="00F31606" w:rsidRPr="00EF5447" w:rsidDel="00773997" w:rsidRDefault="00F31606" w:rsidP="00F31606">
            <w:pPr>
              <w:pStyle w:val="TAC"/>
              <w:rPr>
                <w:del w:id="6862" w:author="Huawei" w:date="2023-07-25T16:30:00Z"/>
                <w:rFonts w:eastAsia="Calibri" w:cs="Arial"/>
                <w:lang w:eastAsia="ja-JP"/>
              </w:rPr>
            </w:pPr>
          </w:p>
        </w:tc>
        <w:tc>
          <w:tcPr>
            <w:tcW w:w="866" w:type="dxa"/>
            <w:shd w:val="clear" w:color="auto" w:fill="auto"/>
            <w:vAlign w:val="center"/>
          </w:tcPr>
          <w:p w14:paraId="0F0E8473" w14:textId="2E707B2A" w:rsidR="00F31606" w:rsidRPr="00EF5447" w:rsidDel="00773997" w:rsidRDefault="00F31606" w:rsidP="00F31606">
            <w:pPr>
              <w:pStyle w:val="TAC"/>
              <w:rPr>
                <w:del w:id="6863" w:author="Huawei" w:date="2023-07-25T16:30:00Z"/>
              </w:rPr>
            </w:pPr>
            <w:del w:id="6864" w:author="Huawei" w:date="2023-07-25T16:30:00Z">
              <w:r w:rsidRPr="006E327D" w:rsidDel="00773997">
                <w:rPr>
                  <w:rFonts w:cs="Arial"/>
                  <w:szCs w:val="18"/>
                  <w:lang w:eastAsia="ja-JP"/>
                </w:rPr>
                <w:delText>2</w:delText>
              </w:r>
              <w:r w:rsidRPr="006E327D" w:rsidDel="00773997">
                <w:rPr>
                  <w:rFonts w:cs="Arial"/>
                  <w:szCs w:val="18"/>
                </w:rPr>
                <w:delText>5</w:delText>
              </w:r>
            </w:del>
          </w:p>
        </w:tc>
        <w:tc>
          <w:tcPr>
            <w:tcW w:w="775" w:type="dxa"/>
            <w:shd w:val="clear" w:color="auto" w:fill="auto"/>
            <w:vAlign w:val="center"/>
          </w:tcPr>
          <w:p w14:paraId="3AFBEC9F" w14:textId="55B37379" w:rsidR="00F31606" w:rsidRPr="00EF5447" w:rsidDel="00773997" w:rsidRDefault="00F31606" w:rsidP="00F31606">
            <w:pPr>
              <w:pStyle w:val="TAC"/>
              <w:rPr>
                <w:del w:id="6865" w:author="Huawei" w:date="2023-07-25T16:30:00Z"/>
              </w:rPr>
            </w:pPr>
            <w:del w:id="6866" w:author="Huawei" w:date="2023-07-25T16:30:00Z">
              <w:r w:rsidRPr="006E327D" w:rsidDel="00773997">
                <w:rPr>
                  <w:rFonts w:cs="Arial"/>
                  <w:szCs w:val="18"/>
                  <w:lang w:eastAsia="ja-JP"/>
                </w:rPr>
                <w:delText>3</w:delText>
              </w:r>
              <w:r w:rsidRPr="006E327D" w:rsidDel="00773997">
                <w:rPr>
                  <w:rFonts w:cs="Arial"/>
                  <w:szCs w:val="18"/>
                </w:rPr>
                <w:delText>6</w:delText>
              </w:r>
            </w:del>
          </w:p>
        </w:tc>
        <w:tc>
          <w:tcPr>
            <w:tcW w:w="775" w:type="dxa"/>
            <w:shd w:val="clear" w:color="auto" w:fill="auto"/>
            <w:vAlign w:val="center"/>
          </w:tcPr>
          <w:p w14:paraId="6DB1561E" w14:textId="55D1AFEE" w:rsidR="00F31606" w:rsidRPr="00EF5447" w:rsidDel="00773997" w:rsidRDefault="00F31606" w:rsidP="00F31606">
            <w:pPr>
              <w:pStyle w:val="TAC"/>
              <w:rPr>
                <w:del w:id="6867" w:author="Huawei" w:date="2023-07-25T16:30:00Z"/>
              </w:rPr>
            </w:pPr>
            <w:del w:id="6868" w:author="Huawei" w:date="2023-07-25T16:30:00Z">
              <w:r w:rsidRPr="006E327D" w:rsidDel="00773997">
                <w:rPr>
                  <w:rFonts w:cs="Arial"/>
                  <w:szCs w:val="18"/>
                  <w:lang w:eastAsia="ja-JP"/>
                </w:rPr>
                <w:delText>5</w:delText>
              </w:r>
              <w:r w:rsidRPr="006E327D" w:rsidDel="00773997">
                <w:rPr>
                  <w:rFonts w:cs="Arial"/>
                  <w:szCs w:val="18"/>
                </w:rPr>
                <w:delText>0</w:delText>
              </w:r>
            </w:del>
          </w:p>
        </w:tc>
        <w:tc>
          <w:tcPr>
            <w:tcW w:w="775" w:type="dxa"/>
            <w:shd w:val="clear" w:color="auto" w:fill="auto"/>
            <w:vAlign w:val="center"/>
          </w:tcPr>
          <w:p w14:paraId="4741AC3E" w14:textId="70D50EC1" w:rsidR="00F31606" w:rsidRPr="00EF5447" w:rsidDel="00773997" w:rsidRDefault="00F31606" w:rsidP="00F31606">
            <w:pPr>
              <w:pStyle w:val="TAC"/>
              <w:rPr>
                <w:del w:id="6869" w:author="Huawei" w:date="2023-07-25T16:30:00Z"/>
                <w:rFonts w:cs="Arial"/>
              </w:rPr>
            </w:pPr>
            <w:del w:id="6870" w:author="Huawei" w:date="2023-07-25T16:30:00Z">
              <w:r w:rsidRPr="006E327D" w:rsidDel="00773997">
                <w:rPr>
                  <w:rFonts w:cs="Arial"/>
                  <w:szCs w:val="18"/>
                  <w:lang w:eastAsia="zh-CN"/>
                </w:rPr>
                <w:delText>50</w:delText>
              </w:r>
            </w:del>
          </w:p>
        </w:tc>
        <w:tc>
          <w:tcPr>
            <w:tcW w:w="775" w:type="dxa"/>
            <w:vAlign w:val="center"/>
          </w:tcPr>
          <w:p w14:paraId="3D799D5E" w14:textId="03BAF4A0" w:rsidR="00F31606" w:rsidRPr="00EF5447" w:rsidDel="00773997" w:rsidRDefault="00F31606" w:rsidP="00F31606">
            <w:pPr>
              <w:pStyle w:val="TAC"/>
              <w:rPr>
                <w:del w:id="6871" w:author="Huawei" w:date="2023-07-25T16:30:00Z"/>
              </w:rPr>
            </w:pPr>
            <w:del w:id="6872" w:author="Huawei" w:date="2023-07-25T16:30:00Z">
              <w:r w:rsidRPr="006E327D" w:rsidDel="00773997">
                <w:rPr>
                  <w:rFonts w:cs="Arial"/>
                  <w:szCs w:val="18"/>
                  <w:lang w:eastAsia="zh-CN"/>
                </w:rPr>
                <w:delText>50</w:delText>
              </w:r>
            </w:del>
          </w:p>
        </w:tc>
        <w:tc>
          <w:tcPr>
            <w:tcW w:w="706" w:type="dxa"/>
          </w:tcPr>
          <w:p w14:paraId="7D96E6A0" w14:textId="364760D0" w:rsidR="00F31606" w:rsidRPr="006E327D" w:rsidDel="00773997" w:rsidRDefault="00F31606" w:rsidP="00F31606">
            <w:pPr>
              <w:pStyle w:val="TAC"/>
              <w:rPr>
                <w:del w:id="6873" w:author="Huawei" w:date="2023-07-25T16:30:00Z"/>
                <w:rFonts w:cs="Arial"/>
                <w:szCs w:val="18"/>
              </w:rPr>
            </w:pPr>
          </w:p>
        </w:tc>
        <w:tc>
          <w:tcPr>
            <w:tcW w:w="775" w:type="dxa"/>
            <w:shd w:val="clear" w:color="auto" w:fill="auto"/>
            <w:vAlign w:val="center"/>
          </w:tcPr>
          <w:p w14:paraId="211A9345" w14:textId="70CE4897" w:rsidR="00F31606" w:rsidRPr="00EF5447" w:rsidDel="00773997" w:rsidRDefault="00F31606" w:rsidP="00F31606">
            <w:pPr>
              <w:pStyle w:val="TAC"/>
              <w:rPr>
                <w:del w:id="6874" w:author="Huawei" w:date="2023-07-25T16:30:00Z"/>
              </w:rPr>
            </w:pPr>
            <w:del w:id="6875" w:author="Huawei" w:date="2023-07-25T16:30:00Z">
              <w:r w:rsidRPr="006E327D" w:rsidDel="00773997">
                <w:rPr>
                  <w:rFonts w:cs="Arial"/>
                  <w:szCs w:val="18"/>
                </w:rPr>
                <w:delText>50</w:delText>
              </w:r>
            </w:del>
          </w:p>
        </w:tc>
        <w:tc>
          <w:tcPr>
            <w:tcW w:w="775" w:type="dxa"/>
            <w:shd w:val="clear" w:color="auto" w:fill="auto"/>
            <w:vAlign w:val="center"/>
          </w:tcPr>
          <w:p w14:paraId="13907D62" w14:textId="542DAB68" w:rsidR="00F31606" w:rsidRPr="00EF5447" w:rsidDel="00773997" w:rsidRDefault="00F31606" w:rsidP="00F31606">
            <w:pPr>
              <w:pStyle w:val="TAC"/>
              <w:rPr>
                <w:del w:id="6876" w:author="Huawei" w:date="2023-07-25T16:30:00Z"/>
              </w:rPr>
            </w:pPr>
            <w:del w:id="6877" w:author="Huawei" w:date="2023-07-25T16:30:00Z">
              <w:r w:rsidRPr="006E327D" w:rsidDel="00773997">
                <w:rPr>
                  <w:rFonts w:cs="Arial"/>
                  <w:szCs w:val="18"/>
                </w:rPr>
                <w:delText>50</w:delText>
              </w:r>
            </w:del>
          </w:p>
        </w:tc>
        <w:tc>
          <w:tcPr>
            <w:tcW w:w="775" w:type="dxa"/>
            <w:shd w:val="clear" w:color="auto" w:fill="auto"/>
            <w:vAlign w:val="center"/>
          </w:tcPr>
          <w:p w14:paraId="2926DEBC" w14:textId="0FD3E989" w:rsidR="00F31606" w:rsidRPr="00EF5447" w:rsidDel="00773997" w:rsidRDefault="00F31606" w:rsidP="00F31606">
            <w:pPr>
              <w:pStyle w:val="TAC"/>
              <w:rPr>
                <w:del w:id="6878" w:author="Huawei" w:date="2023-07-25T16:30:00Z"/>
                <w:rStyle w:val="T1Char1"/>
              </w:rPr>
            </w:pPr>
            <w:del w:id="6879" w:author="Huawei" w:date="2023-07-25T16:30:00Z">
              <w:r w:rsidRPr="006E327D" w:rsidDel="00773997">
                <w:rPr>
                  <w:rFonts w:cs="Arial"/>
                  <w:szCs w:val="18"/>
                </w:rPr>
                <w:delText>50</w:delText>
              </w:r>
            </w:del>
          </w:p>
        </w:tc>
        <w:tc>
          <w:tcPr>
            <w:tcW w:w="775" w:type="dxa"/>
            <w:vAlign w:val="center"/>
          </w:tcPr>
          <w:p w14:paraId="533BACBC" w14:textId="1A96F67A" w:rsidR="00F31606" w:rsidRPr="00EF5447" w:rsidDel="00773997" w:rsidRDefault="00F31606" w:rsidP="00F31606">
            <w:pPr>
              <w:pStyle w:val="TAC"/>
              <w:rPr>
                <w:del w:id="6880" w:author="Huawei" w:date="2023-07-25T16:30:00Z"/>
                <w:rStyle w:val="T1Char1"/>
              </w:rPr>
            </w:pPr>
            <w:del w:id="6881" w:author="Huawei" w:date="2023-07-25T16:30:00Z">
              <w:r w:rsidRPr="006E327D" w:rsidDel="00773997">
                <w:rPr>
                  <w:rFonts w:cs="Arial"/>
                  <w:szCs w:val="18"/>
                </w:rPr>
                <w:delText>50</w:delText>
              </w:r>
            </w:del>
          </w:p>
        </w:tc>
        <w:tc>
          <w:tcPr>
            <w:tcW w:w="775" w:type="dxa"/>
            <w:shd w:val="clear" w:color="auto" w:fill="auto"/>
            <w:vAlign w:val="center"/>
          </w:tcPr>
          <w:p w14:paraId="335E8B5A" w14:textId="6FE1959A" w:rsidR="00F31606" w:rsidRPr="00EF5447" w:rsidDel="00773997" w:rsidRDefault="00F31606" w:rsidP="00F31606">
            <w:pPr>
              <w:pStyle w:val="TAC"/>
              <w:rPr>
                <w:del w:id="6882" w:author="Huawei" w:date="2023-07-25T16:30:00Z"/>
                <w:rStyle w:val="T1Char1"/>
              </w:rPr>
            </w:pPr>
            <w:del w:id="6883" w:author="Huawei" w:date="2023-07-25T16:30:00Z">
              <w:r w:rsidRPr="006E327D" w:rsidDel="00773997">
                <w:rPr>
                  <w:rFonts w:cs="Arial"/>
                  <w:szCs w:val="18"/>
                </w:rPr>
                <w:delText>50</w:delText>
              </w:r>
            </w:del>
          </w:p>
        </w:tc>
        <w:tc>
          <w:tcPr>
            <w:tcW w:w="775" w:type="dxa"/>
            <w:vAlign w:val="center"/>
          </w:tcPr>
          <w:p w14:paraId="4D14DA7B" w14:textId="5EF193CF" w:rsidR="00F31606" w:rsidRPr="00EF5447" w:rsidDel="00773997" w:rsidRDefault="00F31606" w:rsidP="00F31606">
            <w:pPr>
              <w:pStyle w:val="TAC"/>
              <w:rPr>
                <w:del w:id="6884" w:author="Huawei" w:date="2023-07-25T16:30:00Z"/>
                <w:rStyle w:val="T1Char1"/>
              </w:rPr>
            </w:pPr>
            <w:del w:id="6885" w:author="Huawei" w:date="2023-07-25T16:30:00Z">
              <w:r w:rsidRPr="006E327D" w:rsidDel="00773997">
                <w:rPr>
                  <w:rFonts w:cs="Arial"/>
                  <w:szCs w:val="18"/>
                </w:rPr>
                <w:delText>50</w:delText>
              </w:r>
            </w:del>
          </w:p>
        </w:tc>
        <w:tc>
          <w:tcPr>
            <w:tcW w:w="1000" w:type="dxa"/>
            <w:shd w:val="clear" w:color="auto" w:fill="auto"/>
            <w:vAlign w:val="center"/>
          </w:tcPr>
          <w:p w14:paraId="340E71E8" w14:textId="1428674F" w:rsidR="00F31606" w:rsidRPr="00EF5447" w:rsidDel="00773997" w:rsidRDefault="00F31606" w:rsidP="00F31606">
            <w:pPr>
              <w:pStyle w:val="TAC"/>
              <w:rPr>
                <w:del w:id="6886" w:author="Huawei" w:date="2023-07-25T16:30:00Z"/>
                <w:rStyle w:val="T1Char1"/>
              </w:rPr>
            </w:pPr>
            <w:del w:id="6887" w:author="Huawei" w:date="2023-07-25T16:30:00Z">
              <w:r w:rsidRPr="006E327D" w:rsidDel="00773997">
                <w:rPr>
                  <w:rFonts w:cs="Arial"/>
                  <w:szCs w:val="18"/>
                </w:rPr>
                <w:delText>50</w:delText>
              </w:r>
            </w:del>
          </w:p>
        </w:tc>
      </w:tr>
      <w:tr w:rsidR="00F31606" w:rsidRPr="00EF5447" w:rsidDel="00773997" w14:paraId="482C7C7A" w14:textId="714C1890" w:rsidTr="00F31606">
        <w:trPr>
          <w:trHeight w:val="187"/>
          <w:jc w:val="center"/>
          <w:del w:id="6888" w:author="Huawei" w:date="2023-07-25T16:30:00Z"/>
        </w:trPr>
        <w:tc>
          <w:tcPr>
            <w:tcW w:w="646" w:type="dxa"/>
            <w:shd w:val="clear" w:color="auto" w:fill="auto"/>
          </w:tcPr>
          <w:p w14:paraId="64001CA8" w14:textId="280E33AE" w:rsidR="00F31606" w:rsidRPr="00EF5447" w:rsidDel="00773997" w:rsidRDefault="00F31606" w:rsidP="00F31606">
            <w:pPr>
              <w:pStyle w:val="TAC"/>
              <w:rPr>
                <w:del w:id="6889" w:author="Huawei" w:date="2023-07-25T16:30:00Z"/>
                <w:lang w:eastAsia="zh-CN"/>
              </w:rPr>
            </w:pPr>
            <w:del w:id="6890" w:author="Huawei" w:date="2023-07-25T16:30:00Z">
              <w:r w:rsidRPr="00EF5447" w:rsidDel="00773997">
                <w:delText>26</w:delText>
              </w:r>
            </w:del>
          </w:p>
        </w:tc>
        <w:tc>
          <w:tcPr>
            <w:tcW w:w="646" w:type="dxa"/>
            <w:gridSpan w:val="2"/>
            <w:shd w:val="clear" w:color="auto" w:fill="auto"/>
          </w:tcPr>
          <w:p w14:paraId="735848E5" w14:textId="37FAAD41" w:rsidR="00F31606" w:rsidRPr="00EF5447" w:rsidDel="00773997" w:rsidRDefault="00F31606" w:rsidP="00F31606">
            <w:pPr>
              <w:pStyle w:val="TAC"/>
              <w:rPr>
                <w:del w:id="6891" w:author="Huawei" w:date="2023-07-25T16:30:00Z"/>
                <w:rFonts w:cs="Arial"/>
                <w:lang w:eastAsia="ja-JP"/>
              </w:rPr>
            </w:pPr>
            <w:del w:id="6892" w:author="Huawei" w:date="2023-07-25T16:30:00Z">
              <w:r w:rsidRPr="00EF5447" w:rsidDel="00773997">
                <w:delText>n41</w:delText>
              </w:r>
            </w:del>
          </w:p>
        </w:tc>
        <w:tc>
          <w:tcPr>
            <w:tcW w:w="719" w:type="dxa"/>
          </w:tcPr>
          <w:p w14:paraId="1CF180AA" w14:textId="63005E10" w:rsidR="00F31606" w:rsidRPr="00EF5447" w:rsidDel="00773997" w:rsidRDefault="00F31606" w:rsidP="00F31606">
            <w:pPr>
              <w:pStyle w:val="TAC"/>
              <w:rPr>
                <w:del w:id="6893" w:author="Huawei" w:date="2023-07-25T16:30:00Z"/>
                <w:rFonts w:eastAsia="Calibri" w:cs="Arial"/>
                <w:lang w:eastAsia="ja-JP"/>
              </w:rPr>
            </w:pPr>
            <w:del w:id="6894" w:author="Huawei" w:date="2023-07-25T16:30:00Z">
              <w:r w:rsidRPr="00EF5447" w:rsidDel="00773997">
                <w:rPr>
                  <w:rFonts w:eastAsia="MS Mincho" w:cs="Arial"/>
                  <w:lang w:eastAsia="ja-JP"/>
                </w:rPr>
                <w:delText>15</w:delText>
              </w:r>
            </w:del>
          </w:p>
        </w:tc>
        <w:tc>
          <w:tcPr>
            <w:tcW w:w="774" w:type="dxa"/>
            <w:shd w:val="clear" w:color="auto" w:fill="auto"/>
          </w:tcPr>
          <w:p w14:paraId="77E1BCD1" w14:textId="20258426" w:rsidR="00F31606" w:rsidRPr="00EF5447" w:rsidDel="00773997" w:rsidRDefault="00F31606" w:rsidP="00F31606">
            <w:pPr>
              <w:pStyle w:val="TAC"/>
              <w:rPr>
                <w:del w:id="6895" w:author="Huawei" w:date="2023-07-25T16:30:00Z"/>
                <w:rFonts w:eastAsia="Calibri" w:cs="Arial"/>
                <w:lang w:eastAsia="ja-JP"/>
              </w:rPr>
            </w:pPr>
          </w:p>
        </w:tc>
        <w:tc>
          <w:tcPr>
            <w:tcW w:w="866" w:type="dxa"/>
            <w:shd w:val="clear" w:color="auto" w:fill="auto"/>
          </w:tcPr>
          <w:p w14:paraId="2A158D92" w14:textId="1BC9017F" w:rsidR="00F31606" w:rsidRPr="00EF5447" w:rsidDel="00773997" w:rsidRDefault="00F31606" w:rsidP="00F31606">
            <w:pPr>
              <w:pStyle w:val="TAC"/>
              <w:rPr>
                <w:del w:id="6896" w:author="Huawei" w:date="2023-07-25T16:30:00Z"/>
                <w:rFonts w:eastAsia="Calibri" w:cs="Arial"/>
                <w:lang w:eastAsia="ja-JP"/>
              </w:rPr>
            </w:pPr>
            <w:del w:id="6897" w:author="Huawei" w:date="2023-07-25T16:30:00Z">
              <w:r w:rsidRPr="00EF5447" w:rsidDel="00773997">
                <w:delText>16</w:delText>
              </w:r>
            </w:del>
          </w:p>
        </w:tc>
        <w:tc>
          <w:tcPr>
            <w:tcW w:w="775" w:type="dxa"/>
            <w:shd w:val="clear" w:color="auto" w:fill="auto"/>
          </w:tcPr>
          <w:p w14:paraId="17E4E665" w14:textId="24D8E439" w:rsidR="00F31606" w:rsidRPr="00EF5447" w:rsidDel="00773997" w:rsidRDefault="00F31606" w:rsidP="00F31606">
            <w:pPr>
              <w:pStyle w:val="TAC"/>
              <w:rPr>
                <w:del w:id="6898" w:author="Huawei" w:date="2023-07-25T16:30:00Z"/>
                <w:rFonts w:eastAsia="Calibri" w:cs="Arial"/>
                <w:lang w:eastAsia="ja-JP"/>
              </w:rPr>
            </w:pPr>
            <w:del w:id="6899" w:author="Huawei" w:date="2023-07-25T16:30:00Z">
              <w:r w:rsidRPr="00EF5447" w:rsidDel="00773997">
                <w:delText>25</w:delText>
              </w:r>
            </w:del>
          </w:p>
        </w:tc>
        <w:tc>
          <w:tcPr>
            <w:tcW w:w="775" w:type="dxa"/>
            <w:shd w:val="clear" w:color="auto" w:fill="auto"/>
          </w:tcPr>
          <w:p w14:paraId="436767B0" w14:textId="43D2246B" w:rsidR="00F31606" w:rsidRPr="00EF5447" w:rsidDel="00773997" w:rsidRDefault="00F31606" w:rsidP="00F31606">
            <w:pPr>
              <w:pStyle w:val="TAC"/>
              <w:rPr>
                <w:del w:id="6900" w:author="Huawei" w:date="2023-07-25T16:30:00Z"/>
                <w:rFonts w:eastAsia="Calibri" w:cs="Arial"/>
                <w:lang w:eastAsia="ja-JP"/>
              </w:rPr>
            </w:pPr>
            <w:del w:id="6901" w:author="Huawei" w:date="2023-07-25T16:30:00Z">
              <w:r w:rsidRPr="00EF5447" w:rsidDel="00773997">
                <w:delText>25</w:delText>
              </w:r>
            </w:del>
          </w:p>
        </w:tc>
        <w:tc>
          <w:tcPr>
            <w:tcW w:w="775" w:type="dxa"/>
            <w:shd w:val="clear" w:color="auto" w:fill="auto"/>
          </w:tcPr>
          <w:p w14:paraId="7101B136" w14:textId="6FCBF8CE" w:rsidR="00F31606" w:rsidRPr="00EF5447" w:rsidDel="00773997" w:rsidRDefault="00F31606" w:rsidP="00F31606">
            <w:pPr>
              <w:pStyle w:val="TAC"/>
              <w:rPr>
                <w:del w:id="6902" w:author="Huawei" w:date="2023-07-25T16:30:00Z"/>
                <w:rFonts w:cs="Arial"/>
              </w:rPr>
            </w:pPr>
          </w:p>
        </w:tc>
        <w:tc>
          <w:tcPr>
            <w:tcW w:w="775" w:type="dxa"/>
          </w:tcPr>
          <w:p w14:paraId="68F8627F" w14:textId="1A47C2A7" w:rsidR="00F31606" w:rsidRPr="00EF5447" w:rsidDel="00773997" w:rsidRDefault="00F31606" w:rsidP="00F31606">
            <w:pPr>
              <w:pStyle w:val="TAC"/>
              <w:rPr>
                <w:del w:id="6903" w:author="Huawei" w:date="2023-07-25T16:30:00Z"/>
              </w:rPr>
            </w:pPr>
            <w:del w:id="6904" w:author="Huawei" w:date="2023-07-25T16:30:00Z">
              <w:r w:rsidDel="00773997">
                <w:rPr>
                  <w:rFonts w:hint="eastAsia"/>
                  <w:lang w:eastAsia="zh-CN"/>
                </w:rPr>
                <w:delText>2</w:delText>
              </w:r>
              <w:r w:rsidDel="00773997">
                <w:rPr>
                  <w:lang w:eastAsia="zh-CN"/>
                </w:rPr>
                <w:delText>5</w:delText>
              </w:r>
            </w:del>
          </w:p>
        </w:tc>
        <w:tc>
          <w:tcPr>
            <w:tcW w:w="706" w:type="dxa"/>
          </w:tcPr>
          <w:p w14:paraId="1BE781F9" w14:textId="4E033544" w:rsidR="00F31606" w:rsidRPr="00EF5447" w:rsidDel="00773997" w:rsidRDefault="00F31606" w:rsidP="00F31606">
            <w:pPr>
              <w:pStyle w:val="TAC"/>
              <w:rPr>
                <w:del w:id="6905" w:author="Huawei" w:date="2023-07-25T16:30:00Z"/>
              </w:rPr>
            </w:pPr>
          </w:p>
        </w:tc>
        <w:tc>
          <w:tcPr>
            <w:tcW w:w="775" w:type="dxa"/>
            <w:shd w:val="clear" w:color="auto" w:fill="auto"/>
          </w:tcPr>
          <w:p w14:paraId="1B71ED26" w14:textId="0A93034A" w:rsidR="00F31606" w:rsidRPr="00EF5447" w:rsidDel="00773997" w:rsidRDefault="00F31606" w:rsidP="00F31606">
            <w:pPr>
              <w:pStyle w:val="TAC"/>
              <w:rPr>
                <w:del w:id="6906" w:author="Huawei" w:date="2023-07-25T16:30:00Z"/>
                <w:rStyle w:val="T1Char1"/>
              </w:rPr>
            </w:pPr>
            <w:del w:id="6907" w:author="Huawei" w:date="2023-07-25T16:30:00Z">
              <w:r w:rsidRPr="00EF5447" w:rsidDel="00773997">
                <w:delText>25</w:delText>
              </w:r>
            </w:del>
          </w:p>
        </w:tc>
        <w:tc>
          <w:tcPr>
            <w:tcW w:w="775" w:type="dxa"/>
            <w:shd w:val="clear" w:color="auto" w:fill="auto"/>
          </w:tcPr>
          <w:p w14:paraId="7CA38D6A" w14:textId="0D796271" w:rsidR="00F31606" w:rsidRPr="00EF5447" w:rsidDel="00773997" w:rsidRDefault="00F31606" w:rsidP="00F31606">
            <w:pPr>
              <w:pStyle w:val="TAC"/>
              <w:rPr>
                <w:del w:id="6908" w:author="Huawei" w:date="2023-07-25T16:30:00Z"/>
                <w:rStyle w:val="T1Char1"/>
              </w:rPr>
            </w:pPr>
            <w:del w:id="6909" w:author="Huawei" w:date="2023-07-25T16:30:00Z">
              <w:r w:rsidRPr="00EF5447" w:rsidDel="00773997">
                <w:delText>25</w:delText>
              </w:r>
            </w:del>
          </w:p>
        </w:tc>
        <w:tc>
          <w:tcPr>
            <w:tcW w:w="775" w:type="dxa"/>
            <w:shd w:val="clear" w:color="auto" w:fill="auto"/>
          </w:tcPr>
          <w:p w14:paraId="297507B5" w14:textId="04C252DC" w:rsidR="00F31606" w:rsidRPr="00EF5447" w:rsidDel="00773997" w:rsidRDefault="00F31606" w:rsidP="00F31606">
            <w:pPr>
              <w:pStyle w:val="TAC"/>
              <w:rPr>
                <w:del w:id="6910" w:author="Huawei" w:date="2023-07-25T16:30:00Z"/>
                <w:rStyle w:val="T1Char1"/>
              </w:rPr>
            </w:pPr>
            <w:del w:id="6911" w:author="Huawei" w:date="2023-07-25T16:30:00Z">
              <w:r w:rsidRPr="00EF5447" w:rsidDel="00773997">
                <w:rPr>
                  <w:rStyle w:val="T1Char1"/>
                </w:rPr>
                <w:delText>25</w:delText>
              </w:r>
            </w:del>
          </w:p>
        </w:tc>
        <w:tc>
          <w:tcPr>
            <w:tcW w:w="775" w:type="dxa"/>
          </w:tcPr>
          <w:p w14:paraId="09B56953" w14:textId="3B5C3EA9" w:rsidR="00F31606" w:rsidRPr="00EF5447" w:rsidDel="00773997" w:rsidRDefault="00F31606" w:rsidP="00F31606">
            <w:pPr>
              <w:pStyle w:val="TAC"/>
              <w:rPr>
                <w:del w:id="6912" w:author="Huawei" w:date="2023-07-25T16:30:00Z"/>
                <w:rStyle w:val="T1Char1"/>
              </w:rPr>
            </w:pPr>
            <w:del w:id="6913" w:author="Huawei" w:date="2023-07-25T16:30:00Z">
              <w:r w:rsidDel="00773997">
                <w:rPr>
                  <w:rStyle w:val="T1Char1"/>
                  <w:rFonts w:hint="eastAsia"/>
                  <w:lang w:eastAsia="zh-CN"/>
                </w:rPr>
                <w:delText>2</w:delText>
              </w:r>
              <w:r w:rsidDel="00773997">
                <w:rPr>
                  <w:rStyle w:val="T1Char1"/>
                  <w:lang w:eastAsia="zh-CN"/>
                </w:rPr>
                <w:delText>5</w:delText>
              </w:r>
            </w:del>
          </w:p>
        </w:tc>
        <w:tc>
          <w:tcPr>
            <w:tcW w:w="775" w:type="dxa"/>
            <w:shd w:val="clear" w:color="auto" w:fill="auto"/>
          </w:tcPr>
          <w:p w14:paraId="0F963BF8" w14:textId="5CDCBDDF" w:rsidR="00F31606" w:rsidRPr="00EF5447" w:rsidDel="00773997" w:rsidRDefault="00F31606" w:rsidP="00F31606">
            <w:pPr>
              <w:pStyle w:val="TAC"/>
              <w:rPr>
                <w:del w:id="6914" w:author="Huawei" w:date="2023-07-25T16:30:00Z"/>
                <w:rStyle w:val="T1Char1"/>
              </w:rPr>
            </w:pPr>
            <w:del w:id="6915" w:author="Huawei" w:date="2023-07-25T16:30:00Z">
              <w:r w:rsidRPr="00EF5447" w:rsidDel="00773997">
                <w:rPr>
                  <w:rStyle w:val="T1Char1"/>
                </w:rPr>
                <w:delText>25</w:delText>
              </w:r>
            </w:del>
          </w:p>
        </w:tc>
        <w:tc>
          <w:tcPr>
            <w:tcW w:w="775" w:type="dxa"/>
          </w:tcPr>
          <w:p w14:paraId="11875005" w14:textId="1B6D041B" w:rsidR="00F31606" w:rsidRPr="00EF5447" w:rsidDel="00773997" w:rsidRDefault="00F31606" w:rsidP="00F31606">
            <w:pPr>
              <w:pStyle w:val="TAC"/>
              <w:rPr>
                <w:del w:id="6916" w:author="Huawei" w:date="2023-07-25T16:30:00Z"/>
                <w:rStyle w:val="T1Char1"/>
              </w:rPr>
            </w:pPr>
            <w:del w:id="6917" w:author="Huawei" w:date="2023-07-25T16:30:00Z">
              <w:r w:rsidRPr="00EF5447" w:rsidDel="00773997">
                <w:rPr>
                  <w:rStyle w:val="T1Char1"/>
                </w:rPr>
                <w:delText>25</w:delText>
              </w:r>
            </w:del>
          </w:p>
        </w:tc>
        <w:tc>
          <w:tcPr>
            <w:tcW w:w="1000" w:type="dxa"/>
            <w:shd w:val="clear" w:color="auto" w:fill="auto"/>
          </w:tcPr>
          <w:p w14:paraId="0F1588C4" w14:textId="40434F75" w:rsidR="00F31606" w:rsidRPr="00EF5447" w:rsidDel="00773997" w:rsidRDefault="00F31606" w:rsidP="00F31606">
            <w:pPr>
              <w:pStyle w:val="TAC"/>
              <w:rPr>
                <w:del w:id="6918" w:author="Huawei" w:date="2023-07-25T16:30:00Z"/>
                <w:rStyle w:val="T1Char1"/>
              </w:rPr>
            </w:pPr>
            <w:del w:id="6919" w:author="Huawei" w:date="2023-07-25T16:30:00Z">
              <w:r w:rsidRPr="00EF5447" w:rsidDel="00773997">
                <w:rPr>
                  <w:rStyle w:val="T1Char1"/>
                </w:rPr>
                <w:delText>25</w:delText>
              </w:r>
            </w:del>
          </w:p>
        </w:tc>
      </w:tr>
      <w:tr w:rsidR="00F31606" w:rsidRPr="00EF5447" w:rsidDel="00773997" w14:paraId="02BA8D34" w14:textId="71271E1D" w:rsidTr="00F31606">
        <w:trPr>
          <w:trHeight w:val="187"/>
          <w:jc w:val="center"/>
          <w:del w:id="6920" w:author="Huawei" w:date="2023-07-25T16:30:00Z"/>
        </w:trPr>
        <w:tc>
          <w:tcPr>
            <w:tcW w:w="646" w:type="dxa"/>
            <w:shd w:val="clear" w:color="auto" w:fill="auto"/>
          </w:tcPr>
          <w:p w14:paraId="6DB033C7" w14:textId="20CF1058" w:rsidR="00F31606" w:rsidRPr="00EF5447" w:rsidDel="00773997" w:rsidRDefault="00F31606" w:rsidP="00F31606">
            <w:pPr>
              <w:pStyle w:val="TAC"/>
              <w:rPr>
                <w:del w:id="6921" w:author="Huawei" w:date="2023-07-25T16:30:00Z"/>
                <w:rFonts w:eastAsia="MS Mincho"/>
                <w:lang w:eastAsia="ja-JP"/>
              </w:rPr>
            </w:pPr>
            <w:del w:id="6922" w:author="Huawei" w:date="2023-07-25T16:30:00Z">
              <w:r w:rsidRPr="00EF5447" w:rsidDel="00773997">
                <w:rPr>
                  <w:lang w:eastAsia="zh-CN"/>
                </w:rPr>
                <w:delText>26</w:delText>
              </w:r>
            </w:del>
          </w:p>
        </w:tc>
        <w:tc>
          <w:tcPr>
            <w:tcW w:w="646" w:type="dxa"/>
            <w:gridSpan w:val="2"/>
            <w:shd w:val="clear" w:color="auto" w:fill="auto"/>
          </w:tcPr>
          <w:p w14:paraId="1BBF42DF" w14:textId="42B2BEE9" w:rsidR="00F31606" w:rsidRPr="00EF5447" w:rsidDel="00773997" w:rsidRDefault="00F31606" w:rsidP="00F31606">
            <w:pPr>
              <w:pStyle w:val="TAC"/>
              <w:rPr>
                <w:del w:id="6923" w:author="Huawei" w:date="2023-07-25T16:30:00Z"/>
                <w:rFonts w:cs="Arial"/>
                <w:lang w:eastAsia="ja-JP"/>
              </w:rPr>
            </w:pPr>
            <w:del w:id="6924" w:author="Huawei" w:date="2023-07-25T16:30:00Z">
              <w:r w:rsidRPr="00EF5447" w:rsidDel="00773997">
                <w:rPr>
                  <w:rFonts w:cs="Arial"/>
                  <w:lang w:eastAsia="ja-JP"/>
                </w:rPr>
                <w:delText>n77,</w:delText>
              </w:r>
            </w:del>
          </w:p>
          <w:p w14:paraId="137515F1" w14:textId="776DBBD9" w:rsidR="00F31606" w:rsidRPr="00EF5447" w:rsidDel="00773997" w:rsidRDefault="00F31606" w:rsidP="00F31606">
            <w:pPr>
              <w:pStyle w:val="TAC"/>
              <w:rPr>
                <w:del w:id="6925" w:author="Huawei" w:date="2023-07-25T16:30:00Z"/>
                <w:rFonts w:cs="Arial"/>
                <w:lang w:eastAsia="ja-JP"/>
              </w:rPr>
            </w:pPr>
            <w:del w:id="6926" w:author="Huawei" w:date="2023-07-25T16:30:00Z">
              <w:r w:rsidRPr="00EF5447" w:rsidDel="00773997">
                <w:rPr>
                  <w:rFonts w:cs="Arial"/>
                  <w:lang w:eastAsia="ja-JP"/>
                </w:rPr>
                <w:delText>n7</w:delText>
              </w:r>
              <w:r w:rsidRPr="00EF5447" w:rsidDel="00773997">
                <w:rPr>
                  <w:rFonts w:cs="Arial"/>
                  <w:lang w:eastAsia="zh-CN"/>
                </w:rPr>
                <w:delText>8</w:delText>
              </w:r>
            </w:del>
          </w:p>
        </w:tc>
        <w:tc>
          <w:tcPr>
            <w:tcW w:w="719" w:type="dxa"/>
          </w:tcPr>
          <w:p w14:paraId="0DD7897C" w14:textId="072DCA3C" w:rsidR="00F31606" w:rsidRPr="00EF5447" w:rsidDel="00773997" w:rsidRDefault="00F31606" w:rsidP="00F31606">
            <w:pPr>
              <w:pStyle w:val="TAC"/>
              <w:rPr>
                <w:del w:id="6927" w:author="Huawei" w:date="2023-07-25T16:30:00Z"/>
                <w:rFonts w:cs="Arial"/>
                <w:lang w:eastAsia="ja-JP"/>
              </w:rPr>
            </w:pPr>
            <w:del w:id="6928" w:author="Huawei" w:date="2023-07-25T16:30:00Z">
              <w:r w:rsidRPr="00EF5447" w:rsidDel="00773997">
                <w:rPr>
                  <w:rFonts w:eastAsia="MS Mincho" w:cs="Arial"/>
                  <w:lang w:eastAsia="ja-JP"/>
                </w:rPr>
                <w:delText>15</w:delText>
              </w:r>
            </w:del>
          </w:p>
        </w:tc>
        <w:tc>
          <w:tcPr>
            <w:tcW w:w="774" w:type="dxa"/>
            <w:shd w:val="clear" w:color="auto" w:fill="auto"/>
          </w:tcPr>
          <w:p w14:paraId="20C1FFBD" w14:textId="02B40604" w:rsidR="00F31606" w:rsidRPr="00EF5447" w:rsidDel="00773997" w:rsidRDefault="00F31606" w:rsidP="00F31606">
            <w:pPr>
              <w:pStyle w:val="TAC"/>
              <w:rPr>
                <w:del w:id="6929" w:author="Huawei" w:date="2023-07-25T16:30:00Z"/>
                <w:rFonts w:cs="Arial"/>
                <w:lang w:eastAsia="ja-JP"/>
              </w:rPr>
            </w:pPr>
          </w:p>
        </w:tc>
        <w:tc>
          <w:tcPr>
            <w:tcW w:w="866" w:type="dxa"/>
            <w:shd w:val="clear" w:color="auto" w:fill="auto"/>
          </w:tcPr>
          <w:p w14:paraId="4D7CB726" w14:textId="4F576CFE" w:rsidR="00F31606" w:rsidRPr="00EF5447" w:rsidDel="00773997" w:rsidRDefault="00F31606" w:rsidP="00F31606">
            <w:pPr>
              <w:pStyle w:val="TAC"/>
              <w:rPr>
                <w:del w:id="6930" w:author="Huawei" w:date="2023-07-25T16:30:00Z"/>
                <w:rFonts w:eastAsia="Calibri" w:cs="Arial"/>
                <w:lang w:eastAsia="ja-JP"/>
              </w:rPr>
            </w:pPr>
            <w:del w:id="6931" w:author="Huawei" w:date="2023-07-25T16:30:00Z">
              <w:r w:rsidRPr="00EF5447" w:rsidDel="00773997">
                <w:rPr>
                  <w:rFonts w:eastAsia="Calibri" w:cs="Arial"/>
                  <w:lang w:eastAsia="ja-JP"/>
                </w:rPr>
                <w:delText>16</w:delText>
              </w:r>
            </w:del>
          </w:p>
        </w:tc>
        <w:tc>
          <w:tcPr>
            <w:tcW w:w="775" w:type="dxa"/>
            <w:shd w:val="clear" w:color="auto" w:fill="auto"/>
          </w:tcPr>
          <w:p w14:paraId="448AFD34" w14:textId="67FD2630" w:rsidR="00F31606" w:rsidRPr="00EF5447" w:rsidDel="00773997" w:rsidRDefault="00F31606" w:rsidP="00F31606">
            <w:pPr>
              <w:pStyle w:val="TAC"/>
              <w:rPr>
                <w:del w:id="6932" w:author="Huawei" w:date="2023-07-25T16:30:00Z"/>
                <w:rFonts w:eastAsia="Calibri" w:cs="Arial"/>
                <w:lang w:eastAsia="ja-JP"/>
              </w:rPr>
            </w:pPr>
            <w:del w:id="6933" w:author="Huawei" w:date="2023-07-25T16:30:00Z">
              <w:r w:rsidRPr="00EF5447" w:rsidDel="00773997">
                <w:rPr>
                  <w:rFonts w:eastAsia="Calibri" w:cs="Arial"/>
                  <w:lang w:eastAsia="ja-JP"/>
                </w:rPr>
                <w:delText>25</w:delText>
              </w:r>
            </w:del>
          </w:p>
        </w:tc>
        <w:tc>
          <w:tcPr>
            <w:tcW w:w="775" w:type="dxa"/>
            <w:shd w:val="clear" w:color="auto" w:fill="auto"/>
          </w:tcPr>
          <w:p w14:paraId="232089E9" w14:textId="75AEEF14" w:rsidR="00F31606" w:rsidRPr="00EF5447" w:rsidDel="00773997" w:rsidRDefault="00F31606" w:rsidP="00F31606">
            <w:pPr>
              <w:pStyle w:val="TAC"/>
              <w:rPr>
                <w:del w:id="6934" w:author="Huawei" w:date="2023-07-25T16:30:00Z"/>
                <w:rFonts w:eastAsia="Calibri" w:cs="Arial"/>
                <w:lang w:eastAsia="ja-JP"/>
              </w:rPr>
            </w:pPr>
            <w:del w:id="6935" w:author="Huawei" w:date="2023-07-25T16:30:00Z">
              <w:r w:rsidRPr="00EF5447" w:rsidDel="00773997">
                <w:rPr>
                  <w:rFonts w:eastAsia="Calibri" w:cs="Arial"/>
                  <w:lang w:eastAsia="ja-JP"/>
                </w:rPr>
                <w:delText>25</w:delText>
              </w:r>
            </w:del>
          </w:p>
        </w:tc>
        <w:tc>
          <w:tcPr>
            <w:tcW w:w="775" w:type="dxa"/>
            <w:shd w:val="clear" w:color="auto" w:fill="auto"/>
          </w:tcPr>
          <w:p w14:paraId="32577734" w14:textId="659DFCDC" w:rsidR="00F31606" w:rsidRPr="00EF5447" w:rsidDel="00773997" w:rsidRDefault="00F31606" w:rsidP="00F31606">
            <w:pPr>
              <w:pStyle w:val="TAC"/>
              <w:rPr>
                <w:del w:id="6936" w:author="Huawei" w:date="2023-07-25T16:30:00Z"/>
                <w:rFonts w:cs="Arial"/>
              </w:rPr>
            </w:pPr>
            <w:del w:id="6937" w:author="Huawei" w:date="2023-07-25T16:30:00Z">
              <w:r w:rsidDel="00773997">
                <w:rPr>
                  <w:rFonts w:hint="eastAsia"/>
                  <w:lang w:eastAsia="zh-CN"/>
                </w:rPr>
                <w:delText>2</w:delText>
              </w:r>
              <w:r w:rsidDel="00773997">
                <w:rPr>
                  <w:lang w:eastAsia="zh-CN"/>
                </w:rPr>
                <w:delText>5</w:delText>
              </w:r>
            </w:del>
          </w:p>
        </w:tc>
        <w:tc>
          <w:tcPr>
            <w:tcW w:w="775" w:type="dxa"/>
          </w:tcPr>
          <w:p w14:paraId="6084CB46" w14:textId="1F8A34A6" w:rsidR="00F31606" w:rsidRPr="00EF5447" w:rsidDel="00773997" w:rsidRDefault="00F31606" w:rsidP="00F31606">
            <w:pPr>
              <w:pStyle w:val="TAC"/>
              <w:rPr>
                <w:del w:id="6938" w:author="Huawei" w:date="2023-07-25T16:30:00Z"/>
              </w:rPr>
            </w:pPr>
            <w:del w:id="6939" w:author="Huawei" w:date="2023-07-25T16:30:00Z">
              <w:r w:rsidDel="00773997">
                <w:rPr>
                  <w:rFonts w:hint="eastAsia"/>
                  <w:lang w:eastAsia="zh-CN"/>
                </w:rPr>
                <w:delText>2</w:delText>
              </w:r>
              <w:r w:rsidDel="00773997">
                <w:rPr>
                  <w:lang w:eastAsia="zh-CN"/>
                </w:rPr>
                <w:delText>5</w:delText>
              </w:r>
            </w:del>
          </w:p>
        </w:tc>
        <w:tc>
          <w:tcPr>
            <w:tcW w:w="706" w:type="dxa"/>
          </w:tcPr>
          <w:p w14:paraId="61771DE9" w14:textId="14127C81" w:rsidR="00F31606" w:rsidRPr="00EF5447" w:rsidDel="00773997" w:rsidRDefault="00F31606" w:rsidP="00F31606">
            <w:pPr>
              <w:pStyle w:val="TAC"/>
              <w:rPr>
                <w:del w:id="6940" w:author="Huawei" w:date="2023-07-25T16:30:00Z"/>
                <w:rStyle w:val="T1Char1"/>
              </w:rPr>
            </w:pPr>
          </w:p>
        </w:tc>
        <w:tc>
          <w:tcPr>
            <w:tcW w:w="775" w:type="dxa"/>
            <w:shd w:val="clear" w:color="auto" w:fill="auto"/>
          </w:tcPr>
          <w:p w14:paraId="31C3598C" w14:textId="243F1D2F" w:rsidR="00F31606" w:rsidRPr="00EF5447" w:rsidDel="00773997" w:rsidRDefault="00F31606" w:rsidP="00F31606">
            <w:pPr>
              <w:pStyle w:val="TAC"/>
              <w:rPr>
                <w:del w:id="6941" w:author="Huawei" w:date="2023-07-25T16:30:00Z"/>
                <w:rStyle w:val="T1Char1"/>
              </w:rPr>
            </w:pPr>
            <w:del w:id="6942" w:author="Huawei" w:date="2023-07-25T16:30:00Z">
              <w:r w:rsidRPr="00EF5447" w:rsidDel="00773997">
                <w:rPr>
                  <w:rStyle w:val="T1Char1"/>
                </w:rPr>
                <w:delText>25</w:delText>
              </w:r>
            </w:del>
          </w:p>
        </w:tc>
        <w:tc>
          <w:tcPr>
            <w:tcW w:w="775" w:type="dxa"/>
            <w:shd w:val="clear" w:color="auto" w:fill="auto"/>
          </w:tcPr>
          <w:p w14:paraId="2E4F2AE6" w14:textId="244F5005" w:rsidR="00F31606" w:rsidRPr="00EF5447" w:rsidDel="00773997" w:rsidRDefault="00F31606" w:rsidP="00F31606">
            <w:pPr>
              <w:pStyle w:val="TAC"/>
              <w:rPr>
                <w:del w:id="6943" w:author="Huawei" w:date="2023-07-25T16:30:00Z"/>
                <w:rStyle w:val="T1Char1"/>
              </w:rPr>
            </w:pPr>
            <w:del w:id="6944" w:author="Huawei" w:date="2023-07-25T16:30:00Z">
              <w:r w:rsidRPr="00EF5447" w:rsidDel="00773997">
                <w:rPr>
                  <w:rStyle w:val="T1Char1"/>
                </w:rPr>
                <w:delText>25</w:delText>
              </w:r>
            </w:del>
          </w:p>
        </w:tc>
        <w:tc>
          <w:tcPr>
            <w:tcW w:w="775" w:type="dxa"/>
            <w:shd w:val="clear" w:color="auto" w:fill="auto"/>
          </w:tcPr>
          <w:p w14:paraId="2E2D87A2" w14:textId="11BD8F49" w:rsidR="00F31606" w:rsidRPr="00EF5447" w:rsidDel="00773997" w:rsidRDefault="00F31606" w:rsidP="00F31606">
            <w:pPr>
              <w:pStyle w:val="TAC"/>
              <w:rPr>
                <w:del w:id="6945" w:author="Huawei" w:date="2023-07-25T16:30:00Z"/>
                <w:rStyle w:val="T1Char1"/>
              </w:rPr>
            </w:pPr>
            <w:del w:id="6946" w:author="Huawei" w:date="2023-07-25T16:30:00Z">
              <w:r w:rsidRPr="00EF5447" w:rsidDel="00773997">
                <w:rPr>
                  <w:rStyle w:val="T1Char1"/>
                </w:rPr>
                <w:delText>25</w:delText>
              </w:r>
            </w:del>
          </w:p>
        </w:tc>
        <w:tc>
          <w:tcPr>
            <w:tcW w:w="775" w:type="dxa"/>
          </w:tcPr>
          <w:p w14:paraId="23B90FAB" w14:textId="07F68483" w:rsidR="00F31606" w:rsidRPr="00EF5447" w:rsidDel="00773997" w:rsidRDefault="00F31606" w:rsidP="00F31606">
            <w:pPr>
              <w:pStyle w:val="TAC"/>
              <w:rPr>
                <w:del w:id="6947" w:author="Huawei" w:date="2023-07-25T16:30:00Z"/>
                <w:rStyle w:val="T1Char1"/>
              </w:rPr>
            </w:pPr>
            <w:del w:id="6948" w:author="Huawei" w:date="2023-07-25T16:30:00Z">
              <w:r w:rsidDel="00773997">
                <w:rPr>
                  <w:rFonts w:hint="eastAsia"/>
                  <w:lang w:eastAsia="zh-CN"/>
                </w:rPr>
                <w:delText>2</w:delText>
              </w:r>
              <w:r w:rsidDel="00773997">
                <w:rPr>
                  <w:lang w:eastAsia="zh-CN"/>
                </w:rPr>
                <w:delText>5</w:delText>
              </w:r>
            </w:del>
          </w:p>
        </w:tc>
        <w:tc>
          <w:tcPr>
            <w:tcW w:w="775" w:type="dxa"/>
            <w:shd w:val="clear" w:color="auto" w:fill="auto"/>
          </w:tcPr>
          <w:p w14:paraId="0D9AE758" w14:textId="174646F8" w:rsidR="00F31606" w:rsidRPr="00EF5447" w:rsidDel="00773997" w:rsidRDefault="00F31606" w:rsidP="00F31606">
            <w:pPr>
              <w:pStyle w:val="TAC"/>
              <w:rPr>
                <w:del w:id="6949" w:author="Huawei" w:date="2023-07-25T16:30:00Z"/>
                <w:rStyle w:val="T1Char1"/>
              </w:rPr>
            </w:pPr>
            <w:del w:id="6950" w:author="Huawei" w:date="2023-07-25T16:30:00Z">
              <w:r w:rsidRPr="00EF5447" w:rsidDel="00773997">
                <w:rPr>
                  <w:rStyle w:val="T1Char1"/>
                </w:rPr>
                <w:delText>25</w:delText>
              </w:r>
            </w:del>
          </w:p>
        </w:tc>
        <w:tc>
          <w:tcPr>
            <w:tcW w:w="775" w:type="dxa"/>
          </w:tcPr>
          <w:p w14:paraId="0AA9D4BE" w14:textId="48F0E348" w:rsidR="00F31606" w:rsidRPr="00EF5447" w:rsidDel="00773997" w:rsidRDefault="00F31606" w:rsidP="00F31606">
            <w:pPr>
              <w:pStyle w:val="TAC"/>
              <w:rPr>
                <w:del w:id="6951" w:author="Huawei" w:date="2023-07-25T16:30:00Z"/>
                <w:rStyle w:val="T1Char1"/>
              </w:rPr>
            </w:pPr>
            <w:del w:id="6952" w:author="Huawei" w:date="2023-07-25T16:30:00Z">
              <w:r w:rsidRPr="00EF5447" w:rsidDel="00773997">
                <w:rPr>
                  <w:rStyle w:val="T1Char1"/>
                </w:rPr>
                <w:delText>25</w:delText>
              </w:r>
            </w:del>
          </w:p>
        </w:tc>
        <w:tc>
          <w:tcPr>
            <w:tcW w:w="1000" w:type="dxa"/>
            <w:shd w:val="clear" w:color="auto" w:fill="auto"/>
          </w:tcPr>
          <w:p w14:paraId="30533239" w14:textId="5C4C2B54" w:rsidR="00F31606" w:rsidRPr="00EF5447" w:rsidDel="00773997" w:rsidRDefault="00F31606" w:rsidP="00F31606">
            <w:pPr>
              <w:pStyle w:val="TAC"/>
              <w:rPr>
                <w:del w:id="6953" w:author="Huawei" w:date="2023-07-25T16:30:00Z"/>
                <w:rStyle w:val="T1Char1"/>
              </w:rPr>
            </w:pPr>
            <w:del w:id="6954" w:author="Huawei" w:date="2023-07-25T16:30:00Z">
              <w:r w:rsidRPr="00EF5447" w:rsidDel="00773997">
                <w:rPr>
                  <w:rStyle w:val="T1Char1"/>
                </w:rPr>
                <w:delText>25</w:delText>
              </w:r>
            </w:del>
          </w:p>
        </w:tc>
      </w:tr>
      <w:tr w:rsidR="00F31606" w:rsidRPr="00EF5447" w:rsidDel="00773997" w14:paraId="11395D57" w14:textId="60C70FE6" w:rsidTr="00F31606">
        <w:trPr>
          <w:trHeight w:val="187"/>
          <w:jc w:val="center"/>
          <w:del w:id="6955" w:author="Huawei" w:date="2023-07-25T16:30:00Z"/>
        </w:trPr>
        <w:tc>
          <w:tcPr>
            <w:tcW w:w="646" w:type="dxa"/>
            <w:shd w:val="clear" w:color="auto" w:fill="auto"/>
          </w:tcPr>
          <w:p w14:paraId="49C7A4DC" w14:textId="1BEA46DC" w:rsidR="00F31606" w:rsidRPr="00EF5447" w:rsidDel="00773997" w:rsidRDefault="00F31606" w:rsidP="00F31606">
            <w:pPr>
              <w:pStyle w:val="TAC"/>
              <w:rPr>
                <w:del w:id="6956" w:author="Huawei" w:date="2023-07-25T16:30:00Z"/>
                <w:lang w:eastAsia="zh-CN"/>
              </w:rPr>
            </w:pPr>
            <w:del w:id="6957" w:author="Huawei" w:date="2023-07-25T16:30:00Z">
              <w:r w:rsidRPr="00EF5447" w:rsidDel="00773997">
                <w:rPr>
                  <w:lang w:eastAsia="ja-JP"/>
                </w:rPr>
                <w:lastRenderedPageBreak/>
                <w:delText>28</w:delText>
              </w:r>
            </w:del>
          </w:p>
        </w:tc>
        <w:tc>
          <w:tcPr>
            <w:tcW w:w="646" w:type="dxa"/>
            <w:gridSpan w:val="2"/>
            <w:shd w:val="clear" w:color="auto" w:fill="auto"/>
          </w:tcPr>
          <w:p w14:paraId="0B0C62C5" w14:textId="61519A92" w:rsidR="00F31606" w:rsidRPr="00EF5447" w:rsidDel="00773997" w:rsidRDefault="00F31606" w:rsidP="00F31606">
            <w:pPr>
              <w:pStyle w:val="TAC"/>
              <w:rPr>
                <w:del w:id="6958" w:author="Huawei" w:date="2023-07-25T16:30:00Z"/>
                <w:rFonts w:cs="Arial"/>
                <w:lang w:eastAsia="ja-JP"/>
              </w:rPr>
            </w:pPr>
            <w:del w:id="6959" w:author="Huawei" w:date="2023-07-25T16:30:00Z">
              <w:r w:rsidRPr="00EF5447" w:rsidDel="00773997">
                <w:delText>n1</w:delText>
              </w:r>
            </w:del>
          </w:p>
        </w:tc>
        <w:tc>
          <w:tcPr>
            <w:tcW w:w="719" w:type="dxa"/>
          </w:tcPr>
          <w:p w14:paraId="7535D7AF" w14:textId="30FD2DEE" w:rsidR="00F31606" w:rsidRPr="00EF5447" w:rsidDel="00773997" w:rsidRDefault="00F31606" w:rsidP="00F31606">
            <w:pPr>
              <w:pStyle w:val="TAC"/>
              <w:rPr>
                <w:del w:id="6960" w:author="Huawei" w:date="2023-07-25T16:30:00Z"/>
                <w:rFonts w:eastAsia="MS Mincho" w:cs="Arial"/>
                <w:lang w:eastAsia="ja-JP"/>
              </w:rPr>
            </w:pPr>
            <w:del w:id="6961" w:author="Huawei" w:date="2023-07-25T16:30:00Z">
              <w:r w:rsidRPr="00EF5447" w:rsidDel="00773997">
                <w:rPr>
                  <w:rFonts w:cs="Arial"/>
                  <w:lang w:eastAsia="zh-TW"/>
                </w:rPr>
                <w:delText>15</w:delText>
              </w:r>
            </w:del>
          </w:p>
        </w:tc>
        <w:tc>
          <w:tcPr>
            <w:tcW w:w="774" w:type="dxa"/>
            <w:shd w:val="clear" w:color="auto" w:fill="auto"/>
          </w:tcPr>
          <w:p w14:paraId="2DA056A7" w14:textId="7BD7D9A0" w:rsidR="00F31606" w:rsidRPr="00EF5447" w:rsidDel="00773997" w:rsidRDefault="00F31606" w:rsidP="00F31606">
            <w:pPr>
              <w:pStyle w:val="TAC"/>
              <w:rPr>
                <w:del w:id="6962" w:author="Huawei" w:date="2023-07-25T16:30:00Z"/>
                <w:rFonts w:cs="Arial"/>
                <w:lang w:eastAsia="ja-JP"/>
              </w:rPr>
            </w:pPr>
            <w:del w:id="6963" w:author="Huawei" w:date="2023-07-25T16:30:00Z">
              <w:r w:rsidRPr="00EF5447" w:rsidDel="00773997">
                <w:rPr>
                  <w:rFonts w:cs="Arial"/>
                  <w:lang w:eastAsia="ja-JP"/>
                </w:rPr>
                <w:delText>8</w:delText>
              </w:r>
            </w:del>
          </w:p>
        </w:tc>
        <w:tc>
          <w:tcPr>
            <w:tcW w:w="866" w:type="dxa"/>
            <w:shd w:val="clear" w:color="auto" w:fill="auto"/>
          </w:tcPr>
          <w:p w14:paraId="7B2904BA" w14:textId="72ABE2C3" w:rsidR="00F31606" w:rsidRPr="00EF5447" w:rsidDel="00773997" w:rsidRDefault="00F31606" w:rsidP="00F31606">
            <w:pPr>
              <w:pStyle w:val="TAC"/>
              <w:rPr>
                <w:del w:id="6964" w:author="Huawei" w:date="2023-07-25T16:30:00Z"/>
                <w:rFonts w:eastAsia="Calibri" w:cs="Arial"/>
                <w:lang w:eastAsia="ja-JP"/>
              </w:rPr>
            </w:pPr>
            <w:del w:id="6965" w:author="Huawei" w:date="2023-07-25T16:30:00Z">
              <w:r w:rsidRPr="00EF5447" w:rsidDel="00773997">
                <w:rPr>
                  <w:rFonts w:cs="Arial"/>
                  <w:lang w:eastAsia="fr-FR"/>
                </w:rPr>
                <w:delText>16</w:delText>
              </w:r>
            </w:del>
          </w:p>
        </w:tc>
        <w:tc>
          <w:tcPr>
            <w:tcW w:w="775" w:type="dxa"/>
            <w:shd w:val="clear" w:color="auto" w:fill="auto"/>
          </w:tcPr>
          <w:p w14:paraId="6FA75F62" w14:textId="4737265F" w:rsidR="00F31606" w:rsidRPr="00EF5447" w:rsidDel="00773997" w:rsidRDefault="00F31606" w:rsidP="00F31606">
            <w:pPr>
              <w:pStyle w:val="TAC"/>
              <w:rPr>
                <w:del w:id="6966" w:author="Huawei" w:date="2023-07-25T16:30:00Z"/>
                <w:rFonts w:eastAsia="Calibri" w:cs="Arial"/>
                <w:lang w:eastAsia="ja-JP"/>
              </w:rPr>
            </w:pPr>
            <w:del w:id="6967" w:author="Huawei" w:date="2023-07-25T16:30:00Z">
              <w:r w:rsidRPr="00EF5447" w:rsidDel="00773997">
                <w:rPr>
                  <w:rFonts w:cs="Arial"/>
                  <w:lang w:eastAsia="fr-FR"/>
                </w:rPr>
                <w:delText>25</w:delText>
              </w:r>
            </w:del>
          </w:p>
        </w:tc>
        <w:tc>
          <w:tcPr>
            <w:tcW w:w="775" w:type="dxa"/>
            <w:shd w:val="clear" w:color="auto" w:fill="auto"/>
          </w:tcPr>
          <w:p w14:paraId="030330B6" w14:textId="745F4490" w:rsidR="00F31606" w:rsidRPr="00EF5447" w:rsidDel="00773997" w:rsidRDefault="00F31606" w:rsidP="00F31606">
            <w:pPr>
              <w:pStyle w:val="TAC"/>
              <w:rPr>
                <w:del w:id="6968" w:author="Huawei" w:date="2023-07-25T16:30:00Z"/>
                <w:rFonts w:eastAsia="Calibri" w:cs="Arial"/>
                <w:lang w:eastAsia="ja-JP"/>
              </w:rPr>
            </w:pPr>
            <w:del w:id="6969" w:author="Huawei" w:date="2023-07-25T16:30:00Z">
              <w:r w:rsidRPr="00EF5447" w:rsidDel="00773997">
                <w:rPr>
                  <w:rFonts w:cs="Arial"/>
                  <w:lang w:eastAsia="fr-FR"/>
                </w:rPr>
                <w:delText>25</w:delText>
              </w:r>
            </w:del>
          </w:p>
        </w:tc>
        <w:tc>
          <w:tcPr>
            <w:tcW w:w="775" w:type="dxa"/>
            <w:shd w:val="clear" w:color="auto" w:fill="auto"/>
          </w:tcPr>
          <w:p w14:paraId="2C705E35" w14:textId="0797ADEA" w:rsidR="00F31606" w:rsidRPr="00EF5447" w:rsidDel="00773997" w:rsidRDefault="00F31606" w:rsidP="00F31606">
            <w:pPr>
              <w:pStyle w:val="TAC"/>
              <w:rPr>
                <w:del w:id="6970" w:author="Huawei" w:date="2023-07-25T16:30:00Z"/>
                <w:rFonts w:cs="Arial"/>
              </w:rPr>
            </w:pPr>
            <w:del w:id="6971" w:author="Huawei" w:date="2023-07-25T16:30:00Z">
              <w:r w:rsidRPr="00EF5447" w:rsidDel="00773997">
                <w:rPr>
                  <w:rFonts w:cs="Arial"/>
                  <w:lang w:eastAsia="fr-FR"/>
                </w:rPr>
                <w:delText>25</w:delText>
              </w:r>
            </w:del>
          </w:p>
        </w:tc>
        <w:tc>
          <w:tcPr>
            <w:tcW w:w="775" w:type="dxa"/>
          </w:tcPr>
          <w:p w14:paraId="6DDAD18C" w14:textId="177E02EB" w:rsidR="00F31606" w:rsidRPr="00EF5447" w:rsidDel="00773997" w:rsidRDefault="00F31606" w:rsidP="00F31606">
            <w:pPr>
              <w:pStyle w:val="TAC"/>
              <w:rPr>
                <w:del w:id="6972" w:author="Huawei" w:date="2023-07-25T16:30:00Z"/>
              </w:rPr>
            </w:pPr>
            <w:del w:id="6973" w:author="Huawei" w:date="2023-07-25T16:30:00Z">
              <w:r w:rsidRPr="00EF5447" w:rsidDel="00773997">
                <w:rPr>
                  <w:rFonts w:cs="Arial"/>
                  <w:lang w:eastAsia="fr-FR"/>
                </w:rPr>
                <w:delText>25</w:delText>
              </w:r>
            </w:del>
          </w:p>
        </w:tc>
        <w:tc>
          <w:tcPr>
            <w:tcW w:w="706" w:type="dxa"/>
          </w:tcPr>
          <w:p w14:paraId="7EA5E4D6" w14:textId="5842B268" w:rsidR="00F31606" w:rsidRPr="00EF5447" w:rsidDel="00773997" w:rsidRDefault="00F31606" w:rsidP="00F31606">
            <w:pPr>
              <w:pStyle w:val="TAC"/>
              <w:rPr>
                <w:del w:id="6974" w:author="Huawei" w:date="2023-07-25T16:30:00Z"/>
                <w:rFonts w:cs="Arial"/>
                <w:lang w:eastAsia="fr-FR"/>
              </w:rPr>
            </w:pPr>
          </w:p>
        </w:tc>
        <w:tc>
          <w:tcPr>
            <w:tcW w:w="775" w:type="dxa"/>
            <w:shd w:val="clear" w:color="auto" w:fill="auto"/>
          </w:tcPr>
          <w:p w14:paraId="3D48E50C" w14:textId="088C0E77" w:rsidR="00F31606" w:rsidRPr="00EF5447" w:rsidDel="00773997" w:rsidRDefault="00F31606" w:rsidP="00F31606">
            <w:pPr>
              <w:pStyle w:val="TAC"/>
              <w:rPr>
                <w:del w:id="6975" w:author="Huawei" w:date="2023-07-25T16:30:00Z"/>
                <w:rStyle w:val="T1Char1"/>
              </w:rPr>
            </w:pPr>
            <w:del w:id="6976" w:author="Huawei" w:date="2023-07-25T16:30:00Z">
              <w:r w:rsidRPr="00EF5447" w:rsidDel="00773997">
                <w:rPr>
                  <w:rFonts w:cs="Arial"/>
                  <w:lang w:eastAsia="fr-FR"/>
                </w:rPr>
                <w:delText>25</w:delText>
              </w:r>
            </w:del>
          </w:p>
        </w:tc>
        <w:tc>
          <w:tcPr>
            <w:tcW w:w="775" w:type="dxa"/>
            <w:shd w:val="clear" w:color="auto" w:fill="auto"/>
          </w:tcPr>
          <w:p w14:paraId="3087C837" w14:textId="0E6878A6" w:rsidR="00F31606" w:rsidRPr="00EF5447" w:rsidDel="00773997" w:rsidRDefault="00F31606" w:rsidP="00F31606">
            <w:pPr>
              <w:pStyle w:val="TAC"/>
              <w:rPr>
                <w:del w:id="6977" w:author="Huawei" w:date="2023-07-25T16:30:00Z"/>
                <w:rStyle w:val="T1Char1"/>
              </w:rPr>
            </w:pPr>
            <w:del w:id="6978" w:author="Huawei" w:date="2023-07-25T16:30:00Z">
              <w:r w:rsidRPr="00EF5447" w:rsidDel="00773997">
                <w:rPr>
                  <w:rFonts w:cs="Arial"/>
                  <w:lang w:eastAsia="fr-FR"/>
                </w:rPr>
                <w:delText>25</w:delText>
              </w:r>
            </w:del>
          </w:p>
        </w:tc>
        <w:tc>
          <w:tcPr>
            <w:tcW w:w="775" w:type="dxa"/>
            <w:shd w:val="clear" w:color="auto" w:fill="auto"/>
          </w:tcPr>
          <w:p w14:paraId="6418AB10" w14:textId="58E93BF7" w:rsidR="00F31606" w:rsidRPr="00EF5447" w:rsidDel="00773997" w:rsidRDefault="00F31606" w:rsidP="00F31606">
            <w:pPr>
              <w:pStyle w:val="TAC"/>
              <w:rPr>
                <w:del w:id="6979" w:author="Huawei" w:date="2023-07-25T16:30:00Z"/>
                <w:rStyle w:val="T1Char1"/>
              </w:rPr>
            </w:pPr>
          </w:p>
        </w:tc>
        <w:tc>
          <w:tcPr>
            <w:tcW w:w="775" w:type="dxa"/>
          </w:tcPr>
          <w:p w14:paraId="216770C9" w14:textId="06AE5B0E" w:rsidR="00F31606" w:rsidRPr="00EF5447" w:rsidDel="00773997" w:rsidRDefault="00F31606" w:rsidP="00F31606">
            <w:pPr>
              <w:pStyle w:val="TAC"/>
              <w:rPr>
                <w:del w:id="6980" w:author="Huawei" w:date="2023-07-25T16:30:00Z"/>
                <w:rStyle w:val="T1Char1"/>
              </w:rPr>
            </w:pPr>
          </w:p>
        </w:tc>
        <w:tc>
          <w:tcPr>
            <w:tcW w:w="775" w:type="dxa"/>
            <w:shd w:val="clear" w:color="auto" w:fill="auto"/>
          </w:tcPr>
          <w:p w14:paraId="185E9F0C" w14:textId="69E7CDB3" w:rsidR="00F31606" w:rsidRPr="00EF5447" w:rsidDel="00773997" w:rsidRDefault="00F31606" w:rsidP="00F31606">
            <w:pPr>
              <w:pStyle w:val="TAC"/>
              <w:rPr>
                <w:del w:id="6981" w:author="Huawei" w:date="2023-07-25T16:30:00Z"/>
                <w:rStyle w:val="T1Char1"/>
              </w:rPr>
            </w:pPr>
          </w:p>
        </w:tc>
        <w:tc>
          <w:tcPr>
            <w:tcW w:w="775" w:type="dxa"/>
          </w:tcPr>
          <w:p w14:paraId="0108428A" w14:textId="7CCB2CE8" w:rsidR="00F31606" w:rsidRPr="00EF5447" w:rsidDel="00773997" w:rsidRDefault="00F31606" w:rsidP="00F31606">
            <w:pPr>
              <w:pStyle w:val="TAC"/>
              <w:rPr>
                <w:del w:id="6982" w:author="Huawei" w:date="2023-07-25T16:30:00Z"/>
                <w:rStyle w:val="T1Char1"/>
              </w:rPr>
            </w:pPr>
          </w:p>
        </w:tc>
        <w:tc>
          <w:tcPr>
            <w:tcW w:w="1000" w:type="dxa"/>
            <w:shd w:val="clear" w:color="auto" w:fill="auto"/>
          </w:tcPr>
          <w:p w14:paraId="34ED5DEF" w14:textId="1986BB2B" w:rsidR="00F31606" w:rsidRPr="00EF5447" w:rsidDel="00773997" w:rsidRDefault="00F31606" w:rsidP="00F31606">
            <w:pPr>
              <w:pStyle w:val="TAC"/>
              <w:rPr>
                <w:del w:id="6983" w:author="Huawei" w:date="2023-07-25T16:30:00Z"/>
                <w:rStyle w:val="T1Char1"/>
              </w:rPr>
            </w:pPr>
          </w:p>
        </w:tc>
      </w:tr>
      <w:tr w:rsidR="00F31606" w:rsidRPr="00EF5447" w:rsidDel="00773997" w14:paraId="33C89D35" w14:textId="77F25F1A" w:rsidTr="00F31606">
        <w:trPr>
          <w:trHeight w:val="187"/>
          <w:jc w:val="center"/>
          <w:del w:id="6984" w:author="Huawei" w:date="2023-07-25T16:30:00Z"/>
        </w:trPr>
        <w:tc>
          <w:tcPr>
            <w:tcW w:w="646" w:type="dxa"/>
            <w:shd w:val="clear" w:color="auto" w:fill="auto"/>
          </w:tcPr>
          <w:p w14:paraId="60BE8478" w14:textId="28399FA1" w:rsidR="00F31606" w:rsidRPr="00EF5447" w:rsidDel="00773997" w:rsidRDefault="00F31606" w:rsidP="00F31606">
            <w:pPr>
              <w:pStyle w:val="TAC"/>
              <w:rPr>
                <w:del w:id="6985" w:author="Huawei" w:date="2023-07-25T16:30:00Z"/>
                <w:rFonts w:eastAsia="MS Mincho"/>
                <w:lang w:eastAsia="ja-JP"/>
              </w:rPr>
            </w:pPr>
            <w:del w:id="6986" w:author="Huawei" w:date="2023-07-25T16:30:00Z">
              <w:r w:rsidRPr="00EF5447" w:rsidDel="00773997">
                <w:rPr>
                  <w:lang w:eastAsia="ja-JP"/>
                </w:rPr>
                <w:delText>n28</w:delText>
              </w:r>
            </w:del>
          </w:p>
        </w:tc>
        <w:tc>
          <w:tcPr>
            <w:tcW w:w="646" w:type="dxa"/>
            <w:gridSpan w:val="2"/>
            <w:shd w:val="clear" w:color="auto" w:fill="auto"/>
          </w:tcPr>
          <w:p w14:paraId="07ECD816" w14:textId="3062A972" w:rsidR="00F31606" w:rsidRPr="00EF5447" w:rsidDel="00773997" w:rsidRDefault="00F31606" w:rsidP="00F31606">
            <w:pPr>
              <w:pStyle w:val="TAC"/>
              <w:rPr>
                <w:del w:id="6987" w:author="Huawei" w:date="2023-07-25T16:30:00Z"/>
                <w:rFonts w:cs="Arial"/>
                <w:lang w:eastAsia="ja-JP"/>
              </w:rPr>
            </w:pPr>
            <w:del w:id="6988" w:author="Huawei" w:date="2023-07-25T16:30:00Z">
              <w:r w:rsidRPr="00EF5447" w:rsidDel="00773997">
                <w:rPr>
                  <w:lang w:eastAsia="ja-JP"/>
                </w:rPr>
                <w:delText>1</w:delText>
              </w:r>
            </w:del>
          </w:p>
        </w:tc>
        <w:tc>
          <w:tcPr>
            <w:tcW w:w="719" w:type="dxa"/>
          </w:tcPr>
          <w:p w14:paraId="242A6FC1" w14:textId="500B4609" w:rsidR="00F31606" w:rsidRPr="00EF5447" w:rsidDel="00773997" w:rsidRDefault="00F31606" w:rsidP="00F31606">
            <w:pPr>
              <w:pStyle w:val="TAC"/>
              <w:rPr>
                <w:del w:id="6989" w:author="Huawei" w:date="2023-07-25T16:30:00Z"/>
                <w:rFonts w:cs="Arial"/>
                <w:lang w:eastAsia="ja-JP"/>
              </w:rPr>
            </w:pPr>
            <w:del w:id="6990" w:author="Huawei" w:date="2023-07-25T16:30:00Z">
              <w:r w:rsidRPr="00EF5447" w:rsidDel="00773997">
                <w:rPr>
                  <w:rFonts w:eastAsia="MS Mincho" w:cs="Arial"/>
                  <w:lang w:eastAsia="ja-JP"/>
                </w:rPr>
                <w:delText>15</w:delText>
              </w:r>
            </w:del>
          </w:p>
        </w:tc>
        <w:tc>
          <w:tcPr>
            <w:tcW w:w="774" w:type="dxa"/>
            <w:shd w:val="clear" w:color="auto" w:fill="auto"/>
          </w:tcPr>
          <w:p w14:paraId="0B0DF597" w14:textId="5B8AB6C3" w:rsidR="00F31606" w:rsidRPr="00EF5447" w:rsidDel="00773997" w:rsidRDefault="00F31606" w:rsidP="00F31606">
            <w:pPr>
              <w:pStyle w:val="TAC"/>
              <w:rPr>
                <w:del w:id="6991" w:author="Huawei" w:date="2023-07-25T16:30:00Z"/>
                <w:rFonts w:cs="Arial"/>
                <w:lang w:eastAsia="ja-JP"/>
              </w:rPr>
            </w:pPr>
            <w:del w:id="6992" w:author="Huawei" w:date="2023-07-25T16:30:00Z">
              <w:r w:rsidRPr="00EF5447" w:rsidDel="00773997">
                <w:rPr>
                  <w:rFonts w:cs="Arial"/>
                  <w:lang w:eastAsia="ja-JP"/>
                </w:rPr>
                <w:delText>8</w:delText>
              </w:r>
            </w:del>
          </w:p>
        </w:tc>
        <w:tc>
          <w:tcPr>
            <w:tcW w:w="866" w:type="dxa"/>
            <w:shd w:val="clear" w:color="auto" w:fill="auto"/>
          </w:tcPr>
          <w:p w14:paraId="3193575B" w14:textId="4C004242" w:rsidR="00F31606" w:rsidRPr="00EF5447" w:rsidDel="00773997" w:rsidRDefault="00F31606" w:rsidP="00F31606">
            <w:pPr>
              <w:pStyle w:val="TAC"/>
              <w:rPr>
                <w:del w:id="6993" w:author="Huawei" w:date="2023-07-25T16:30:00Z"/>
                <w:rFonts w:eastAsia="Calibri" w:cs="Arial"/>
                <w:lang w:eastAsia="ja-JP"/>
              </w:rPr>
            </w:pPr>
            <w:del w:id="6994" w:author="Huawei" w:date="2023-07-25T16:30:00Z">
              <w:r w:rsidRPr="00EF5447" w:rsidDel="00773997">
                <w:rPr>
                  <w:rFonts w:cs="Arial"/>
                  <w:lang w:eastAsia="fr-FR"/>
                </w:rPr>
                <w:delText>16</w:delText>
              </w:r>
            </w:del>
          </w:p>
        </w:tc>
        <w:tc>
          <w:tcPr>
            <w:tcW w:w="775" w:type="dxa"/>
            <w:shd w:val="clear" w:color="auto" w:fill="auto"/>
          </w:tcPr>
          <w:p w14:paraId="7C8B0C0E" w14:textId="706CFBF0" w:rsidR="00F31606" w:rsidRPr="00EF5447" w:rsidDel="00773997" w:rsidRDefault="00F31606" w:rsidP="00F31606">
            <w:pPr>
              <w:pStyle w:val="TAC"/>
              <w:rPr>
                <w:del w:id="6995" w:author="Huawei" w:date="2023-07-25T16:30:00Z"/>
                <w:rFonts w:eastAsia="Calibri" w:cs="Arial"/>
                <w:lang w:eastAsia="ja-JP"/>
              </w:rPr>
            </w:pPr>
            <w:del w:id="6996" w:author="Huawei" w:date="2023-07-25T16:30:00Z">
              <w:r w:rsidRPr="00EF5447" w:rsidDel="00773997">
                <w:rPr>
                  <w:rFonts w:cs="Arial"/>
                  <w:lang w:eastAsia="fr-FR"/>
                </w:rPr>
                <w:delText>25</w:delText>
              </w:r>
            </w:del>
          </w:p>
        </w:tc>
        <w:tc>
          <w:tcPr>
            <w:tcW w:w="775" w:type="dxa"/>
            <w:shd w:val="clear" w:color="auto" w:fill="auto"/>
          </w:tcPr>
          <w:p w14:paraId="7D5A78A8" w14:textId="3BD51119" w:rsidR="00F31606" w:rsidRPr="00EF5447" w:rsidDel="00773997" w:rsidRDefault="00F31606" w:rsidP="00F31606">
            <w:pPr>
              <w:pStyle w:val="TAC"/>
              <w:rPr>
                <w:del w:id="6997" w:author="Huawei" w:date="2023-07-25T16:30:00Z"/>
                <w:rFonts w:eastAsia="Calibri" w:cs="Arial"/>
                <w:lang w:eastAsia="ja-JP"/>
              </w:rPr>
            </w:pPr>
            <w:del w:id="6998" w:author="Huawei" w:date="2023-07-25T16:30:00Z">
              <w:r w:rsidRPr="00EF5447" w:rsidDel="00773997">
                <w:rPr>
                  <w:rFonts w:cs="Arial"/>
                  <w:lang w:eastAsia="fr-FR"/>
                </w:rPr>
                <w:delText>25</w:delText>
              </w:r>
            </w:del>
          </w:p>
        </w:tc>
        <w:tc>
          <w:tcPr>
            <w:tcW w:w="775" w:type="dxa"/>
            <w:shd w:val="clear" w:color="auto" w:fill="auto"/>
          </w:tcPr>
          <w:p w14:paraId="12D3C3BD" w14:textId="77FDCE16" w:rsidR="00F31606" w:rsidRPr="00EF5447" w:rsidDel="00773997" w:rsidRDefault="00F31606" w:rsidP="00F31606">
            <w:pPr>
              <w:pStyle w:val="TAC"/>
              <w:rPr>
                <w:del w:id="6999" w:author="Huawei" w:date="2023-07-25T16:30:00Z"/>
                <w:rFonts w:cs="Arial"/>
              </w:rPr>
            </w:pPr>
          </w:p>
        </w:tc>
        <w:tc>
          <w:tcPr>
            <w:tcW w:w="775" w:type="dxa"/>
          </w:tcPr>
          <w:p w14:paraId="6108E321" w14:textId="5ED8124F" w:rsidR="00F31606" w:rsidRPr="00EF5447" w:rsidDel="00773997" w:rsidRDefault="00F31606" w:rsidP="00F31606">
            <w:pPr>
              <w:pStyle w:val="TAC"/>
              <w:rPr>
                <w:del w:id="7000" w:author="Huawei" w:date="2023-07-25T16:30:00Z"/>
              </w:rPr>
            </w:pPr>
          </w:p>
        </w:tc>
        <w:tc>
          <w:tcPr>
            <w:tcW w:w="706" w:type="dxa"/>
          </w:tcPr>
          <w:p w14:paraId="2CFE4F0B" w14:textId="22434554" w:rsidR="00F31606" w:rsidRPr="00EF5447" w:rsidDel="00773997" w:rsidRDefault="00F31606" w:rsidP="00F31606">
            <w:pPr>
              <w:pStyle w:val="TAC"/>
              <w:rPr>
                <w:del w:id="7001" w:author="Huawei" w:date="2023-07-25T16:30:00Z"/>
                <w:rFonts w:cs="Arial"/>
                <w:lang w:eastAsia="zh-CN"/>
              </w:rPr>
            </w:pPr>
          </w:p>
        </w:tc>
        <w:tc>
          <w:tcPr>
            <w:tcW w:w="775" w:type="dxa"/>
            <w:shd w:val="clear" w:color="auto" w:fill="auto"/>
          </w:tcPr>
          <w:p w14:paraId="332B1B9C" w14:textId="09C77F2F" w:rsidR="00F31606" w:rsidRPr="00EF5447" w:rsidDel="00773997" w:rsidRDefault="00F31606" w:rsidP="00F31606">
            <w:pPr>
              <w:pStyle w:val="TAC"/>
              <w:rPr>
                <w:del w:id="7002" w:author="Huawei" w:date="2023-07-25T16:30:00Z"/>
                <w:rFonts w:cs="Arial"/>
                <w:lang w:eastAsia="zh-CN"/>
              </w:rPr>
            </w:pPr>
          </w:p>
        </w:tc>
        <w:tc>
          <w:tcPr>
            <w:tcW w:w="775" w:type="dxa"/>
            <w:shd w:val="clear" w:color="auto" w:fill="auto"/>
          </w:tcPr>
          <w:p w14:paraId="17CEF582" w14:textId="4566F57B" w:rsidR="00F31606" w:rsidRPr="00EF5447" w:rsidDel="00773997" w:rsidRDefault="00F31606" w:rsidP="00F31606">
            <w:pPr>
              <w:pStyle w:val="TAC"/>
              <w:rPr>
                <w:del w:id="7003" w:author="Huawei" w:date="2023-07-25T16:30:00Z"/>
              </w:rPr>
            </w:pPr>
          </w:p>
        </w:tc>
        <w:tc>
          <w:tcPr>
            <w:tcW w:w="775" w:type="dxa"/>
            <w:shd w:val="clear" w:color="auto" w:fill="auto"/>
          </w:tcPr>
          <w:p w14:paraId="79AD3ACA" w14:textId="19E44D7F" w:rsidR="00F31606" w:rsidRPr="00EF5447" w:rsidDel="00773997" w:rsidRDefault="00F31606" w:rsidP="00F31606">
            <w:pPr>
              <w:pStyle w:val="TAC"/>
              <w:rPr>
                <w:del w:id="7004" w:author="Huawei" w:date="2023-07-25T16:30:00Z"/>
              </w:rPr>
            </w:pPr>
          </w:p>
        </w:tc>
        <w:tc>
          <w:tcPr>
            <w:tcW w:w="775" w:type="dxa"/>
          </w:tcPr>
          <w:p w14:paraId="05B54AED" w14:textId="667DC47F" w:rsidR="00F31606" w:rsidRPr="00EF5447" w:rsidDel="00773997" w:rsidRDefault="00F31606" w:rsidP="00F31606">
            <w:pPr>
              <w:pStyle w:val="TAC"/>
              <w:rPr>
                <w:del w:id="7005" w:author="Huawei" w:date="2023-07-25T16:30:00Z"/>
              </w:rPr>
            </w:pPr>
          </w:p>
        </w:tc>
        <w:tc>
          <w:tcPr>
            <w:tcW w:w="775" w:type="dxa"/>
            <w:shd w:val="clear" w:color="auto" w:fill="auto"/>
          </w:tcPr>
          <w:p w14:paraId="17081D2C" w14:textId="01E8214B" w:rsidR="00F31606" w:rsidRPr="00EF5447" w:rsidDel="00773997" w:rsidRDefault="00F31606" w:rsidP="00F31606">
            <w:pPr>
              <w:pStyle w:val="TAC"/>
              <w:rPr>
                <w:del w:id="7006" w:author="Huawei" w:date="2023-07-25T16:30:00Z"/>
              </w:rPr>
            </w:pPr>
          </w:p>
        </w:tc>
        <w:tc>
          <w:tcPr>
            <w:tcW w:w="775" w:type="dxa"/>
          </w:tcPr>
          <w:p w14:paraId="2D53E7DE" w14:textId="4151F5F7" w:rsidR="00F31606" w:rsidRPr="00EF5447" w:rsidDel="00773997" w:rsidRDefault="00F31606" w:rsidP="00F31606">
            <w:pPr>
              <w:pStyle w:val="TAC"/>
              <w:rPr>
                <w:del w:id="7007" w:author="Huawei" w:date="2023-07-25T16:30:00Z"/>
              </w:rPr>
            </w:pPr>
          </w:p>
        </w:tc>
        <w:tc>
          <w:tcPr>
            <w:tcW w:w="1000" w:type="dxa"/>
            <w:shd w:val="clear" w:color="auto" w:fill="auto"/>
          </w:tcPr>
          <w:p w14:paraId="06F3030C" w14:textId="0055D5A9" w:rsidR="00F31606" w:rsidRPr="00EF5447" w:rsidDel="00773997" w:rsidRDefault="00F31606" w:rsidP="00F31606">
            <w:pPr>
              <w:pStyle w:val="TAC"/>
              <w:rPr>
                <w:del w:id="7008" w:author="Huawei" w:date="2023-07-25T16:30:00Z"/>
              </w:rPr>
            </w:pPr>
          </w:p>
        </w:tc>
      </w:tr>
      <w:tr w:rsidR="00F31606" w:rsidRPr="00EF5447" w:rsidDel="00773997" w14:paraId="439B0EFA" w14:textId="7314CAA6" w:rsidTr="00F31606">
        <w:trPr>
          <w:trHeight w:val="187"/>
          <w:jc w:val="center"/>
          <w:del w:id="7009" w:author="Huawei" w:date="2023-07-25T16:30:00Z"/>
        </w:trPr>
        <w:tc>
          <w:tcPr>
            <w:tcW w:w="646" w:type="dxa"/>
            <w:shd w:val="clear" w:color="auto" w:fill="auto"/>
          </w:tcPr>
          <w:p w14:paraId="3243B66C" w14:textId="283756D1" w:rsidR="00F31606" w:rsidRPr="00EF5447" w:rsidDel="00773997" w:rsidRDefault="00F31606" w:rsidP="00F31606">
            <w:pPr>
              <w:pStyle w:val="TAC"/>
              <w:rPr>
                <w:del w:id="7010" w:author="Huawei" w:date="2023-07-25T16:30:00Z"/>
                <w:lang w:eastAsia="ja-JP"/>
              </w:rPr>
            </w:pPr>
            <w:del w:id="7011" w:author="Huawei" w:date="2023-07-25T16:30:00Z">
              <w:r w:rsidRPr="00EF5447" w:rsidDel="00773997">
                <w:rPr>
                  <w:lang w:eastAsia="ja-JP"/>
                </w:rPr>
                <w:delText>n28</w:delText>
              </w:r>
            </w:del>
          </w:p>
        </w:tc>
        <w:tc>
          <w:tcPr>
            <w:tcW w:w="646" w:type="dxa"/>
            <w:gridSpan w:val="2"/>
            <w:shd w:val="clear" w:color="auto" w:fill="auto"/>
          </w:tcPr>
          <w:p w14:paraId="6ABA219A" w14:textId="20269A46" w:rsidR="00F31606" w:rsidRPr="00EF5447" w:rsidDel="00773997" w:rsidRDefault="00F31606" w:rsidP="00F31606">
            <w:pPr>
              <w:pStyle w:val="TAC"/>
              <w:rPr>
                <w:del w:id="7012" w:author="Huawei" w:date="2023-07-25T16:30:00Z"/>
                <w:lang w:eastAsia="ja-JP"/>
              </w:rPr>
            </w:pPr>
            <w:del w:id="7013" w:author="Huawei" w:date="2023-07-25T16:30:00Z">
              <w:r w:rsidRPr="00EF5447" w:rsidDel="00773997">
                <w:delText>4</w:delText>
              </w:r>
            </w:del>
          </w:p>
        </w:tc>
        <w:tc>
          <w:tcPr>
            <w:tcW w:w="719" w:type="dxa"/>
          </w:tcPr>
          <w:p w14:paraId="01A7FF05" w14:textId="0B6BC58A" w:rsidR="00F31606" w:rsidRPr="00EF5447" w:rsidDel="00773997" w:rsidRDefault="00F31606" w:rsidP="00F31606">
            <w:pPr>
              <w:pStyle w:val="TAC"/>
              <w:rPr>
                <w:del w:id="7014" w:author="Huawei" w:date="2023-07-25T16:30:00Z"/>
                <w:rFonts w:eastAsia="MS Mincho" w:cs="Arial"/>
                <w:lang w:eastAsia="ja-JP"/>
              </w:rPr>
            </w:pPr>
            <w:del w:id="7015" w:author="Huawei" w:date="2023-07-25T16:30:00Z">
              <w:r w:rsidRPr="00EF5447" w:rsidDel="00773997">
                <w:rPr>
                  <w:rFonts w:cs="Arial"/>
                  <w:lang w:eastAsia="zh-TW"/>
                </w:rPr>
                <w:delText>15</w:delText>
              </w:r>
            </w:del>
          </w:p>
        </w:tc>
        <w:tc>
          <w:tcPr>
            <w:tcW w:w="774" w:type="dxa"/>
            <w:shd w:val="clear" w:color="auto" w:fill="auto"/>
          </w:tcPr>
          <w:p w14:paraId="24EF0FC6" w14:textId="4085E92B" w:rsidR="00F31606" w:rsidRPr="00EF5447" w:rsidDel="00773997" w:rsidRDefault="00F31606" w:rsidP="00F31606">
            <w:pPr>
              <w:pStyle w:val="TAC"/>
              <w:rPr>
                <w:del w:id="7016" w:author="Huawei" w:date="2023-07-25T16:30:00Z"/>
                <w:rFonts w:cs="Arial"/>
                <w:lang w:eastAsia="ja-JP"/>
              </w:rPr>
            </w:pPr>
            <w:del w:id="7017" w:author="Huawei" w:date="2023-07-25T16:30:00Z">
              <w:r w:rsidRPr="00EF5447" w:rsidDel="00773997">
                <w:rPr>
                  <w:rFonts w:cs="Arial"/>
                  <w:lang w:eastAsia="ja-JP"/>
                </w:rPr>
                <w:delText>8</w:delText>
              </w:r>
            </w:del>
          </w:p>
        </w:tc>
        <w:tc>
          <w:tcPr>
            <w:tcW w:w="866" w:type="dxa"/>
            <w:shd w:val="clear" w:color="auto" w:fill="auto"/>
          </w:tcPr>
          <w:p w14:paraId="023CF82D" w14:textId="6C4EECA3" w:rsidR="00F31606" w:rsidRPr="00EF5447" w:rsidDel="00773997" w:rsidRDefault="00F31606" w:rsidP="00F31606">
            <w:pPr>
              <w:pStyle w:val="TAC"/>
              <w:rPr>
                <w:del w:id="7018" w:author="Huawei" w:date="2023-07-25T16:30:00Z"/>
                <w:rFonts w:cs="Arial"/>
                <w:lang w:eastAsia="fr-FR"/>
              </w:rPr>
            </w:pPr>
            <w:del w:id="7019" w:author="Huawei" w:date="2023-07-25T16:30:00Z">
              <w:r w:rsidRPr="00EF5447" w:rsidDel="00773997">
                <w:rPr>
                  <w:rFonts w:cs="Arial"/>
                  <w:lang w:eastAsia="fr-FR"/>
                </w:rPr>
                <w:delText>16</w:delText>
              </w:r>
            </w:del>
          </w:p>
        </w:tc>
        <w:tc>
          <w:tcPr>
            <w:tcW w:w="775" w:type="dxa"/>
            <w:shd w:val="clear" w:color="auto" w:fill="auto"/>
          </w:tcPr>
          <w:p w14:paraId="78097BC5" w14:textId="2AD91723" w:rsidR="00F31606" w:rsidRPr="00EF5447" w:rsidDel="00773997" w:rsidRDefault="00F31606" w:rsidP="00F31606">
            <w:pPr>
              <w:pStyle w:val="TAC"/>
              <w:rPr>
                <w:del w:id="7020" w:author="Huawei" w:date="2023-07-25T16:30:00Z"/>
                <w:rFonts w:cs="Arial"/>
                <w:lang w:eastAsia="fr-FR"/>
              </w:rPr>
            </w:pPr>
            <w:del w:id="7021" w:author="Huawei" w:date="2023-07-25T16:30:00Z">
              <w:r w:rsidRPr="00EF5447" w:rsidDel="00773997">
                <w:rPr>
                  <w:rFonts w:cs="Arial"/>
                  <w:lang w:eastAsia="fr-FR"/>
                </w:rPr>
                <w:delText>25</w:delText>
              </w:r>
            </w:del>
          </w:p>
        </w:tc>
        <w:tc>
          <w:tcPr>
            <w:tcW w:w="775" w:type="dxa"/>
            <w:shd w:val="clear" w:color="auto" w:fill="auto"/>
          </w:tcPr>
          <w:p w14:paraId="1EDE3D94" w14:textId="65595F2C" w:rsidR="00F31606" w:rsidRPr="00EF5447" w:rsidDel="00773997" w:rsidRDefault="00F31606" w:rsidP="00F31606">
            <w:pPr>
              <w:pStyle w:val="TAC"/>
              <w:rPr>
                <w:del w:id="7022" w:author="Huawei" w:date="2023-07-25T16:30:00Z"/>
                <w:rFonts w:cs="Arial"/>
                <w:lang w:eastAsia="fr-FR"/>
              </w:rPr>
            </w:pPr>
            <w:del w:id="7023" w:author="Huawei" w:date="2023-07-25T16:30:00Z">
              <w:r w:rsidRPr="00EF5447" w:rsidDel="00773997">
                <w:rPr>
                  <w:rFonts w:cs="Arial"/>
                  <w:lang w:eastAsia="fr-FR"/>
                </w:rPr>
                <w:delText>25</w:delText>
              </w:r>
            </w:del>
          </w:p>
        </w:tc>
        <w:tc>
          <w:tcPr>
            <w:tcW w:w="775" w:type="dxa"/>
            <w:shd w:val="clear" w:color="auto" w:fill="auto"/>
          </w:tcPr>
          <w:p w14:paraId="4EED1315" w14:textId="30A50370" w:rsidR="00F31606" w:rsidRPr="00EF5447" w:rsidDel="00773997" w:rsidRDefault="00F31606" w:rsidP="00F31606">
            <w:pPr>
              <w:pStyle w:val="TAC"/>
              <w:rPr>
                <w:del w:id="7024" w:author="Huawei" w:date="2023-07-25T16:30:00Z"/>
                <w:rFonts w:cs="Arial"/>
              </w:rPr>
            </w:pPr>
          </w:p>
        </w:tc>
        <w:tc>
          <w:tcPr>
            <w:tcW w:w="775" w:type="dxa"/>
          </w:tcPr>
          <w:p w14:paraId="7801EEEF" w14:textId="45819B1B" w:rsidR="00F31606" w:rsidRPr="00EF5447" w:rsidDel="00773997" w:rsidRDefault="00F31606" w:rsidP="00F31606">
            <w:pPr>
              <w:pStyle w:val="TAC"/>
              <w:rPr>
                <w:del w:id="7025" w:author="Huawei" w:date="2023-07-25T16:30:00Z"/>
              </w:rPr>
            </w:pPr>
          </w:p>
        </w:tc>
        <w:tc>
          <w:tcPr>
            <w:tcW w:w="706" w:type="dxa"/>
          </w:tcPr>
          <w:p w14:paraId="7D382CA6" w14:textId="18283639" w:rsidR="00F31606" w:rsidRPr="00EF5447" w:rsidDel="00773997" w:rsidRDefault="00F31606" w:rsidP="00F31606">
            <w:pPr>
              <w:pStyle w:val="TAC"/>
              <w:rPr>
                <w:del w:id="7026" w:author="Huawei" w:date="2023-07-25T16:30:00Z"/>
                <w:rFonts w:cs="Arial"/>
                <w:lang w:eastAsia="zh-CN"/>
              </w:rPr>
            </w:pPr>
          </w:p>
        </w:tc>
        <w:tc>
          <w:tcPr>
            <w:tcW w:w="775" w:type="dxa"/>
            <w:shd w:val="clear" w:color="auto" w:fill="auto"/>
          </w:tcPr>
          <w:p w14:paraId="6F15D6CF" w14:textId="59B4F342" w:rsidR="00F31606" w:rsidRPr="00EF5447" w:rsidDel="00773997" w:rsidRDefault="00F31606" w:rsidP="00F31606">
            <w:pPr>
              <w:pStyle w:val="TAC"/>
              <w:rPr>
                <w:del w:id="7027" w:author="Huawei" w:date="2023-07-25T16:30:00Z"/>
                <w:rFonts w:cs="Arial"/>
                <w:lang w:eastAsia="zh-CN"/>
              </w:rPr>
            </w:pPr>
          </w:p>
        </w:tc>
        <w:tc>
          <w:tcPr>
            <w:tcW w:w="775" w:type="dxa"/>
            <w:shd w:val="clear" w:color="auto" w:fill="auto"/>
          </w:tcPr>
          <w:p w14:paraId="33DEC2CE" w14:textId="0DE520EB" w:rsidR="00F31606" w:rsidRPr="00EF5447" w:rsidDel="00773997" w:rsidRDefault="00F31606" w:rsidP="00F31606">
            <w:pPr>
              <w:pStyle w:val="TAC"/>
              <w:rPr>
                <w:del w:id="7028" w:author="Huawei" w:date="2023-07-25T16:30:00Z"/>
              </w:rPr>
            </w:pPr>
          </w:p>
        </w:tc>
        <w:tc>
          <w:tcPr>
            <w:tcW w:w="775" w:type="dxa"/>
            <w:shd w:val="clear" w:color="auto" w:fill="auto"/>
          </w:tcPr>
          <w:p w14:paraId="03E41934" w14:textId="2A2C871A" w:rsidR="00F31606" w:rsidRPr="00EF5447" w:rsidDel="00773997" w:rsidRDefault="00F31606" w:rsidP="00F31606">
            <w:pPr>
              <w:pStyle w:val="TAC"/>
              <w:rPr>
                <w:del w:id="7029" w:author="Huawei" w:date="2023-07-25T16:30:00Z"/>
              </w:rPr>
            </w:pPr>
          </w:p>
        </w:tc>
        <w:tc>
          <w:tcPr>
            <w:tcW w:w="775" w:type="dxa"/>
          </w:tcPr>
          <w:p w14:paraId="60A7947D" w14:textId="0947BEF9" w:rsidR="00F31606" w:rsidRPr="00EF5447" w:rsidDel="00773997" w:rsidRDefault="00F31606" w:rsidP="00F31606">
            <w:pPr>
              <w:pStyle w:val="TAC"/>
              <w:rPr>
                <w:del w:id="7030" w:author="Huawei" w:date="2023-07-25T16:30:00Z"/>
              </w:rPr>
            </w:pPr>
          </w:p>
        </w:tc>
        <w:tc>
          <w:tcPr>
            <w:tcW w:w="775" w:type="dxa"/>
            <w:shd w:val="clear" w:color="auto" w:fill="auto"/>
          </w:tcPr>
          <w:p w14:paraId="17F86CE2" w14:textId="207617B9" w:rsidR="00F31606" w:rsidRPr="00EF5447" w:rsidDel="00773997" w:rsidRDefault="00F31606" w:rsidP="00F31606">
            <w:pPr>
              <w:pStyle w:val="TAC"/>
              <w:rPr>
                <w:del w:id="7031" w:author="Huawei" w:date="2023-07-25T16:30:00Z"/>
              </w:rPr>
            </w:pPr>
          </w:p>
        </w:tc>
        <w:tc>
          <w:tcPr>
            <w:tcW w:w="775" w:type="dxa"/>
          </w:tcPr>
          <w:p w14:paraId="3075DC0A" w14:textId="6D78CFB3" w:rsidR="00F31606" w:rsidRPr="00EF5447" w:rsidDel="00773997" w:rsidRDefault="00F31606" w:rsidP="00F31606">
            <w:pPr>
              <w:pStyle w:val="TAC"/>
              <w:rPr>
                <w:del w:id="7032" w:author="Huawei" w:date="2023-07-25T16:30:00Z"/>
              </w:rPr>
            </w:pPr>
          </w:p>
        </w:tc>
        <w:tc>
          <w:tcPr>
            <w:tcW w:w="1000" w:type="dxa"/>
            <w:shd w:val="clear" w:color="auto" w:fill="auto"/>
          </w:tcPr>
          <w:p w14:paraId="34873F7B" w14:textId="4EC4E868" w:rsidR="00F31606" w:rsidRPr="00EF5447" w:rsidDel="00773997" w:rsidRDefault="00F31606" w:rsidP="00F31606">
            <w:pPr>
              <w:pStyle w:val="TAC"/>
              <w:rPr>
                <w:del w:id="7033" w:author="Huawei" w:date="2023-07-25T16:30:00Z"/>
              </w:rPr>
            </w:pPr>
          </w:p>
        </w:tc>
      </w:tr>
      <w:tr w:rsidR="00F31606" w:rsidRPr="00EF5447" w:rsidDel="00773997" w14:paraId="0DD3B4B5" w14:textId="3E12FC66" w:rsidTr="00F31606">
        <w:trPr>
          <w:trHeight w:val="187"/>
          <w:jc w:val="center"/>
          <w:del w:id="7034" w:author="Huawei" w:date="2023-07-25T16:30:00Z"/>
        </w:trPr>
        <w:tc>
          <w:tcPr>
            <w:tcW w:w="646" w:type="dxa"/>
            <w:shd w:val="clear" w:color="auto" w:fill="auto"/>
          </w:tcPr>
          <w:p w14:paraId="2E9A56A0" w14:textId="7FAF3F95" w:rsidR="00F31606" w:rsidRPr="00EF5447" w:rsidDel="00773997" w:rsidRDefault="00F31606" w:rsidP="00F31606">
            <w:pPr>
              <w:pStyle w:val="TAC"/>
              <w:rPr>
                <w:del w:id="7035" w:author="Huawei" w:date="2023-07-25T16:30:00Z"/>
                <w:lang w:eastAsia="ja-JP"/>
              </w:rPr>
            </w:pPr>
            <w:del w:id="7036" w:author="Huawei" w:date="2023-07-25T16:30:00Z">
              <w:r w:rsidRPr="00EF5447" w:rsidDel="00773997">
                <w:rPr>
                  <w:lang w:eastAsia="ja-JP"/>
                </w:rPr>
                <w:delText>28</w:delText>
              </w:r>
            </w:del>
          </w:p>
        </w:tc>
        <w:tc>
          <w:tcPr>
            <w:tcW w:w="646" w:type="dxa"/>
            <w:gridSpan w:val="2"/>
            <w:shd w:val="clear" w:color="auto" w:fill="auto"/>
          </w:tcPr>
          <w:p w14:paraId="71FA0EBD" w14:textId="01272BF2" w:rsidR="00F31606" w:rsidRPr="00EF5447" w:rsidDel="00773997" w:rsidRDefault="00F31606" w:rsidP="00F31606">
            <w:pPr>
              <w:pStyle w:val="TAC"/>
              <w:rPr>
                <w:del w:id="7037" w:author="Huawei" w:date="2023-07-25T16:30:00Z"/>
                <w:lang w:eastAsia="ja-JP"/>
              </w:rPr>
            </w:pPr>
            <w:del w:id="7038" w:author="Huawei" w:date="2023-07-25T16:30:00Z">
              <w:r w:rsidRPr="00EF5447" w:rsidDel="00773997">
                <w:rPr>
                  <w:lang w:eastAsia="ja-JP"/>
                </w:rPr>
                <w:delText>n75</w:delText>
              </w:r>
            </w:del>
          </w:p>
        </w:tc>
        <w:tc>
          <w:tcPr>
            <w:tcW w:w="719" w:type="dxa"/>
          </w:tcPr>
          <w:p w14:paraId="211467F7" w14:textId="2917C01B" w:rsidR="00F31606" w:rsidRPr="00EF5447" w:rsidDel="00773997" w:rsidRDefault="00F31606" w:rsidP="00F31606">
            <w:pPr>
              <w:pStyle w:val="TAC"/>
              <w:rPr>
                <w:del w:id="7039" w:author="Huawei" w:date="2023-07-25T16:30:00Z"/>
                <w:rFonts w:cs="Arial"/>
                <w:lang w:eastAsia="ja-JP"/>
              </w:rPr>
            </w:pPr>
            <w:del w:id="7040" w:author="Huawei" w:date="2023-07-25T16:30:00Z">
              <w:r w:rsidRPr="00EF5447" w:rsidDel="00773997">
                <w:rPr>
                  <w:rFonts w:eastAsia="MS Mincho" w:cs="Arial"/>
                  <w:lang w:eastAsia="ja-JP"/>
                </w:rPr>
                <w:delText>15</w:delText>
              </w:r>
            </w:del>
          </w:p>
        </w:tc>
        <w:tc>
          <w:tcPr>
            <w:tcW w:w="774" w:type="dxa"/>
            <w:shd w:val="clear" w:color="auto" w:fill="auto"/>
          </w:tcPr>
          <w:p w14:paraId="26E53996" w14:textId="0F318ECC" w:rsidR="00F31606" w:rsidRPr="00EF5447" w:rsidDel="00773997" w:rsidRDefault="00F31606" w:rsidP="00F31606">
            <w:pPr>
              <w:pStyle w:val="TAC"/>
              <w:rPr>
                <w:del w:id="7041" w:author="Huawei" w:date="2023-07-25T16:30:00Z"/>
                <w:rFonts w:cs="Arial"/>
                <w:lang w:eastAsia="ja-JP"/>
              </w:rPr>
            </w:pPr>
            <w:del w:id="7042" w:author="Huawei" w:date="2023-07-25T16:30:00Z">
              <w:r w:rsidRPr="00EF5447" w:rsidDel="00773997">
                <w:rPr>
                  <w:rFonts w:cs="Arial"/>
                  <w:lang w:eastAsia="ja-JP"/>
                </w:rPr>
                <w:delText>8</w:delText>
              </w:r>
            </w:del>
          </w:p>
        </w:tc>
        <w:tc>
          <w:tcPr>
            <w:tcW w:w="866" w:type="dxa"/>
            <w:shd w:val="clear" w:color="auto" w:fill="auto"/>
          </w:tcPr>
          <w:p w14:paraId="42DEF494" w14:textId="7B3FEA6B" w:rsidR="00F31606" w:rsidRPr="00EF5447" w:rsidDel="00773997" w:rsidRDefault="00F31606" w:rsidP="00F31606">
            <w:pPr>
              <w:pStyle w:val="TAC"/>
              <w:rPr>
                <w:del w:id="7043" w:author="Huawei" w:date="2023-07-25T16:30:00Z"/>
                <w:rFonts w:cs="Arial"/>
                <w:lang w:eastAsia="fr-FR"/>
              </w:rPr>
            </w:pPr>
            <w:del w:id="7044" w:author="Huawei" w:date="2023-07-25T16:30:00Z">
              <w:r w:rsidRPr="00EF5447" w:rsidDel="00773997">
                <w:rPr>
                  <w:rFonts w:cs="Arial"/>
                  <w:lang w:eastAsia="fr-FR"/>
                </w:rPr>
                <w:delText>16</w:delText>
              </w:r>
            </w:del>
          </w:p>
        </w:tc>
        <w:tc>
          <w:tcPr>
            <w:tcW w:w="775" w:type="dxa"/>
            <w:shd w:val="clear" w:color="auto" w:fill="auto"/>
          </w:tcPr>
          <w:p w14:paraId="7E59975F" w14:textId="5E11018E" w:rsidR="00F31606" w:rsidRPr="00EF5447" w:rsidDel="00773997" w:rsidRDefault="00F31606" w:rsidP="00F31606">
            <w:pPr>
              <w:pStyle w:val="TAC"/>
              <w:rPr>
                <w:del w:id="7045" w:author="Huawei" w:date="2023-07-25T16:30:00Z"/>
                <w:rFonts w:cs="Arial"/>
                <w:lang w:eastAsia="fr-FR"/>
              </w:rPr>
            </w:pPr>
            <w:del w:id="7046" w:author="Huawei" w:date="2023-07-25T16:30:00Z">
              <w:r w:rsidRPr="00EF5447" w:rsidDel="00773997">
                <w:rPr>
                  <w:rFonts w:cs="Arial"/>
                  <w:lang w:eastAsia="fr-FR"/>
                </w:rPr>
                <w:delText>25</w:delText>
              </w:r>
            </w:del>
          </w:p>
        </w:tc>
        <w:tc>
          <w:tcPr>
            <w:tcW w:w="775" w:type="dxa"/>
            <w:shd w:val="clear" w:color="auto" w:fill="auto"/>
          </w:tcPr>
          <w:p w14:paraId="4E110DE6" w14:textId="4D759A00" w:rsidR="00F31606" w:rsidRPr="00EF5447" w:rsidDel="00773997" w:rsidRDefault="00F31606" w:rsidP="00F31606">
            <w:pPr>
              <w:pStyle w:val="TAC"/>
              <w:rPr>
                <w:del w:id="7047" w:author="Huawei" w:date="2023-07-25T16:30:00Z"/>
                <w:rFonts w:cs="Arial"/>
                <w:lang w:eastAsia="fr-FR"/>
              </w:rPr>
            </w:pPr>
            <w:del w:id="7048" w:author="Huawei" w:date="2023-07-25T16:30:00Z">
              <w:r w:rsidRPr="00EF5447" w:rsidDel="00773997">
                <w:rPr>
                  <w:rFonts w:cs="Arial"/>
                  <w:lang w:eastAsia="fr-FR"/>
                </w:rPr>
                <w:delText>25</w:delText>
              </w:r>
            </w:del>
          </w:p>
        </w:tc>
        <w:tc>
          <w:tcPr>
            <w:tcW w:w="775" w:type="dxa"/>
            <w:shd w:val="clear" w:color="auto" w:fill="auto"/>
          </w:tcPr>
          <w:p w14:paraId="7F4F0A17" w14:textId="31C82659" w:rsidR="00F31606" w:rsidRPr="00EF5447" w:rsidDel="00773997" w:rsidRDefault="00F31606" w:rsidP="00F31606">
            <w:pPr>
              <w:pStyle w:val="TAC"/>
              <w:rPr>
                <w:del w:id="7049" w:author="Huawei" w:date="2023-07-25T16:30:00Z"/>
                <w:rFonts w:cs="Arial"/>
              </w:rPr>
            </w:pPr>
            <w:del w:id="7050" w:author="Huawei" w:date="2023-07-25T16:30:00Z">
              <w:r w:rsidDel="00773997">
                <w:rPr>
                  <w:rFonts w:cs="Arial" w:hint="eastAsia"/>
                  <w:lang w:eastAsia="zh-CN"/>
                </w:rPr>
                <w:delText>2</w:delText>
              </w:r>
              <w:r w:rsidDel="00773997">
                <w:rPr>
                  <w:rFonts w:cs="Arial"/>
                  <w:lang w:eastAsia="zh-CN"/>
                </w:rPr>
                <w:delText>5</w:delText>
              </w:r>
            </w:del>
          </w:p>
        </w:tc>
        <w:tc>
          <w:tcPr>
            <w:tcW w:w="775" w:type="dxa"/>
          </w:tcPr>
          <w:p w14:paraId="164316E2" w14:textId="2B7A29BB" w:rsidR="00F31606" w:rsidRPr="00EF5447" w:rsidDel="00773997" w:rsidRDefault="00F31606" w:rsidP="00F31606">
            <w:pPr>
              <w:pStyle w:val="TAC"/>
              <w:rPr>
                <w:del w:id="7051" w:author="Huawei" w:date="2023-07-25T16:30:00Z"/>
              </w:rPr>
            </w:pPr>
            <w:del w:id="7052" w:author="Huawei" w:date="2023-07-25T16:30:00Z">
              <w:r w:rsidDel="00773997">
                <w:rPr>
                  <w:rFonts w:hint="eastAsia"/>
                  <w:lang w:eastAsia="zh-CN"/>
                </w:rPr>
                <w:delText>2</w:delText>
              </w:r>
              <w:r w:rsidDel="00773997">
                <w:rPr>
                  <w:lang w:eastAsia="zh-CN"/>
                </w:rPr>
                <w:delText>5</w:delText>
              </w:r>
            </w:del>
          </w:p>
        </w:tc>
        <w:tc>
          <w:tcPr>
            <w:tcW w:w="706" w:type="dxa"/>
          </w:tcPr>
          <w:p w14:paraId="26D19FC4" w14:textId="089FC30E" w:rsidR="00F31606" w:rsidDel="00773997" w:rsidRDefault="00F31606" w:rsidP="00F31606">
            <w:pPr>
              <w:pStyle w:val="TAC"/>
              <w:rPr>
                <w:del w:id="7053" w:author="Huawei" w:date="2023-07-25T16:30:00Z"/>
                <w:rFonts w:cs="Arial"/>
                <w:lang w:eastAsia="zh-CN"/>
              </w:rPr>
            </w:pPr>
          </w:p>
        </w:tc>
        <w:tc>
          <w:tcPr>
            <w:tcW w:w="775" w:type="dxa"/>
            <w:shd w:val="clear" w:color="auto" w:fill="auto"/>
          </w:tcPr>
          <w:p w14:paraId="52EAD681" w14:textId="7E5D8EF3" w:rsidR="00F31606" w:rsidRPr="00EF5447" w:rsidDel="00773997" w:rsidRDefault="00F31606" w:rsidP="00F31606">
            <w:pPr>
              <w:pStyle w:val="TAC"/>
              <w:rPr>
                <w:del w:id="7054" w:author="Huawei" w:date="2023-07-25T16:30:00Z"/>
                <w:rFonts w:cs="Arial"/>
                <w:lang w:eastAsia="zh-CN"/>
              </w:rPr>
            </w:pPr>
            <w:del w:id="7055" w:author="Huawei" w:date="2023-07-25T16:30:00Z">
              <w:r w:rsidDel="00773997">
                <w:rPr>
                  <w:rFonts w:cs="Arial" w:hint="eastAsia"/>
                  <w:lang w:eastAsia="zh-CN"/>
                </w:rPr>
                <w:delText>2</w:delText>
              </w:r>
              <w:r w:rsidDel="00773997">
                <w:rPr>
                  <w:rFonts w:cs="Arial"/>
                  <w:lang w:eastAsia="zh-CN"/>
                </w:rPr>
                <w:delText>5</w:delText>
              </w:r>
            </w:del>
          </w:p>
        </w:tc>
        <w:tc>
          <w:tcPr>
            <w:tcW w:w="775" w:type="dxa"/>
            <w:shd w:val="clear" w:color="auto" w:fill="auto"/>
          </w:tcPr>
          <w:p w14:paraId="1633E477" w14:textId="4DED3C2D" w:rsidR="00F31606" w:rsidRPr="00EF5447" w:rsidDel="00773997" w:rsidRDefault="00F31606" w:rsidP="00F31606">
            <w:pPr>
              <w:pStyle w:val="TAC"/>
              <w:rPr>
                <w:del w:id="7056" w:author="Huawei" w:date="2023-07-25T16:30:00Z"/>
              </w:rPr>
            </w:pPr>
            <w:del w:id="7057" w:author="Huawei" w:date="2023-07-25T16:30:00Z">
              <w:r w:rsidDel="00773997">
                <w:rPr>
                  <w:rFonts w:cs="Arial" w:hint="eastAsia"/>
                  <w:lang w:eastAsia="zh-CN"/>
                </w:rPr>
                <w:delText>2</w:delText>
              </w:r>
              <w:r w:rsidDel="00773997">
                <w:rPr>
                  <w:rFonts w:cs="Arial"/>
                  <w:lang w:eastAsia="zh-CN"/>
                </w:rPr>
                <w:delText>5</w:delText>
              </w:r>
            </w:del>
          </w:p>
        </w:tc>
        <w:tc>
          <w:tcPr>
            <w:tcW w:w="775" w:type="dxa"/>
            <w:shd w:val="clear" w:color="auto" w:fill="auto"/>
          </w:tcPr>
          <w:p w14:paraId="5FD05549" w14:textId="212A64F0" w:rsidR="00F31606" w:rsidRPr="00EF5447" w:rsidDel="00773997" w:rsidRDefault="00F31606" w:rsidP="00F31606">
            <w:pPr>
              <w:pStyle w:val="TAC"/>
              <w:rPr>
                <w:del w:id="7058" w:author="Huawei" w:date="2023-07-25T16:30:00Z"/>
              </w:rPr>
            </w:pPr>
          </w:p>
        </w:tc>
        <w:tc>
          <w:tcPr>
            <w:tcW w:w="775" w:type="dxa"/>
          </w:tcPr>
          <w:p w14:paraId="5664CA3A" w14:textId="726F15D0" w:rsidR="00F31606" w:rsidRPr="00EF5447" w:rsidDel="00773997" w:rsidRDefault="00F31606" w:rsidP="00F31606">
            <w:pPr>
              <w:pStyle w:val="TAC"/>
              <w:rPr>
                <w:del w:id="7059" w:author="Huawei" w:date="2023-07-25T16:30:00Z"/>
              </w:rPr>
            </w:pPr>
          </w:p>
        </w:tc>
        <w:tc>
          <w:tcPr>
            <w:tcW w:w="775" w:type="dxa"/>
            <w:shd w:val="clear" w:color="auto" w:fill="auto"/>
          </w:tcPr>
          <w:p w14:paraId="73AF04CF" w14:textId="2AA4C978" w:rsidR="00F31606" w:rsidRPr="00EF5447" w:rsidDel="00773997" w:rsidRDefault="00F31606" w:rsidP="00F31606">
            <w:pPr>
              <w:pStyle w:val="TAC"/>
              <w:rPr>
                <w:del w:id="7060" w:author="Huawei" w:date="2023-07-25T16:30:00Z"/>
              </w:rPr>
            </w:pPr>
          </w:p>
        </w:tc>
        <w:tc>
          <w:tcPr>
            <w:tcW w:w="775" w:type="dxa"/>
          </w:tcPr>
          <w:p w14:paraId="1C586F10" w14:textId="0ED1D2A5" w:rsidR="00F31606" w:rsidRPr="00EF5447" w:rsidDel="00773997" w:rsidRDefault="00F31606" w:rsidP="00F31606">
            <w:pPr>
              <w:pStyle w:val="TAC"/>
              <w:rPr>
                <w:del w:id="7061" w:author="Huawei" w:date="2023-07-25T16:30:00Z"/>
              </w:rPr>
            </w:pPr>
          </w:p>
        </w:tc>
        <w:tc>
          <w:tcPr>
            <w:tcW w:w="1000" w:type="dxa"/>
            <w:shd w:val="clear" w:color="auto" w:fill="auto"/>
          </w:tcPr>
          <w:p w14:paraId="07A98804" w14:textId="228AB373" w:rsidR="00F31606" w:rsidRPr="00EF5447" w:rsidDel="00773997" w:rsidRDefault="00F31606" w:rsidP="00F31606">
            <w:pPr>
              <w:pStyle w:val="TAC"/>
              <w:rPr>
                <w:del w:id="7062" w:author="Huawei" w:date="2023-07-25T16:30:00Z"/>
              </w:rPr>
            </w:pPr>
          </w:p>
        </w:tc>
      </w:tr>
      <w:tr w:rsidR="00F31606" w:rsidRPr="00EF5447" w:rsidDel="00773997" w14:paraId="751406C7" w14:textId="6D986E24" w:rsidTr="00F31606">
        <w:trPr>
          <w:trHeight w:val="187"/>
          <w:jc w:val="center"/>
          <w:del w:id="7063" w:author="Huawei" w:date="2023-07-25T16:30:00Z"/>
        </w:trPr>
        <w:tc>
          <w:tcPr>
            <w:tcW w:w="646" w:type="dxa"/>
            <w:shd w:val="clear" w:color="auto" w:fill="auto"/>
          </w:tcPr>
          <w:p w14:paraId="0DC84086" w14:textId="6492CDF1" w:rsidR="00F31606" w:rsidRPr="00EF5447" w:rsidDel="00773997" w:rsidRDefault="00F31606" w:rsidP="00F31606">
            <w:pPr>
              <w:pStyle w:val="TAC"/>
              <w:rPr>
                <w:del w:id="7064" w:author="Huawei" w:date="2023-07-25T16:30:00Z"/>
                <w:rFonts w:eastAsia="MS Mincho"/>
                <w:lang w:eastAsia="ja-JP"/>
              </w:rPr>
            </w:pPr>
            <w:del w:id="7065" w:author="Huawei" w:date="2023-07-25T16:30:00Z">
              <w:r w:rsidRPr="00EF5447" w:rsidDel="00773997">
                <w:rPr>
                  <w:lang w:eastAsia="ja-JP"/>
                </w:rPr>
                <w:delText>28</w:delText>
              </w:r>
            </w:del>
          </w:p>
        </w:tc>
        <w:tc>
          <w:tcPr>
            <w:tcW w:w="646" w:type="dxa"/>
            <w:gridSpan w:val="2"/>
            <w:shd w:val="clear" w:color="auto" w:fill="auto"/>
          </w:tcPr>
          <w:p w14:paraId="56601411" w14:textId="0F0B5CE5" w:rsidR="00F31606" w:rsidRPr="00EF5447" w:rsidDel="00773997" w:rsidRDefault="00F31606" w:rsidP="00F31606">
            <w:pPr>
              <w:pStyle w:val="TAC"/>
              <w:rPr>
                <w:del w:id="7066" w:author="Huawei" w:date="2023-07-25T16:30:00Z"/>
                <w:rFonts w:cs="Arial"/>
                <w:lang w:eastAsia="ja-JP"/>
              </w:rPr>
            </w:pPr>
            <w:del w:id="7067" w:author="Huawei" w:date="2023-07-25T16:30:00Z">
              <w:r w:rsidRPr="00EF5447" w:rsidDel="00773997">
                <w:rPr>
                  <w:lang w:eastAsia="ja-JP"/>
                </w:rPr>
                <w:delText>n50</w:delText>
              </w:r>
            </w:del>
          </w:p>
        </w:tc>
        <w:tc>
          <w:tcPr>
            <w:tcW w:w="719" w:type="dxa"/>
          </w:tcPr>
          <w:p w14:paraId="3EEEC3A4" w14:textId="4F7E8134" w:rsidR="00F31606" w:rsidRPr="00EF5447" w:rsidDel="00773997" w:rsidRDefault="00F31606" w:rsidP="00F31606">
            <w:pPr>
              <w:pStyle w:val="TAC"/>
              <w:rPr>
                <w:del w:id="7068" w:author="Huawei" w:date="2023-07-25T16:30:00Z"/>
                <w:rFonts w:cs="Arial"/>
                <w:lang w:eastAsia="ja-JP"/>
              </w:rPr>
            </w:pPr>
            <w:del w:id="7069" w:author="Huawei" w:date="2023-07-25T16:30:00Z">
              <w:r w:rsidRPr="00EF5447" w:rsidDel="00773997">
                <w:rPr>
                  <w:rFonts w:eastAsia="MS Mincho" w:cs="Arial"/>
                  <w:lang w:eastAsia="ja-JP"/>
                </w:rPr>
                <w:delText>15</w:delText>
              </w:r>
            </w:del>
          </w:p>
        </w:tc>
        <w:tc>
          <w:tcPr>
            <w:tcW w:w="774" w:type="dxa"/>
            <w:shd w:val="clear" w:color="auto" w:fill="auto"/>
          </w:tcPr>
          <w:p w14:paraId="68D440E5" w14:textId="432F7E95" w:rsidR="00F31606" w:rsidRPr="00EF5447" w:rsidDel="00773997" w:rsidRDefault="00F31606" w:rsidP="00F31606">
            <w:pPr>
              <w:pStyle w:val="TAC"/>
              <w:rPr>
                <w:del w:id="7070" w:author="Huawei" w:date="2023-07-25T16:30:00Z"/>
                <w:rFonts w:cs="Arial"/>
                <w:lang w:eastAsia="ja-JP"/>
              </w:rPr>
            </w:pPr>
            <w:del w:id="7071" w:author="Huawei" w:date="2023-07-25T16:30:00Z">
              <w:r w:rsidRPr="00EF5447" w:rsidDel="00773997">
                <w:rPr>
                  <w:rFonts w:cs="Arial"/>
                  <w:lang w:eastAsia="ja-JP"/>
                </w:rPr>
                <w:delText>12</w:delText>
              </w:r>
            </w:del>
          </w:p>
        </w:tc>
        <w:tc>
          <w:tcPr>
            <w:tcW w:w="866" w:type="dxa"/>
            <w:shd w:val="clear" w:color="auto" w:fill="auto"/>
          </w:tcPr>
          <w:p w14:paraId="31CA749F" w14:textId="02E0184B" w:rsidR="00F31606" w:rsidRPr="00EF5447" w:rsidDel="00773997" w:rsidRDefault="00F31606" w:rsidP="00F31606">
            <w:pPr>
              <w:pStyle w:val="TAC"/>
              <w:rPr>
                <w:del w:id="7072" w:author="Huawei" w:date="2023-07-25T16:30:00Z"/>
                <w:rFonts w:cs="Arial"/>
                <w:lang w:eastAsia="fr-FR"/>
              </w:rPr>
            </w:pPr>
            <w:del w:id="7073" w:author="Huawei" w:date="2023-07-25T16:30:00Z">
              <w:r w:rsidRPr="00EF5447" w:rsidDel="00773997">
                <w:rPr>
                  <w:rFonts w:cs="Arial"/>
                  <w:lang w:eastAsia="ja-JP"/>
                </w:rPr>
                <w:delText>25</w:delText>
              </w:r>
            </w:del>
          </w:p>
        </w:tc>
        <w:tc>
          <w:tcPr>
            <w:tcW w:w="775" w:type="dxa"/>
            <w:shd w:val="clear" w:color="auto" w:fill="auto"/>
          </w:tcPr>
          <w:p w14:paraId="3EE8D306" w14:textId="1DCC1FDF" w:rsidR="00F31606" w:rsidRPr="00EF5447" w:rsidDel="00773997" w:rsidRDefault="00F31606" w:rsidP="00F31606">
            <w:pPr>
              <w:pStyle w:val="TAC"/>
              <w:rPr>
                <w:del w:id="7074" w:author="Huawei" w:date="2023-07-25T16:30:00Z"/>
                <w:rFonts w:cs="Arial"/>
                <w:lang w:eastAsia="fr-FR"/>
              </w:rPr>
            </w:pPr>
            <w:del w:id="7075" w:author="Huawei" w:date="2023-07-25T16:30:00Z">
              <w:r w:rsidRPr="00EF5447" w:rsidDel="00773997">
                <w:rPr>
                  <w:rFonts w:cs="Arial"/>
                  <w:lang w:eastAsia="ja-JP"/>
                </w:rPr>
                <w:delText>25</w:delText>
              </w:r>
            </w:del>
          </w:p>
        </w:tc>
        <w:tc>
          <w:tcPr>
            <w:tcW w:w="775" w:type="dxa"/>
            <w:shd w:val="clear" w:color="auto" w:fill="auto"/>
          </w:tcPr>
          <w:p w14:paraId="04F4702A" w14:textId="11109552" w:rsidR="00F31606" w:rsidRPr="00EF5447" w:rsidDel="00773997" w:rsidRDefault="00F31606" w:rsidP="00F31606">
            <w:pPr>
              <w:pStyle w:val="TAC"/>
              <w:rPr>
                <w:del w:id="7076" w:author="Huawei" w:date="2023-07-25T16:30:00Z"/>
                <w:rFonts w:cs="Arial"/>
                <w:lang w:eastAsia="fr-FR"/>
              </w:rPr>
            </w:pPr>
            <w:del w:id="7077" w:author="Huawei" w:date="2023-07-25T16:30:00Z">
              <w:r w:rsidRPr="00EF5447" w:rsidDel="00773997">
                <w:rPr>
                  <w:rFonts w:cs="Arial"/>
                  <w:lang w:eastAsia="ja-JP"/>
                </w:rPr>
                <w:delText>25</w:delText>
              </w:r>
            </w:del>
          </w:p>
        </w:tc>
        <w:tc>
          <w:tcPr>
            <w:tcW w:w="775" w:type="dxa"/>
            <w:shd w:val="clear" w:color="auto" w:fill="auto"/>
          </w:tcPr>
          <w:p w14:paraId="307FACB6" w14:textId="443D2469" w:rsidR="00F31606" w:rsidRPr="00EF5447" w:rsidDel="00773997" w:rsidRDefault="00F31606" w:rsidP="00F31606">
            <w:pPr>
              <w:pStyle w:val="TAC"/>
              <w:rPr>
                <w:del w:id="7078" w:author="Huawei" w:date="2023-07-25T16:30:00Z"/>
                <w:rFonts w:cs="Arial"/>
              </w:rPr>
            </w:pPr>
          </w:p>
        </w:tc>
        <w:tc>
          <w:tcPr>
            <w:tcW w:w="775" w:type="dxa"/>
          </w:tcPr>
          <w:p w14:paraId="2D119776" w14:textId="1B81A3A2" w:rsidR="00F31606" w:rsidRPr="00EF5447" w:rsidDel="00773997" w:rsidRDefault="00F31606" w:rsidP="00F31606">
            <w:pPr>
              <w:pStyle w:val="TAC"/>
              <w:rPr>
                <w:del w:id="7079" w:author="Huawei" w:date="2023-07-25T16:30:00Z"/>
              </w:rPr>
            </w:pPr>
            <w:del w:id="7080" w:author="Huawei" w:date="2023-07-25T16:30:00Z">
              <w:r w:rsidDel="00773997">
                <w:rPr>
                  <w:rFonts w:hint="eastAsia"/>
                  <w:lang w:eastAsia="zh-CN"/>
                </w:rPr>
                <w:delText>2</w:delText>
              </w:r>
              <w:r w:rsidDel="00773997">
                <w:rPr>
                  <w:lang w:eastAsia="zh-CN"/>
                </w:rPr>
                <w:delText>5</w:delText>
              </w:r>
            </w:del>
          </w:p>
        </w:tc>
        <w:tc>
          <w:tcPr>
            <w:tcW w:w="706" w:type="dxa"/>
          </w:tcPr>
          <w:p w14:paraId="16EC5F70" w14:textId="576F3C57" w:rsidR="00F31606" w:rsidRPr="00EF5447" w:rsidDel="00773997" w:rsidRDefault="00F31606" w:rsidP="00F31606">
            <w:pPr>
              <w:pStyle w:val="TAC"/>
              <w:rPr>
                <w:del w:id="7081" w:author="Huawei" w:date="2023-07-25T16:30:00Z"/>
                <w:rFonts w:cs="Arial"/>
                <w:lang w:eastAsia="ja-JP"/>
              </w:rPr>
            </w:pPr>
          </w:p>
        </w:tc>
        <w:tc>
          <w:tcPr>
            <w:tcW w:w="775" w:type="dxa"/>
            <w:shd w:val="clear" w:color="auto" w:fill="auto"/>
          </w:tcPr>
          <w:p w14:paraId="05160FCD" w14:textId="57A819C1" w:rsidR="00F31606" w:rsidRPr="00EF5447" w:rsidDel="00773997" w:rsidRDefault="00F31606" w:rsidP="00F31606">
            <w:pPr>
              <w:pStyle w:val="TAC"/>
              <w:rPr>
                <w:del w:id="7082" w:author="Huawei" w:date="2023-07-25T16:30:00Z"/>
                <w:rFonts w:cs="Arial"/>
                <w:lang w:eastAsia="zh-CN"/>
              </w:rPr>
            </w:pPr>
            <w:del w:id="7083" w:author="Huawei" w:date="2023-07-25T16:30:00Z">
              <w:r w:rsidRPr="00EF5447" w:rsidDel="00773997">
                <w:rPr>
                  <w:rFonts w:cs="Arial"/>
                  <w:lang w:eastAsia="ja-JP"/>
                </w:rPr>
                <w:delText>25</w:delText>
              </w:r>
            </w:del>
          </w:p>
        </w:tc>
        <w:tc>
          <w:tcPr>
            <w:tcW w:w="775" w:type="dxa"/>
            <w:shd w:val="clear" w:color="auto" w:fill="auto"/>
          </w:tcPr>
          <w:p w14:paraId="3A68E338" w14:textId="41D00B85" w:rsidR="00F31606" w:rsidRPr="00EF5447" w:rsidDel="00773997" w:rsidRDefault="00F31606" w:rsidP="00F31606">
            <w:pPr>
              <w:pStyle w:val="TAC"/>
              <w:rPr>
                <w:del w:id="7084" w:author="Huawei" w:date="2023-07-25T16:30:00Z"/>
              </w:rPr>
            </w:pPr>
            <w:del w:id="7085" w:author="Huawei" w:date="2023-07-25T16:30:00Z">
              <w:r w:rsidRPr="00EF5447" w:rsidDel="00773997">
                <w:rPr>
                  <w:rFonts w:cs="Arial"/>
                  <w:lang w:eastAsia="ja-JP"/>
                </w:rPr>
                <w:delText>25</w:delText>
              </w:r>
            </w:del>
          </w:p>
        </w:tc>
        <w:tc>
          <w:tcPr>
            <w:tcW w:w="775" w:type="dxa"/>
            <w:shd w:val="clear" w:color="auto" w:fill="auto"/>
          </w:tcPr>
          <w:p w14:paraId="64E1BA93" w14:textId="4B517027" w:rsidR="00F31606" w:rsidRPr="00EF5447" w:rsidDel="00773997" w:rsidRDefault="00F31606" w:rsidP="00F31606">
            <w:pPr>
              <w:pStyle w:val="TAC"/>
              <w:rPr>
                <w:del w:id="7086" w:author="Huawei" w:date="2023-07-25T16:30:00Z"/>
              </w:rPr>
            </w:pPr>
            <w:del w:id="7087" w:author="Huawei" w:date="2023-07-25T16:30:00Z">
              <w:r w:rsidRPr="00EF5447" w:rsidDel="00773997">
                <w:rPr>
                  <w:rFonts w:cs="Arial"/>
                  <w:lang w:eastAsia="ja-JP"/>
                </w:rPr>
                <w:delText>25</w:delText>
              </w:r>
            </w:del>
          </w:p>
        </w:tc>
        <w:tc>
          <w:tcPr>
            <w:tcW w:w="775" w:type="dxa"/>
          </w:tcPr>
          <w:p w14:paraId="42BF946F" w14:textId="0E4870FF" w:rsidR="00F31606" w:rsidRPr="00EF5447" w:rsidDel="00773997" w:rsidRDefault="00F31606" w:rsidP="00F31606">
            <w:pPr>
              <w:pStyle w:val="TAC"/>
              <w:rPr>
                <w:del w:id="7088" w:author="Huawei" w:date="2023-07-25T16:30:00Z"/>
                <w:rFonts w:cs="Arial"/>
                <w:lang w:eastAsia="ja-JP"/>
              </w:rPr>
            </w:pPr>
          </w:p>
        </w:tc>
        <w:tc>
          <w:tcPr>
            <w:tcW w:w="775" w:type="dxa"/>
            <w:shd w:val="clear" w:color="auto" w:fill="auto"/>
          </w:tcPr>
          <w:p w14:paraId="4AAE49E7" w14:textId="4D85B494" w:rsidR="00F31606" w:rsidRPr="00EF5447" w:rsidDel="00773997" w:rsidRDefault="00F31606" w:rsidP="00F31606">
            <w:pPr>
              <w:pStyle w:val="TAC"/>
              <w:rPr>
                <w:del w:id="7089" w:author="Huawei" w:date="2023-07-25T16:30:00Z"/>
              </w:rPr>
            </w:pPr>
            <w:del w:id="7090" w:author="Huawei" w:date="2023-07-25T16:30:00Z">
              <w:r w:rsidRPr="00EF5447" w:rsidDel="00773997">
                <w:rPr>
                  <w:rFonts w:cs="Arial"/>
                  <w:lang w:eastAsia="ja-JP"/>
                </w:rPr>
                <w:delText>25</w:delText>
              </w:r>
            </w:del>
          </w:p>
        </w:tc>
        <w:tc>
          <w:tcPr>
            <w:tcW w:w="775" w:type="dxa"/>
          </w:tcPr>
          <w:p w14:paraId="1B560C1F" w14:textId="1D6D5E32" w:rsidR="00F31606" w:rsidRPr="00EF5447" w:rsidDel="00773997" w:rsidRDefault="00F31606" w:rsidP="00F31606">
            <w:pPr>
              <w:pStyle w:val="TAC"/>
              <w:rPr>
                <w:del w:id="7091" w:author="Huawei" w:date="2023-07-25T16:30:00Z"/>
              </w:rPr>
            </w:pPr>
          </w:p>
        </w:tc>
        <w:tc>
          <w:tcPr>
            <w:tcW w:w="1000" w:type="dxa"/>
            <w:shd w:val="clear" w:color="auto" w:fill="auto"/>
          </w:tcPr>
          <w:p w14:paraId="4F1BB5A3" w14:textId="07C36222" w:rsidR="00F31606" w:rsidRPr="00EF5447" w:rsidDel="00773997" w:rsidRDefault="00F31606" w:rsidP="00F31606">
            <w:pPr>
              <w:pStyle w:val="TAC"/>
              <w:rPr>
                <w:del w:id="7092" w:author="Huawei" w:date="2023-07-25T16:30:00Z"/>
              </w:rPr>
            </w:pPr>
          </w:p>
        </w:tc>
      </w:tr>
      <w:tr w:rsidR="00F31606" w:rsidRPr="00EF5447" w:rsidDel="00773997" w14:paraId="644163E3" w14:textId="0E7BDFBD" w:rsidTr="00F31606">
        <w:trPr>
          <w:trHeight w:val="187"/>
          <w:jc w:val="center"/>
          <w:del w:id="7093" w:author="Huawei" w:date="2023-07-25T16:30:00Z"/>
        </w:trPr>
        <w:tc>
          <w:tcPr>
            <w:tcW w:w="646" w:type="dxa"/>
            <w:shd w:val="clear" w:color="auto" w:fill="auto"/>
          </w:tcPr>
          <w:p w14:paraId="1C54F4F5" w14:textId="535DEE44" w:rsidR="00F31606" w:rsidRPr="00EF5447" w:rsidDel="00773997" w:rsidRDefault="00F31606" w:rsidP="00F31606">
            <w:pPr>
              <w:pStyle w:val="TAC"/>
              <w:rPr>
                <w:del w:id="7094" w:author="Huawei" w:date="2023-07-25T16:30:00Z"/>
                <w:lang w:eastAsia="ja-JP"/>
              </w:rPr>
            </w:pPr>
            <w:del w:id="7095" w:author="Huawei" w:date="2023-07-25T16:30:00Z">
              <w:r w:rsidRPr="00EF5447" w:rsidDel="00773997">
                <w:rPr>
                  <w:rFonts w:eastAsia="MS Mincho"/>
                  <w:lang w:eastAsia="ja-JP"/>
                </w:rPr>
                <w:delText>28</w:delText>
              </w:r>
            </w:del>
          </w:p>
        </w:tc>
        <w:tc>
          <w:tcPr>
            <w:tcW w:w="646" w:type="dxa"/>
            <w:gridSpan w:val="2"/>
            <w:shd w:val="clear" w:color="auto" w:fill="auto"/>
          </w:tcPr>
          <w:p w14:paraId="02462DCE" w14:textId="3D3B88A0" w:rsidR="00F31606" w:rsidRPr="00EF5447" w:rsidDel="00773997" w:rsidRDefault="00F31606" w:rsidP="00F31606">
            <w:pPr>
              <w:pStyle w:val="TAC"/>
              <w:rPr>
                <w:del w:id="7096" w:author="Huawei" w:date="2023-07-25T16:30:00Z"/>
                <w:lang w:eastAsia="ja-JP"/>
              </w:rPr>
            </w:pPr>
            <w:del w:id="7097" w:author="Huawei" w:date="2023-07-25T16:30:00Z">
              <w:r w:rsidRPr="00EF5447" w:rsidDel="00773997">
                <w:rPr>
                  <w:rFonts w:cs="Arial"/>
                  <w:lang w:eastAsia="ja-JP"/>
                </w:rPr>
                <w:delText>n51</w:delText>
              </w:r>
            </w:del>
          </w:p>
        </w:tc>
        <w:tc>
          <w:tcPr>
            <w:tcW w:w="719" w:type="dxa"/>
          </w:tcPr>
          <w:p w14:paraId="5957E04C" w14:textId="6E356276" w:rsidR="00F31606" w:rsidRPr="00EF5447" w:rsidDel="00773997" w:rsidRDefault="00F31606" w:rsidP="00F31606">
            <w:pPr>
              <w:pStyle w:val="TAC"/>
              <w:rPr>
                <w:del w:id="7098" w:author="Huawei" w:date="2023-07-25T16:30:00Z"/>
                <w:rFonts w:cs="Arial"/>
                <w:lang w:eastAsia="ja-JP"/>
              </w:rPr>
            </w:pPr>
            <w:del w:id="7099" w:author="Huawei" w:date="2023-07-25T16:30:00Z">
              <w:r w:rsidRPr="00EF5447" w:rsidDel="00773997">
                <w:rPr>
                  <w:rFonts w:eastAsia="MS Mincho" w:cs="Arial"/>
                  <w:lang w:eastAsia="ja-JP"/>
                </w:rPr>
                <w:delText>15</w:delText>
              </w:r>
            </w:del>
          </w:p>
        </w:tc>
        <w:tc>
          <w:tcPr>
            <w:tcW w:w="774" w:type="dxa"/>
            <w:shd w:val="clear" w:color="auto" w:fill="auto"/>
          </w:tcPr>
          <w:p w14:paraId="1B44A0C0" w14:textId="110F312C" w:rsidR="00F31606" w:rsidRPr="00EF5447" w:rsidDel="00773997" w:rsidRDefault="00F31606" w:rsidP="00F31606">
            <w:pPr>
              <w:pStyle w:val="TAC"/>
              <w:rPr>
                <w:del w:id="7100" w:author="Huawei" w:date="2023-07-25T16:30:00Z"/>
                <w:rFonts w:cs="Arial"/>
                <w:lang w:eastAsia="ja-JP"/>
              </w:rPr>
            </w:pPr>
            <w:del w:id="7101" w:author="Huawei" w:date="2023-07-25T16:30:00Z">
              <w:r w:rsidRPr="00EF5447" w:rsidDel="00773997">
                <w:rPr>
                  <w:rFonts w:cs="Arial"/>
                  <w:lang w:eastAsia="ja-JP"/>
                </w:rPr>
                <w:delText>12</w:delText>
              </w:r>
            </w:del>
          </w:p>
        </w:tc>
        <w:tc>
          <w:tcPr>
            <w:tcW w:w="866" w:type="dxa"/>
            <w:shd w:val="clear" w:color="auto" w:fill="auto"/>
          </w:tcPr>
          <w:p w14:paraId="32D7A7C3" w14:textId="0EDE1278" w:rsidR="00F31606" w:rsidRPr="00EF5447" w:rsidDel="00773997" w:rsidRDefault="00F31606" w:rsidP="00F31606">
            <w:pPr>
              <w:pStyle w:val="TAC"/>
              <w:rPr>
                <w:del w:id="7102" w:author="Huawei" w:date="2023-07-25T16:30:00Z"/>
                <w:rFonts w:cs="Arial"/>
                <w:lang w:eastAsia="fr-FR"/>
              </w:rPr>
            </w:pPr>
          </w:p>
        </w:tc>
        <w:tc>
          <w:tcPr>
            <w:tcW w:w="775" w:type="dxa"/>
            <w:shd w:val="clear" w:color="auto" w:fill="auto"/>
          </w:tcPr>
          <w:p w14:paraId="164BBEA8" w14:textId="787742E2" w:rsidR="00F31606" w:rsidRPr="00EF5447" w:rsidDel="00773997" w:rsidRDefault="00F31606" w:rsidP="00F31606">
            <w:pPr>
              <w:pStyle w:val="TAC"/>
              <w:rPr>
                <w:del w:id="7103" w:author="Huawei" w:date="2023-07-25T16:30:00Z"/>
                <w:rFonts w:cs="Arial"/>
                <w:lang w:eastAsia="fr-FR"/>
              </w:rPr>
            </w:pPr>
          </w:p>
        </w:tc>
        <w:tc>
          <w:tcPr>
            <w:tcW w:w="775" w:type="dxa"/>
            <w:shd w:val="clear" w:color="auto" w:fill="auto"/>
          </w:tcPr>
          <w:p w14:paraId="72DDEC33" w14:textId="124DC846" w:rsidR="00F31606" w:rsidRPr="00EF5447" w:rsidDel="00773997" w:rsidRDefault="00F31606" w:rsidP="00F31606">
            <w:pPr>
              <w:pStyle w:val="TAC"/>
              <w:rPr>
                <w:del w:id="7104" w:author="Huawei" w:date="2023-07-25T16:30:00Z"/>
                <w:rFonts w:cs="Arial"/>
                <w:lang w:eastAsia="fr-FR"/>
              </w:rPr>
            </w:pPr>
          </w:p>
        </w:tc>
        <w:tc>
          <w:tcPr>
            <w:tcW w:w="775" w:type="dxa"/>
            <w:shd w:val="clear" w:color="auto" w:fill="auto"/>
          </w:tcPr>
          <w:p w14:paraId="46BB5112" w14:textId="4D08D5C2" w:rsidR="00F31606" w:rsidRPr="00EF5447" w:rsidDel="00773997" w:rsidRDefault="00F31606" w:rsidP="00F31606">
            <w:pPr>
              <w:pStyle w:val="TAC"/>
              <w:rPr>
                <w:del w:id="7105" w:author="Huawei" w:date="2023-07-25T16:30:00Z"/>
                <w:rFonts w:cs="Arial"/>
              </w:rPr>
            </w:pPr>
          </w:p>
        </w:tc>
        <w:tc>
          <w:tcPr>
            <w:tcW w:w="775" w:type="dxa"/>
          </w:tcPr>
          <w:p w14:paraId="1B21F2C9" w14:textId="66FD5362" w:rsidR="00F31606" w:rsidRPr="00EF5447" w:rsidDel="00773997" w:rsidRDefault="00F31606" w:rsidP="00F31606">
            <w:pPr>
              <w:pStyle w:val="TAC"/>
              <w:rPr>
                <w:del w:id="7106" w:author="Huawei" w:date="2023-07-25T16:30:00Z"/>
              </w:rPr>
            </w:pPr>
          </w:p>
        </w:tc>
        <w:tc>
          <w:tcPr>
            <w:tcW w:w="706" w:type="dxa"/>
          </w:tcPr>
          <w:p w14:paraId="006BDB4C" w14:textId="1F74C3A0" w:rsidR="00F31606" w:rsidRPr="00EF5447" w:rsidDel="00773997" w:rsidRDefault="00F31606" w:rsidP="00F31606">
            <w:pPr>
              <w:pStyle w:val="TAC"/>
              <w:rPr>
                <w:del w:id="7107" w:author="Huawei" w:date="2023-07-25T16:30:00Z"/>
                <w:rFonts w:cs="Arial"/>
                <w:lang w:eastAsia="zh-CN"/>
              </w:rPr>
            </w:pPr>
          </w:p>
        </w:tc>
        <w:tc>
          <w:tcPr>
            <w:tcW w:w="775" w:type="dxa"/>
            <w:shd w:val="clear" w:color="auto" w:fill="auto"/>
          </w:tcPr>
          <w:p w14:paraId="44C890A8" w14:textId="5D818F9D" w:rsidR="00F31606" w:rsidRPr="00EF5447" w:rsidDel="00773997" w:rsidRDefault="00F31606" w:rsidP="00F31606">
            <w:pPr>
              <w:pStyle w:val="TAC"/>
              <w:rPr>
                <w:del w:id="7108" w:author="Huawei" w:date="2023-07-25T16:30:00Z"/>
                <w:rFonts w:cs="Arial"/>
                <w:lang w:eastAsia="zh-CN"/>
              </w:rPr>
            </w:pPr>
          </w:p>
        </w:tc>
        <w:tc>
          <w:tcPr>
            <w:tcW w:w="775" w:type="dxa"/>
            <w:shd w:val="clear" w:color="auto" w:fill="auto"/>
          </w:tcPr>
          <w:p w14:paraId="5D6250A7" w14:textId="4E6F669B" w:rsidR="00F31606" w:rsidRPr="00EF5447" w:rsidDel="00773997" w:rsidRDefault="00F31606" w:rsidP="00F31606">
            <w:pPr>
              <w:pStyle w:val="TAC"/>
              <w:rPr>
                <w:del w:id="7109" w:author="Huawei" w:date="2023-07-25T16:30:00Z"/>
              </w:rPr>
            </w:pPr>
          </w:p>
        </w:tc>
        <w:tc>
          <w:tcPr>
            <w:tcW w:w="775" w:type="dxa"/>
            <w:shd w:val="clear" w:color="auto" w:fill="auto"/>
          </w:tcPr>
          <w:p w14:paraId="1FBCF0E2" w14:textId="22C029B8" w:rsidR="00F31606" w:rsidRPr="00EF5447" w:rsidDel="00773997" w:rsidRDefault="00F31606" w:rsidP="00F31606">
            <w:pPr>
              <w:pStyle w:val="TAC"/>
              <w:rPr>
                <w:del w:id="7110" w:author="Huawei" w:date="2023-07-25T16:30:00Z"/>
              </w:rPr>
            </w:pPr>
          </w:p>
        </w:tc>
        <w:tc>
          <w:tcPr>
            <w:tcW w:w="775" w:type="dxa"/>
          </w:tcPr>
          <w:p w14:paraId="2E71DC41" w14:textId="410D306A" w:rsidR="00F31606" w:rsidRPr="00EF5447" w:rsidDel="00773997" w:rsidRDefault="00F31606" w:rsidP="00F31606">
            <w:pPr>
              <w:pStyle w:val="TAC"/>
              <w:rPr>
                <w:del w:id="7111" w:author="Huawei" w:date="2023-07-25T16:30:00Z"/>
              </w:rPr>
            </w:pPr>
          </w:p>
        </w:tc>
        <w:tc>
          <w:tcPr>
            <w:tcW w:w="775" w:type="dxa"/>
            <w:shd w:val="clear" w:color="auto" w:fill="auto"/>
          </w:tcPr>
          <w:p w14:paraId="611B6E65" w14:textId="320731AB" w:rsidR="00F31606" w:rsidRPr="00EF5447" w:rsidDel="00773997" w:rsidRDefault="00F31606" w:rsidP="00F31606">
            <w:pPr>
              <w:pStyle w:val="TAC"/>
              <w:rPr>
                <w:del w:id="7112" w:author="Huawei" w:date="2023-07-25T16:30:00Z"/>
              </w:rPr>
            </w:pPr>
          </w:p>
        </w:tc>
        <w:tc>
          <w:tcPr>
            <w:tcW w:w="775" w:type="dxa"/>
          </w:tcPr>
          <w:p w14:paraId="74670F26" w14:textId="59093AD2" w:rsidR="00F31606" w:rsidRPr="00EF5447" w:rsidDel="00773997" w:rsidRDefault="00F31606" w:rsidP="00F31606">
            <w:pPr>
              <w:pStyle w:val="TAC"/>
              <w:rPr>
                <w:del w:id="7113" w:author="Huawei" w:date="2023-07-25T16:30:00Z"/>
              </w:rPr>
            </w:pPr>
          </w:p>
        </w:tc>
        <w:tc>
          <w:tcPr>
            <w:tcW w:w="1000" w:type="dxa"/>
            <w:shd w:val="clear" w:color="auto" w:fill="auto"/>
          </w:tcPr>
          <w:p w14:paraId="30BD2BAD" w14:textId="522271FD" w:rsidR="00F31606" w:rsidRPr="00EF5447" w:rsidDel="00773997" w:rsidRDefault="00F31606" w:rsidP="00F31606">
            <w:pPr>
              <w:pStyle w:val="TAC"/>
              <w:rPr>
                <w:del w:id="7114" w:author="Huawei" w:date="2023-07-25T16:30:00Z"/>
              </w:rPr>
            </w:pPr>
          </w:p>
        </w:tc>
      </w:tr>
      <w:tr w:rsidR="00F31606" w:rsidRPr="00EF5447" w:rsidDel="00773997" w14:paraId="50D59676" w14:textId="590E3FC4" w:rsidTr="00F31606">
        <w:trPr>
          <w:trHeight w:val="187"/>
          <w:jc w:val="center"/>
          <w:del w:id="7115" w:author="Huawei" w:date="2023-07-25T16:30:00Z"/>
        </w:trPr>
        <w:tc>
          <w:tcPr>
            <w:tcW w:w="646" w:type="dxa"/>
            <w:shd w:val="clear" w:color="auto" w:fill="auto"/>
          </w:tcPr>
          <w:p w14:paraId="3BA1E5B7" w14:textId="446BEDC2" w:rsidR="00F31606" w:rsidRPr="00EF5447" w:rsidDel="00773997" w:rsidRDefault="00F31606" w:rsidP="00F31606">
            <w:pPr>
              <w:pStyle w:val="TAC"/>
              <w:rPr>
                <w:del w:id="7116" w:author="Huawei" w:date="2023-07-25T16:30:00Z"/>
                <w:rFonts w:eastAsia="MS Mincho"/>
                <w:lang w:eastAsia="ja-JP"/>
              </w:rPr>
            </w:pPr>
            <w:del w:id="7117" w:author="Huawei" w:date="2023-07-25T16:30:00Z">
              <w:r w:rsidRPr="00EF5447" w:rsidDel="00773997">
                <w:rPr>
                  <w:lang w:eastAsia="ja-JP"/>
                </w:rPr>
                <w:delText>28</w:delText>
              </w:r>
            </w:del>
          </w:p>
        </w:tc>
        <w:tc>
          <w:tcPr>
            <w:tcW w:w="646" w:type="dxa"/>
            <w:gridSpan w:val="2"/>
            <w:shd w:val="clear" w:color="auto" w:fill="auto"/>
          </w:tcPr>
          <w:p w14:paraId="4CF666AF" w14:textId="6A0F3D3F" w:rsidR="00F31606" w:rsidRPr="00EF5447" w:rsidDel="00773997" w:rsidRDefault="00F31606" w:rsidP="00F31606">
            <w:pPr>
              <w:pStyle w:val="TAC"/>
              <w:rPr>
                <w:del w:id="7118" w:author="Huawei" w:date="2023-07-25T16:30:00Z"/>
                <w:rFonts w:cs="Arial"/>
                <w:lang w:eastAsia="ja-JP"/>
              </w:rPr>
            </w:pPr>
            <w:del w:id="7119" w:author="Huawei" w:date="2023-07-25T16:30:00Z">
              <w:r w:rsidRPr="00EF5447" w:rsidDel="00773997">
                <w:delText>n66</w:delText>
              </w:r>
            </w:del>
          </w:p>
        </w:tc>
        <w:tc>
          <w:tcPr>
            <w:tcW w:w="719" w:type="dxa"/>
          </w:tcPr>
          <w:p w14:paraId="23CE332C" w14:textId="4B7F69C2" w:rsidR="00F31606" w:rsidRPr="00EF5447" w:rsidDel="00773997" w:rsidRDefault="00F31606" w:rsidP="00F31606">
            <w:pPr>
              <w:pStyle w:val="TAC"/>
              <w:rPr>
                <w:del w:id="7120" w:author="Huawei" w:date="2023-07-25T16:30:00Z"/>
                <w:rFonts w:eastAsia="MS Mincho" w:cs="Arial"/>
                <w:lang w:eastAsia="ja-JP"/>
              </w:rPr>
            </w:pPr>
            <w:del w:id="7121" w:author="Huawei" w:date="2023-07-25T16:30:00Z">
              <w:r w:rsidRPr="00EF5447" w:rsidDel="00773997">
                <w:rPr>
                  <w:rFonts w:cs="Arial"/>
                  <w:lang w:eastAsia="zh-TW"/>
                </w:rPr>
                <w:delText>15</w:delText>
              </w:r>
            </w:del>
          </w:p>
        </w:tc>
        <w:tc>
          <w:tcPr>
            <w:tcW w:w="774" w:type="dxa"/>
            <w:shd w:val="clear" w:color="auto" w:fill="auto"/>
          </w:tcPr>
          <w:p w14:paraId="388DF288" w14:textId="72090FAA" w:rsidR="00F31606" w:rsidRPr="00EF5447" w:rsidDel="00773997" w:rsidRDefault="00F31606" w:rsidP="00F31606">
            <w:pPr>
              <w:pStyle w:val="TAC"/>
              <w:rPr>
                <w:del w:id="7122" w:author="Huawei" w:date="2023-07-25T16:30:00Z"/>
                <w:rFonts w:cs="Arial"/>
                <w:lang w:eastAsia="ja-JP"/>
              </w:rPr>
            </w:pPr>
            <w:del w:id="7123" w:author="Huawei" w:date="2023-07-25T16:30:00Z">
              <w:r w:rsidRPr="00EF5447" w:rsidDel="00773997">
                <w:rPr>
                  <w:rFonts w:cs="Arial"/>
                  <w:lang w:eastAsia="ja-JP"/>
                </w:rPr>
                <w:delText>8</w:delText>
              </w:r>
            </w:del>
          </w:p>
        </w:tc>
        <w:tc>
          <w:tcPr>
            <w:tcW w:w="866" w:type="dxa"/>
            <w:shd w:val="clear" w:color="auto" w:fill="auto"/>
          </w:tcPr>
          <w:p w14:paraId="389E1330" w14:textId="60AAE4F1" w:rsidR="00F31606" w:rsidRPr="00EF5447" w:rsidDel="00773997" w:rsidRDefault="00F31606" w:rsidP="00F31606">
            <w:pPr>
              <w:pStyle w:val="TAC"/>
              <w:rPr>
                <w:del w:id="7124" w:author="Huawei" w:date="2023-07-25T16:30:00Z"/>
                <w:rFonts w:cs="Arial"/>
                <w:lang w:eastAsia="fr-FR"/>
              </w:rPr>
            </w:pPr>
            <w:del w:id="7125" w:author="Huawei" w:date="2023-07-25T16:30:00Z">
              <w:r w:rsidRPr="00EF5447" w:rsidDel="00773997">
                <w:rPr>
                  <w:rFonts w:cs="Arial"/>
                  <w:lang w:eastAsia="fr-FR"/>
                </w:rPr>
                <w:delText>16</w:delText>
              </w:r>
            </w:del>
          </w:p>
        </w:tc>
        <w:tc>
          <w:tcPr>
            <w:tcW w:w="775" w:type="dxa"/>
            <w:shd w:val="clear" w:color="auto" w:fill="auto"/>
          </w:tcPr>
          <w:p w14:paraId="2352F2BA" w14:textId="171DD8E1" w:rsidR="00F31606" w:rsidRPr="00EF5447" w:rsidDel="00773997" w:rsidRDefault="00F31606" w:rsidP="00F31606">
            <w:pPr>
              <w:pStyle w:val="TAC"/>
              <w:rPr>
                <w:del w:id="7126" w:author="Huawei" w:date="2023-07-25T16:30:00Z"/>
                <w:rFonts w:cs="Arial"/>
                <w:lang w:eastAsia="fr-FR"/>
              </w:rPr>
            </w:pPr>
            <w:del w:id="7127" w:author="Huawei" w:date="2023-07-25T16:30:00Z">
              <w:r w:rsidRPr="00EF5447" w:rsidDel="00773997">
                <w:rPr>
                  <w:rFonts w:cs="Arial"/>
                  <w:lang w:eastAsia="fr-FR"/>
                </w:rPr>
                <w:delText>25</w:delText>
              </w:r>
            </w:del>
          </w:p>
        </w:tc>
        <w:tc>
          <w:tcPr>
            <w:tcW w:w="775" w:type="dxa"/>
            <w:shd w:val="clear" w:color="auto" w:fill="auto"/>
          </w:tcPr>
          <w:p w14:paraId="40369EB0" w14:textId="6F15F5B8" w:rsidR="00F31606" w:rsidRPr="00EF5447" w:rsidDel="00773997" w:rsidRDefault="00F31606" w:rsidP="00F31606">
            <w:pPr>
              <w:pStyle w:val="TAC"/>
              <w:rPr>
                <w:del w:id="7128" w:author="Huawei" w:date="2023-07-25T16:30:00Z"/>
                <w:rFonts w:cs="Arial"/>
                <w:lang w:eastAsia="fr-FR"/>
              </w:rPr>
            </w:pPr>
            <w:del w:id="7129" w:author="Huawei" w:date="2023-07-25T16:30:00Z">
              <w:r w:rsidRPr="00EF5447" w:rsidDel="00773997">
                <w:rPr>
                  <w:rFonts w:cs="Arial"/>
                  <w:lang w:eastAsia="fr-FR"/>
                </w:rPr>
                <w:delText>25</w:delText>
              </w:r>
            </w:del>
          </w:p>
        </w:tc>
        <w:tc>
          <w:tcPr>
            <w:tcW w:w="775" w:type="dxa"/>
            <w:shd w:val="clear" w:color="auto" w:fill="auto"/>
          </w:tcPr>
          <w:p w14:paraId="0A72ACF8" w14:textId="35BCB921" w:rsidR="00F31606" w:rsidRPr="00EF5447" w:rsidDel="00773997" w:rsidRDefault="00F31606" w:rsidP="00F31606">
            <w:pPr>
              <w:pStyle w:val="TAC"/>
              <w:rPr>
                <w:del w:id="7130" w:author="Huawei" w:date="2023-07-25T16:30:00Z"/>
                <w:rFonts w:cs="Arial"/>
              </w:rPr>
            </w:pPr>
            <w:del w:id="7131" w:author="Huawei" w:date="2023-07-25T16:30:00Z">
              <w:r w:rsidRPr="00EF5447" w:rsidDel="00773997">
                <w:rPr>
                  <w:rFonts w:cs="Arial"/>
                  <w:lang w:eastAsia="fr-FR"/>
                </w:rPr>
                <w:delText>25</w:delText>
              </w:r>
            </w:del>
          </w:p>
        </w:tc>
        <w:tc>
          <w:tcPr>
            <w:tcW w:w="775" w:type="dxa"/>
          </w:tcPr>
          <w:p w14:paraId="6C625033" w14:textId="1D7425A3" w:rsidR="00F31606" w:rsidRPr="00EF5447" w:rsidDel="00773997" w:rsidRDefault="00F31606" w:rsidP="00F31606">
            <w:pPr>
              <w:pStyle w:val="TAC"/>
              <w:rPr>
                <w:del w:id="7132" w:author="Huawei" w:date="2023-07-25T16:30:00Z"/>
              </w:rPr>
            </w:pPr>
            <w:del w:id="7133" w:author="Huawei" w:date="2023-07-25T16:30:00Z">
              <w:r w:rsidRPr="00EF5447" w:rsidDel="00773997">
                <w:rPr>
                  <w:rFonts w:cs="Arial"/>
                  <w:lang w:eastAsia="fr-FR"/>
                </w:rPr>
                <w:delText>25</w:delText>
              </w:r>
            </w:del>
          </w:p>
        </w:tc>
        <w:tc>
          <w:tcPr>
            <w:tcW w:w="706" w:type="dxa"/>
          </w:tcPr>
          <w:p w14:paraId="12ABB7E1" w14:textId="0BD49105" w:rsidR="00F31606" w:rsidRPr="00EF5447" w:rsidDel="00773997" w:rsidRDefault="00F31606" w:rsidP="00F31606">
            <w:pPr>
              <w:pStyle w:val="TAC"/>
              <w:rPr>
                <w:del w:id="7134" w:author="Huawei" w:date="2023-07-25T16:30:00Z"/>
                <w:rFonts w:cs="Arial"/>
                <w:lang w:eastAsia="fr-FR"/>
              </w:rPr>
            </w:pPr>
          </w:p>
        </w:tc>
        <w:tc>
          <w:tcPr>
            <w:tcW w:w="775" w:type="dxa"/>
            <w:shd w:val="clear" w:color="auto" w:fill="auto"/>
          </w:tcPr>
          <w:p w14:paraId="60B9F63F" w14:textId="56DFE4D4" w:rsidR="00F31606" w:rsidRPr="00EF5447" w:rsidDel="00773997" w:rsidRDefault="00F31606" w:rsidP="00F31606">
            <w:pPr>
              <w:pStyle w:val="TAC"/>
              <w:rPr>
                <w:del w:id="7135" w:author="Huawei" w:date="2023-07-25T16:30:00Z"/>
                <w:rFonts w:cs="Arial"/>
                <w:lang w:eastAsia="zh-CN"/>
              </w:rPr>
            </w:pPr>
            <w:del w:id="7136" w:author="Huawei" w:date="2023-07-25T16:30:00Z">
              <w:r w:rsidRPr="00EF5447" w:rsidDel="00773997">
                <w:rPr>
                  <w:rFonts w:cs="Arial"/>
                  <w:lang w:eastAsia="fr-FR"/>
                </w:rPr>
                <w:delText>25</w:delText>
              </w:r>
            </w:del>
          </w:p>
        </w:tc>
        <w:tc>
          <w:tcPr>
            <w:tcW w:w="775" w:type="dxa"/>
            <w:shd w:val="clear" w:color="auto" w:fill="auto"/>
          </w:tcPr>
          <w:p w14:paraId="5928C1FA" w14:textId="665A8A3B" w:rsidR="00F31606" w:rsidRPr="00EF5447" w:rsidDel="00773997" w:rsidRDefault="00F31606" w:rsidP="00F31606">
            <w:pPr>
              <w:pStyle w:val="TAC"/>
              <w:rPr>
                <w:del w:id="7137" w:author="Huawei" w:date="2023-07-25T16:30:00Z"/>
              </w:rPr>
            </w:pPr>
          </w:p>
        </w:tc>
        <w:tc>
          <w:tcPr>
            <w:tcW w:w="775" w:type="dxa"/>
            <w:shd w:val="clear" w:color="auto" w:fill="auto"/>
          </w:tcPr>
          <w:p w14:paraId="0BA66DAA" w14:textId="3A75E4E2" w:rsidR="00F31606" w:rsidRPr="00EF5447" w:rsidDel="00773997" w:rsidRDefault="00F31606" w:rsidP="00F31606">
            <w:pPr>
              <w:pStyle w:val="TAC"/>
              <w:rPr>
                <w:del w:id="7138" w:author="Huawei" w:date="2023-07-25T16:30:00Z"/>
              </w:rPr>
            </w:pPr>
          </w:p>
        </w:tc>
        <w:tc>
          <w:tcPr>
            <w:tcW w:w="775" w:type="dxa"/>
          </w:tcPr>
          <w:p w14:paraId="0AC9BE12" w14:textId="57DA77B5" w:rsidR="00F31606" w:rsidRPr="00EF5447" w:rsidDel="00773997" w:rsidRDefault="00F31606" w:rsidP="00F31606">
            <w:pPr>
              <w:pStyle w:val="TAC"/>
              <w:rPr>
                <w:del w:id="7139" w:author="Huawei" w:date="2023-07-25T16:30:00Z"/>
              </w:rPr>
            </w:pPr>
          </w:p>
        </w:tc>
        <w:tc>
          <w:tcPr>
            <w:tcW w:w="775" w:type="dxa"/>
            <w:shd w:val="clear" w:color="auto" w:fill="auto"/>
          </w:tcPr>
          <w:p w14:paraId="788D6B90" w14:textId="732F5123" w:rsidR="00F31606" w:rsidRPr="00EF5447" w:rsidDel="00773997" w:rsidRDefault="00F31606" w:rsidP="00F31606">
            <w:pPr>
              <w:pStyle w:val="TAC"/>
              <w:rPr>
                <w:del w:id="7140" w:author="Huawei" w:date="2023-07-25T16:30:00Z"/>
              </w:rPr>
            </w:pPr>
          </w:p>
        </w:tc>
        <w:tc>
          <w:tcPr>
            <w:tcW w:w="775" w:type="dxa"/>
          </w:tcPr>
          <w:p w14:paraId="646467E6" w14:textId="7948AB9D" w:rsidR="00F31606" w:rsidRPr="00EF5447" w:rsidDel="00773997" w:rsidRDefault="00F31606" w:rsidP="00F31606">
            <w:pPr>
              <w:pStyle w:val="TAC"/>
              <w:rPr>
                <w:del w:id="7141" w:author="Huawei" w:date="2023-07-25T16:30:00Z"/>
              </w:rPr>
            </w:pPr>
          </w:p>
        </w:tc>
        <w:tc>
          <w:tcPr>
            <w:tcW w:w="1000" w:type="dxa"/>
            <w:shd w:val="clear" w:color="auto" w:fill="auto"/>
          </w:tcPr>
          <w:p w14:paraId="7AF2D4AB" w14:textId="73ECA8A2" w:rsidR="00F31606" w:rsidRPr="00EF5447" w:rsidDel="00773997" w:rsidRDefault="00F31606" w:rsidP="00F31606">
            <w:pPr>
              <w:pStyle w:val="TAC"/>
              <w:rPr>
                <w:del w:id="7142" w:author="Huawei" w:date="2023-07-25T16:30:00Z"/>
              </w:rPr>
            </w:pPr>
          </w:p>
        </w:tc>
      </w:tr>
      <w:tr w:rsidR="00F31606" w:rsidRPr="00EF5447" w:rsidDel="00773997" w14:paraId="4D5E0B23" w14:textId="108145A3" w:rsidTr="00F31606">
        <w:trPr>
          <w:trHeight w:val="187"/>
          <w:jc w:val="center"/>
          <w:del w:id="7143" w:author="Huawei" w:date="2023-07-25T16:30:00Z"/>
        </w:trPr>
        <w:tc>
          <w:tcPr>
            <w:tcW w:w="646" w:type="dxa"/>
            <w:shd w:val="clear" w:color="auto" w:fill="auto"/>
          </w:tcPr>
          <w:p w14:paraId="2CFA0DE7" w14:textId="5F383766" w:rsidR="00F31606" w:rsidRPr="00EF5447" w:rsidDel="00773997" w:rsidRDefault="00F31606" w:rsidP="00F31606">
            <w:pPr>
              <w:pStyle w:val="TAC"/>
              <w:rPr>
                <w:del w:id="7144" w:author="Huawei" w:date="2023-07-25T16:30:00Z"/>
                <w:lang w:eastAsia="ja-JP"/>
              </w:rPr>
            </w:pPr>
            <w:del w:id="7145" w:author="Huawei" w:date="2023-07-25T16:30:00Z">
              <w:r w:rsidRPr="00EF5447" w:rsidDel="00773997">
                <w:delText>n28</w:delText>
              </w:r>
            </w:del>
          </w:p>
        </w:tc>
        <w:tc>
          <w:tcPr>
            <w:tcW w:w="646" w:type="dxa"/>
            <w:gridSpan w:val="2"/>
            <w:shd w:val="clear" w:color="auto" w:fill="auto"/>
          </w:tcPr>
          <w:p w14:paraId="0FF41304" w14:textId="7050F36B" w:rsidR="00F31606" w:rsidRPr="00EF5447" w:rsidDel="00773997" w:rsidRDefault="00F31606" w:rsidP="00F31606">
            <w:pPr>
              <w:pStyle w:val="TAC"/>
              <w:rPr>
                <w:del w:id="7146" w:author="Huawei" w:date="2023-07-25T16:30:00Z"/>
                <w:lang w:eastAsia="ja-JP"/>
              </w:rPr>
            </w:pPr>
            <w:del w:id="7147" w:author="Huawei" w:date="2023-07-25T16:30:00Z">
              <w:r w:rsidRPr="00EF5447" w:rsidDel="00773997">
                <w:rPr>
                  <w:rFonts w:cs="Arial"/>
                </w:rPr>
                <w:delText>11</w:delText>
              </w:r>
            </w:del>
          </w:p>
        </w:tc>
        <w:tc>
          <w:tcPr>
            <w:tcW w:w="719" w:type="dxa"/>
          </w:tcPr>
          <w:p w14:paraId="218A277E" w14:textId="0218EF8D" w:rsidR="00F31606" w:rsidRPr="00EF5447" w:rsidDel="00773997" w:rsidRDefault="00F31606" w:rsidP="00F31606">
            <w:pPr>
              <w:pStyle w:val="TAC"/>
              <w:rPr>
                <w:del w:id="7148" w:author="Huawei" w:date="2023-07-25T16:30:00Z"/>
                <w:rFonts w:cs="Arial"/>
              </w:rPr>
            </w:pPr>
            <w:del w:id="7149" w:author="Huawei" w:date="2023-07-25T16:30:00Z">
              <w:r w:rsidRPr="00EF5447" w:rsidDel="00773997">
                <w:rPr>
                  <w:rFonts w:eastAsia="MS Mincho" w:cs="Arial"/>
                  <w:lang w:eastAsia="ja-JP"/>
                </w:rPr>
                <w:delText>15</w:delText>
              </w:r>
            </w:del>
          </w:p>
        </w:tc>
        <w:tc>
          <w:tcPr>
            <w:tcW w:w="774" w:type="dxa"/>
            <w:shd w:val="clear" w:color="auto" w:fill="auto"/>
          </w:tcPr>
          <w:p w14:paraId="4C19D89A" w14:textId="58EAE6FB" w:rsidR="00F31606" w:rsidRPr="00EF5447" w:rsidDel="00773997" w:rsidRDefault="00F31606" w:rsidP="00F31606">
            <w:pPr>
              <w:pStyle w:val="TAC"/>
              <w:rPr>
                <w:del w:id="7150" w:author="Huawei" w:date="2023-07-25T16:30:00Z"/>
                <w:rFonts w:cs="Arial"/>
                <w:lang w:eastAsia="ja-JP"/>
              </w:rPr>
            </w:pPr>
            <w:del w:id="7151" w:author="Huawei" w:date="2023-07-25T16:30:00Z">
              <w:r w:rsidRPr="00EF5447" w:rsidDel="00773997">
                <w:rPr>
                  <w:rFonts w:cs="Arial"/>
                </w:rPr>
                <w:delText>12</w:delText>
              </w:r>
            </w:del>
          </w:p>
        </w:tc>
        <w:tc>
          <w:tcPr>
            <w:tcW w:w="866" w:type="dxa"/>
            <w:shd w:val="clear" w:color="auto" w:fill="auto"/>
          </w:tcPr>
          <w:p w14:paraId="16975EE5" w14:textId="4FD96DE5" w:rsidR="00F31606" w:rsidRPr="00EF5447" w:rsidDel="00773997" w:rsidRDefault="00F31606" w:rsidP="00F31606">
            <w:pPr>
              <w:pStyle w:val="TAC"/>
              <w:rPr>
                <w:del w:id="7152" w:author="Huawei" w:date="2023-07-25T16:30:00Z"/>
                <w:rFonts w:cs="Arial"/>
                <w:lang w:eastAsia="fr-FR"/>
              </w:rPr>
            </w:pPr>
            <w:del w:id="7153" w:author="Huawei" w:date="2023-07-25T16:30:00Z">
              <w:r w:rsidRPr="00EF5447" w:rsidDel="00773997">
                <w:rPr>
                  <w:rFonts w:cs="Arial"/>
                </w:rPr>
                <w:delText>25</w:delText>
              </w:r>
            </w:del>
          </w:p>
        </w:tc>
        <w:tc>
          <w:tcPr>
            <w:tcW w:w="775" w:type="dxa"/>
            <w:shd w:val="clear" w:color="auto" w:fill="auto"/>
          </w:tcPr>
          <w:p w14:paraId="48202D97" w14:textId="6359CAD9" w:rsidR="00F31606" w:rsidRPr="00EF5447" w:rsidDel="00773997" w:rsidRDefault="00F31606" w:rsidP="00F31606">
            <w:pPr>
              <w:pStyle w:val="TAC"/>
              <w:rPr>
                <w:del w:id="7154" w:author="Huawei" w:date="2023-07-25T16:30:00Z"/>
                <w:rFonts w:cs="Arial"/>
                <w:lang w:eastAsia="fr-FR"/>
              </w:rPr>
            </w:pPr>
          </w:p>
        </w:tc>
        <w:tc>
          <w:tcPr>
            <w:tcW w:w="775" w:type="dxa"/>
            <w:shd w:val="clear" w:color="auto" w:fill="auto"/>
          </w:tcPr>
          <w:p w14:paraId="1581CEC1" w14:textId="06C7CCD0" w:rsidR="00F31606" w:rsidRPr="00EF5447" w:rsidDel="00773997" w:rsidRDefault="00F31606" w:rsidP="00F31606">
            <w:pPr>
              <w:pStyle w:val="TAC"/>
              <w:rPr>
                <w:del w:id="7155" w:author="Huawei" w:date="2023-07-25T16:30:00Z"/>
                <w:rFonts w:cs="Arial"/>
                <w:lang w:eastAsia="fr-FR"/>
              </w:rPr>
            </w:pPr>
          </w:p>
        </w:tc>
        <w:tc>
          <w:tcPr>
            <w:tcW w:w="775" w:type="dxa"/>
            <w:shd w:val="clear" w:color="auto" w:fill="auto"/>
          </w:tcPr>
          <w:p w14:paraId="2FE56DDF" w14:textId="3A090335" w:rsidR="00F31606" w:rsidRPr="00EF5447" w:rsidDel="00773997" w:rsidRDefault="00F31606" w:rsidP="00F31606">
            <w:pPr>
              <w:pStyle w:val="TAC"/>
              <w:rPr>
                <w:del w:id="7156" w:author="Huawei" w:date="2023-07-25T16:30:00Z"/>
                <w:rFonts w:cs="Arial"/>
              </w:rPr>
            </w:pPr>
          </w:p>
        </w:tc>
        <w:tc>
          <w:tcPr>
            <w:tcW w:w="775" w:type="dxa"/>
          </w:tcPr>
          <w:p w14:paraId="0FB4E0DA" w14:textId="06CCD236" w:rsidR="00F31606" w:rsidRPr="00EF5447" w:rsidDel="00773997" w:rsidRDefault="00F31606" w:rsidP="00F31606">
            <w:pPr>
              <w:pStyle w:val="TAC"/>
              <w:rPr>
                <w:del w:id="7157" w:author="Huawei" w:date="2023-07-25T16:30:00Z"/>
              </w:rPr>
            </w:pPr>
          </w:p>
        </w:tc>
        <w:tc>
          <w:tcPr>
            <w:tcW w:w="706" w:type="dxa"/>
          </w:tcPr>
          <w:p w14:paraId="2922C0B2" w14:textId="7AA91FCE" w:rsidR="00F31606" w:rsidRPr="00EF5447" w:rsidDel="00773997" w:rsidRDefault="00F31606" w:rsidP="00F31606">
            <w:pPr>
              <w:pStyle w:val="TAC"/>
              <w:rPr>
                <w:del w:id="7158" w:author="Huawei" w:date="2023-07-25T16:30:00Z"/>
                <w:rFonts w:cs="Arial"/>
                <w:lang w:eastAsia="zh-CN"/>
              </w:rPr>
            </w:pPr>
          </w:p>
        </w:tc>
        <w:tc>
          <w:tcPr>
            <w:tcW w:w="775" w:type="dxa"/>
            <w:shd w:val="clear" w:color="auto" w:fill="auto"/>
          </w:tcPr>
          <w:p w14:paraId="35473AAA" w14:textId="453618E6" w:rsidR="00F31606" w:rsidRPr="00EF5447" w:rsidDel="00773997" w:rsidRDefault="00F31606" w:rsidP="00F31606">
            <w:pPr>
              <w:pStyle w:val="TAC"/>
              <w:rPr>
                <w:del w:id="7159" w:author="Huawei" w:date="2023-07-25T16:30:00Z"/>
                <w:rFonts w:cs="Arial"/>
                <w:lang w:eastAsia="zh-CN"/>
              </w:rPr>
            </w:pPr>
          </w:p>
        </w:tc>
        <w:tc>
          <w:tcPr>
            <w:tcW w:w="775" w:type="dxa"/>
            <w:shd w:val="clear" w:color="auto" w:fill="auto"/>
          </w:tcPr>
          <w:p w14:paraId="08A268F9" w14:textId="4765FB28" w:rsidR="00F31606" w:rsidRPr="00EF5447" w:rsidDel="00773997" w:rsidRDefault="00F31606" w:rsidP="00F31606">
            <w:pPr>
              <w:pStyle w:val="TAC"/>
              <w:rPr>
                <w:del w:id="7160" w:author="Huawei" w:date="2023-07-25T16:30:00Z"/>
              </w:rPr>
            </w:pPr>
          </w:p>
        </w:tc>
        <w:tc>
          <w:tcPr>
            <w:tcW w:w="775" w:type="dxa"/>
            <w:shd w:val="clear" w:color="auto" w:fill="auto"/>
          </w:tcPr>
          <w:p w14:paraId="59A1CA6F" w14:textId="2E6111F0" w:rsidR="00F31606" w:rsidRPr="00EF5447" w:rsidDel="00773997" w:rsidRDefault="00F31606" w:rsidP="00F31606">
            <w:pPr>
              <w:pStyle w:val="TAC"/>
              <w:rPr>
                <w:del w:id="7161" w:author="Huawei" w:date="2023-07-25T16:30:00Z"/>
              </w:rPr>
            </w:pPr>
          </w:p>
        </w:tc>
        <w:tc>
          <w:tcPr>
            <w:tcW w:w="775" w:type="dxa"/>
          </w:tcPr>
          <w:p w14:paraId="2EDFE415" w14:textId="5CF9E6F2" w:rsidR="00F31606" w:rsidRPr="00EF5447" w:rsidDel="00773997" w:rsidRDefault="00F31606" w:rsidP="00F31606">
            <w:pPr>
              <w:pStyle w:val="TAC"/>
              <w:rPr>
                <w:del w:id="7162" w:author="Huawei" w:date="2023-07-25T16:30:00Z"/>
              </w:rPr>
            </w:pPr>
          </w:p>
        </w:tc>
        <w:tc>
          <w:tcPr>
            <w:tcW w:w="775" w:type="dxa"/>
            <w:shd w:val="clear" w:color="auto" w:fill="auto"/>
          </w:tcPr>
          <w:p w14:paraId="5E3DD8B6" w14:textId="7A1DCC0B" w:rsidR="00F31606" w:rsidRPr="00EF5447" w:rsidDel="00773997" w:rsidRDefault="00F31606" w:rsidP="00F31606">
            <w:pPr>
              <w:pStyle w:val="TAC"/>
              <w:rPr>
                <w:del w:id="7163" w:author="Huawei" w:date="2023-07-25T16:30:00Z"/>
              </w:rPr>
            </w:pPr>
          </w:p>
        </w:tc>
        <w:tc>
          <w:tcPr>
            <w:tcW w:w="775" w:type="dxa"/>
          </w:tcPr>
          <w:p w14:paraId="05AFAB37" w14:textId="6429C50B" w:rsidR="00F31606" w:rsidRPr="00EF5447" w:rsidDel="00773997" w:rsidRDefault="00F31606" w:rsidP="00F31606">
            <w:pPr>
              <w:pStyle w:val="TAC"/>
              <w:rPr>
                <w:del w:id="7164" w:author="Huawei" w:date="2023-07-25T16:30:00Z"/>
              </w:rPr>
            </w:pPr>
          </w:p>
        </w:tc>
        <w:tc>
          <w:tcPr>
            <w:tcW w:w="1000" w:type="dxa"/>
            <w:shd w:val="clear" w:color="auto" w:fill="auto"/>
          </w:tcPr>
          <w:p w14:paraId="3F482270" w14:textId="31792B5C" w:rsidR="00F31606" w:rsidRPr="00EF5447" w:rsidDel="00773997" w:rsidRDefault="00F31606" w:rsidP="00F31606">
            <w:pPr>
              <w:pStyle w:val="TAC"/>
              <w:rPr>
                <w:del w:id="7165" w:author="Huawei" w:date="2023-07-25T16:30:00Z"/>
              </w:rPr>
            </w:pPr>
          </w:p>
        </w:tc>
      </w:tr>
      <w:tr w:rsidR="00F31606" w:rsidRPr="00EF5447" w:rsidDel="00773997" w14:paraId="07746B9A" w14:textId="321026AF" w:rsidTr="00F31606">
        <w:trPr>
          <w:trHeight w:val="187"/>
          <w:jc w:val="center"/>
          <w:del w:id="7166" w:author="Huawei" w:date="2023-07-25T16:30:00Z"/>
        </w:trPr>
        <w:tc>
          <w:tcPr>
            <w:tcW w:w="646" w:type="dxa"/>
            <w:shd w:val="clear" w:color="auto" w:fill="auto"/>
          </w:tcPr>
          <w:p w14:paraId="2BDE1F7F" w14:textId="5A9AA78F" w:rsidR="00F31606" w:rsidRPr="00EF5447" w:rsidDel="00773997" w:rsidRDefault="00F31606" w:rsidP="00F31606">
            <w:pPr>
              <w:pStyle w:val="TAC"/>
              <w:rPr>
                <w:del w:id="7167" w:author="Huawei" w:date="2023-07-25T16:30:00Z"/>
                <w:lang w:eastAsia="ja-JP"/>
              </w:rPr>
            </w:pPr>
            <w:del w:id="7168" w:author="Huawei" w:date="2023-07-25T16:30:00Z">
              <w:r w:rsidRPr="00EF5447" w:rsidDel="00773997">
                <w:delText>n28</w:delText>
              </w:r>
            </w:del>
          </w:p>
        </w:tc>
        <w:tc>
          <w:tcPr>
            <w:tcW w:w="646" w:type="dxa"/>
            <w:gridSpan w:val="2"/>
            <w:shd w:val="clear" w:color="auto" w:fill="auto"/>
          </w:tcPr>
          <w:p w14:paraId="036B268E" w14:textId="77AA3800" w:rsidR="00F31606" w:rsidRPr="00EF5447" w:rsidDel="00773997" w:rsidRDefault="00F31606" w:rsidP="00F31606">
            <w:pPr>
              <w:pStyle w:val="TAC"/>
              <w:rPr>
                <w:del w:id="7169" w:author="Huawei" w:date="2023-07-25T16:30:00Z"/>
                <w:lang w:eastAsia="ja-JP"/>
              </w:rPr>
            </w:pPr>
            <w:del w:id="7170" w:author="Huawei" w:date="2023-07-25T16:30:00Z">
              <w:r w:rsidRPr="00EF5447" w:rsidDel="00773997">
                <w:rPr>
                  <w:rFonts w:eastAsia="PMingLiU"/>
                  <w:lang w:eastAsia="zh-TW"/>
                </w:rPr>
                <w:delText>42</w:delText>
              </w:r>
            </w:del>
          </w:p>
        </w:tc>
        <w:tc>
          <w:tcPr>
            <w:tcW w:w="719" w:type="dxa"/>
          </w:tcPr>
          <w:p w14:paraId="40B2B9C7" w14:textId="41BDB7D0" w:rsidR="00F31606" w:rsidRPr="00EF5447" w:rsidDel="00773997" w:rsidRDefault="00F31606" w:rsidP="00F31606">
            <w:pPr>
              <w:pStyle w:val="TAC"/>
              <w:rPr>
                <w:del w:id="7171" w:author="Huawei" w:date="2023-07-25T16:30:00Z"/>
                <w:rFonts w:cs="Arial"/>
              </w:rPr>
            </w:pPr>
            <w:del w:id="7172" w:author="Huawei" w:date="2023-07-25T16:30:00Z">
              <w:r w:rsidRPr="00EF5447" w:rsidDel="00773997">
                <w:rPr>
                  <w:rFonts w:eastAsia="MS Mincho" w:cs="Arial"/>
                  <w:lang w:eastAsia="ja-JP"/>
                </w:rPr>
                <w:delText>15</w:delText>
              </w:r>
            </w:del>
          </w:p>
        </w:tc>
        <w:tc>
          <w:tcPr>
            <w:tcW w:w="774" w:type="dxa"/>
            <w:shd w:val="clear" w:color="auto" w:fill="auto"/>
          </w:tcPr>
          <w:p w14:paraId="238DD6DE" w14:textId="3C23C75B" w:rsidR="00F31606" w:rsidRPr="00EF5447" w:rsidDel="00773997" w:rsidRDefault="00F31606" w:rsidP="00F31606">
            <w:pPr>
              <w:pStyle w:val="TAC"/>
              <w:rPr>
                <w:del w:id="7173" w:author="Huawei" w:date="2023-07-25T16:30:00Z"/>
                <w:rFonts w:cs="Arial"/>
                <w:lang w:eastAsia="ja-JP"/>
              </w:rPr>
            </w:pPr>
            <w:del w:id="7174" w:author="Huawei" w:date="2023-07-25T16:30:00Z">
              <w:r w:rsidRPr="00EF5447" w:rsidDel="00773997">
                <w:rPr>
                  <w:rFonts w:cs="Arial"/>
                </w:rPr>
                <w:delText>5</w:delText>
              </w:r>
            </w:del>
          </w:p>
        </w:tc>
        <w:tc>
          <w:tcPr>
            <w:tcW w:w="866" w:type="dxa"/>
            <w:shd w:val="clear" w:color="auto" w:fill="auto"/>
          </w:tcPr>
          <w:p w14:paraId="1378D8BE" w14:textId="7AFC8DF6" w:rsidR="00F31606" w:rsidRPr="00EF5447" w:rsidDel="00773997" w:rsidRDefault="00F31606" w:rsidP="00F31606">
            <w:pPr>
              <w:pStyle w:val="TAC"/>
              <w:rPr>
                <w:del w:id="7175" w:author="Huawei" w:date="2023-07-25T16:30:00Z"/>
                <w:rFonts w:cs="Arial"/>
                <w:lang w:eastAsia="fr-FR"/>
              </w:rPr>
            </w:pPr>
            <w:del w:id="7176" w:author="Huawei" w:date="2023-07-25T16:30:00Z">
              <w:r w:rsidRPr="00EF5447" w:rsidDel="00773997">
                <w:rPr>
                  <w:rFonts w:cs="Arial"/>
                </w:rPr>
                <w:delText>10</w:delText>
              </w:r>
            </w:del>
          </w:p>
        </w:tc>
        <w:tc>
          <w:tcPr>
            <w:tcW w:w="775" w:type="dxa"/>
            <w:shd w:val="clear" w:color="auto" w:fill="auto"/>
          </w:tcPr>
          <w:p w14:paraId="1E1FBF8D" w14:textId="16CB7AE5" w:rsidR="00F31606" w:rsidRPr="00EF5447" w:rsidDel="00773997" w:rsidRDefault="00F31606" w:rsidP="00F31606">
            <w:pPr>
              <w:pStyle w:val="TAC"/>
              <w:rPr>
                <w:del w:id="7177" w:author="Huawei" w:date="2023-07-25T16:30:00Z"/>
                <w:rFonts w:cs="Arial"/>
                <w:lang w:eastAsia="fr-FR"/>
              </w:rPr>
            </w:pPr>
            <w:del w:id="7178" w:author="Huawei" w:date="2023-07-25T16:30:00Z">
              <w:r w:rsidRPr="00EF5447" w:rsidDel="00773997">
                <w:rPr>
                  <w:rFonts w:cs="Arial"/>
                </w:rPr>
                <w:delText>15</w:delText>
              </w:r>
            </w:del>
          </w:p>
        </w:tc>
        <w:tc>
          <w:tcPr>
            <w:tcW w:w="775" w:type="dxa"/>
            <w:shd w:val="clear" w:color="auto" w:fill="auto"/>
          </w:tcPr>
          <w:p w14:paraId="4304457C" w14:textId="1C2BBE56" w:rsidR="00F31606" w:rsidRPr="00EF5447" w:rsidDel="00773997" w:rsidRDefault="00F31606" w:rsidP="00F31606">
            <w:pPr>
              <w:pStyle w:val="TAC"/>
              <w:rPr>
                <w:del w:id="7179" w:author="Huawei" w:date="2023-07-25T16:30:00Z"/>
                <w:rFonts w:cs="Arial"/>
                <w:lang w:eastAsia="fr-FR"/>
              </w:rPr>
            </w:pPr>
            <w:del w:id="7180" w:author="Huawei" w:date="2023-07-25T16:30:00Z">
              <w:r w:rsidRPr="00EF5447" w:rsidDel="00773997">
                <w:rPr>
                  <w:rFonts w:cs="Arial"/>
                </w:rPr>
                <w:delText>20</w:delText>
              </w:r>
            </w:del>
          </w:p>
        </w:tc>
        <w:tc>
          <w:tcPr>
            <w:tcW w:w="775" w:type="dxa"/>
            <w:shd w:val="clear" w:color="auto" w:fill="auto"/>
          </w:tcPr>
          <w:p w14:paraId="15EA87E8" w14:textId="5531AF60" w:rsidR="00F31606" w:rsidRPr="00EF5447" w:rsidDel="00773997" w:rsidRDefault="00F31606" w:rsidP="00F31606">
            <w:pPr>
              <w:pStyle w:val="TAC"/>
              <w:rPr>
                <w:del w:id="7181" w:author="Huawei" w:date="2023-07-25T16:30:00Z"/>
                <w:rFonts w:cs="Arial"/>
              </w:rPr>
            </w:pPr>
          </w:p>
        </w:tc>
        <w:tc>
          <w:tcPr>
            <w:tcW w:w="775" w:type="dxa"/>
          </w:tcPr>
          <w:p w14:paraId="616C8B4C" w14:textId="6E21D050" w:rsidR="00F31606" w:rsidRPr="00EF5447" w:rsidDel="00773997" w:rsidRDefault="00F31606" w:rsidP="00F31606">
            <w:pPr>
              <w:pStyle w:val="TAC"/>
              <w:rPr>
                <w:del w:id="7182" w:author="Huawei" w:date="2023-07-25T16:30:00Z"/>
              </w:rPr>
            </w:pPr>
          </w:p>
        </w:tc>
        <w:tc>
          <w:tcPr>
            <w:tcW w:w="706" w:type="dxa"/>
          </w:tcPr>
          <w:p w14:paraId="1C28CF68" w14:textId="2241701F" w:rsidR="00F31606" w:rsidRPr="00EF5447" w:rsidDel="00773997" w:rsidRDefault="00F31606" w:rsidP="00F31606">
            <w:pPr>
              <w:pStyle w:val="TAC"/>
              <w:rPr>
                <w:del w:id="7183" w:author="Huawei" w:date="2023-07-25T16:30:00Z"/>
                <w:rFonts w:cs="Arial"/>
                <w:lang w:eastAsia="zh-CN"/>
              </w:rPr>
            </w:pPr>
          </w:p>
        </w:tc>
        <w:tc>
          <w:tcPr>
            <w:tcW w:w="775" w:type="dxa"/>
            <w:shd w:val="clear" w:color="auto" w:fill="auto"/>
          </w:tcPr>
          <w:p w14:paraId="64A998BA" w14:textId="43770DD5" w:rsidR="00F31606" w:rsidRPr="00EF5447" w:rsidDel="00773997" w:rsidRDefault="00F31606" w:rsidP="00F31606">
            <w:pPr>
              <w:pStyle w:val="TAC"/>
              <w:rPr>
                <w:del w:id="7184" w:author="Huawei" w:date="2023-07-25T16:30:00Z"/>
                <w:rFonts w:cs="Arial"/>
                <w:lang w:eastAsia="zh-CN"/>
              </w:rPr>
            </w:pPr>
          </w:p>
        </w:tc>
        <w:tc>
          <w:tcPr>
            <w:tcW w:w="775" w:type="dxa"/>
            <w:shd w:val="clear" w:color="auto" w:fill="auto"/>
          </w:tcPr>
          <w:p w14:paraId="59551081" w14:textId="495A838A" w:rsidR="00F31606" w:rsidRPr="00EF5447" w:rsidDel="00773997" w:rsidRDefault="00F31606" w:rsidP="00F31606">
            <w:pPr>
              <w:pStyle w:val="TAC"/>
              <w:rPr>
                <w:del w:id="7185" w:author="Huawei" w:date="2023-07-25T16:30:00Z"/>
              </w:rPr>
            </w:pPr>
          </w:p>
        </w:tc>
        <w:tc>
          <w:tcPr>
            <w:tcW w:w="775" w:type="dxa"/>
            <w:shd w:val="clear" w:color="auto" w:fill="auto"/>
          </w:tcPr>
          <w:p w14:paraId="2F670526" w14:textId="307512D6" w:rsidR="00F31606" w:rsidRPr="00EF5447" w:rsidDel="00773997" w:rsidRDefault="00F31606" w:rsidP="00F31606">
            <w:pPr>
              <w:pStyle w:val="TAC"/>
              <w:rPr>
                <w:del w:id="7186" w:author="Huawei" w:date="2023-07-25T16:30:00Z"/>
              </w:rPr>
            </w:pPr>
          </w:p>
        </w:tc>
        <w:tc>
          <w:tcPr>
            <w:tcW w:w="775" w:type="dxa"/>
          </w:tcPr>
          <w:p w14:paraId="1E3D45F1" w14:textId="16605D15" w:rsidR="00F31606" w:rsidRPr="00EF5447" w:rsidDel="00773997" w:rsidRDefault="00F31606" w:rsidP="00F31606">
            <w:pPr>
              <w:pStyle w:val="TAC"/>
              <w:rPr>
                <w:del w:id="7187" w:author="Huawei" w:date="2023-07-25T16:30:00Z"/>
              </w:rPr>
            </w:pPr>
          </w:p>
        </w:tc>
        <w:tc>
          <w:tcPr>
            <w:tcW w:w="775" w:type="dxa"/>
            <w:shd w:val="clear" w:color="auto" w:fill="auto"/>
          </w:tcPr>
          <w:p w14:paraId="2FB0FECD" w14:textId="09DFB118" w:rsidR="00F31606" w:rsidRPr="00EF5447" w:rsidDel="00773997" w:rsidRDefault="00F31606" w:rsidP="00F31606">
            <w:pPr>
              <w:pStyle w:val="TAC"/>
              <w:rPr>
                <w:del w:id="7188" w:author="Huawei" w:date="2023-07-25T16:30:00Z"/>
              </w:rPr>
            </w:pPr>
          </w:p>
        </w:tc>
        <w:tc>
          <w:tcPr>
            <w:tcW w:w="775" w:type="dxa"/>
          </w:tcPr>
          <w:p w14:paraId="342BC68E" w14:textId="65999D9D" w:rsidR="00F31606" w:rsidRPr="00EF5447" w:rsidDel="00773997" w:rsidRDefault="00F31606" w:rsidP="00F31606">
            <w:pPr>
              <w:pStyle w:val="TAC"/>
              <w:rPr>
                <w:del w:id="7189" w:author="Huawei" w:date="2023-07-25T16:30:00Z"/>
              </w:rPr>
            </w:pPr>
          </w:p>
        </w:tc>
        <w:tc>
          <w:tcPr>
            <w:tcW w:w="1000" w:type="dxa"/>
            <w:shd w:val="clear" w:color="auto" w:fill="auto"/>
          </w:tcPr>
          <w:p w14:paraId="0E6D0563" w14:textId="51407D34" w:rsidR="00F31606" w:rsidRPr="00EF5447" w:rsidDel="00773997" w:rsidRDefault="00F31606" w:rsidP="00F31606">
            <w:pPr>
              <w:pStyle w:val="TAC"/>
              <w:rPr>
                <w:del w:id="7190" w:author="Huawei" w:date="2023-07-25T16:30:00Z"/>
              </w:rPr>
            </w:pPr>
          </w:p>
        </w:tc>
      </w:tr>
      <w:tr w:rsidR="00F31606" w:rsidRPr="00EF5447" w:rsidDel="00773997" w14:paraId="2B2E5094" w14:textId="51249BD2" w:rsidTr="00F31606">
        <w:trPr>
          <w:trHeight w:val="187"/>
          <w:jc w:val="center"/>
          <w:del w:id="7191" w:author="Huawei" w:date="2023-07-25T16:30:00Z"/>
        </w:trPr>
        <w:tc>
          <w:tcPr>
            <w:tcW w:w="646" w:type="dxa"/>
            <w:shd w:val="clear" w:color="auto" w:fill="auto"/>
          </w:tcPr>
          <w:p w14:paraId="1850B51C" w14:textId="30A8C58B" w:rsidR="00F31606" w:rsidRPr="00EF5447" w:rsidDel="00773997" w:rsidRDefault="00F31606" w:rsidP="00F31606">
            <w:pPr>
              <w:pStyle w:val="TAC"/>
              <w:rPr>
                <w:del w:id="7192" w:author="Huawei" w:date="2023-07-25T16:30:00Z"/>
                <w:lang w:eastAsia="ja-JP"/>
              </w:rPr>
            </w:pPr>
            <w:del w:id="7193" w:author="Huawei" w:date="2023-07-25T16:30:00Z">
              <w:r w:rsidRPr="00EF5447" w:rsidDel="00773997">
                <w:rPr>
                  <w:lang w:eastAsia="ja-JP"/>
                </w:rPr>
                <w:delText>n28</w:delText>
              </w:r>
            </w:del>
          </w:p>
        </w:tc>
        <w:tc>
          <w:tcPr>
            <w:tcW w:w="646" w:type="dxa"/>
            <w:gridSpan w:val="2"/>
            <w:shd w:val="clear" w:color="auto" w:fill="auto"/>
          </w:tcPr>
          <w:p w14:paraId="6B40B58E" w14:textId="3A9CEBC6" w:rsidR="00F31606" w:rsidRPr="00EF5447" w:rsidDel="00773997" w:rsidRDefault="00F31606" w:rsidP="00F31606">
            <w:pPr>
              <w:pStyle w:val="TAC"/>
              <w:rPr>
                <w:del w:id="7194" w:author="Huawei" w:date="2023-07-25T16:30:00Z"/>
                <w:lang w:eastAsia="ja-JP"/>
              </w:rPr>
            </w:pPr>
            <w:del w:id="7195" w:author="Huawei" w:date="2023-07-25T16:30:00Z">
              <w:r w:rsidRPr="00EF5447" w:rsidDel="00773997">
                <w:delText>66</w:delText>
              </w:r>
            </w:del>
          </w:p>
        </w:tc>
        <w:tc>
          <w:tcPr>
            <w:tcW w:w="719" w:type="dxa"/>
          </w:tcPr>
          <w:p w14:paraId="2C82063E" w14:textId="7D6D06F8" w:rsidR="00F31606" w:rsidRPr="00EF5447" w:rsidDel="00773997" w:rsidRDefault="00F31606" w:rsidP="00F31606">
            <w:pPr>
              <w:pStyle w:val="TAC"/>
              <w:rPr>
                <w:del w:id="7196" w:author="Huawei" w:date="2023-07-25T16:30:00Z"/>
                <w:rFonts w:eastAsia="MS Mincho" w:cs="Arial"/>
                <w:lang w:eastAsia="ja-JP"/>
              </w:rPr>
            </w:pPr>
            <w:del w:id="7197" w:author="Huawei" w:date="2023-07-25T16:30:00Z">
              <w:r w:rsidRPr="00EF5447" w:rsidDel="00773997">
                <w:rPr>
                  <w:rFonts w:cs="Arial"/>
                  <w:lang w:eastAsia="zh-TW"/>
                </w:rPr>
                <w:delText>15</w:delText>
              </w:r>
            </w:del>
          </w:p>
        </w:tc>
        <w:tc>
          <w:tcPr>
            <w:tcW w:w="774" w:type="dxa"/>
            <w:shd w:val="clear" w:color="auto" w:fill="auto"/>
          </w:tcPr>
          <w:p w14:paraId="13364388" w14:textId="5AB142F1" w:rsidR="00F31606" w:rsidRPr="00EF5447" w:rsidDel="00773997" w:rsidRDefault="00F31606" w:rsidP="00F31606">
            <w:pPr>
              <w:pStyle w:val="TAC"/>
              <w:rPr>
                <w:del w:id="7198" w:author="Huawei" w:date="2023-07-25T16:30:00Z"/>
                <w:rFonts w:cs="Arial"/>
                <w:lang w:eastAsia="ja-JP"/>
              </w:rPr>
            </w:pPr>
            <w:del w:id="7199" w:author="Huawei" w:date="2023-07-25T16:30:00Z">
              <w:r w:rsidRPr="00EF5447" w:rsidDel="00773997">
                <w:rPr>
                  <w:rFonts w:cs="Arial"/>
                  <w:lang w:eastAsia="ja-JP"/>
                </w:rPr>
                <w:delText>8</w:delText>
              </w:r>
            </w:del>
          </w:p>
        </w:tc>
        <w:tc>
          <w:tcPr>
            <w:tcW w:w="866" w:type="dxa"/>
            <w:shd w:val="clear" w:color="auto" w:fill="auto"/>
          </w:tcPr>
          <w:p w14:paraId="23C96511" w14:textId="1198D974" w:rsidR="00F31606" w:rsidRPr="00EF5447" w:rsidDel="00773997" w:rsidRDefault="00F31606" w:rsidP="00F31606">
            <w:pPr>
              <w:pStyle w:val="TAC"/>
              <w:rPr>
                <w:del w:id="7200" w:author="Huawei" w:date="2023-07-25T16:30:00Z"/>
                <w:rFonts w:cs="Arial"/>
                <w:lang w:eastAsia="ja-JP"/>
              </w:rPr>
            </w:pPr>
            <w:del w:id="7201" w:author="Huawei" w:date="2023-07-25T16:30:00Z">
              <w:r w:rsidRPr="00EF5447" w:rsidDel="00773997">
                <w:rPr>
                  <w:rFonts w:cs="Arial"/>
                  <w:lang w:eastAsia="fr-FR"/>
                </w:rPr>
                <w:delText>16</w:delText>
              </w:r>
            </w:del>
          </w:p>
        </w:tc>
        <w:tc>
          <w:tcPr>
            <w:tcW w:w="775" w:type="dxa"/>
            <w:shd w:val="clear" w:color="auto" w:fill="auto"/>
          </w:tcPr>
          <w:p w14:paraId="0036FA8C" w14:textId="7AACD4FC" w:rsidR="00F31606" w:rsidRPr="00EF5447" w:rsidDel="00773997" w:rsidRDefault="00F31606" w:rsidP="00F31606">
            <w:pPr>
              <w:pStyle w:val="TAC"/>
              <w:rPr>
                <w:del w:id="7202" w:author="Huawei" w:date="2023-07-25T16:30:00Z"/>
                <w:rFonts w:cs="Arial"/>
                <w:lang w:eastAsia="ja-JP"/>
              </w:rPr>
            </w:pPr>
            <w:del w:id="7203" w:author="Huawei" w:date="2023-07-25T16:30:00Z">
              <w:r w:rsidRPr="00EF5447" w:rsidDel="00773997">
                <w:rPr>
                  <w:rFonts w:cs="Arial"/>
                  <w:lang w:eastAsia="fr-FR"/>
                </w:rPr>
                <w:delText>25</w:delText>
              </w:r>
            </w:del>
          </w:p>
        </w:tc>
        <w:tc>
          <w:tcPr>
            <w:tcW w:w="775" w:type="dxa"/>
            <w:shd w:val="clear" w:color="auto" w:fill="auto"/>
          </w:tcPr>
          <w:p w14:paraId="58367745" w14:textId="1911018A" w:rsidR="00F31606" w:rsidRPr="00EF5447" w:rsidDel="00773997" w:rsidRDefault="00F31606" w:rsidP="00F31606">
            <w:pPr>
              <w:pStyle w:val="TAC"/>
              <w:rPr>
                <w:del w:id="7204" w:author="Huawei" w:date="2023-07-25T16:30:00Z"/>
                <w:rFonts w:cs="Arial"/>
                <w:lang w:eastAsia="ja-JP"/>
              </w:rPr>
            </w:pPr>
            <w:del w:id="7205" w:author="Huawei" w:date="2023-07-25T16:30:00Z">
              <w:r w:rsidRPr="00EF5447" w:rsidDel="00773997">
                <w:rPr>
                  <w:rFonts w:cs="Arial"/>
                  <w:lang w:eastAsia="fr-FR"/>
                </w:rPr>
                <w:delText>25</w:delText>
              </w:r>
            </w:del>
          </w:p>
        </w:tc>
        <w:tc>
          <w:tcPr>
            <w:tcW w:w="775" w:type="dxa"/>
            <w:shd w:val="clear" w:color="auto" w:fill="auto"/>
          </w:tcPr>
          <w:p w14:paraId="3C8A6491" w14:textId="3C74BCBC" w:rsidR="00F31606" w:rsidRPr="00EF5447" w:rsidDel="00773997" w:rsidRDefault="00F31606" w:rsidP="00F31606">
            <w:pPr>
              <w:pStyle w:val="TAC"/>
              <w:rPr>
                <w:del w:id="7206" w:author="Huawei" w:date="2023-07-25T16:30:00Z"/>
                <w:rFonts w:cs="Arial"/>
              </w:rPr>
            </w:pPr>
          </w:p>
        </w:tc>
        <w:tc>
          <w:tcPr>
            <w:tcW w:w="775" w:type="dxa"/>
          </w:tcPr>
          <w:p w14:paraId="2440D004" w14:textId="65795B93" w:rsidR="00F31606" w:rsidRPr="00EF5447" w:rsidDel="00773997" w:rsidRDefault="00F31606" w:rsidP="00F31606">
            <w:pPr>
              <w:pStyle w:val="TAC"/>
              <w:rPr>
                <w:del w:id="7207" w:author="Huawei" w:date="2023-07-25T16:30:00Z"/>
              </w:rPr>
            </w:pPr>
          </w:p>
        </w:tc>
        <w:tc>
          <w:tcPr>
            <w:tcW w:w="706" w:type="dxa"/>
          </w:tcPr>
          <w:p w14:paraId="6578EBEA" w14:textId="7BBB0A17" w:rsidR="00F31606" w:rsidRPr="00EF5447" w:rsidDel="00773997" w:rsidRDefault="00F31606" w:rsidP="00F31606">
            <w:pPr>
              <w:pStyle w:val="TAC"/>
              <w:rPr>
                <w:del w:id="7208" w:author="Huawei" w:date="2023-07-25T16:30:00Z"/>
                <w:rFonts w:cs="Arial"/>
                <w:lang w:eastAsia="ja-JP"/>
              </w:rPr>
            </w:pPr>
          </w:p>
        </w:tc>
        <w:tc>
          <w:tcPr>
            <w:tcW w:w="775" w:type="dxa"/>
            <w:shd w:val="clear" w:color="auto" w:fill="auto"/>
          </w:tcPr>
          <w:p w14:paraId="6AFF4E44" w14:textId="517EFF94" w:rsidR="00F31606" w:rsidRPr="00EF5447" w:rsidDel="00773997" w:rsidRDefault="00F31606" w:rsidP="00F31606">
            <w:pPr>
              <w:pStyle w:val="TAC"/>
              <w:rPr>
                <w:del w:id="7209" w:author="Huawei" w:date="2023-07-25T16:30:00Z"/>
                <w:rFonts w:cs="Arial"/>
                <w:lang w:eastAsia="ja-JP"/>
              </w:rPr>
            </w:pPr>
          </w:p>
        </w:tc>
        <w:tc>
          <w:tcPr>
            <w:tcW w:w="775" w:type="dxa"/>
            <w:shd w:val="clear" w:color="auto" w:fill="auto"/>
          </w:tcPr>
          <w:p w14:paraId="5F6A73DF" w14:textId="101FA7E9" w:rsidR="00F31606" w:rsidRPr="00EF5447" w:rsidDel="00773997" w:rsidRDefault="00F31606" w:rsidP="00F31606">
            <w:pPr>
              <w:pStyle w:val="TAC"/>
              <w:rPr>
                <w:del w:id="7210" w:author="Huawei" w:date="2023-07-25T16:30:00Z"/>
                <w:rFonts w:cs="Arial"/>
                <w:lang w:eastAsia="ja-JP"/>
              </w:rPr>
            </w:pPr>
          </w:p>
        </w:tc>
        <w:tc>
          <w:tcPr>
            <w:tcW w:w="775" w:type="dxa"/>
            <w:shd w:val="clear" w:color="auto" w:fill="auto"/>
          </w:tcPr>
          <w:p w14:paraId="11EC24E1" w14:textId="297952A3" w:rsidR="00F31606" w:rsidRPr="00EF5447" w:rsidDel="00773997" w:rsidRDefault="00F31606" w:rsidP="00F31606">
            <w:pPr>
              <w:pStyle w:val="TAC"/>
              <w:rPr>
                <w:del w:id="7211" w:author="Huawei" w:date="2023-07-25T16:30:00Z"/>
                <w:rFonts w:cs="Arial"/>
                <w:lang w:eastAsia="ja-JP"/>
              </w:rPr>
            </w:pPr>
          </w:p>
        </w:tc>
        <w:tc>
          <w:tcPr>
            <w:tcW w:w="775" w:type="dxa"/>
          </w:tcPr>
          <w:p w14:paraId="2B4F90AD" w14:textId="2E640B83" w:rsidR="00F31606" w:rsidRPr="00EF5447" w:rsidDel="00773997" w:rsidRDefault="00F31606" w:rsidP="00F31606">
            <w:pPr>
              <w:pStyle w:val="TAC"/>
              <w:rPr>
                <w:del w:id="7212" w:author="Huawei" w:date="2023-07-25T16:30:00Z"/>
                <w:rFonts w:cs="Arial"/>
                <w:lang w:eastAsia="ja-JP"/>
              </w:rPr>
            </w:pPr>
          </w:p>
        </w:tc>
        <w:tc>
          <w:tcPr>
            <w:tcW w:w="775" w:type="dxa"/>
            <w:shd w:val="clear" w:color="auto" w:fill="auto"/>
          </w:tcPr>
          <w:p w14:paraId="266DF485" w14:textId="4F1A6154" w:rsidR="00F31606" w:rsidRPr="00EF5447" w:rsidDel="00773997" w:rsidRDefault="00F31606" w:rsidP="00F31606">
            <w:pPr>
              <w:pStyle w:val="TAC"/>
              <w:rPr>
                <w:del w:id="7213" w:author="Huawei" w:date="2023-07-25T16:30:00Z"/>
                <w:rFonts w:cs="Arial"/>
                <w:lang w:eastAsia="ja-JP"/>
              </w:rPr>
            </w:pPr>
          </w:p>
        </w:tc>
        <w:tc>
          <w:tcPr>
            <w:tcW w:w="775" w:type="dxa"/>
          </w:tcPr>
          <w:p w14:paraId="634A6A95" w14:textId="4214AAF5" w:rsidR="00F31606" w:rsidRPr="00EF5447" w:rsidDel="00773997" w:rsidRDefault="00F31606" w:rsidP="00F31606">
            <w:pPr>
              <w:pStyle w:val="TAC"/>
              <w:rPr>
                <w:del w:id="7214" w:author="Huawei" w:date="2023-07-25T16:30:00Z"/>
              </w:rPr>
            </w:pPr>
          </w:p>
        </w:tc>
        <w:tc>
          <w:tcPr>
            <w:tcW w:w="1000" w:type="dxa"/>
            <w:shd w:val="clear" w:color="auto" w:fill="auto"/>
          </w:tcPr>
          <w:p w14:paraId="38E7AEEB" w14:textId="2DEF51DF" w:rsidR="00F31606" w:rsidRPr="00EF5447" w:rsidDel="00773997" w:rsidRDefault="00F31606" w:rsidP="00F31606">
            <w:pPr>
              <w:pStyle w:val="TAC"/>
              <w:rPr>
                <w:del w:id="7215" w:author="Huawei" w:date="2023-07-25T16:30:00Z"/>
              </w:rPr>
            </w:pPr>
          </w:p>
        </w:tc>
      </w:tr>
      <w:tr w:rsidR="00F31606" w:rsidDel="00773997" w14:paraId="6F479EC0" w14:textId="715F4EFF" w:rsidTr="00F31606">
        <w:trPr>
          <w:trHeight w:val="187"/>
          <w:jc w:val="center"/>
          <w:del w:id="7216" w:author="Huawei" w:date="2023-07-25T16:30:00Z"/>
        </w:trPr>
        <w:tc>
          <w:tcPr>
            <w:tcW w:w="646" w:type="dxa"/>
            <w:tcBorders>
              <w:top w:val="single" w:sz="4" w:space="0" w:color="auto"/>
              <w:left w:val="single" w:sz="4" w:space="0" w:color="auto"/>
              <w:bottom w:val="single" w:sz="4" w:space="0" w:color="auto"/>
              <w:right w:val="single" w:sz="4" w:space="0" w:color="auto"/>
            </w:tcBorders>
            <w:vAlign w:val="center"/>
          </w:tcPr>
          <w:p w14:paraId="2AD60420" w14:textId="047AAFE5" w:rsidR="00F31606" w:rsidDel="00773997" w:rsidRDefault="00F31606" w:rsidP="00F31606">
            <w:pPr>
              <w:pStyle w:val="TAC"/>
              <w:rPr>
                <w:del w:id="7217" w:author="Huawei" w:date="2023-07-25T16:30:00Z"/>
                <w:lang w:eastAsia="ja-JP"/>
              </w:rPr>
            </w:pPr>
            <w:del w:id="7218" w:author="Huawei" w:date="2023-07-25T16:30:00Z">
              <w:r w:rsidDel="00773997">
                <w:rPr>
                  <w:lang w:eastAsia="ja-JP"/>
                </w:rPr>
                <w:delText>n28</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F69089A" w14:textId="1BE0E93F" w:rsidR="00F31606" w:rsidDel="00773997" w:rsidRDefault="00F31606" w:rsidP="00F31606">
            <w:pPr>
              <w:pStyle w:val="TAC"/>
              <w:rPr>
                <w:del w:id="7219" w:author="Huawei" w:date="2023-07-25T16:30:00Z"/>
              </w:rPr>
            </w:pPr>
            <w:del w:id="7220" w:author="Huawei" w:date="2023-07-25T16:30:00Z">
              <w:r w:rsidDel="00773997">
                <w:rPr>
                  <w:lang w:eastAsia="ja-JP"/>
                </w:rPr>
                <w:delText>32</w:delText>
              </w:r>
            </w:del>
          </w:p>
        </w:tc>
        <w:tc>
          <w:tcPr>
            <w:tcW w:w="719" w:type="dxa"/>
            <w:tcBorders>
              <w:top w:val="single" w:sz="4" w:space="0" w:color="auto"/>
              <w:left w:val="single" w:sz="4" w:space="0" w:color="auto"/>
              <w:bottom w:val="single" w:sz="4" w:space="0" w:color="auto"/>
              <w:right w:val="single" w:sz="4" w:space="0" w:color="auto"/>
            </w:tcBorders>
            <w:vAlign w:val="center"/>
          </w:tcPr>
          <w:p w14:paraId="2B7BF901" w14:textId="05B19D14" w:rsidR="00F31606" w:rsidDel="00773997" w:rsidRDefault="00F31606" w:rsidP="00F31606">
            <w:pPr>
              <w:pStyle w:val="TAC"/>
              <w:rPr>
                <w:del w:id="7221" w:author="Huawei" w:date="2023-07-25T16:30:00Z"/>
                <w:rFonts w:cs="Arial"/>
                <w:lang w:eastAsia="zh-TW"/>
              </w:rPr>
            </w:pPr>
            <w:del w:id="7222" w:author="Huawei" w:date="2023-07-25T16:30:00Z">
              <w:r w:rsidRPr="00D74B5A" w:rsidDel="00773997">
                <w:rPr>
                  <w:lang w:eastAsia="ja-JP"/>
                </w:rPr>
                <w:delText>12</w:delText>
              </w:r>
            </w:del>
          </w:p>
        </w:tc>
        <w:tc>
          <w:tcPr>
            <w:tcW w:w="774" w:type="dxa"/>
            <w:tcBorders>
              <w:top w:val="single" w:sz="4" w:space="0" w:color="auto"/>
              <w:left w:val="single" w:sz="4" w:space="0" w:color="auto"/>
              <w:bottom w:val="single" w:sz="4" w:space="0" w:color="auto"/>
              <w:right w:val="single" w:sz="4" w:space="0" w:color="auto"/>
            </w:tcBorders>
            <w:vAlign w:val="center"/>
          </w:tcPr>
          <w:p w14:paraId="4E0C54FC" w14:textId="7E6D134C" w:rsidR="00F31606" w:rsidDel="00773997" w:rsidRDefault="00F31606" w:rsidP="00F31606">
            <w:pPr>
              <w:pStyle w:val="TAC"/>
              <w:rPr>
                <w:del w:id="7223" w:author="Huawei" w:date="2023-07-25T16:30:00Z"/>
                <w:rFonts w:cs="Arial"/>
                <w:lang w:eastAsia="ja-JP"/>
              </w:rPr>
            </w:pPr>
            <w:del w:id="7224" w:author="Huawei" w:date="2023-07-25T16:30:00Z">
              <w:r w:rsidRPr="00D74B5A" w:rsidDel="00773997">
                <w:rPr>
                  <w:lang w:eastAsia="fr-FR"/>
                </w:rPr>
                <w:delText>25</w:delText>
              </w:r>
            </w:del>
          </w:p>
        </w:tc>
        <w:tc>
          <w:tcPr>
            <w:tcW w:w="866" w:type="dxa"/>
            <w:tcBorders>
              <w:top w:val="single" w:sz="4" w:space="0" w:color="auto"/>
              <w:left w:val="single" w:sz="4" w:space="0" w:color="auto"/>
              <w:bottom w:val="single" w:sz="4" w:space="0" w:color="auto"/>
              <w:right w:val="single" w:sz="4" w:space="0" w:color="auto"/>
            </w:tcBorders>
            <w:vAlign w:val="center"/>
          </w:tcPr>
          <w:p w14:paraId="4A25152C" w14:textId="0AE04E3E" w:rsidR="00F31606" w:rsidDel="00773997" w:rsidRDefault="00F31606" w:rsidP="00F31606">
            <w:pPr>
              <w:pStyle w:val="TAC"/>
              <w:rPr>
                <w:del w:id="7225" w:author="Huawei" w:date="2023-07-25T16:30:00Z"/>
                <w:rFonts w:cs="Arial"/>
                <w:lang w:eastAsia="fr-FR"/>
              </w:rPr>
            </w:pPr>
            <w:del w:id="7226" w:author="Huawei" w:date="2023-07-25T16:30:00Z">
              <w:r w:rsidRPr="00D74B5A" w:rsidDel="00773997">
                <w:rPr>
                  <w:lang w:eastAsia="fr-FR"/>
                </w:rPr>
                <w:delText>25</w:delText>
              </w:r>
            </w:del>
          </w:p>
        </w:tc>
        <w:tc>
          <w:tcPr>
            <w:tcW w:w="775" w:type="dxa"/>
            <w:tcBorders>
              <w:top w:val="single" w:sz="4" w:space="0" w:color="auto"/>
              <w:left w:val="single" w:sz="4" w:space="0" w:color="auto"/>
              <w:bottom w:val="single" w:sz="4" w:space="0" w:color="auto"/>
              <w:right w:val="single" w:sz="4" w:space="0" w:color="auto"/>
            </w:tcBorders>
            <w:vAlign w:val="center"/>
          </w:tcPr>
          <w:p w14:paraId="0BAA19B8" w14:textId="0B62F652" w:rsidR="00F31606" w:rsidDel="00773997" w:rsidRDefault="00F31606" w:rsidP="00F31606">
            <w:pPr>
              <w:pStyle w:val="TAC"/>
              <w:rPr>
                <w:del w:id="7227" w:author="Huawei" w:date="2023-07-25T16:30:00Z"/>
                <w:rFonts w:cs="Arial"/>
                <w:lang w:eastAsia="fr-FR"/>
              </w:rPr>
            </w:pPr>
            <w:del w:id="7228" w:author="Huawei" w:date="2023-07-25T16:30:00Z">
              <w:r w:rsidRPr="00D74B5A" w:rsidDel="00773997">
                <w:rPr>
                  <w:lang w:eastAsia="fr-FR"/>
                </w:rPr>
                <w:delText>25</w:delText>
              </w:r>
            </w:del>
          </w:p>
        </w:tc>
        <w:tc>
          <w:tcPr>
            <w:tcW w:w="775" w:type="dxa"/>
            <w:tcBorders>
              <w:top w:val="single" w:sz="4" w:space="0" w:color="auto"/>
              <w:left w:val="single" w:sz="4" w:space="0" w:color="auto"/>
              <w:bottom w:val="single" w:sz="4" w:space="0" w:color="auto"/>
              <w:right w:val="single" w:sz="4" w:space="0" w:color="auto"/>
            </w:tcBorders>
          </w:tcPr>
          <w:p w14:paraId="17A96E6E" w14:textId="6E906F6B" w:rsidR="00F31606" w:rsidDel="00773997" w:rsidRDefault="00F31606" w:rsidP="00F31606">
            <w:pPr>
              <w:pStyle w:val="TAC"/>
              <w:rPr>
                <w:del w:id="7229" w:author="Huawei" w:date="2023-07-25T16:30:00Z"/>
                <w:rFonts w:cs="Arial"/>
                <w:lang w:eastAsia="fr-FR"/>
              </w:rPr>
            </w:pPr>
          </w:p>
        </w:tc>
        <w:tc>
          <w:tcPr>
            <w:tcW w:w="775" w:type="dxa"/>
            <w:tcBorders>
              <w:top w:val="single" w:sz="4" w:space="0" w:color="auto"/>
              <w:left w:val="single" w:sz="4" w:space="0" w:color="auto"/>
              <w:bottom w:val="single" w:sz="4" w:space="0" w:color="auto"/>
              <w:right w:val="single" w:sz="4" w:space="0" w:color="auto"/>
            </w:tcBorders>
          </w:tcPr>
          <w:p w14:paraId="59FE297B" w14:textId="360F4E96" w:rsidR="00F31606" w:rsidDel="00773997" w:rsidRDefault="00F31606" w:rsidP="00F31606">
            <w:pPr>
              <w:pStyle w:val="TAC"/>
              <w:rPr>
                <w:del w:id="7230" w:author="Huawei" w:date="2023-07-25T16:30:00Z"/>
                <w:rFonts w:cs="Arial"/>
              </w:rPr>
            </w:pPr>
          </w:p>
        </w:tc>
        <w:tc>
          <w:tcPr>
            <w:tcW w:w="775" w:type="dxa"/>
            <w:tcBorders>
              <w:top w:val="single" w:sz="4" w:space="0" w:color="auto"/>
              <w:left w:val="single" w:sz="4" w:space="0" w:color="auto"/>
              <w:bottom w:val="single" w:sz="4" w:space="0" w:color="auto"/>
              <w:right w:val="single" w:sz="4" w:space="0" w:color="auto"/>
            </w:tcBorders>
          </w:tcPr>
          <w:p w14:paraId="068A4461" w14:textId="0446ADEF" w:rsidR="00F31606" w:rsidDel="00773997" w:rsidRDefault="00F31606" w:rsidP="00F31606">
            <w:pPr>
              <w:pStyle w:val="TAC"/>
              <w:rPr>
                <w:del w:id="7231" w:author="Huawei" w:date="2023-07-25T16:30:00Z"/>
              </w:rPr>
            </w:pPr>
          </w:p>
        </w:tc>
        <w:tc>
          <w:tcPr>
            <w:tcW w:w="706" w:type="dxa"/>
            <w:tcBorders>
              <w:top w:val="single" w:sz="4" w:space="0" w:color="auto"/>
              <w:left w:val="single" w:sz="4" w:space="0" w:color="auto"/>
              <w:bottom w:val="single" w:sz="4" w:space="0" w:color="auto"/>
              <w:right w:val="single" w:sz="4" w:space="0" w:color="auto"/>
            </w:tcBorders>
          </w:tcPr>
          <w:p w14:paraId="016DF7E9" w14:textId="268B4A58" w:rsidR="00F31606" w:rsidDel="00773997" w:rsidRDefault="00F31606" w:rsidP="00F31606">
            <w:pPr>
              <w:pStyle w:val="TAC"/>
              <w:rPr>
                <w:del w:id="7232" w:author="Huawei" w:date="2023-07-25T16:30:00Z"/>
                <w:rFonts w:cs="Arial"/>
                <w:lang w:eastAsia="zh-CN"/>
              </w:rPr>
            </w:pPr>
          </w:p>
        </w:tc>
        <w:tc>
          <w:tcPr>
            <w:tcW w:w="775" w:type="dxa"/>
            <w:tcBorders>
              <w:top w:val="single" w:sz="4" w:space="0" w:color="auto"/>
              <w:left w:val="single" w:sz="4" w:space="0" w:color="auto"/>
              <w:bottom w:val="single" w:sz="4" w:space="0" w:color="auto"/>
              <w:right w:val="single" w:sz="4" w:space="0" w:color="auto"/>
            </w:tcBorders>
          </w:tcPr>
          <w:p w14:paraId="72CC61BC" w14:textId="48AFE55D" w:rsidR="00F31606" w:rsidDel="00773997" w:rsidRDefault="00F31606" w:rsidP="00F31606">
            <w:pPr>
              <w:pStyle w:val="TAC"/>
              <w:rPr>
                <w:del w:id="7233" w:author="Huawei" w:date="2023-07-25T16:30:00Z"/>
                <w:rFonts w:cs="Arial"/>
                <w:lang w:eastAsia="zh-CN"/>
              </w:rPr>
            </w:pPr>
          </w:p>
        </w:tc>
        <w:tc>
          <w:tcPr>
            <w:tcW w:w="775" w:type="dxa"/>
            <w:tcBorders>
              <w:top w:val="single" w:sz="4" w:space="0" w:color="auto"/>
              <w:left w:val="single" w:sz="4" w:space="0" w:color="auto"/>
              <w:bottom w:val="single" w:sz="4" w:space="0" w:color="auto"/>
              <w:right w:val="single" w:sz="4" w:space="0" w:color="auto"/>
            </w:tcBorders>
          </w:tcPr>
          <w:p w14:paraId="25CE5D10" w14:textId="1EFF00FF" w:rsidR="00F31606" w:rsidDel="00773997" w:rsidRDefault="00F31606" w:rsidP="00F31606">
            <w:pPr>
              <w:pStyle w:val="TAC"/>
              <w:rPr>
                <w:del w:id="7234" w:author="Huawei" w:date="2023-07-25T16:30:00Z"/>
              </w:rPr>
            </w:pPr>
          </w:p>
        </w:tc>
        <w:tc>
          <w:tcPr>
            <w:tcW w:w="775" w:type="dxa"/>
            <w:tcBorders>
              <w:top w:val="single" w:sz="4" w:space="0" w:color="auto"/>
              <w:left w:val="single" w:sz="4" w:space="0" w:color="auto"/>
              <w:bottom w:val="single" w:sz="4" w:space="0" w:color="auto"/>
              <w:right w:val="single" w:sz="4" w:space="0" w:color="auto"/>
            </w:tcBorders>
          </w:tcPr>
          <w:p w14:paraId="78D50640" w14:textId="37D5F2CE" w:rsidR="00F31606" w:rsidDel="00773997" w:rsidRDefault="00F31606" w:rsidP="00F31606">
            <w:pPr>
              <w:pStyle w:val="TAC"/>
              <w:rPr>
                <w:del w:id="7235" w:author="Huawei" w:date="2023-07-25T16:30:00Z"/>
              </w:rPr>
            </w:pPr>
          </w:p>
        </w:tc>
        <w:tc>
          <w:tcPr>
            <w:tcW w:w="775" w:type="dxa"/>
            <w:tcBorders>
              <w:top w:val="single" w:sz="4" w:space="0" w:color="auto"/>
              <w:left w:val="single" w:sz="4" w:space="0" w:color="auto"/>
              <w:bottom w:val="single" w:sz="4" w:space="0" w:color="auto"/>
              <w:right w:val="single" w:sz="4" w:space="0" w:color="auto"/>
            </w:tcBorders>
          </w:tcPr>
          <w:p w14:paraId="1F5DC47B" w14:textId="25D09D35" w:rsidR="00F31606" w:rsidDel="00773997" w:rsidRDefault="00F31606" w:rsidP="00F31606">
            <w:pPr>
              <w:pStyle w:val="TAC"/>
              <w:rPr>
                <w:del w:id="7236" w:author="Huawei" w:date="2023-07-25T16:30:00Z"/>
              </w:rPr>
            </w:pPr>
          </w:p>
        </w:tc>
        <w:tc>
          <w:tcPr>
            <w:tcW w:w="775" w:type="dxa"/>
            <w:tcBorders>
              <w:top w:val="single" w:sz="4" w:space="0" w:color="auto"/>
              <w:left w:val="single" w:sz="4" w:space="0" w:color="auto"/>
              <w:bottom w:val="single" w:sz="4" w:space="0" w:color="auto"/>
              <w:right w:val="single" w:sz="4" w:space="0" w:color="auto"/>
            </w:tcBorders>
          </w:tcPr>
          <w:p w14:paraId="6B4766A4" w14:textId="4F2BC1F6" w:rsidR="00F31606" w:rsidDel="00773997" w:rsidRDefault="00F31606" w:rsidP="00F31606">
            <w:pPr>
              <w:pStyle w:val="TAC"/>
              <w:rPr>
                <w:del w:id="7237" w:author="Huawei" w:date="2023-07-25T16:30:00Z"/>
              </w:rPr>
            </w:pPr>
          </w:p>
        </w:tc>
        <w:tc>
          <w:tcPr>
            <w:tcW w:w="775" w:type="dxa"/>
            <w:tcBorders>
              <w:top w:val="single" w:sz="4" w:space="0" w:color="auto"/>
              <w:left w:val="single" w:sz="4" w:space="0" w:color="auto"/>
              <w:bottom w:val="single" w:sz="4" w:space="0" w:color="auto"/>
              <w:right w:val="single" w:sz="4" w:space="0" w:color="auto"/>
            </w:tcBorders>
          </w:tcPr>
          <w:p w14:paraId="2D39981E" w14:textId="5CBCCDB0" w:rsidR="00F31606" w:rsidDel="00773997" w:rsidRDefault="00F31606" w:rsidP="00F31606">
            <w:pPr>
              <w:pStyle w:val="TAC"/>
              <w:rPr>
                <w:del w:id="7238" w:author="Huawei" w:date="2023-07-25T16:30:00Z"/>
              </w:rPr>
            </w:pPr>
          </w:p>
        </w:tc>
        <w:tc>
          <w:tcPr>
            <w:tcW w:w="1000" w:type="dxa"/>
            <w:tcBorders>
              <w:top w:val="single" w:sz="4" w:space="0" w:color="auto"/>
              <w:left w:val="single" w:sz="4" w:space="0" w:color="auto"/>
              <w:bottom w:val="single" w:sz="4" w:space="0" w:color="auto"/>
              <w:right w:val="single" w:sz="4" w:space="0" w:color="auto"/>
            </w:tcBorders>
          </w:tcPr>
          <w:p w14:paraId="158D782A" w14:textId="522BB22D" w:rsidR="00F31606" w:rsidDel="00773997" w:rsidRDefault="00F31606" w:rsidP="00F31606">
            <w:pPr>
              <w:pStyle w:val="TAC"/>
              <w:rPr>
                <w:del w:id="7239" w:author="Huawei" w:date="2023-07-25T16:30:00Z"/>
              </w:rPr>
            </w:pPr>
          </w:p>
        </w:tc>
      </w:tr>
      <w:tr w:rsidR="00F31606" w:rsidRPr="00EF5447" w:rsidDel="00773997" w14:paraId="22B02589" w14:textId="000E29D8" w:rsidTr="00F31606">
        <w:trPr>
          <w:trHeight w:val="187"/>
          <w:jc w:val="center"/>
          <w:del w:id="7240" w:author="Huawei" w:date="2023-07-25T16:30:00Z"/>
        </w:trPr>
        <w:tc>
          <w:tcPr>
            <w:tcW w:w="646" w:type="dxa"/>
            <w:shd w:val="clear" w:color="auto" w:fill="auto"/>
          </w:tcPr>
          <w:p w14:paraId="29A20E22" w14:textId="2855AFF1" w:rsidR="00F31606" w:rsidRPr="00EF5447" w:rsidDel="00773997" w:rsidRDefault="00F31606" w:rsidP="00F31606">
            <w:pPr>
              <w:pStyle w:val="TAC"/>
              <w:rPr>
                <w:del w:id="7241" w:author="Huawei" w:date="2023-07-25T16:30:00Z"/>
                <w:rFonts w:eastAsia="MS Mincho"/>
              </w:rPr>
            </w:pPr>
            <w:del w:id="7242" w:author="Huawei" w:date="2023-07-25T16:30:00Z">
              <w:r w:rsidRPr="00EF5447" w:rsidDel="00773997">
                <w:rPr>
                  <w:rFonts w:eastAsia="MS Mincho"/>
                  <w:lang w:eastAsia="ja-JP"/>
                </w:rPr>
                <w:delText>28</w:delText>
              </w:r>
            </w:del>
          </w:p>
        </w:tc>
        <w:tc>
          <w:tcPr>
            <w:tcW w:w="646" w:type="dxa"/>
            <w:gridSpan w:val="2"/>
            <w:shd w:val="clear" w:color="auto" w:fill="auto"/>
          </w:tcPr>
          <w:p w14:paraId="4904F4DC" w14:textId="7A4B7927" w:rsidR="00F31606" w:rsidRPr="00EF5447" w:rsidDel="00773997" w:rsidRDefault="00F31606" w:rsidP="00F31606">
            <w:pPr>
              <w:pStyle w:val="TAC"/>
              <w:rPr>
                <w:del w:id="7243" w:author="Huawei" w:date="2023-07-25T16:30:00Z"/>
                <w:rFonts w:cs="Arial"/>
                <w:lang w:eastAsia="ja-JP"/>
              </w:rPr>
            </w:pPr>
            <w:del w:id="7244" w:author="Huawei" w:date="2023-07-25T16:30:00Z">
              <w:r w:rsidRPr="00EF5447" w:rsidDel="00773997">
                <w:rPr>
                  <w:rFonts w:cs="Arial"/>
                  <w:lang w:eastAsia="ja-JP"/>
                </w:rPr>
                <w:delText>n77,</w:delText>
              </w:r>
            </w:del>
          </w:p>
          <w:p w14:paraId="5E3272D6" w14:textId="41A8E68A" w:rsidR="00F31606" w:rsidRPr="00EF5447" w:rsidDel="00773997" w:rsidRDefault="00F31606" w:rsidP="00F31606">
            <w:pPr>
              <w:pStyle w:val="TAC"/>
              <w:rPr>
                <w:del w:id="7245" w:author="Huawei" w:date="2023-07-25T16:30:00Z"/>
                <w:rFonts w:cs="Arial"/>
                <w:lang w:eastAsia="zh-CN"/>
              </w:rPr>
            </w:pPr>
            <w:del w:id="7246" w:author="Huawei" w:date="2023-07-25T16:30:00Z">
              <w:r w:rsidRPr="00EF5447" w:rsidDel="00773997">
                <w:rPr>
                  <w:rFonts w:cs="Arial"/>
                  <w:lang w:eastAsia="ja-JP"/>
                </w:rPr>
                <w:delText>n78</w:delText>
              </w:r>
            </w:del>
          </w:p>
        </w:tc>
        <w:tc>
          <w:tcPr>
            <w:tcW w:w="719" w:type="dxa"/>
          </w:tcPr>
          <w:p w14:paraId="506C708E" w14:textId="46AD0778" w:rsidR="00F31606" w:rsidRPr="00EF5447" w:rsidDel="00773997" w:rsidRDefault="00F31606" w:rsidP="00F31606">
            <w:pPr>
              <w:pStyle w:val="TAC"/>
              <w:rPr>
                <w:del w:id="7247" w:author="Huawei" w:date="2023-07-25T16:30:00Z"/>
                <w:rFonts w:cs="Arial"/>
                <w:lang w:eastAsia="ja-JP"/>
              </w:rPr>
            </w:pPr>
            <w:del w:id="7248" w:author="Huawei" w:date="2023-07-25T16:30:00Z">
              <w:r w:rsidRPr="00EF5447" w:rsidDel="00773997">
                <w:rPr>
                  <w:rFonts w:eastAsia="MS Mincho" w:cs="Arial"/>
                  <w:lang w:eastAsia="ja-JP"/>
                </w:rPr>
                <w:delText>15</w:delText>
              </w:r>
            </w:del>
          </w:p>
        </w:tc>
        <w:tc>
          <w:tcPr>
            <w:tcW w:w="774" w:type="dxa"/>
            <w:shd w:val="clear" w:color="auto" w:fill="auto"/>
          </w:tcPr>
          <w:p w14:paraId="6B26D83E" w14:textId="77046719" w:rsidR="00F31606" w:rsidRPr="00EF5447" w:rsidDel="00773997" w:rsidRDefault="00F31606" w:rsidP="00F31606">
            <w:pPr>
              <w:pStyle w:val="TAC"/>
              <w:rPr>
                <w:del w:id="7249" w:author="Huawei" w:date="2023-07-25T16:30:00Z"/>
                <w:rFonts w:cs="Arial"/>
                <w:lang w:eastAsia="ja-JP"/>
              </w:rPr>
            </w:pPr>
          </w:p>
        </w:tc>
        <w:tc>
          <w:tcPr>
            <w:tcW w:w="866" w:type="dxa"/>
            <w:shd w:val="clear" w:color="auto" w:fill="auto"/>
          </w:tcPr>
          <w:p w14:paraId="4C42A880" w14:textId="77C2075E" w:rsidR="00F31606" w:rsidRPr="00EF5447" w:rsidDel="00773997" w:rsidRDefault="00F31606" w:rsidP="00F31606">
            <w:pPr>
              <w:pStyle w:val="TAC"/>
              <w:rPr>
                <w:del w:id="7250" w:author="Huawei" w:date="2023-07-25T16:30:00Z"/>
                <w:rFonts w:cs="Arial"/>
                <w:lang w:eastAsia="ja-JP"/>
              </w:rPr>
            </w:pPr>
            <w:del w:id="7251" w:author="Huawei" w:date="2023-07-25T16:30:00Z">
              <w:r w:rsidRPr="00EF5447" w:rsidDel="00773997">
                <w:rPr>
                  <w:rFonts w:eastAsia="Calibri" w:cs="Arial"/>
                  <w:lang w:eastAsia="ja-JP"/>
                </w:rPr>
                <w:delText>10</w:delText>
              </w:r>
            </w:del>
          </w:p>
        </w:tc>
        <w:tc>
          <w:tcPr>
            <w:tcW w:w="775" w:type="dxa"/>
            <w:shd w:val="clear" w:color="auto" w:fill="auto"/>
          </w:tcPr>
          <w:p w14:paraId="34471895" w14:textId="7747DBFE" w:rsidR="00F31606" w:rsidRPr="00EF5447" w:rsidDel="00773997" w:rsidRDefault="00F31606" w:rsidP="00F31606">
            <w:pPr>
              <w:pStyle w:val="TAC"/>
              <w:rPr>
                <w:del w:id="7252" w:author="Huawei" w:date="2023-07-25T16:30:00Z"/>
                <w:rFonts w:cs="Arial"/>
                <w:lang w:eastAsia="ja-JP"/>
              </w:rPr>
            </w:pPr>
            <w:del w:id="7253" w:author="Huawei" w:date="2023-07-25T16:30:00Z">
              <w:r w:rsidRPr="00EF5447" w:rsidDel="00773997">
                <w:rPr>
                  <w:rFonts w:eastAsia="Calibri" w:cs="Arial"/>
                  <w:lang w:eastAsia="ja-JP"/>
                </w:rPr>
                <w:delText>15</w:delText>
              </w:r>
            </w:del>
          </w:p>
        </w:tc>
        <w:tc>
          <w:tcPr>
            <w:tcW w:w="775" w:type="dxa"/>
            <w:shd w:val="clear" w:color="auto" w:fill="auto"/>
          </w:tcPr>
          <w:p w14:paraId="2686DD0E" w14:textId="29B00272" w:rsidR="00F31606" w:rsidRPr="00EF5447" w:rsidDel="00773997" w:rsidRDefault="00F31606" w:rsidP="00F31606">
            <w:pPr>
              <w:pStyle w:val="TAC"/>
              <w:rPr>
                <w:del w:id="7254" w:author="Huawei" w:date="2023-07-25T16:30:00Z"/>
                <w:rFonts w:cs="Arial"/>
                <w:lang w:eastAsia="ja-JP"/>
              </w:rPr>
            </w:pPr>
            <w:del w:id="7255" w:author="Huawei" w:date="2023-07-25T16:30:00Z">
              <w:r w:rsidRPr="00EF5447" w:rsidDel="00773997">
                <w:rPr>
                  <w:rFonts w:eastAsia="Calibri" w:cs="Arial"/>
                  <w:lang w:eastAsia="ja-JP"/>
                </w:rPr>
                <w:delText>20</w:delText>
              </w:r>
            </w:del>
          </w:p>
        </w:tc>
        <w:tc>
          <w:tcPr>
            <w:tcW w:w="775" w:type="dxa"/>
            <w:shd w:val="clear" w:color="auto" w:fill="auto"/>
          </w:tcPr>
          <w:p w14:paraId="1EDB1C28" w14:textId="2015B994" w:rsidR="00F31606" w:rsidRPr="00EF5447" w:rsidDel="00773997" w:rsidRDefault="00F31606" w:rsidP="00F31606">
            <w:pPr>
              <w:pStyle w:val="TAC"/>
              <w:rPr>
                <w:del w:id="7256" w:author="Huawei" w:date="2023-07-25T16:30:00Z"/>
                <w:rFonts w:cs="Arial"/>
              </w:rPr>
            </w:pPr>
            <w:del w:id="7257" w:author="Huawei" w:date="2023-07-25T16:30:00Z">
              <w:r w:rsidDel="00773997">
                <w:rPr>
                  <w:rFonts w:cs="Arial" w:hint="eastAsia"/>
                  <w:lang w:eastAsia="zh-CN"/>
                </w:rPr>
                <w:delText>2</w:delText>
              </w:r>
              <w:r w:rsidDel="00773997">
                <w:rPr>
                  <w:rFonts w:cs="Arial"/>
                  <w:lang w:eastAsia="zh-CN"/>
                </w:rPr>
                <w:delText>5</w:delText>
              </w:r>
            </w:del>
          </w:p>
        </w:tc>
        <w:tc>
          <w:tcPr>
            <w:tcW w:w="775" w:type="dxa"/>
          </w:tcPr>
          <w:p w14:paraId="56D3FB9A" w14:textId="56D5B706" w:rsidR="00F31606" w:rsidRPr="00EF5447" w:rsidDel="00773997" w:rsidRDefault="00F31606" w:rsidP="00F31606">
            <w:pPr>
              <w:pStyle w:val="TAC"/>
              <w:rPr>
                <w:del w:id="7258" w:author="Huawei" w:date="2023-07-25T16:30:00Z"/>
              </w:rPr>
            </w:pPr>
            <w:del w:id="7259" w:author="Huawei" w:date="2023-07-25T16:30:00Z">
              <w:r w:rsidDel="00773997">
                <w:rPr>
                  <w:rFonts w:hint="eastAsia"/>
                  <w:lang w:eastAsia="zh-CN"/>
                </w:rPr>
                <w:delText>2</w:delText>
              </w:r>
              <w:r w:rsidDel="00773997">
                <w:rPr>
                  <w:lang w:eastAsia="zh-CN"/>
                </w:rPr>
                <w:delText>5</w:delText>
              </w:r>
            </w:del>
          </w:p>
        </w:tc>
        <w:tc>
          <w:tcPr>
            <w:tcW w:w="706" w:type="dxa"/>
          </w:tcPr>
          <w:p w14:paraId="1D683151" w14:textId="5FDB4C07" w:rsidR="00F31606" w:rsidRPr="00EF5447" w:rsidDel="00773997" w:rsidRDefault="00F31606" w:rsidP="00F31606">
            <w:pPr>
              <w:pStyle w:val="TAC"/>
              <w:rPr>
                <w:del w:id="7260" w:author="Huawei" w:date="2023-07-25T16:30:00Z"/>
                <w:rFonts w:cs="Arial"/>
                <w:lang w:eastAsia="zh-CN"/>
              </w:rPr>
            </w:pPr>
          </w:p>
        </w:tc>
        <w:tc>
          <w:tcPr>
            <w:tcW w:w="775" w:type="dxa"/>
            <w:shd w:val="clear" w:color="auto" w:fill="auto"/>
          </w:tcPr>
          <w:p w14:paraId="4138B942" w14:textId="5DB379FB" w:rsidR="00F31606" w:rsidRPr="00EF5447" w:rsidDel="00773997" w:rsidRDefault="00F31606" w:rsidP="00F31606">
            <w:pPr>
              <w:pStyle w:val="TAC"/>
              <w:rPr>
                <w:del w:id="7261" w:author="Huawei" w:date="2023-07-25T16:30:00Z"/>
              </w:rPr>
            </w:pPr>
            <w:del w:id="7262" w:author="Huawei" w:date="2023-07-25T16:30:00Z">
              <w:r w:rsidRPr="00EF5447" w:rsidDel="00773997">
                <w:rPr>
                  <w:rFonts w:cs="Arial"/>
                  <w:lang w:eastAsia="zh-CN"/>
                </w:rPr>
                <w:delText>25</w:delText>
              </w:r>
            </w:del>
          </w:p>
        </w:tc>
        <w:tc>
          <w:tcPr>
            <w:tcW w:w="775" w:type="dxa"/>
            <w:shd w:val="clear" w:color="auto" w:fill="auto"/>
          </w:tcPr>
          <w:p w14:paraId="3827E1BC" w14:textId="52CD798B" w:rsidR="00F31606" w:rsidRPr="00EF5447" w:rsidDel="00773997" w:rsidRDefault="00F31606" w:rsidP="00F31606">
            <w:pPr>
              <w:pStyle w:val="TAC"/>
              <w:rPr>
                <w:del w:id="7263" w:author="Huawei" w:date="2023-07-25T16:30:00Z"/>
              </w:rPr>
            </w:pPr>
            <w:del w:id="7264" w:author="Huawei" w:date="2023-07-25T16:30:00Z">
              <w:r w:rsidRPr="00EF5447" w:rsidDel="00773997">
                <w:rPr>
                  <w:rFonts w:cs="Arial"/>
                  <w:lang w:eastAsia="zh-CN"/>
                </w:rPr>
                <w:delText>25</w:delText>
              </w:r>
            </w:del>
          </w:p>
        </w:tc>
        <w:tc>
          <w:tcPr>
            <w:tcW w:w="775" w:type="dxa"/>
            <w:shd w:val="clear" w:color="auto" w:fill="auto"/>
          </w:tcPr>
          <w:p w14:paraId="6D0BAB15" w14:textId="712F3ECB" w:rsidR="00F31606" w:rsidRPr="00EF5447" w:rsidDel="00773997" w:rsidRDefault="00F31606" w:rsidP="00F31606">
            <w:pPr>
              <w:pStyle w:val="TAC"/>
              <w:rPr>
                <w:del w:id="7265" w:author="Huawei" w:date="2023-07-25T16:30:00Z"/>
              </w:rPr>
            </w:pPr>
            <w:del w:id="7266" w:author="Huawei" w:date="2023-07-25T16:30:00Z">
              <w:r w:rsidRPr="00EF5447" w:rsidDel="00773997">
                <w:rPr>
                  <w:rFonts w:cs="Arial"/>
                  <w:lang w:eastAsia="zh-CN"/>
                </w:rPr>
                <w:delText>25</w:delText>
              </w:r>
            </w:del>
          </w:p>
        </w:tc>
        <w:tc>
          <w:tcPr>
            <w:tcW w:w="775" w:type="dxa"/>
          </w:tcPr>
          <w:p w14:paraId="73AF30E6" w14:textId="6AD3DEC0" w:rsidR="00F31606" w:rsidRPr="00EF5447" w:rsidDel="00773997" w:rsidRDefault="00F31606" w:rsidP="00F31606">
            <w:pPr>
              <w:pStyle w:val="TAC"/>
              <w:rPr>
                <w:del w:id="7267" w:author="Huawei" w:date="2023-07-25T16:30:00Z"/>
              </w:rPr>
            </w:pPr>
            <w:del w:id="7268" w:author="Huawei" w:date="2023-07-25T16:30:00Z">
              <w:r w:rsidRPr="00EF5447" w:rsidDel="00773997">
                <w:rPr>
                  <w:rFonts w:cs="Arial"/>
                  <w:lang w:eastAsia="zh-CN"/>
                </w:rPr>
                <w:delText>25</w:delText>
              </w:r>
            </w:del>
          </w:p>
        </w:tc>
        <w:tc>
          <w:tcPr>
            <w:tcW w:w="775" w:type="dxa"/>
            <w:shd w:val="clear" w:color="auto" w:fill="auto"/>
          </w:tcPr>
          <w:p w14:paraId="22F3D387" w14:textId="5D154DE8" w:rsidR="00F31606" w:rsidRPr="00EF5447" w:rsidDel="00773997" w:rsidRDefault="00F31606" w:rsidP="00F31606">
            <w:pPr>
              <w:pStyle w:val="TAC"/>
              <w:rPr>
                <w:del w:id="7269" w:author="Huawei" w:date="2023-07-25T16:30:00Z"/>
              </w:rPr>
            </w:pPr>
            <w:del w:id="7270" w:author="Huawei" w:date="2023-07-25T16:30:00Z">
              <w:r w:rsidRPr="00EF5447" w:rsidDel="00773997">
                <w:delText>25</w:delText>
              </w:r>
            </w:del>
          </w:p>
        </w:tc>
        <w:tc>
          <w:tcPr>
            <w:tcW w:w="775" w:type="dxa"/>
          </w:tcPr>
          <w:p w14:paraId="7F06B223" w14:textId="155A9553" w:rsidR="00F31606" w:rsidRPr="00EF5447" w:rsidDel="00773997" w:rsidRDefault="00F31606" w:rsidP="00F31606">
            <w:pPr>
              <w:pStyle w:val="TAC"/>
              <w:rPr>
                <w:del w:id="7271" w:author="Huawei" w:date="2023-07-25T16:30:00Z"/>
              </w:rPr>
            </w:pPr>
            <w:del w:id="7272" w:author="Huawei" w:date="2023-07-25T16:30:00Z">
              <w:r w:rsidRPr="00EF5447" w:rsidDel="00773997">
                <w:delText>25</w:delText>
              </w:r>
            </w:del>
          </w:p>
        </w:tc>
        <w:tc>
          <w:tcPr>
            <w:tcW w:w="1000" w:type="dxa"/>
            <w:shd w:val="clear" w:color="auto" w:fill="auto"/>
          </w:tcPr>
          <w:p w14:paraId="3EECEF96" w14:textId="4F1F5509" w:rsidR="00F31606" w:rsidRPr="00EF5447" w:rsidDel="00773997" w:rsidRDefault="00F31606" w:rsidP="00F31606">
            <w:pPr>
              <w:pStyle w:val="TAC"/>
              <w:rPr>
                <w:del w:id="7273" w:author="Huawei" w:date="2023-07-25T16:30:00Z"/>
              </w:rPr>
            </w:pPr>
            <w:del w:id="7274" w:author="Huawei" w:date="2023-07-25T16:30:00Z">
              <w:r w:rsidRPr="00EF5447" w:rsidDel="00773997">
                <w:delText>25</w:delText>
              </w:r>
            </w:del>
          </w:p>
        </w:tc>
      </w:tr>
      <w:tr w:rsidR="00F31606" w:rsidRPr="00EF5447" w:rsidDel="00773997" w14:paraId="2030E644" w14:textId="38430699" w:rsidTr="00F31606">
        <w:trPr>
          <w:trHeight w:val="187"/>
          <w:jc w:val="center"/>
          <w:del w:id="7275" w:author="Huawei" w:date="2023-07-25T16:30:00Z"/>
        </w:trPr>
        <w:tc>
          <w:tcPr>
            <w:tcW w:w="646" w:type="dxa"/>
            <w:shd w:val="clear" w:color="auto" w:fill="auto"/>
          </w:tcPr>
          <w:p w14:paraId="5A9CBCA7" w14:textId="3E62F727" w:rsidR="00F31606" w:rsidRPr="00EF5447" w:rsidDel="00773997" w:rsidRDefault="00F31606" w:rsidP="00F31606">
            <w:pPr>
              <w:pStyle w:val="TAC"/>
              <w:rPr>
                <w:del w:id="7276" w:author="Huawei" w:date="2023-07-25T16:30:00Z"/>
                <w:rFonts w:eastAsia="MS Mincho"/>
                <w:lang w:eastAsia="ja-JP"/>
              </w:rPr>
            </w:pPr>
            <w:del w:id="7277" w:author="Huawei" w:date="2023-07-25T16:30:00Z">
              <w:r w:rsidRPr="00EF5447" w:rsidDel="00773997">
                <w:rPr>
                  <w:lang w:eastAsia="zh-CN"/>
                </w:rPr>
                <w:delText>66</w:delText>
              </w:r>
            </w:del>
          </w:p>
        </w:tc>
        <w:tc>
          <w:tcPr>
            <w:tcW w:w="646" w:type="dxa"/>
            <w:gridSpan w:val="2"/>
            <w:shd w:val="clear" w:color="auto" w:fill="auto"/>
          </w:tcPr>
          <w:p w14:paraId="49FE423C" w14:textId="75B06895" w:rsidR="00F31606" w:rsidRPr="00EF5447" w:rsidDel="00773997" w:rsidRDefault="00F31606" w:rsidP="00F31606">
            <w:pPr>
              <w:pStyle w:val="TAC"/>
              <w:rPr>
                <w:del w:id="7278" w:author="Huawei" w:date="2023-07-25T16:30:00Z"/>
                <w:rFonts w:cs="Arial"/>
                <w:lang w:eastAsia="ja-JP"/>
              </w:rPr>
            </w:pPr>
            <w:del w:id="7279" w:author="Huawei" w:date="2023-07-25T16:30:00Z">
              <w:r w:rsidRPr="00EF5447" w:rsidDel="00773997">
                <w:rPr>
                  <w:rFonts w:cs="Arial"/>
                  <w:lang w:eastAsia="ja-JP"/>
                </w:rPr>
                <w:delText>n48</w:delText>
              </w:r>
            </w:del>
          </w:p>
        </w:tc>
        <w:tc>
          <w:tcPr>
            <w:tcW w:w="719" w:type="dxa"/>
          </w:tcPr>
          <w:p w14:paraId="3A3FE365" w14:textId="721835F8" w:rsidR="00F31606" w:rsidRPr="00EF5447" w:rsidDel="00773997" w:rsidRDefault="00F31606" w:rsidP="00F31606">
            <w:pPr>
              <w:pStyle w:val="TAC"/>
              <w:rPr>
                <w:del w:id="7280" w:author="Huawei" w:date="2023-07-25T16:30:00Z"/>
                <w:rFonts w:cs="Arial"/>
                <w:lang w:eastAsia="ja-JP"/>
              </w:rPr>
            </w:pPr>
            <w:del w:id="7281" w:author="Huawei" w:date="2023-07-25T16:30:00Z">
              <w:r w:rsidRPr="00EF5447" w:rsidDel="00773997">
                <w:rPr>
                  <w:rFonts w:eastAsia="MS Mincho" w:cs="Arial"/>
                  <w:lang w:eastAsia="ja-JP"/>
                </w:rPr>
                <w:delText>15</w:delText>
              </w:r>
            </w:del>
          </w:p>
        </w:tc>
        <w:tc>
          <w:tcPr>
            <w:tcW w:w="774" w:type="dxa"/>
            <w:shd w:val="clear" w:color="auto" w:fill="auto"/>
          </w:tcPr>
          <w:p w14:paraId="40036D3D" w14:textId="25DB508C" w:rsidR="00F31606" w:rsidRPr="00EF5447" w:rsidDel="00773997" w:rsidRDefault="00F31606" w:rsidP="00F31606">
            <w:pPr>
              <w:pStyle w:val="TAC"/>
              <w:rPr>
                <w:del w:id="7282" w:author="Huawei" w:date="2023-07-25T16:30:00Z"/>
                <w:rFonts w:cs="Arial"/>
                <w:lang w:eastAsia="ja-JP"/>
              </w:rPr>
            </w:pPr>
            <w:del w:id="7283" w:author="Huawei" w:date="2023-07-25T16:30:00Z">
              <w:r w:rsidRPr="00EF5447" w:rsidDel="00773997">
                <w:rPr>
                  <w:rFonts w:cs="Arial"/>
                  <w:lang w:eastAsia="ja-JP"/>
                </w:rPr>
                <w:delText>12</w:delText>
              </w:r>
            </w:del>
          </w:p>
        </w:tc>
        <w:tc>
          <w:tcPr>
            <w:tcW w:w="866" w:type="dxa"/>
            <w:shd w:val="clear" w:color="auto" w:fill="auto"/>
          </w:tcPr>
          <w:p w14:paraId="5E8284F1" w14:textId="420EAF7A" w:rsidR="00F31606" w:rsidRPr="00EF5447" w:rsidDel="00773997" w:rsidRDefault="00F31606" w:rsidP="00F31606">
            <w:pPr>
              <w:pStyle w:val="TAC"/>
              <w:rPr>
                <w:del w:id="7284" w:author="Huawei" w:date="2023-07-25T16:30:00Z"/>
                <w:rFonts w:eastAsia="Calibri" w:cs="Arial"/>
                <w:lang w:eastAsia="ja-JP"/>
              </w:rPr>
            </w:pPr>
            <w:del w:id="7285"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5032EBD7" w14:textId="60C6D156" w:rsidR="00F31606" w:rsidRPr="00EF5447" w:rsidDel="00773997" w:rsidRDefault="00F31606" w:rsidP="00F31606">
            <w:pPr>
              <w:pStyle w:val="TAC"/>
              <w:rPr>
                <w:del w:id="7286" w:author="Huawei" w:date="2023-07-25T16:30:00Z"/>
                <w:rFonts w:eastAsia="Calibri" w:cs="Arial"/>
                <w:lang w:eastAsia="ja-JP"/>
              </w:rPr>
            </w:pPr>
            <w:del w:id="7287"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4C8E6C39" w14:textId="22707EA9" w:rsidR="00F31606" w:rsidRPr="00EF5447" w:rsidDel="00773997" w:rsidRDefault="00F31606" w:rsidP="00F31606">
            <w:pPr>
              <w:pStyle w:val="TAC"/>
              <w:rPr>
                <w:del w:id="7288" w:author="Huawei" w:date="2023-07-25T16:30:00Z"/>
                <w:rFonts w:eastAsia="Calibri" w:cs="Arial"/>
                <w:lang w:eastAsia="ja-JP"/>
              </w:rPr>
            </w:pPr>
            <w:del w:id="7289"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0EDAADBD" w14:textId="50B7EAD7" w:rsidR="00F31606" w:rsidRPr="00EF5447" w:rsidDel="00773997" w:rsidRDefault="00F31606" w:rsidP="00F31606">
            <w:pPr>
              <w:pStyle w:val="TAC"/>
              <w:rPr>
                <w:del w:id="7290" w:author="Huawei" w:date="2023-07-25T16:30:00Z"/>
                <w:rFonts w:cs="Arial"/>
              </w:rPr>
            </w:pPr>
          </w:p>
        </w:tc>
        <w:tc>
          <w:tcPr>
            <w:tcW w:w="775" w:type="dxa"/>
          </w:tcPr>
          <w:p w14:paraId="7647D5C4" w14:textId="78DCC50F" w:rsidR="00F31606" w:rsidRPr="00EF5447" w:rsidDel="00773997" w:rsidRDefault="00F31606" w:rsidP="00F31606">
            <w:pPr>
              <w:pStyle w:val="TAC"/>
              <w:rPr>
                <w:del w:id="7291" w:author="Huawei" w:date="2023-07-25T16:30:00Z"/>
              </w:rPr>
            </w:pPr>
            <w:del w:id="7292" w:author="Huawei" w:date="2023-07-25T16:30:00Z">
              <w:r w:rsidDel="00773997">
                <w:rPr>
                  <w:rFonts w:hint="eastAsia"/>
                  <w:lang w:eastAsia="zh-CN"/>
                </w:rPr>
                <w:delText>8</w:delText>
              </w:r>
              <w:r w:rsidDel="00773997">
                <w:rPr>
                  <w:lang w:eastAsia="zh-CN"/>
                </w:rPr>
                <w:delText>0</w:delText>
              </w:r>
            </w:del>
          </w:p>
        </w:tc>
        <w:tc>
          <w:tcPr>
            <w:tcW w:w="706" w:type="dxa"/>
          </w:tcPr>
          <w:p w14:paraId="3CE0C38E" w14:textId="4880CD5B" w:rsidR="00F31606" w:rsidRPr="00EF5447" w:rsidDel="00773997" w:rsidRDefault="00F31606" w:rsidP="00F31606">
            <w:pPr>
              <w:pStyle w:val="TAC"/>
              <w:rPr>
                <w:del w:id="7293" w:author="Huawei" w:date="2023-07-25T16:30:00Z"/>
                <w:rFonts w:cs="Arial"/>
              </w:rPr>
            </w:pPr>
          </w:p>
        </w:tc>
        <w:tc>
          <w:tcPr>
            <w:tcW w:w="775" w:type="dxa"/>
            <w:shd w:val="clear" w:color="auto" w:fill="auto"/>
          </w:tcPr>
          <w:p w14:paraId="15BAE219" w14:textId="0E8167D6" w:rsidR="00F31606" w:rsidRPr="00EF5447" w:rsidDel="00773997" w:rsidRDefault="00F31606" w:rsidP="00F31606">
            <w:pPr>
              <w:pStyle w:val="TAC"/>
              <w:rPr>
                <w:del w:id="7294" w:author="Huawei" w:date="2023-07-25T16:30:00Z"/>
                <w:rFonts w:cs="Arial"/>
                <w:lang w:eastAsia="zh-CN"/>
              </w:rPr>
            </w:pPr>
            <w:del w:id="7295"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3D80A5CF" w14:textId="15792402" w:rsidR="00F31606" w:rsidRPr="00EF5447" w:rsidDel="00773997" w:rsidRDefault="00F31606" w:rsidP="00F31606">
            <w:pPr>
              <w:pStyle w:val="TAC"/>
              <w:rPr>
                <w:del w:id="7296" w:author="Huawei" w:date="2023-07-25T16:30:00Z"/>
                <w:rFonts w:cs="Arial"/>
                <w:lang w:eastAsia="zh-CN"/>
              </w:rPr>
            </w:pPr>
            <w:del w:id="7297" w:author="Huawei" w:date="2023-07-25T16:30:00Z">
              <w:r w:rsidRPr="00EF5447" w:rsidDel="00773997">
                <w:rPr>
                  <w:rFonts w:cs="Arial"/>
                  <w:lang w:eastAsia="zh-CN"/>
                </w:rPr>
                <w:delText>100</w:delText>
              </w:r>
            </w:del>
          </w:p>
        </w:tc>
        <w:tc>
          <w:tcPr>
            <w:tcW w:w="775" w:type="dxa"/>
            <w:shd w:val="clear" w:color="auto" w:fill="auto"/>
          </w:tcPr>
          <w:p w14:paraId="0B65D00B" w14:textId="63671B18" w:rsidR="00F31606" w:rsidRPr="00EF5447" w:rsidDel="00773997" w:rsidRDefault="00F31606" w:rsidP="00F31606">
            <w:pPr>
              <w:pStyle w:val="TAC"/>
              <w:rPr>
                <w:del w:id="7298" w:author="Huawei" w:date="2023-07-25T16:30:00Z"/>
                <w:rFonts w:cs="Arial"/>
                <w:lang w:eastAsia="zh-CN"/>
              </w:rPr>
            </w:pPr>
            <w:del w:id="7299" w:author="Huawei" w:date="2023-07-25T16:30:00Z">
              <w:r w:rsidRPr="00EF5447" w:rsidDel="00773997">
                <w:rPr>
                  <w:rFonts w:cs="Arial"/>
                  <w:lang w:eastAsia="zh-CN"/>
                </w:rPr>
                <w:delText>100</w:delText>
              </w:r>
            </w:del>
          </w:p>
        </w:tc>
        <w:tc>
          <w:tcPr>
            <w:tcW w:w="775" w:type="dxa"/>
          </w:tcPr>
          <w:p w14:paraId="5BEAE14E" w14:textId="15421346" w:rsidR="00F31606" w:rsidRPr="00EF5447" w:rsidDel="00773997" w:rsidRDefault="00F31606" w:rsidP="00F31606">
            <w:pPr>
              <w:pStyle w:val="TAC"/>
              <w:rPr>
                <w:del w:id="7300" w:author="Huawei" w:date="2023-07-25T16:30:00Z"/>
              </w:rPr>
            </w:pPr>
            <w:del w:id="7301" w:author="Huawei" w:date="2023-07-25T16:30:00Z">
              <w:r w:rsidDel="00773997">
                <w:rPr>
                  <w:rFonts w:hint="eastAsia"/>
                  <w:lang w:eastAsia="zh-CN"/>
                </w:rPr>
                <w:delText>1</w:delText>
              </w:r>
              <w:r w:rsidDel="00773997">
                <w:rPr>
                  <w:lang w:eastAsia="zh-CN"/>
                </w:rPr>
                <w:delText>00</w:delText>
              </w:r>
            </w:del>
          </w:p>
        </w:tc>
        <w:tc>
          <w:tcPr>
            <w:tcW w:w="775" w:type="dxa"/>
            <w:shd w:val="clear" w:color="auto" w:fill="auto"/>
          </w:tcPr>
          <w:p w14:paraId="5CD246B9" w14:textId="22EA1F1A" w:rsidR="00F31606" w:rsidRPr="00EF5447" w:rsidDel="00773997" w:rsidRDefault="00F31606" w:rsidP="00F31606">
            <w:pPr>
              <w:pStyle w:val="TAC"/>
              <w:rPr>
                <w:del w:id="7302" w:author="Huawei" w:date="2023-07-25T16:30:00Z"/>
              </w:rPr>
            </w:pPr>
            <w:del w:id="7303" w:author="Huawei" w:date="2023-07-25T16:30:00Z">
              <w:r w:rsidRPr="00EF5447" w:rsidDel="00773997">
                <w:delText>100</w:delText>
              </w:r>
            </w:del>
          </w:p>
        </w:tc>
        <w:tc>
          <w:tcPr>
            <w:tcW w:w="775" w:type="dxa"/>
          </w:tcPr>
          <w:p w14:paraId="09F01BCD" w14:textId="0AB7E48B" w:rsidR="00F31606" w:rsidRPr="00EF5447" w:rsidDel="00773997" w:rsidRDefault="00F31606" w:rsidP="00F31606">
            <w:pPr>
              <w:pStyle w:val="TAC"/>
              <w:rPr>
                <w:del w:id="7304" w:author="Huawei" w:date="2023-07-25T16:30:00Z"/>
              </w:rPr>
            </w:pPr>
            <w:del w:id="7305" w:author="Huawei" w:date="2023-07-25T16:30:00Z">
              <w:r w:rsidRPr="00EF5447" w:rsidDel="00773997">
                <w:delText>100</w:delText>
              </w:r>
            </w:del>
          </w:p>
        </w:tc>
        <w:tc>
          <w:tcPr>
            <w:tcW w:w="1000" w:type="dxa"/>
            <w:shd w:val="clear" w:color="auto" w:fill="auto"/>
          </w:tcPr>
          <w:p w14:paraId="5B672CDC" w14:textId="4BC74F89" w:rsidR="00F31606" w:rsidRPr="00EF5447" w:rsidDel="00773997" w:rsidRDefault="00F31606" w:rsidP="00F31606">
            <w:pPr>
              <w:pStyle w:val="TAC"/>
              <w:rPr>
                <w:del w:id="7306" w:author="Huawei" w:date="2023-07-25T16:30:00Z"/>
              </w:rPr>
            </w:pPr>
            <w:del w:id="7307" w:author="Huawei" w:date="2023-07-25T16:30:00Z">
              <w:r w:rsidRPr="00EF5447" w:rsidDel="00773997">
                <w:delText>100</w:delText>
              </w:r>
            </w:del>
          </w:p>
        </w:tc>
      </w:tr>
      <w:tr w:rsidR="00F31606" w:rsidRPr="00EF5447" w:rsidDel="00773997" w14:paraId="4C85576A" w14:textId="02C680E1" w:rsidTr="00F31606">
        <w:trPr>
          <w:trHeight w:val="187"/>
          <w:jc w:val="center"/>
          <w:del w:id="7308" w:author="Huawei" w:date="2023-07-25T16:30:00Z"/>
        </w:trPr>
        <w:tc>
          <w:tcPr>
            <w:tcW w:w="646" w:type="dxa"/>
            <w:shd w:val="clear" w:color="auto" w:fill="auto"/>
          </w:tcPr>
          <w:p w14:paraId="0EFE793A" w14:textId="67AB8DCD" w:rsidR="00F31606" w:rsidRPr="00EF5447" w:rsidDel="00773997" w:rsidRDefault="00F31606" w:rsidP="00F31606">
            <w:pPr>
              <w:pStyle w:val="TAC"/>
              <w:rPr>
                <w:del w:id="7309" w:author="Huawei" w:date="2023-07-25T16:30:00Z"/>
                <w:lang w:eastAsia="zh-CN"/>
              </w:rPr>
            </w:pPr>
            <w:del w:id="7310" w:author="Huawei" w:date="2023-07-25T16:30:00Z">
              <w:r w:rsidRPr="00EF5447" w:rsidDel="00773997">
                <w:rPr>
                  <w:rFonts w:cs="Arial"/>
                  <w:szCs w:val="18"/>
                  <w:lang w:eastAsia="zh-CN"/>
                </w:rPr>
                <w:delText>66</w:delText>
              </w:r>
            </w:del>
          </w:p>
        </w:tc>
        <w:tc>
          <w:tcPr>
            <w:tcW w:w="646" w:type="dxa"/>
            <w:gridSpan w:val="2"/>
            <w:shd w:val="clear" w:color="auto" w:fill="auto"/>
          </w:tcPr>
          <w:p w14:paraId="537D543A" w14:textId="366B53CC" w:rsidR="00F31606" w:rsidRPr="00EF5447" w:rsidDel="00773997" w:rsidRDefault="00F31606" w:rsidP="00F31606">
            <w:pPr>
              <w:pStyle w:val="TAC"/>
              <w:rPr>
                <w:del w:id="7311" w:author="Huawei" w:date="2023-07-25T16:30:00Z"/>
                <w:rFonts w:cs="Arial"/>
                <w:lang w:eastAsia="ja-JP"/>
              </w:rPr>
            </w:pPr>
            <w:del w:id="7312" w:author="Huawei" w:date="2023-07-25T16:30:00Z">
              <w:r w:rsidRPr="00EF5447" w:rsidDel="00773997">
                <w:rPr>
                  <w:rFonts w:cs="Arial"/>
                  <w:szCs w:val="18"/>
                  <w:lang w:eastAsia="ja-JP"/>
                </w:rPr>
                <w:delText>n77</w:delText>
              </w:r>
            </w:del>
          </w:p>
        </w:tc>
        <w:tc>
          <w:tcPr>
            <w:tcW w:w="719" w:type="dxa"/>
          </w:tcPr>
          <w:p w14:paraId="0A150AB8" w14:textId="4E9B0F00" w:rsidR="00F31606" w:rsidRPr="00EF5447" w:rsidDel="00773997" w:rsidRDefault="00F31606" w:rsidP="00F31606">
            <w:pPr>
              <w:pStyle w:val="TAC"/>
              <w:rPr>
                <w:del w:id="7313" w:author="Huawei" w:date="2023-07-25T16:30:00Z"/>
                <w:rFonts w:eastAsia="MS Mincho" w:cs="Arial"/>
                <w:lang w:eastAsia="ja-JP"/>
              </w:rPr>
            </w:pPr>
            <w:del w:id="7314" w:author="Huawei" w:date="2023-07-25T16:30:00Z">
              <w:r w:rsidRPr="00EF5447" w:rsidDel="00773997">
                <w:rPr>
                  <w:rFonts w:cs="Arial"/>
                  <w:lang w:eastAsia="zh-TW"/>
                </w:rPr>
                <w:delText>15</w:delText>
              </w:r>
            </w:del>
          </w:p>
        </w:tc>
        <w:tc>
          <w:tcPr>
            <w:tcW w:w="774" w:type="dxa"/>
            <w:shd w:val="clear" w:color="auto" w:fill="auto"/>
          </w:tcPr>
          <w:p w14:paraId="6448D98F" w14:textId="2D9B6052" w:rsidR="00F31606" w:rsidRPr="00EF5447" w:rsidDel="00773997" w:rsidRDefault="00F31606" w:rsidP="00F31606">
            <w:pPr>
              <w:pStyle w:val="TAC"/>
              <w:rPr>
                <w:del w:id="7315" w:author="Huawei" w:date="2023-07-25T16:30:00Z"/>
                <w:rFonts w:cs="Arial"/>
                <w:lang w:eastAsia="ja-JP"/>
              </w:rPr>
            </w:pPr>
          </w:p>
        </w:tc>
        <w:tc>
          <w:tcPr>
            <w:tcW w:w="866" w:type="dxa"/>
            <w:shd w:val="clear" w:color="auto" w:fill="auto"/>
          </w:tcPr>
          <w:p w14:paraId="59CF1CF0" w14:textId="50F42885" w:rsidR="00F31606" w:rsidRPr="00EF5447" w:rsidDel="00773997" w:rsidRDefault="00F31606" w:rsidP="00F31606">
            <w:pPr>
              <w:pStyle w:val="TAC"/>
              <w:rPr>
                <w:del w:id="7316" w:author="Huawei" w:date="2023-07-25T16:30:00Z"/>
                <w:rFonts w:cs="Arial"/>
                <w:lang w:eastAsia="ja-JP"/>
              </w:rPr>
            </w:pPr>
            <w:del w:id="7317" w:author="Huawei" w:date="2023-07-25T16:30:00Z">
              <w:r w:rsidRPr="00EF5447" w:rsidDel="00773997">
                <w:rPr>
                  <w:rFonts w:cs="Arial"/>
                  <w:szCs w:val="18"/>
                  <w:lang w:eastAsia="ja-JP"/>
                </w:rPr>
                <w:delText>2</w:delText>
              </w:r>
              <w:r w:rsidRPr="00EF5447" w:rsidDel="00773997">
                <w:rPr>
                  <w:rFonts w:cs="Arial"/>
                  <w:szCs w:val="18"/>
                </w:rPr>
                <w:delText>5</w:delText>
              </w:r>
            </w:del>
          </w:p>
        </w:tc>
        <w:tc>
          <w:tcPr>
            <w:tcW w:w="775" w:type="dxa"/>
            <w:shd w:val="clear" w:color="auto" w:fill="auto"/>
          </w:tcPr>
          <w:p w14:paraId="799602CB" w14:textId="0F326167" w:rsidR="00F31606" w:rsidRPr="00EF5447" w:rsidDel="00773997" w:rsidRDefault="00F31606" w:rsidP="00F31606">
            <w:pPr>
              <w:pStyle w:val="TAC"/>
              <w:rPr>
                <w:del w:id="7318" w:author="Huawei" w:date="2023-07-25T16:30:00Z"/>
                <w:rFonts w:cs="Arial"/>
                <w:lang w:eastAsia="ja-JP"/>
              </w:rPr>
            </w:pPr>
            <w:del w:id="7319" w:author="Huawei" w:date="2023-07-25T16:30:00Z">
              <w:r w:rsidRPr="00EF5447" w:rsidDel="00773997">
                <w:rPr>
                  <w:rFonts w:cs="Arial"/>
                  <w:szCs w:val="18"/>
                  <w:lang w:eastAsia="ja-JP"/>
                </w:rPr>
                <w:delText>3</w:delText>
              </w:r>
              <w:r w:rsidRPr="00EF5447" w:rsidDel="00773997">
                <w:rPr>
                  <w:rFonts w:cs="Arial"/>
                  <w:szCs w:val="18"/>
                </w:rPr>
                <w:delText>6</w:delText>
              </w:r>
            </w:del>
          </w:p>
        </w:tc>
        <w:tc>
          <w:tcPr>
            <w:tcW w:w="775" w:type="dxa"/>
            <w:shd w:val="clear" w:color="auto" w:fill="auto"/>
          </w:tcPr>
          <w:p w14:paraId="0AF61D43" w14:textId="4F919727" w:rsidR="00F31606" w:rsidRPr="00EF5447" w:rsidDel="00773997" w:rsidRDefault="00F31606" w:rsidP="00F31606">
            <w:pPr>
              <w:pStyle w:val="TAC"/>
              <w:rPr>
                <w:del w:id="7320" w:author="Huawei" w:date="2023-07-25T16:30:00Z"/>
                <w:rFonts w:cs="Arial"/>
                <w:lang w:eastAsia="ja-JP"/>
              </w:rPr>
            </w:pPr>
            <w:del w:id="7321" w:author="Huawei" w:date="2023-07-25T16:30:00Z">
              <w:r w:rsidRPr="00EF5447" w:rsidDel="00773997">
                <w:rPr>
                  <w:rFonts w:cs="Arial"/>
                  <w:szCs w:val="18"/>
                  <w:lang w:eastAsia="ja-JP"/>
                </w:rPr>
                <w:delText>5</w:delText>
              </w:r>
              <w:r w:rsidRPr="00EF5447" w:rsidDel="00773997">
                <w:rPr>
                  <w:rFonts w:cs="Arial"/>
                  <w:szCs w:val="18"/>
                </w:rPr>
                <w:delText>0</w:delText>
              </w:r>
            </w:del>
          </w:p>
        </w:tc>
        <w:tc>
          <w:tcPr>
            <w:tcW w:w="775" w:type="dxa"/>
            <w:shd w:val="clear" w:color="auto" w:fill="auto"/>
          </w:tcPr>
          <w:p w14:paraId="1ECD3C07" w14:textId="57F9E148" w:rsidR="00F31606" w:rsidRPr="00EF5447" w:rsidDel="00773997" w:rsidRDefault="00F31606" w:rsidP="00F31606">
            <w:pPr>
              <w:pStyle w:val="TAC"/>
              <w:rPr>
                <w:del w:id="7322" w:author="Huawei" w:date="2023-07-25T16:30:00Z"/>
                <w:rFonts w:cs="Arial"/>
              </w:rPr>
            </w:pPr>
            <w:del w:id="7323" w:author="Huawei" w:date="2023-07-25T16:30:00Z">
              <w:r w:rsidRPr="00EF5447" w:rsidDel="00773997">
                <w:rPr>
                  <w:rFonts w:cs="Arial"/>
                  <w:szCs w:val="18"/>
                </w:rPr>
                <w:delText>64</w:delText>
              </w:r>
            </w:del>
          </w:p>
        </w:tc>
        <w:tc>
          <w:tcPr>
            <w:tcW w:w="775" w:type="dxa"/>
          </w:tcPr>
          <w:p w14:paraId="4284A439" w14:textId="65D91F4F" w:rsidR="00F31606" w:rsidRPr="00EF5447" w:rsidDel="00773997" w:rsidRDefault="00F31606" w:rsidP="00F31606">
            <w:pPr>
              <w:pStyle w:val="TAC"/>
              <w:rPr>
                <w:del w:id="7324" w:author="Huawei" w:date="2023-07-25T16:30:00Z"/>
              </w:rPr>
            </w:pPr>
            <w:del w:id="7325" w:author="Huawei" w:date="2023-07-25T16:30:00Z">
              <w:r w:rsidRPr="00EF5447" w:rsidDel="00773997">
                <w:rPr>
                  <w:rFonts w:cs="Arial"/>
                  <w:szCs w:val="18"/>
                </w:rPr>
                <w:delText>80</w:delText>
              </w:r>
            </w:del>
          </w:p>
        </w:tc>
        <w:tc>
          <w:tcPr>
            <w:tcW w:w="706" w:type="dxa"/>
          </w:tcPr>
          <w:p w14:paraId="759CE3B7" w14:textId="5593176E" w:rsidR="00F31606" w:rsidRPr="00EF5447" w:rsidDel="00773997" w:rsidRDefault="00F31606" w:rsidP="00F31606">
            <w:pPr>
              <w:pStyle w:val="TAC"/>
              <w:rPr>
                <w:del w:id="7326" w:author="Huawei" w:date="2023-07-25T16:30:00Z"/>
                <w:rFonts w:cs="Arial"/>
                <w:szCs w:val="18"/>
              </w:rPr>
            </w:pPr>
          </w:p>
        </w:tc>
        <w:tc>
          <w:tcPr>
            <w:tcW w:w="775" w:type="dxa"/>
            <w:shd w:val="clear" w:color="auto" w:fill="auto"/>
          </w:tcPr>
          <w:p w14:paraId="1ED8C87C" w14:textId="2ED7DE6C" w:rsidR="00F31606" w:rsidRPr="00EF5447" w:rsidDel="00773997" w:rsidRDefault="00F31606" w:rsidP="00F31606">
            <w:pPr>
              <w:pStyle w:val="TAC"/>
              <w:rPr>
                <w:del w:id="7327" w:author="Huawei" w:date="2023-07-25T16:30:00Z"/>
                <w:rFonts w:cs="Arial"/>
              </w:rPr>
            </w:pPr>
            <w:del w:id="7328" w:author="Huawei" w:date="2023-07-25T16:30:00Z">
              <w:r w:rsidRPr="00EF5447" w:rsidDel="00773997">
                <w:rPr>
                  <w:rFonts w:cs="Arial"/>
                  <w:szCs w:val="18"/>
                </w:rPr>
                <w:delText>10</w:delText>
              </w:r>
              <w:r w:rsidRPr="00EF5447" w:rsidDel="00773997">
                <w:rPr>
                  <w:rFonts w:cs="Arial"/>
                  <w:szCs w:val="18"/>
                  <w:lang w:eastAsia="ja-JP"/>
                </w:rPr>
                <w:delText>0</w:delText>
              </w:r>
            </w:del>
          </w:p>
        </w:tc>
        <w:tc>
          <w:tcPr>
            <w:tcW w:w="775" w:type="dxa"/>
            <w:shd w:val="clear" w:color="auto" w:fill="auto"/>
          </w:tcPr>
          <w:p w14:paraId="7D901130" w14:textId="37927AB5" w:rsidR="00F31606" w:rsidRPr="00EF5447" w:rsidDel="00773997" w:rsidRDefault="00F31606" w:rsidP="00F31606">
            <w:pPr>
              <w:pStyle w:val="TAC"/>
              <w:rPr>
                <w:del w:id="7329" w:author="Huawei" w:date="2023-07-25T16:30:00Z"/>
                <w:rFonts w:cs="Arial"/>
              </w:rPr>
            </w:pPr>
            <w:del w:id="7330" w:author="Huawei" w:date="2023-07-25T16:30:00Z">
              <w:r w:rsidRPr="00EF5447" w:rsidDel="00773997">
                <w:rPr>
                  <w:rFonts w:cs="Arial"/>
                  <w:szCs w:val="18"/>
                </w:rPr>
                <w:delText>10</w:delText>
              </w:r>
              <w:r w:rsidRPr="00EF5447" w:rsidDel="00773997">
                <w:rPr>
                  <w:rFonts w:cs="Arial"/>
                  <w:szCs w:val="18"/>
                  <w:lang w:eastAsia="ja-JP"/>
                </w:rPr>
                <w:delText>0</w:delText>
              </w:r>
            </w:del>
          </w:p>
        </w:tc>
        <w:tc>
          <w:tcPr>
            <w:tcW w:w="775" w:type="dxa"/>
            <w:shd w:val="clear" w:color="auto" w:fill="auto"/>
          </w:tcPr>
          <w:p w14:paraId="1AF05DF8" w14:textId="282AC6C8" w:rsidR="00F31606" w:rsidRPr="00EF5447" w:rsidDel="00773997" w:rsidRDefault="00F31606" w:rsidP="00F31606">
            <w:pPr>
              <w:pStyle w:val="TAC"/>
              <w:rPr>
                <w:del w:id="7331" w:author="Huawei" w:date="2023-07-25T16:30:00Z"/>
                <w:rFonts w:cs="Arial"/>
              </w:rPr>
            </w:pPr>
            <w:del w:id="7332" w:author="Huawei" w:date="2023-07-25T16:30:00Z">
              <w:r w:rsidRPr="00EF5447" w:rsidDel="00773997">
                <w:rPr>
                  <w:rFonts w:cs="Arial"/>
                  <w:szCs w:val="18"/>
                </w:rPr>
                <w:delText>10</w:delText>
              </w:r>
              <w:r w:rsidRPr="00EF5447" w:rsidDel="00773997">
                <w:rPr>
                  <w:rFonts w:cs="Arial"/>
                  <w:szCs w:val="18"/>
                  <w:lang w:eastAsia="ja-JP"/>
                </w:rPr>
                <w:delText>0</w:delText>
              </w:r>
            </w:del>
          </w:p>
        </w:tc>
        <w:tc>
          <w:tcPr>
            <w:tcW w:w="775" w:type="dxa"/>
          </w:tcPr>
          <w:p w14:paraId="1251AC91" w14:textId="2B198B45" w:rsidR="00F31606" w:rsidRPr="00EF5447" w:rsidDel="00773997" w:rsidRDefault="00F31606" w:rsidP="00F31606">
            <w:pPr>
              <w:pStyle w:val="TAC"/>
              <w:rPr>
                <w:del w:id="7333" w:author="Huawei" w:date="2023-07-25T16:30:00Z"/>
                <w:rFonts w:cs="Arial"/>
              </w:rPr>
            </w:pPr>
            <w:del w:id="7334" w:author="Huawei" w:date="2023-07-25T16:30:00Z">
              <w:r w:rsidRPr="00EF5447" w:rsidDel="00773997">
                <w:rPr>
                  <w:rFonts w:cs="Arial"/>
                  <w:szCs w:val="18"/>
                  <w:lang w:eastAsia="zh-TW"/>
                </w:rPr>
                <w:delText>100</w:delText>
              </w:r>
            </w:del>
          </w:p>
        </w:tc>
        <w:tc>
          <w:tcPr>
            <w:tcW w:w="775" w:type="dxa"/>
            <w:shd w:val="clear" w:color="auto" w:fill="auto"/>
          </w:tcPr>
          <w:p w14:paraId="6255F65D" w14:textId="2E8AFC92" w:rsidR="00F31606" w:rsidRPr="00EF5447" w:rsidDel="00773997" w:rsidRDefault="00F31606" w:rsidP="00F31606">
            <w:pPr>
              <w:pStyle w:val="TAC"/>
              <w:rPr>
                <w:del w:id="7335" w:author="Huawei" w:date="2023-07-25T16:30:00Z"/>
                <w:rFonts w:cs="Arial"/>
              </w:rPr>
            </w:pPr>
            <w:del w:id="7336" w:author="Huawei" w:date="2023-07-25T16:30:00Z">
              <w:r w:rsidRPr="00EF5447" w:rsidDel="00773997">
                <w:rPr>
                  <w:rFonts w:cs="Arial"/>
                  <w:szCs w:val="18"/>
                </w:rPr>
                <w:delText>10</w:delText>
              </w:r>
              <w:r w:rsidRPr="00EF5447" w:rsidDel="00773997">
                <w:rPr>
                  <w:rFonts w:cs="Arial"/>
                  <w:szCs w:val="18"/>
                  <w:lang w:eastAsia="ja-JP"/>
                </w:rPr>
                <w:delText>0</w:delText>
              </w:r>
            </w:del>
          </w:p>
        </w:tc>
        <w:tc>
          <w:tcPr>
            <w:tcW w:w="775" w:type="dxa"/>
          </w:tcPr>
          <w:p w14:paraId="16D936C3" w14:textId="7C9AF834" w:rsidR="00F31606" w:rsidRPr="00EF5447" w:rsidDel="00773997" w:rsidRDefault="00F31606" w:rsidP="00F31606">
            <w:pPr>
              <w:pStyle w:val="TAC"/>
              <w:rPr>
                <w:del w:id="7337" w:author="Huawei" w:date="2023-07-25T16:30:00Z"/>
                <w:rFonts w:cs="Arial"/>
              </w:rPr>
            </w:pPr>
            <w:del w:id="7338" w:author="Huawei" w:date="2023-07-25T16:30:00Z">
              <w:r w:rsidRPr="00EF5447" w:rsidDel="00773997">
                <w:rPr>
                  <w:rFonts w:cs="Arial"/>
                  <w:szCs w:val="18"/>
                </w:rPr>
                <w:delText>10</w:delText>
              </w:r>
              <w:r w:rsidRPr="00EF5447" w:rsidDel="00773997">
                <w:rPr>
                  <w:rFonts w:cs="Arial"/>
                  <w:szCs w:val="18"/>
                  <w:lang w:eastAsia="ja-JP"/>
                </w:rPr>
                <w:delText>0</w:delText>
              </w:r>
            </w:del>
          </w:p>
        </w:tc>
        <w:tc>
          <w:tcPr>
            <w:tcW w:w="1000" w:type="dxa"/>
            <w:shd w:val="clear" w:color="auto" w:fill="auto"/>
          </w:tcPr>
          <w:p w14:paraId="26169CAD" w14:textId="39D6DC19" w:rsidR="00F31606" w:rsidRPr="00EF5447" w:rsidDel="00773997" w:rsidRDefault="00F31606" w:rsidP="00F31606">
            <w:pPr>
              <w:pStyle w:val="TAC"/>
              <w:rPr>
                <w:del w:id="7339" w:author="Huawei" w:date="2023-07-25T16:30:00Z"/>
                <w:rFonts w:cs="Arial"/>
              </w:rPr>
            </w:pPr>
            <w:del w:id="7340" w:author="Huawei" w:date="2023-07-25T16:30:00Z">
              <w:r w:rsidRPr="00EF5447" w:rsidDel="00773997">
                <w:rPr>
                  <w:rFonts w:cs="Arial"/>
                  <w:szCs w:val="18"/>
                </w:rPr>
                <w:delText>10</w:delText>
              </w:r>
              <w:r w:rsidRPr="00EF5447" w:rsidDel="00773997">
                <w:rPr>
                  <w:rFonts w:cs="Arial"/>
                  <w:szCs w:val="18"/>
                  <w:lang w:eastAsia="ja-JP"/>
                </w:rPr>
                <w:delText>0</w:delText>
              </w:r>
            </w:del>
          </w:p>
        </w:tc>
      </w:tr>
      <w:tr w:rsidR="00F31606" w:rsidRPr="00EF5447" w:rsidDel="00773997" w14:paraId="3F453A14" w14:textId="3E9888DA" w:rsidTr="00F31606">
        <w:trPr>
          <w:trHeight w:val="187"/>
          <w:jc w:val="center"/>
          <w:del w:id="7341" w:author="Huawei" w:date="2023-07-25T16:30:00Z"/>
        </w:trPr>
        <w:tc>
          <w:tcPr>
            <w:tcW w:w="646" w:type="dxa"/>
            <w:shd w:val="clear" w:color="auto" w:fill="auto"/>
          </w:tcPr>
          <w:p w14:paraId="32774AAF" w14:textId="190ED014" w:rsidR="00F31606" w:rsidRPr="00EF5447" w:rsidDel="00773997" w:rsidRDefault="00F31606" w:rsidP="00F31606">
            <w:pPr>
              <w:pStyle w:val="TAC"/>
              <w:rPr>
                <w:del w:id="7342" w:author="Huawei" w:date="2023-07-25T16:30:00Z"/>
                <w:rFonts w:eastAsia="MS Mincho"/>
                <w:lang w:eastAsia="ja-JP"/>
              </w:rPr>
            </w:pPr>
            <w:del w:id="7343" w:author="Huawei" w:date="2023-07-25T16:30:00Z">
              <w:r w:rsidRPr="00EF5447" w:rsidDel="00773997">
                <w:rPr>
                  <w:lang w:eastAsia="zh-CN"/>
                </w:rPr>
                <w:delText>66</w:delText>
              </w:r>
            </w:del>
          </w:p>
        </w:tc>
        <w:tc>
          <w:tcPr>
            <w:tcW w:w="646" w:type="dxa"/>
            <w:gridSpan w:val="2"/>
            <w:shd w:val="clear" w:color="auto" w:fill="auto"/>
          </w:tcPr>
          <w:p w14:paraId="2578F8DD" w14:textId="68516043" w:rsidR="00F31606" w:rsidRPr="00EF5447" w:rsidDel="00773997" w:rsidRDefault="00F31606" w:rsidP="00F31606">
            <w:pPr>
              <w:pStyle w:val="TAC"/>
              <w:rPr>
                <w:del w:id="7344" w:author="Huawei" w:date="2023-07-25T16:30:00Z"/>
                <w:rFonts w:cs="Arial"/>
                <w:lang w:eastAsia="ja-JP"/>
              </w:rPr>
            </w:pPr>
            <w:del w:id="7345" w:author="Huawei" w:date="2023-07-25T16:30:00Z">
              <w:r w:rsidRPr="00EF5447" w:rsidDel="00773997">
                <w:rPr>
                  <w:rFonts w:cs="Arial"/>
                  <w:lang w:eastAsia="ja-JP"/>
                </w:rPr>
                <w:delText>n78</w:delText>
              </w:r>
            </w:del>
          </w:p>
        </w:tc>
        <w:tc>
          <w:tcPr>
            <w:tcW w:w="719" w:type="dxa"/>
          </w:tcPr>
          <w:p w14:paraId="2CEFEF3B" w14:textId="760932F9" w:rsidR="00F31606" w:rsidRPr="00EF5447" w:rsidDel="00773997" w:rsidRDefault="00F31606" w:rsidP="00F31606">
            <w:pPr>
              <w:pStyle w:val="TAC"/>
              <w:rPr>
                <w:del w:id="7346" w:author="Huawei" w:date="2023-07-25T16:30:00Z"/>
                <w:rFonts w:cs="Arial"/>
                <w:lang w:eastAsia="ja-JP"/>
              </w:rPr>
            </w:pPr>
            <w:del w:id="7347" w:author="Huawei" w:date="2023-07-25T16:30:00Z">
              <w:r w:rsidRPr="00EF5447" w:rsidDel="00773997">
                <w:rPr>
                  <w:rFonts w:eastAsia="MS Mincho" w:cs="Arial"/>
                  <w:lang w:eastAsia="ja-JP"/>
                </w:rPr>
                <w:delText>15</w:delText>
              </w:r>
            </w:del>
          </w:p>
        </w:tc>
        <w:tc>
          <w:tcPr>
            <w:tcW w:w="774" w:type="dxa"/>
            <w:shd w:val="clear" w:color="auto" w:fill="auto"/>
          </w:tcPr>
          <w:p w14:paraId="0BB98613" w14:textId="59F56933" w:rsidR="00F31606" w:rsidRPr="00EF5447" w:rsidDel="00773997" w:rsidRDefault="00F31606" w:rsidP="00F31606">
            <w:pPr>
              <w:pStyle w:val="TAC"/>
              <w:rPr>
                <w:del w:id="7348" w:author="Huawei" w:date="2023-07-25T16:30:00Z"/>
                <w:rFonts w:cs="Arial"/>
                <w:lang w:eastAsia="ja-JP"/>
              </w:rPr>
            </w:pPr>
          </w:p>
        </w:tc>
        <w:tc>
          <w:tcPr>
            <w:tcW w:w="866" w:type="dxa"/>
            <w:shd w:val="clear" w:color="auto" w:fill="auto"/>
          </w:tcPr>
          <w:p w14:paraId="67593FFF" w14:textId="412F7D70" w:rsidR="00F31606" w:rsidRPr="00EF5447" w:rsidDel="00773997" w:rsidRDefault="00F31606" w:rsidP="00F31606">
            <w:pPr>
              <w:pStyle w:val="TAC"/>
              <w:rPr>
                <w:del w:id="7349" w:author="Huawei" w:date="2023-07-25T16:30:00Z"/>
                <w:rFonts w:eastAsia="Calibri" w:cs="Arial"/>
                <w:lang w:eastAsia="ja-JP"/>
              </w:rPr>
            </w:pPr>
            <w:del w:id="7350"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65F90335" w14:textId="592BF493" w:rsidR="00F31606" w:rsidRPr="00EF5447" w:rsidDel="00773997" w:rsidRDefault="00F31606" w:rsidP="00F31606">
            <w:pPr>
              <w:pStyle w:val="TAC"/>
              <w:rPr>
                <w:del w:id="7351" w:author="Huawei" w:date="2023-07-25T16:30:00Z"/>
                <w:rFonts w:eastAsia="Calibri" w:cs="Arial"/>
                <w:lang w:eastAsia="ja-JP"/>
              </w:rPr>
            </w:pPr>
            <w:del w:id="7352"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1CFD05D6" w14:textId="4E7F4205" w:rsidR="00F31606" w:rsidRPr="00EF5447" w:rsidDel="00773997" w:rsidRDefault="00F31606" w:rsidP="00F31606">
            <w:pPr>
              <w:pStyle w:val="TAC"/>
              <w:rPr>
                <w:del w:id="7353" w:author="Huawei" w:date="2023-07-25T16:30:00Z"/>
                <w:rFonts w:eastAsia="Calibri" w:cs="Arial"/>
                <w:lang w:eastAsia="ja-JP"/>
              </w:rPr>
            </w:pPr>
            <w:del w:id="7354"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31D5A6B4" w14:textId="48A4F7DD" w:rsidR="00F31606" w:rsidRPr="00EF5447" w:rsidDel="00773997" w:rsidRDefault="00F31606" w:rsidP="00F31606">
            <w:pPr>
              <w:pStyle w:val="TAC"/>
              <w:rPr>
                <w:del w:id="7355" w:author="Huawei" w:date="2023-07-25T16:30:00Z"/>
                <w:rFonts w:cs="Arial"/>
              </w:rPr>
            </w:pPr>
            <w:del w:id="7356" w:author="Huawei" w:date="2023-07-25T16:30:00Z">
              <w:r w:rsidRPr="00EF5447" w:rsidDel="00773997">
                <w:rPr>
                  <w:rFonts w:cs="Arial"/>
                  <w:szCs w:val="18"/>
                </w:rPr>
                <w:delText>64</w:delText>
              </w:r>
            </w:del>
          </w:p>
        </w:tc>
        <w:tc>
          <w:tcPr>
            <w:tcW w:w="775" w:type="dxa"/>
          </w:tcPr>
          <w:p w14:paraId="6C691790" w14:textId="6D4CFA94" w:rsidR="00F31606" w:rsidRPr="00EF5447" w:rsidDel="00773997" w:rsidRDefault="00F31606" w:rsidP="00F31606">
            <w:pPr>
              <w:pStyle w:val="TAC"/>
              <w:rPr>
                <w:del w:id="7357" w:author="Huawei" w:date="2023-07-25T16:30:00Z"/>
              </w:rPr>
            </w:pPr>
            <w:del w:id="7358" w:author="Huawei" w:date="2023-07-25T16:30:00Z">
              <w:r w:rsidRPr="00EF5447" w:rsidDel="00773997">
                <w:rPr>
                  <w:rFonts w:cs="Arial"/>
                  <w:szCs w:val="18"/>
                </w:rPr>
                <w:delText>80</w:delText>
              </w:r>
            </w:del>
          </w:p>
        </w:tc>
        <w:tc>
          <w:tcPr>
            <w:tcW w:w="706" w:type="dxa"/>
          </w:tcPr>
          <w:p w14:paraId="16B9D6CB" w14:textId="3D35EFC9" w:rsidR="00F31606" w:rsidRPr="00EF5447" w:rsidDel="00773997" w:rsidRDefault="00F31606" w:rsidP="00F31606">
            <w:pPr>
              <w:pStyle w:val="TAC"/>
              <w:rPr>
                <w:del w:id="7359" w:author="Huawei" w:date="2023-07-25T16:30:00Z"/>
                <w:rFonts w:cs="Arial"/>
              </w:rPr>
            </w:pPr>
          </w:p>
        </w:tc>
        <w:tc>
          <w:tcPr>
            <w:tcW w:w="775" w:type="dxa"/>
            <w:shd w:val="clear" w:color="auto" w:fill="auto"/>
          </w:tcPr>
          <w:p w14:paraId="7271D760" w14:textId="777FB989" w:rsidR="00F31606" w:rsidRPr="00EF5447" w:rsidDel="00773997" w:rsidRDefault="00F31606" w:rsidP="00F31606">
            <w:pPr>
              <w:pStyle w:val="TAC"/>
              <w:rPr>
                <w:del w:id="7360" w:author="Huawei" w:date="2023-07-25T16:30:00Z"/>
                <w:rFonts w:cs="Arial"/>
                <w:lang w:eastAsia="zh-CN"/>
              </w:rPr>
            </w:pPr>
            <w:del w:id="7361"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14606F78" w14:textId="10CEA916" w:rsidR="00F31606" w:rsidRPr="00EF5447" w:rsidDel="00773997" w:rsidRDefault="00F31606" w:rsidP="00F31606">
            <w:pPr>
              <w:pStyle w:val="TAC"/>
              <w:rPr>
                <w:del w:id="7362" w:author="Huawei" w:date="2023-07-25T16:30:00Z"/>
                <w:rFonts w:cs="Arial"/>
                <w:lang w:eastAsia="zh-CN"/>
              </w:rPr>
            </w:pPr>
            <w:del w:id="7363" w:author="Huawei" w:date="2023-07-25T16:30:00Z">
              <w:r w:rsidRPr="00EF5447" w:rsidDel="00773997">
                <w:rPr>
                  <w:rFonts w:cs="Arial"/>
                </w:rPr>
                <w:delText>10</w:delText>
              </w:r>
              <w:r w:rsidRPr="00EF5447" w:rsidDel="00773997">
                <w:rPr>
                  <w:rFonts w:cs="Arial"/>
                  <w:lang w:eastAsia="ja-JP"/>
                </w:rPr>
                <w:delText>0</w:delText>
              </w:r>
            </w:del>
          </w:p>
        </w:tc>
        <w:tc>
          <w:tcPr>
            <w:tcW w:w="775" w:type="dxa"/>
            <w:shd w:val="clear" w:color="auto" w:fill="auto"/>
          </w:tcPr>
          <w:p w14:paraId="52A11028" w14:textId="2D544015" w:rsidR="00F31606" w:rsidRPr="00EF5447" w:rsidDel="00773997" w:rsidRDefault="00F31606" w:rsidP="00F31606">
            <w:pPr>
              <w:pStyle w:val="TAC"/>
              <w:rPr>
                <w:del w:id="7364" w:author="Huawei" w:date="2023-07-25T16:30:00Z"/>
                <w:rFonts w:cs="Arial"/>
                <w:lang w:eastAsia="zh-CN"/>
              </w:rPr>
            </w:pPr>
            <w:del w:id="7365"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07F5A5E7" w14:textId="595FB993" w:rsidR="00F31606" w:rsidRPr="00EF5447" w:rsidDel="00773997" w:rsidRDefault="00F31606" w:rsidP="00F31606">
            <w:pPr>
              <w:pStyle w:val="TAC"/>
              <w:rPr>
                <w:del w:id="7366" w:author="Huawei" w:date="2023-07-25T16:30:00Z"/>
                <w:rFonts w:cs="Arial"/>
              </w:rPr>
            </w:pPr>
            <w:del w:id="7367" w:author="Huawei" w:date="2023-07-25T16:30:00Z">
              <w:r w:rsidRPr="00EF5447" w:rsidDel="00773997">
                <w:rPr>
                  <w:rFonts w:cs="Arial"/>
                  <w:szCs w:val="18"/>
                  <w:lang w:eastAsia="zh-TW"/>
                </w:rPr>
                <w:delText>100</w:delText>
              </w:r>
            </w:del>
          </w:p>
        </w:tc>
        <w:tc>
          <w:tcPr>
            <w:tcW w:w="775" w:type="dxa"/>
            <w:shd w:val="clear" w:color="auto" w:fill="auto"/>
          </w:tcPr>
          <w:p w14:paraId="75EA3A73" w14:textId="0BEFD51A" w:rsidR="00F31606" w:rsidRPr="00EF5447" w:rsidDel="00773997" w:rsidRDefault="00F31606" w:rsidP="00F31606">
            <w:pPr>
              <w:pStyle w:val="TAC"/>
              <w:rPr>
                <w:del w:id="7368" w:author="Huawei" w:date="2023-07-25T16:30:00Z"/>
              </w:rPr>
            </w:pPr>
            <w:del w:id="7369" w:author="Huawei" w:date="2023-07-25T16:30:00Z">
              <w:r w:rsidRPr="00EF5447" w:rsidDel="00773997">
                <w:rPr>
                  <w:rFonts w:cs="Arial"/>
                </w:rPr>
                <w:delText>10</w:delText>
              </w:r>
              <w:r w:rsidRPr="00EF5447" w:rsidDel="00773997">
                <w:rPr>
                  <w:rFonts w:cs="Arial"/>
                  <w:lang w:eastAsia="ja-JP"/>
                </w:rPr>
                <w:delText>0</w:delText>
              </w:r>
            </w:del>
          </w:p>
        </w:tc>
        <w:tc>
          <w:tcPr>
            <w:tcW w:w="775" w:type="dxa"/>
          </w:tcPr>
          <w:p w14:paraId="35D13C13" w14:textId="31A9C7CA" w:rsidR="00F31606" w:rsidRPr="00EF5447" w:rsidDel="00773997" w:rsidRDefault="00F31606" w:rsidP="00F31606">
            <w:pPr>
              <w:pStyle w:val="TAC"/>
              <w:rPr>
                <w:del w:id="7370" w:author="Huawei" w:date="2023-07-25T16:30:00Z"/>
              </w:rPr>
            </w:pPr>
            <w:del w:id="7371" w:author="Huawei" w:date="2023-07-25T16:30:00Z">
              <w:r w:rsidRPr="00EF5447" w:rsidDel="00773997">
                <w:rPr>
                  <w:rFonts w:cs="Arial"/>
                </w:rPr>
                <w:delText>10</w:delText>
              </w:r>
              <w:r w:rsidRPr="00EF5447" w:rsidDel="00773997">
                <w:rPr>
                  <w:rFonts w:cs="Arial"/>
                  <w:lang w:eastAsia="ja-JP"/>
                </w:rPr>
                <w:delText>0</w:delText>
              </w:r>
            </w:del>
          </w:p>
        </w:tc>
        <w:tc>
          <w:tcPr>
            <w:tcW w:w="1000" w:type="dxa"/>
            <w:shd w:val="clear" w:color="auto" w:fill="auto"/>
          </w:tcPr>
          <w:p w14:paraId="36FA66C4" w14:textId="206E329E" w:rsidR="00F31606" w:rsidRPr="00EF5447" w:rsidDel="00773997" w:rsidRDefault="00F31606" w:rsidP="00F31606">
            <w:pPr>
              <w:pStyle w:val="TAC"/>
              <w:rPr>
                <w:del w:id="7372" w:author="Huawei" w:date="2023-07-25T16:30:00Z"/>
              </w:rPr>
            </w:pPr>
            <w:del w:id="7373" w:author="Huawei" w:date="2023-07-25T16:30:00Z">
              <w:r w:rsidRPr="00EF5447" w:rsidDel="00773997">
                <w:rPr>
                  <w:rFonts w:cs="Arial"/>
                </w:rPr>
                <w:delText>10</w:delText>
              </w:r>
              <w:r w:rsidRPr="00EF5447" w:rsidDel="00773997">
                <w:rPr>
                  <w:rFonts w:cs="Arial"/>
                  <w:lang w:eastAsia="ja-JP"/>
                </w:rPr>
                <w:delText>0</w:delText>
              </w:r>
            </w:del>
          </w:p>
        </w:tc>
      </w:tr>
      <w:tr w:rsidR="00F31606" w:rsidRPr="00EF5447" w:rsidDel="00773997" w14:paraId="6B78DCF3" w14:textId="2C70ADEC" w:rsidTr="00F31606">
        <w:trPr>
          <w:trHeight w:val="187"/>
          <w:jc w:val="center"/>
          <w:del w:id="7374" w:author="Huawei" w:date="2023-07-25T16:30:00Z"/>
        </w:trPr>
        <w:tc>
          <w:tcPr>
            <w:tcW w:w="646" w:type="dxa"/>
            <w:shd w:val="clear" w:color="auto" w:fill="auto"/>
          </w:tcPr>
          <w:p w14:paraId="5DD1F90A" w14:textId="7CC6E889" w:rsidR="00F31606" w:rsidRPr="00EF5447" w:rsidDel="00773997" w:rsidRDefault="00F31606" w:rsidP="00F31606">
            <w:pPr>
              <w:pStyle w:val="TAC"/>
              <w:rPr>
                <w:del w:id="7375" w:author="Huawei" w:date="2023-07-25T16:30:00Z"/>
                <w:lang w:eastAsia="zh-TW"/>
              </w:rPr>
            </w:pPr>
            <w:del w:id="7376" w:author="Huawei" w:date="2023-07-25T16:30:00Z">
              <w:r w:rsidRPr="00EF5447" w:rsidDel="00773997">
                <w:rPr>
                  <w:lang w:eastAsia="zh-TW"/>
                </w:rPr>
                <w:delText>n66</w:delText>
              </w:r>
            </w:del>
          </w:p>
        </w:tc>
        <w:tc>
          <w:tcPr>
            <w:tcW w:w="646" w:type="dxa"/>
            <w:gridSpan w:val="2"/>
            <w:shd w:val="clear" w:color="auto" w:fill="auto"/>
          </w:tcPr>
          <w:p w14:paraId="5B4BE46D" w14:textId="75D3CBB3" w:rsidR="00F31606" w:rsidRPr="00EF5447" w:rsidDel="00773997" w:rsidRDefault="00F31606" w:rsidP="00F31606">
            <w:pPr>
              <w:pStyle w:val="TAC"/>
              <w:rPr>
                <w:del w:id="7377" w:author="Huawei" w:date="2023-07-25T16:30:00Z"/>
                <w:rFonts w:cs="Arial"/>
                <w:lang w:eastAsia="zh-TW"/>
              </w:rPr>
            </w:pPr>
            <w:del w:id="7378" w:author="Huawei" w:date="2023-07-25T16:30:00Z">
              <w:r w:rsidRPr="00EF5447" w:rsidDel="00773997">
                <w:rPr>
                  <w:rFonts w:cs="Arial"/>
                  <w:lang w:eastAsia="zh-TW"/>
                </w:rPr>
                <w:delText>48</w:delText>
              </w:r>
            </w:del>
          </w:p>
        </w:tc>
        <w:tc>
          <w:tcPr>
            <w:tcW w:w="719" w:type="dxa"/>
          </w:tcPr>
          <w:p w14:paraId="098703BD" w14:textId="33CCD86D" w:rsidR="00F31606" w:rsidRPr="00EF5447" w:rsidDel="00773997" w:rsidRDefault="00F31606" w:rsidP="00F31606">
            <w:pPr>
              <w:pStyle w:val="TAC"/>
              <w:rPr>
                <w:del w:id="7379" w:author="Huawei" w:date="2023-07-25T16:30:00Z"/>
                <w:rFonts w:cs="Arial"/>
                <w:lang w:eastAsia="ja-JP"/>
              </w:rPr>
            </w:pPr>
            <w:del w:id="7380" w:author="Huawei" w:date="2023-07-25T16:30:00Z">
              <w:r w:rsidRPr="00EF5447" w:rsidDel="00773997">
                <w:rPr>
                  <w:rFonts w:eastAsia="MS Mincho" w:cs="Arial"/>
                  <w:lang w:eastAsia="ja-JP"/>
                </w:rPr>
                <w:delText>15</w:delText>
              </w:r>
            </w:del>
          </w:p>
        </w:tc>
        <w:tc>
          <w:tcPr>
            <w:tcW w:w="774" w:type="dxa"/>
            <w:shd w:val="clear" w:color="auto" w:fill="auto"/>
          </w:tcPr>
          <w:p w14:paraId="1BA730D8" w14:textId="5497AB8F" w:rsidR="00F31606" w:rsidRPr="00EF5447" w:rsidDel="00773997" w:rsidRDefault="00F31606" w:rsidP="00F31606">
            <w:pPr>
              <w:pStyle w:val="TAC"/>
              <w:rPr>
                <w:del w:id="7381" w:author="Huawei" w:date="2023-07-25T16:30:00Z"/>
                <w:rFonts w:cs="Arial"/>
                <w:lang w:eastAsia="ja-JP"/>
              </w:rPr>
            </w:pPr>
            <w:del w:id="7382" w:author="Huawei" w:date="2023-07-25T16:30:00Z">
              <w:r w:rsidRPr="00EF5447" w:rsidDel="00773997">
                <w:rPr>
                  <w:rFonts w:cs="Arial"/>
                  <w:lang w:eastAsia="ja-JP"/>
                </w:rPr>
                <w:delText>12</w:delText>
              </w:r>
            </w:del>
          </w:p>
        </w:tc>
        <w:tc>
          <w:tcPr>
            <w:tcW w:w="866" w:type="dxa"/>
            <w:shd w:val="clear" w:color="auto" w:fill="auto"/>
          </w:tcPr>
          <w:p w14:paraId="7809975F" w14:textId="6EA83BF0" w:rsidR="00F31606" w:rsidRPr="00EF5447" w:rsidDel="00773997" w:rsidRDefault="00F31606" w:rsidP="00F31606">
            <w:pPr>
              <w:pStyle w:val="TAC"/>
              <w:rPr>
                <w:del w:id="7383" w:author="Huawei" w:date="2023-07-25T16:30:00Z"/>
                <w:rFonts w:cs="Arial"/>
                <w:lang w:eastAsia="ja-JP"/>
              </w:rPr>
            </w:pPr>
            <w:del w:id="7384" w:author="Huawei" w:date="2023-07-25T16:30:00Z">
              <w:r w:rsidRPr="00EF5447" w:rsidDel="00773997">
                <w:rPr>
                  <w:rFonts w:cs="Arial"/>
                  <w:lang w:eastAsia="ja-JP"/>
                </w:rPr>
                <w:delText>2</w:delText>
              </w:r>
              <w:r w:rsidRPr="00EF5447" w:rsidDel="00773997">
                <w:rPr>
                  <w:rFonts w:cs="Arial"/>
                </w:rPr>
                <w:delText>5</w:delText>
              </w:r>
            </w:del>
          </w:p>
        </w:tc>
        <w:tc>
          <w:tcPr>
            <w:tcW w:w="775" w:type="dxa"/>
            <w:shd w:val="clear" w:color="auto" w:fill="auto"/>
          </w:tcPr>
          <w:p w14:paraId="23010D9A" w14:textId="55586A6B" w:rsidR="00F31606" w:rsidRPr="00EF5447" w:rsidDel="00773997" w:rsidRDefault="00F31606" w:rsidP="00F31606">
            <w:pPr>
              <w:pStyle w:val="TAC"/>
              <w:rPr>
                <w:del w:id="7385" w:author="Huawei" w:date="2023-07-25T16:30:00Z"/>
                <w:rFonts w:cs="Arial"/>
                <w:lang w:eastAsia="ja-JP"/>
              </w:rPr>
            </w:pPr>
            <w:del w:id="7386" w:author="Huawei" w:date="2023-07-25T16:30:00Z">
              <w:r w:rsidRPr="00EF5447" w:rsidDel="00773997">
                <w:rPr>
                  <w:rFonts w:cs="Arial"/>
                  <w:lang w:eastAsia="ja-JP"/>
                </w:rPr>
                <w:delText>3</w:delText>
              </w:r>
              <w:r w:rsidRPr="00EF5447" w:rsidDel="00773997">
                <w:rPr>
                  <w:rFonts w:cs="Arial"/>
                </w:rPr>
                <w:delText>6</w:delText>
              </w:r>
            </w:del>
          </w:p>
        </w:tc>
        <w:tc>
          <w:tcPr>
            <w:tcW w:w="775" w:type="dxa"/>
            <w:shd w:val="clear" w:color="auto" w:fill="auto"/>
          </w:tcPr>
          <w:p w14:paraId="7A738A9C" w14:textId="7EE0333F" w:rsidR="00F31606" w:rsidRPr="00EF5447" w:rsidDel="00773997" w:rsidRDefault="00F31606" w:rsidP="00F31606">
            <w:pPr>
              <w:pStyle w:val="TAC"/>
              <w:rPr>
                <w:del w:id="7387" w:author="Huawei" w:date="2023-07-25T16:30:00Z"/>
                <w:rFonts w:cs="Arial"/>
                <w:lang w:eastAsia="ja-JP"/>
              </w:rPr>
            </w:pPr>
            <w:del w:id="7388" w:author="Huawei" w:date="2023-07-25T16:30:00Z">
              <w:r w:rsidRPr="00EF5447" w:rsidDel="00773997">
                <w:rPr>
                  <w:rFonts w:cs="Arial"/>
                  <w:lang w:eastAsia="ja-JP"/>
                </w:rPr>
                <w:delText>5</w:delText>
              </w:r>
              <w:r w:rsidRPr="00EF5447" w:rsidDel="00773997">
                <w:rPr>
                  <w:rFonts w:cs="Arial"/>
                </w:rPr>
                <w:delText>0</w:delText>
              </w:r>
            </w:del>
          </w:p>
        </w:tc>
        <w:tc>
          <w:tcPr>
            <w:tcW w:w="775" w:type="dxa"/>
            <w:shd w:val="clear" w:color="auto" w:fill="auto"/>
          </w:tcPr>
          <w:p w14:paraId="3D996F52" w14:textId="7A1AECEC" w:rsidR="00F31606" w:rsidRPr="00EF5447" w:rsidDel="00773997" w:rsidRDefault="00F31606" w:rsidP="00F31606">
            <w:pPr>
              <w:pStyle w:val="TAC"/>
              <w:rPr>
                <w:del w:id="7389" w:author="Huawei" w:date="2023-07-25T16:30:00Z"/>
                <w:rFonts w:cs="Arial"/>
              </w:rPr>
            </w:pPr>
          </w:p>
        </w:tc>
        <w:tc>
          <w:tcPr>
            <w:tcW w:w="775" w:type="dxa"/>
          </w:tcPr>
          <w:p w14:paraId="42505EF3" w14:textId="76000F72" w:rsidR="00F31606" w:rsidRPr="00EF5447" w:rsidDel="00773997" w:rsidRDefault="00F31606" w:rsidP="00F31606">
            <w:pPr>
              <w:pStyle w:val="TAC"/>
              <w:rPr>
                <w:del w:id="7390" w:author="Huawei" w:date="2023-07-25T16:30:00Z"/>
              </w:rPr>
            </w:pPr>
          </w:p>
        </w:tc>
        <w:tc>
          <w:tcPr>
            <w:tcW w:w="706" w:type="dxa"/>
          </w:tcPr>
          <w:p w14:paraId="20577908" w14:textId="7B5D7009" w:rsidR="00F31606" w:rsidRPr="00EF5447" w:rsidDel="00773997" w:rsidRDefault="00F31606" w:rsidP="00F31606">
            <w:pPr>
              <w:pStyle w:val="TAC"/>
              <w:rPr>
                <w:del w:id="7391" w:author="Huawei" w:date="2023-07-25T16:30:00Z"/>
                <w:rFonts w:cs="Arial"/>
              </w:rPr>
            </w:pPr>
          </w:p>
        </w:tc>
        <w:tc>
          <w:tcPr>
            <w:tcW w:w="775" w:type="dxa"/>
            <w:shd w:val="clear" w:color="auto" w:fill="auto"/>
          </w:tcPr>
          <w:p w14:paraId="56CAD8D5" w14:textId="4AA01190" w:rsidR="00F31606" w:rsidRPr="00EF5447" w:rsidDel="00773997" w:rsidRDefault="00F31606" w:rsidP="00F31606">
            <w:pPr>
              <w:pStyle w:val="TAC"/>
              <w:rPr>
                <w:del w:id="7392" w:author="Huawei" w:date="2023-07-25T16:30:00Z"/>
                <w:rFonts w:cs="Arial"/>
              </w:rPr>
            </w:pPr>
          </w:p>
        </w:tc>
        <w:tc>
          <w:tcPr>
            <w:tcW w:w="775" w:type="dxa"/>
            <w:shd w:val="clear" w:color="auto" w:fill="auto"/>
          </w:tcPr>
          <w:p w14:paraId="3EED54AC" w14:textId="79CEAABC" w:rsidR="00F31606" w:rsidRPr="00EF5447" w:rsidDel="00773997" w:rsidRDefault="00F31606" w:rsidP="00F31606">
            <w:pPr>
              <w:pStyle w:val="TAC"/>
              <w:rPr>
                <w:del w:id="7393" w:author="Huawei" w:date="2023-07-25T16:30:00Z"/>
                <w:rFonts w:cs="Arial"/>
              </w:rPr>
            </w:pPr>
          </w:p>
        </w:tc>
        <w:tc>
          <w:tcPr>
            <w:tcW w:w="775" w:type="dxa"/>
            <w:shd w:val="clear" w:color="auto" w:fill="auto"/>
          </w:tcPr>
          <w:p w14:paraId="31D6168A" w14:textId="0878DDF2" w:rsidR="00F31606" w:rsidRPr="00EF5447" w:rsidDel="00773997" w:rsidRDefault="00F31606" w:rsidP="00F31606">
            <w:pPr>
              <w:pStyle w:val="TAC"/>
              <w:rPr>
                <w:del w:id="7394" w:author="Huawei" w:date="2023-07-25T16:30:00Z"/>
                <w:rFonts w:cs="Arial"/>
              </w:rPr>
            </w:pPr>
          </w:p>
        </w:tc>
        <w:tc>
          <w:tcPr>
            <w:tcW w:w="775" w:type="dxa"/>
          </w:tcPr>
          <w:p w14:paraId="7D2B6D9E" w14:textId="1FE732E8" w:rsidR="00F31606" w:rsidRPr="00EF5447" w:rsidDel="00773997" w:rsidRDefault="00F31606" w:rsidP="00F31606">
            <w:pPr>
              <w:pStyle w:val="TAC"/>
              <w:rPr>
                <w:del w:id="7395" w:author="Huawei" w:date="2023-07-25T16:30:00Z"/>
                <w:rFonts w:cs="Arial"/>
              </w:rPr>
            </w:pPr>
          </w:p>
        </w:tc>
        <w:tc>
          <w:tcPr>
            <w:tcW w:w="775" w:type="dxa"/>
            <w:shd w:val="clear" w:color="auto" w:fill="auto"/>
          </w:tcPr>
          <w:p w14:paraId="06193D2A" w14:textId="0398A548" w:rsidR="00F31606" w:rsidRPr="00EF5447" w:rsidDel="00773997" w:rsidRDefault="00F31606" w:rsidP="00F31606">
            <w:pPr>
              <w:pStyle w:val="TAC"/>
              <w:rPr>
                <w:del w:id="7396" w:author="Huawei" w:date="2023-07-25T16:30:00Z"/>
                <w:rFonts w:cs="Arial"/>
              </w:rPr>
            </w:pPr>
          </w:p>
        </w:tc>
        <w:tc>
          <w:tcPr>
            <w:tcW w:w="775" w:type="dxa"/>
          </w:tcPr>
          <w:p w14:paraId="114C23FE" w14:textId="12097B13" w:rsidR="00F31606" w:rsidRPr="00EF5447" w:rsidDel="00773997" w:rsidRDefault="00F31606" w:rsidP="00F31606">
            <w:pPr>
              <w:pStyle w:val="TAC"/>
              <w:rPr>
                <w:del w:id="7397" w:author="Huawei" w:date="2023-07-25T16:30:00Z"/>
                <w:rFonts w:cs="Arial"/>
              </w:rPr>
            </w:pPr>
          </w:p>
        </w:tc>
        <w:tc>
          <w:tcPr>
            <w:tcW w:w="1000" w:type="dxa"/>
            <w:shd w:val="clear" w:color="auto" w:fill="auto"/>
          </w:tcPr>
          <w:p w14:paraId="310D6F70" w14:textId="10C3390F" w:rsidR="00F31606" w:rsidRPr="00EF5447" w:rsidDel="00773997" w:rsidRDefault="00F31606" w:rsidP="00F31606">
            <w:pPr>
              <w:pStyle w:val="TAC"/>
              <w:rPr>
                <w:del w:id="7398" w:author="Huawei" w:date="2023-07-25T16:30:00Z"/>
                <w:rFonts w:cs="Arial"/>
              </w:rPr>
            </w:pPr>
          </w:p>
        </w:tc>
      </w:tr>
      <w:tr w:rsidR="00F31606" w:rsidRPr="00EF5447" w:rsidDel="00773997" w14:paraId="0F0580A7" w14:textId="53DF6D28" w:rsidTr="00F31606">
        <w:trPr>
          <w:trHeight w:val="187"/>
          <w:jc w:val="center"/>
          <w:del w:id="7399" w:author="Huawei" w:date="2023-07-25T16:30:00Z"/>
        </w:trPr>
        <w:tc>
          <w:tcPr>
            <w:tcW w:w="646" w:type="dxa"/>
            <w:shd w:val="clear" w:color="auto" w:fill="auto"/>
          </w:tcPr>
          <w:p w14:paraId="16C13823" w14:textId="47167635" w:rsidR="00F31606" w:rsidRPr="00EF5447" w:rsidDel="00773997" w:rsidRDefault="00F31606" w:rsidP="00F31606">
            <w:pPr>
              <w:pStyle w:val="TAC"/>
              <w:rPr>
                <w:del w:id="7400" w:author="Huawei" w:date="2023-07-25T16:30:00Z"/>
                <w:rFonts w:eastAsia="MS Mincho"/>
                <w:lang w:eastAsia="ja-JP"/>
              </w:rPr>
            </w:pPr>
            <w:del w:id="7401" w:author="Huawei" w:date="2023-07-25T16:30:00Z">
              <w:r w:rsidRPr="00EF5447" w:rsidDel="00773997">
                <w:rPr>
                  <w:lang w:eastAsia="zh-TW"/>
                </w:rPr>
                <w:delText>71</w:delText>
              </w:r>
            </w:del>
          </w:p>
        </w:tc>
        <w:tc>
          <w:tcPr>
            <w:tcW w:w="646" w:type="dxa"/>
            <w:gridSpan w:val="2"/>
            <w:shd w:val="clear" w:color="auto" w:fill="auto"/>
          </w:tcPr>
          <w:p w14:paraId="0D9352E3" w14:textId="7A43EF93" w:rsidR="00F31606" w:rsidRPr="00EF5447" w:rsidDel="00773997" w:rsidRDefault="00F31606" w:rsidP="00F31606">
            <w:pPr>
              <w:pStyle w:val="TAC"/>
              <w:rPr>
                <w:del w:id="7402" w:author="Huawei" w:date="2023-07-25T16:30:00Z"/>
                <w:rFonts w:cs="Arial"/>
                <w:lang w:eastAsia="ja-JP"/>
              </w:rPr>
            </w:pPr>
            <w:del w:id="7403" w:author="Huawei" w:date="2023-07-25T16:30:00Z">
              <w:r w:rsidDel="00773997">
                <w:rPr>
                  <w:lang w:eastAsia="zh-TW"/>
                </w:rPr>
                <w:delText>n2</w:delText>
              </w:r>
            </w:del>
          </w:p>
        </w:tc>
        <w:tc>
          <w:tcPr>
            <w:tcW w:w="719" w:type="dxa"/>
          </w:tcPr>
          <w:p w14:paraId="67DF7C78" w14:textId="1F2D5B07" w:rsidR="00F31606" w:rsidRPr="00EF5447" w:rsidDel="00773997" w:rsidRDefault="00F31606" w:rsidP="00F31606">
            <w:pPr>
              <w:pStyle w:val="TAC"/>
              <w:rPr>
                <w:del w:id="7404" w:author="Huawei" w:date="2023-07-25T16:30:00Z"/>
                <w:rFonts w:eastAsia="MS Mincho" w:cs="Arial"/>
                <w:lang w:eastAsia="ja-JP"/>
              </w:rPr>
            </w:pPr>
            <w:del w:id="7405" w:author="Huawei" w:date="2023-07-25T16:30:00Z">
              <w:r w:rsidRPr="00EF5447" w:rsidDel="00773997">
                <w:rPr>
                  <w:rFonts w:cs="Arial"/>
                  <w:lang w:eastAsia="ja-JP"/>
                </w:rPr>
                <w:delText>15</w:delText>
              </w:r>
            </w:del>
          </w:p>
        </w:tc>
        <w:tc>
          <w:tcPr>
            <w:tcW w:w="774" w:type="dxa"/>
            <w:shd w:val="clear" w:color="auto" w:fill="auto"/>
          </w:tcPr>
          <w:p w14:paraId="03B6F5AB" w14:textId="65D501C9" w:rsidR="00F31606" w:rsidRPr="00EF5447" w:rsidDel="00773997" w:rsidRDefault="00F31606" w:rsidP="00F31606">
            <w:pPr>
              <w:pStyle w:val="TAC"/>
              <w:rPr>
                <w:del w:id="7406" w:author="Huawei" w:date="2023-07-25T16:30:00Z"/>
                <w:rFonts w:cs="Arial"/>
                <w:lang w:eastAsia="ja-JP"/>
              </w:rPr>
            </w:pPr>
            <w:del w:id="7407"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1CFB4E15" w14:textId="1E676281" w:rsidR="00F31606" w:rsidRPr="00EF5447" w:rsidDel="00773997" w:rsidRDefault="00F31606" w:rsidP="00F31606">
            <w:pPr>
              <w:pStyle w:val="TAC"/>
              <w:rPr>
                <w:del w:id="7408" w:author="Huawei" w:date="2023-07-25T16:30:00Z"/>
                <w:rFonts w:cs="Arial"/>
                <w:lang w:eastAsia="ja-JP"/>
              </w:rPr>
            </w:pPr>
            <w:del w:id="7409"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866" w:type="dxa"/>
            <w:shd w:val="clear" w:color="auto" w:fill="auto"/>
          </w:tcPr>
          <w:p w14:paraId="6FEF2E81" w14:textId="0BCE0097" w:rsidR="00F31606" w:rsidRPr="00EF5447" w:rsidDel="00773997" w:rsidRDefault="00F31606" w:rsidP="00F31606">
            <w:pPr>
              <w:pStyle w:val="TAC"/>
              <w:rPr>
                <w:del w:id="7410" w:author="Huawei" w:date="2023-07-25T16:30:00Z"/>
                <w:rFonts w:cs="Arial"/>
                <w:lang w:eastAsia="ja-JP"/>
              </w:rPr>
            </w:pPr>
            <w:del w:id="7411"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45D7F184" w14:textId="4E17AB1B" w:rsidR="00F31606" w:rsidRPr="00EF5447" w:rsidDel="00773997" w:rsidRDefault="00F31606" w:rsidP="00F31606">
            <w:pPr>
              <w:pStyle w:val="TAC"/>
              <w:rPr>
                <w:del w:id="7412" w:author="Huawei" w:date="2023-07-25T16:30:00Z"/>
                <w:rFonts w:cs="Arial"/>
                <w:lang w:eastAsia="ja-JP"/>
              </w:rPr>
            </w:pPr>
            <w:del w:id="7413"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0859291A" w14:textId="196DA42E" w:rsidR="00F31606" w:rsidRPr="00EF5447" w:rsidDel="00773997" w:rsidRDefault="00F31606" w:rsidP="00F31606">
            <w:pPr>
              <w:pStyle w:val="TAC"/>
              <w:rPr>
                <w:del w:id="7414" w:author="Huawei" w:date="2023-07-25T16:30:00Z"/>
                <w:rFonts w:cs="Arial"/>
                <w:lang w:eastAsia="ja-JP"/>
              </w:rPr>
            </w:pPr>
            <w:del w:id="7415"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5F8A7D3F" w14:textId="28FD77CF" w:rsidR="00F31606" w:rsidRPr="00EF5447" w:rsidDel="00773997" w:rsidRDefault="00F31606" w:rsidP="00F31606">
            <w:pPr>
              <w:pStyle w:val="TAC"/>
              <w:rPr>
                <w:del w:id="7416" w:author="Huawei" w:date="2023-07-25T16:30:00Z"/>
                <w:rFonts w:cs="Arial"/>
                <w:lang w:eastAsia="ja-JP"/>
              </w:rPr>
            </w:pPr>
            <w:del w:id="7417"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5EF3B992" w14:textId="18E6D9D7" w:rsidR="00F31606" w:rsidRPr="00EF5447" w:rsidDel="00773997" w:rsidRDefault="00F31606" w:rsidP="00F31606">
            <w:pPr>
              <w:pStyle w:val="TAC"/>
              <w:rPr>
                <w:del w:id="7418" w:author="Huawei" w:date="2023-07-25T16:30:00Z"/>
                <w:rFonts w:cs="Arial"/>
                <w:lang w:eastAsia="ja-JP"/>
              </w:rPr>
            </w:pPr>
            <w:del w:id="7419"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4722EE28" w14:textId="4DCF2384" w:rsidR="00F31606" w:rsidRPr="00EF5447" w:rsidDel="00773997" w:rsidRDefault="00F31606" w:rsidP="00F31606">
            <w:pPr>
              <w:pStyle w:val="TAC"/>
              <w:rPr>
                <w:del w:id="7420" w:author="Huawei" w:date="2023-07-25T16:30:00Z"/>
                <w:rFonts w:cs="Arial"/>
                <w:lang w:eastAsia="ja-JP"/>
              </w:rPr>
            </w:pPr>
            <w:del w:id="7421"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22173F63" w14:textId="1E925905" w:rsidR="00F31606" w:rsidRPr="00EF5447" w:rsidDel="00773997" w:rsidRDefault="00F31606" w:rsidP="00F31606">
            <w:pPr>
              <w:pStyle w:val="TAC"/>
              <w:rPr>
                <w:del w:id="7422" w:author="Huawei" w:date="2023-07-25T16:30:00Z"/>
                <w:rFonts w:cs="Arial"/>
              </w:rPr>
            </w:pPr>
          </w:p>
        </w:tc>
        <w:tc>
          <w:tcPr>
            <w:tcW w:w="775" w:type="dxa"/>
          </w:tcPr>
          <w:p w14:paraId="70E77E0C" w14:textId="6F6DD507" w:rsidR="00F31606" w:rsidRPr="00EF5447" w:rsidDel="00773997" w:rsidRDefault="00F31606" w:rsidP="00F31606">
            <w:pPr>
              <w:pStyle w:val="TAC"/>
              <w:rPr>
                <w:del w:id="7423" w:author="Huawei" w:date="2023-07-25T16:30:00Z"/>
              </w:rPr>
            </w:pPr>
          </w:p>
        </w:tc>
        <w:tc>
          <w:tcPr>
            <w:tcW w:w="706" w:type="dxa"/>
          </w:tcPr>
          <w:p w14:paraId="7BDB7E54" w14:textId="639260EE" w:rsidR="00F31606" w:rsidRPr="00EF5447" w:rsidDel="00773997" w:rsidRDefault="00F31606" w:rsidP="00F31606">
            <w:pPr>
              <w:pStyle w:val="TAC"/>
              <w:rPr>
                <w:del w:id="7424" w:author="Huawei" w:date="2023-07-25T16:30:00Z"/>
                <w:rFonts w:cs="Arial"/>
                <w:lang w:eastAsia="zh-CN"/>
              </w:rPr>
            </w:pPr>
          </w:p>
        </w:tc>
        <w:tc>
          <w:tcPr>
            <w:tcW w:w="775" w:type="dxa"/>
            <w:shd w:val="clear" w:color="auto" w:fill="auto"/>
          </w:tcPr>
          <w:p w14:paraId="2E8A52FB" w14:textId="019D802D" w:rsidR="00F31606" w:rsidRPr="00EF5447" w:rsidDel="00773997" w:rsidRDefault="00F31606" w:rsidP="00F31606">
            <w:pPr>
              <w:pStyle w:val="TAC"/>
              <w:rPr>
                <w:del w:id="7425" w:author="Huawei" w:date="2023-07-25T16:30:00Z"/>
                <w:rFonts w:cs="Arial"/>
                <w:lang w:eastAsia="zh-CN"/>
              </w:rPr>
            </w:pPr>
          </w:p>
        </w:tc>
        <w:tc>
          <w:tcPr>
            <w:tcW w:w="775" w:type="dxa"/>
            <w:shd w:val="clear" w:color="auto" w:fill="auto"/>
          </w:tcPr>
          <w:p w14:paraId="0B9E2168" w14:textId="124AFF8A" w:rsidR="00F31606" w:rsidRPr="00EF5447" w:rsidDel="00773997" w:rsidRDefault="00F31606" w:rsidP="00F31606">
            <w:pPr>
              <w:pStyle w:val="TAC"/>
              <w:rPr>
                <w:del w:id="7426" w:author="Huawei" w:date="2023-07-25T16:30:00Z"/>
                <w:rFonts w:cs="Arial"/>
                <w:lang w:eastAsia="zh-CN"/>
              </w:rPr>
            </w:pPr>
          </w:p>
        </w:tc>
        <w:tc>
          <w:tcPr>
            <w:tcW w:w="775" w:type="dxa"/>
            <w:shd w:val="clear" w:color="auto" w:fill="auto"/>
          </w:tcPr>
          <w:p w14:paraId="4C744B6D" w14:textId="623A05A8" w:rsidR="00F31606" w:rsidRPr="00EF5447" w:rsidDel="00773997" w:rsidRDefault="00F31606" w:rsidP="00F31606">
            <w:pPr>
              <w:pStyle w:val="TAC"/>
              <w:rPr>
                <w:del w:id="7427" w:author="Huawei" w:date="2023-07-25T16:30:00Z"/>
                <w:rFonts w:cs="Arial"/>
                <w:lang w:eastAsia="zh-CN"/>
              </w:rPr>
            </w:pPr>
          </w:p>
        </w:tc>
        <w:tc>
          <w:tcPr>
            <w:tcW w:w="775" w:type="dxa"/>
          </w:tcPr>
          <w:p w14:paraId="247E7ABA" w14:textId="66F7F008" w:rsidR="00F31606" w:rsidRPr="00EF5447" w:rsidDel="00773997" w:rsidRDefault="00F31606" w:rsidP="00F31606">
            <w:pPr>
              <w:pStyle w:val="TAC"/>
              <w:rPr>
                <w:del w:id="7428" w:author="Huawei" w:date="2023-07-25T16:30:00Z"/>
              </w:rPr>
            </w:pPr>
          </w:p>
        </w:tc>
        <w:tc>
          <w:tcPr>
            <w:tcW w:w="775" w:type="dxa"/>
            <w:shd w:val="clear" w:color="auto" w:fill="auto"/>
          </w:tcPr>
          <w:p w14:paraId="2336FB27" w14:textId="50C05DF0" w:rsidR="00F31606" w:rsidRPr="00EF5447" w:rsidDel="00773997" w:rsidRDefault="00F31606" w:rsidP="00F31606">
            <w:pPr>
              <w:pStyle w:val="TAC"/>
              <w:rPr>
                <w:del w:id="7429" w:author="Huawei" w:date="2023-07-25T16:30:00Z"/>
              </w:rPr>
            </w:pPr>
          </w:p>
        </w:tc>
        <w:tc>
          <w:tcPr>
            <w:tcW w:w="775" w:type="dxa"/>
          </w:tcPr>
          <w:p w14:paraId="0F4DC8E2" w14:textId="7EE0A3C4" w:rsidR="00F31606" w:rsidRPr="00EF5447" w:rsidDel="00773997" w:rsidRDefault="00F31606" w:rsidP="00F31606">
            <w:pPr>
              <w:pStyle w:val="TAC"/>
              <w:rPr>
                <w:del w:id="7430" w:author="Huawei" w:date="2023-07-25T16:30:00Z"/>
              </w:rPr>
            </w:pPr>
          </w:p>
        </w:tc>
        <w:tc>
          <w:tcPr>
            <w:tcW w:w="1000" w:type="dxa"/>
            <w:shd w:val="clear" w:color="auto" w:fill="auto"/>
          </w:tcPr>
          <w:p w14:paraId="3620450B" w14:textId="0AF77F68" w:rsidR="00F31606" w:rsidRPr="00EF5447" w:rsidDel="00773997" w:rsidRDefault="00F31606" w:rsidP="00F31606">
            <w:pPr>
              <w:pStyle w:val="TAC"/>
              <w:rPr>
                <w:del w:id="7431" w:author="Huawei" w:date="2023-07-25T16:30:00Z"/>
              </w:rPr>
            </w:pPr>
          </w:p>
        </w:tc>
      </w:tr>
      <w:tr w:rsidR="00F31606" w:rsidRPr="00EF5447" w:rsidDel="00773997" w14:paraId="6035E8E4" w14:textId="7143D6ED" w:rsidTr="00F31606">
        <w:trPr>
          <w:trHeight w:val="187"/>
          <w:jc w:val="center"/>
          <w:del w:id="7432" w:author="Huawei" w:date="2023-07-25T16:30:00Z"/>
        </w:trPr>
        <w:tc>
          <w:tcPr>
            <w:tcW w:w="646" w:type="dxa"/>
            <w:shd w:val="clear" w:color="auto" w:fill="auto"/>
            <w:vAlign w:val="center"/>
          </w:tcPr>
          <w:p w14:paraId="61254F59" w14:textId="5DB83D61" w:rsidR="00F31606" w:rsidRPr="00EF5447" w:rsidDel="00773997" w:rsidRDefault="00F31606" w:rsidP="00F31606">
            <w:pPr>
              <w:pStyle w:val="TAC"/>
              <w:rPr>
                <w:del w:id="7433" w:author="Huawei" w:date="2023-07-25T16:30:00Z"/>
                <w:lang w:eastAsia="zh-TW"/>
              </w:rPr>
            </w:pPr>
            <w:del w:id="7434" w:author="Huawei" w:date="2023-07-25T16:30:00Z">
              <w:r w:rsidRPr="00AF0B93" w:rsidDel="00773997">
                <w:rPr>
                  <w:rFonts w:eastAsia="Malgun Gothic"/>
                  <w:lang w:eastAsia="ko-KR"/>
                </w:rPr>
                <w:delText>71</w:delText>
              </w:r>
            </w:del>
          </w:p>
        </w:tc>
        <w:tc>
          <w:tcPr>
            <w:tcW w:w="646" w:type="dxa"/>
            <w:gridSpan w:val="2"/>
            <w:shd w:val="clear" w:color="auto" w:fill="auto"/>
            <w:vAlign w:val="center"/>
          </w:tcPr>
          <w:p w14:paraId="6F61EA83" w14:textId="525AC8FC" w:rsidR="00F31606" w:rsidDel="00773997" w:rsidRDefault="00F31606" w:rsidP="00F31606">
            <w:pPr>
              <w:pStyle w:val="TAC"/>
              <w:rPr>
                <w:del w:id="7435" w:author="Huawei" w:date="2023-07-25T16:30:00Z"/>
                <w:lang w:eastAsia="zh-TW"/>
              </w:rPr>
            </w:pPr>
            <w:del w:id="7436" w:author="Huawei" w:date="2023-07-25T16:30:00Z">
              <w:r w:rsidDel="00773997">
                <w:rPr>
                  <w:rFonts w:eastAsia="Malgun Gothic"/>
                  <w:lang w:eastAsia="ko-KR"/>
                </w:rPr>
                <w:delText>n</w:delText>
              </w:r>
              <w:r w:rsidRPr="00AF0B93" w:rsidDel="00773997">
                <w:rPr>
                  <w:rFonts w:eastAsia="Malgun Gothic"/>
                  <w:lang w:eastAsia="ko-KR"/>
                </w:rPr>
                <w:delText>7</w:delText>
              </w:r>
            </w:del>
          </w:p>
        </w:tc>
        <w:tc>
          <w:tcPr>
            <w:tcW w:w="719" w:type="dxa"/>
            <w:vAlign w:val="center"/>
          </w:tcPr>
          <w:p w14:paraId="1A6E93FC" w14:textId="6773B05C" w:rsidR="00F31606" w:rsidRPr="00EF5447" w:rsidDel="00773997" w:rsidRDefault="00F31606" w:rsidP="00F31606">
            <w:pPr>
              <w:pStyle w:val="TAC"/>
              <w:rPr>
                <w:del w:id="7437" w:author="Huawei" w:date="2023-07-25T16:30:00Z"/>
                <w:rFonts w:cs="Arial"/>
                <w:lang w:eastAsia="ja-JP"/>
              </w:rPr>
            </w:pPr>
            <w:del w:id="7438" w:author="Huawei" w:date="2023-07-25T16:30:00Z">
              <w:r w:rsidDel="00773997">
                <w:rPr>
                  <w:rFonts w:cs="Arial" w:hint="eastAsia"/>
                  <w:lang w:eastAsia="zh-TW"/>
                </w:rPr>
                <w:delText>15</w:delText>
              </w:r>
            </w:del>
          </w:p>
        </w:tc>
        <w:tc>
          <w:tcPr>
            <w:tcW w:w="774" w:type="dxa"/>
            <w:shd w:val="clear" w:color="auto" w:fill="auto"/>
            <w:vAlign w:val="center"/>
          </w:tcPr>
          <w:p w14:paraId="1F2FEFB5" w14:textId="5B67BB40" w:rsidR="00F31606" w:rsidRPr="00EF5447" w:rsidDel="00773997" w:rsidRDefault="00F31606" w:rsidP="00F31606">
            <w:pPr>
              <w:pStyle w:val="TAC"/>
              <w:rPr>
                <w:del w:id="7439" w:author="Huawei" w:date="2023-07-25T16:30:00Z"/>
                <w:rFonts w:cs="Arial"/>
                <w:lang w:eastAsia="ja-JP"/>
              </w:rPr>
            </w:pPr>
            <w:del w:id="7440" w:author="Huawei" w:date="2023-07-25T16:30:00Z">
              <w:r w:rsidRPr="00AF0B93" w:rsidDel="00773997">
                <w:rPr>
                  <w:rFonts w:eastAsia="Malgun Gothic" w:cs="Arial"/>
                  <w:lang w:eastAsia="ko-KR"/>
                </w:rPr>
                <w:delText>8</w:delText>
              </w:r>
            </w:del>
          </w:p>
        </w:tc>
        <w:tc>
          <w:tcPr>
            <w:tcW w:w="866" w:type="dxa"/>
            <w:shd w:val="clear" w:color="auto" w:fill="auto"/>
            <w:vAlign w:val="center"/>
          </w:tcPr>
          <w:p w14:paraId="0D0BBF56" w14:textId="289D4014" w:rsidR="00F31606" w:rsidRPr="00EF5447" w:rsidDel="00773997" w:rsidRDefault="00F31606" w:rsidP="00F31606">
            <w:pPr>
              <w:pStyle w:val="TAC"/>
              <w:rPr>
                <w:del w:id="7441" w:author="Huawei" w:date="2023-07-25T16:30:00Z"/>
                <w:rFonts w:cs="Arial"/>
                <w:lang w:eastAsia="ja-JP"/>
              </w:rPr>
            </w:pPr>
            <w:del w:id="7442" w:author="Huawei" w:date="2023-07-25T16:30:00Z">
              <w:r w:rsidRPr="00AF0B93" w:rsidDel="00773997">
                <w:rPr>
                  <w:rFonts w:eastAsia="Malgun Gothic" w:cs="Arial"/>
                  <w:lang w:eastAsia="ko-KR"/>
                </w:rPr>
                <w:delText>16</w:delText>
              </w:r>
            </w:del>
          </w:p>
        </w:tc>
        <w:tc>
          <w:tcPr>
            <w:tcW w:w="775" w:type="dxa"/>
            <w:shd w:val="clear" w:color="auto" w:fill="auto"/>
            <w:vAlign w:val="center"/>
          </w:tcPr>
          <w:p w14:paraId="16B7EBC9" w14:textId="00B82C6C" w:rsidR="00F31606" w:rsidRPr="00EF5447" w:rsidDel="00773997" w:rsidRDefault="00F31606" w:rsidP="00F31606">
            <w:pPr>
              <w:pStyle w:val="TAC"/>
              <w:rPr>
                <w:del w:id="7443" w:author="Huawei" w:date="2023-07-25T16:30:00Z"/>
                <w:rFonts w:cs="Arial"/>
                <w:lang w:eastAsia="ja-JP"/>
              </w:rPr>
            </w:pPr>
            <w:del w:id="7444" w:author="Huawei" w:date="2023-07-25T16:30:00Z">
              <w:r w:rsidRPr="00AF0B93" w:rsidDel="00773997">
                <w:rPr>
                  <w:rFonts w:eastAsia="Malgun Gothic" w:cs="Arial"/>
                  <w:lang w:eastAsia="ko-KR"/>
                </w:rPr>
                <w:delText>25</w:delText>
              </w:r>
            </w:del>
          </w:p>
        </w:tc>
        <w:tc>
          <w:tcPr>
            <w:tcW w:w="775" w:type="dxa"/>
            <w:shd w:val="clear" w:color="auto" w:fill="auto"/>
            <w:vAlign w:val="center"/>
          </w:tcPr>
          <w:p w14:paraId="28DD3192" w14:textId="1BEF764B" w:rsidR="00F31606" w:rsidRPr="00EF5447" w:rsidDel="00773997" w:rsidRDefault="00F31606" w:rsidP="00F31606">
            <w:pPr>
              <w:pStyle w:val="TAC"/>
              <w:rPr>
                <w:del w:id="7445" w:author="Huawei" w:date="2023-07-25T16:30:00Z"/>
                <w:rFonts w:cs="Arial"/>
                <w:lang w:eastAsia="ja-JP"/>
              </w:rPr>
            </w:pPr>
            <w:del w:id="7446" w:author="Huawei" w:date="2023-07-25T16:30:00Z">
              <w:r w:rsidRPr="00AF0B93" w:rsidDel="00773997">
                <w:rPr>
                  <w:rFonts w:eastAsia="Malgun Gothic" w:cs="Arial"/>
                  <w:lang w:eastAsia="ko-KR"/>
                </w:rPr>
                <w:delText>25</w:delText>
              </w:r>
            </w:del>
          </w:p>
        </w:tc>
        <w:tc>
          <w:tcPr>
            <w:tcW w:w="775" w:type="dxa"/>
            <w:shd w:val="clear" w:color="auto" w:fill="auto"/>
            <w:vAlign w:val="center"/>
          </w:tcPr>
          <w:p w14:paraId="48C386AE" w14:textId="43F12D10" w:rsidR="00F31606" w:rsidRPr="00EF5447" w:rsidDel="00773997" w:rsidRDefault="00F31606" w:rsidP="00F31606">
            <w:pPr>
              <w:pStyle w:val="TAC"/>
              <w:rPr>
                <w:del w:id="7447" w:author="Huawei" w:date="2023-07-25T16:30:00Z"/>
                <w:rFonts w:cs="Arial"/>
              </w:rPr>
            </w:pPr>
            <w:del w:id="7448" w:author="Huawei" w:date="2023-07-25T16:30:00Z">
              <w:r w:rsidRPr="00AF0B93" w:rsidDel="00773997">
                <w:rPr>
                  <w:rFonts w:eastAsia="Malgun Gothic" w:cs="Arial"/>
                  <w:lang w:eastAsia="ko-KR"/>
                </w:rPr>
                <w:delText>25</w:delText>
              </w:r>
            </w:del>
          </w:p>
        </w:tc>
        <w:tc>
          <w:tcPr>
            <w:tcW w:w="775" w:type="dxa"/>
          </w:tcPr>
          <w:p w14:paraId="1012967C" w14:textId="2E739B43" w:rsidR="00F31606" w:rsidRPr="00EF5447" w:rsidDel="00773997" w:rsidRDefault="00F31606" w:rsidP="00F31606">
            <w:pPr>
              <w:pStyle w:val="TAC"/>
              <w:rPr>
                <w:del w:id="7449" w:author="Huawei" w:date="2023-07-25T16:30:00Z"/>
              </w:rPr>
            </w:pPr>
            <w:del w:id="7450" w:author="Huawei" w:date="2023-07-25T16:30:00Z">
              <w:r w:rsidRPr="00AF0B93" w:rsidDel="00773997">
                <w:rPr>
                  <w:rFonts w:eastAsia="Malgun Gothic" w:cs="Arial"/>
                  <w:lang w:eastAsia="ko-KR"/>
                </w:rPr>
                <w:delText>25</w:delText>
              </w:r>
            </w:del>
          </w:p>
        </w:tc>
        <w:tc>
          <w:tcPr>
            <w:tcW w:w="706" w:type="dxa"/>
          </w:tcPr>
          <w:p w14:paraId="3423BB49" w14:textId="4C70BFEA" w:rsidR="00F31606" w:rsidRPr="00EF5447" w:rsidDel="00773997" w:rsidRDefault="00F31606" w:rsidP="00F31606">
            <w:pPr>
              <w:pStyle w:val="TAC"/>
              <w:rPr>
                <w:del w:id="7451" w:author="Huawei" w:date="2023-07-25T16:30:00Z"/>
                <w:rFonts w:cs="Arial"/>
                <w:lang w:eastAsia="zh-CN"/>
              </w:rPr>
            </w:pPr>
            <w:del w:id="7452" w:author="Huawei" w:date="2023-07-25T16:30:00Z">
              <w:r w:rsidRPr="00AF0B93" w:rsidDel="00773997">
                <w:rPr>
                  <w:rFonts w:eastAsia="Malgun Gothic" w:cs="Arial"/>
                  <w:lang w:eastAsia="ko-KR"/>
                </w:rPr>
                <w:delText>25</w:delText>
              </w:r>
            </w:del>
          </w:p>
        </w:tc>
        <w:tc>
          <w:tcPr>
            <w:tcW w:w="775" w:type="dxa"/>
            <w:shd w:val="clear" w:color="auto" w:fill="auto"/>
            <w:vAlign w:val="center"/>
          </w:tcPr>
          <w:p w14:paraId="59D4A7C0" w14:textId="58F4855C" w:rsidR="00F31606" w:rsidRPr="00EF5447" w:rsidDel="00773997" w:rsidRDefault="00F31606" w:rsidP="00F31606">
            <w:pPr>
              <w:pStyle w:val="TAC"/>
              <w:rPr>
                <w:del w:id="7453" w:author="Huawei" w:date="2023-07-25T16:30:00Z"/>
                <w:rFonts w:cs="Arial"/>
                <w:lang w:eastAsia="zh-CN"/>
              </w:rPr>
            </w:pPr>
            <w:del w:id="7454" w:author="Huawei" w:date="2023-07-25T16:30:00Z">
              <w:r w:rsidRPr="00AF0B93" w:rsidDel="00773997">
                <w:rPr>
                  <w:rFonts w:eastAsia="Malgun Gothic" w:cs="Arial"/>
                  <w:lang w:eastAsia="ko-KR"/>
                </w:rPr>
                <w:delText>25</w:delText>
              </w:r>
            </w:del>
          </w:p>
        </w:tc>
        <w:tc>
          <w:tcPr>
            <w:tcW w:w="775" w:type="dxa"/>
            <w:shd w:val="clear" w:color="auto" w:fill="auto"/>
            <w:vAlign w:val="center"/>
          </w:tcPr>
          <w:p w14:paraId="4E344E7C" w14:textId="01F55693" w:rsidR="00F31606" w:rsidRPr="00EF5447" w:rsidDel="00773997" w:rsidRDefault="00F31606" w:rsidP="00F31606">
            <w:pPr>
              <w:pStyle w:val="TAC"/>
              <w:rPr>
                <w:del w:id="7455" w:author="Huawei" w:date="2023-07-25T16:30:00Z"/>
                <w:rFonts w:cs="Arial"/>
                <w:lang w:eastAsia="zh-CN"/>
              </w:rPr>
            </w:pPr>
            <w:del w:id="7456" w:author="Huawei" w:date="2023-07-25T16:30:00Z">
              <w:r w:rsidRPr="00AF0B93" w:rsidDel="00773997">
                <w:rPr>
                  <w:rFonts w:eastAsia="Malgun Gothic" w:cs="Arial"/>
                  <w:lang w:eastAsia="ko-KR"/>
                </w:rPr>
                <w:delText>25</w:delText>
              </w:r>
            </w:del>
          </w:p>
        </w:tc>
        <w:tc>
          <w:tcPr>
            <w:tcW w:w="775" w:type="dxa"/>
            <w:shd w:val="clear" w:color="auto" w:fill="auto"/>
          </w:tcPr>
          <w:p w14:paraId="47B3CDCD" w14:textId="3C06FE80" w:rsidR="00F31606" w:rsidRPr="00EF5447" w:rsidDel="00773997" w:rsidRDefault="00F31606" w:rsidP="00F31606">
            <w:pPr>
              <w:pStyle w:val="TAC"/>
              <w:rPr>
                <w:del w:id="7457" w:author="Huawei" w:date="2023-07-25T16:30:00Z"/>
                <w:rFonts w:cs="Arial"/>
                <w:lang w:eastAsia="zh-CN"/>
              </w:rPr>
            </w:pPr>
          </w:p>
        </w:tc>
        <w:tc>
          <w:tcPr>
            <w:tcW w:w="775" w:type="dxa"/>
          </w:tcPr>
          <w:p w14:paraId="57EB1ABF" w14:textId="735E37B6" w:rsidR="00F31606" w:rsidRPr="00EF5447" w:rsidDel="00773997" w:rsidRDefault="00F31606" w:rsidP="00F31606">
            <w:pPr>
              <w:pStyle w:val="TAC"/>
              <w:rPr>
                <w:del w:id="7458" w:author="Huawei" w:date="2023-07-25T16:30:00Z"/>
              </w:rPr>
            </w:pPr>
          </w:p>
        </w:tc>
        <w:tc>
          <w:tcPr>
            <w:tcW w:w="775" w:type="dxa"/>
            <w:shd w:val="clear" w:color="auto" w:fill="auto"/>
          </w:tcPr>
          <w:p w14:paraId="716DF317" w14:textId="008C2F57" w:rsidR="00F31606" w:rsidRPr="00EF5447" w:rsidDel="00773997" w:rsidRDefault="00F31606" w:rsidP="00F31606">
            <w:pPr>
              <w:pStyle w:val="TAC"/>
              <w:rPr>
                <w:del w:id="7459" w:author="Huawei" w:date="2023-07-25T16:30:00Z"/>
              </w:rPr>
            </w:pPr>
          </w:p>
        </w:tc>
        <w:tc>
          <w:tcPr>
            <w:tcW w:w="775" w:type="dxa"/>
          </w:tcPr>
          <w:p w14:paraId="2213B42A" w14:textId="1D00D794" w:rsidR="00F31606" w:rsidRPr="00EF5447" w:rsidDel="00773997" w:rsidRDefault="00F31606" w:rsidP="00F31606">
            <w:pPr>
              <w:pStyle w:val="TAC"/>
              <w:rPr>
                <w:del w:id="7460" w:author="Huawei" w:date="2023-07-25T16:30:00Z"/>
              </w:rPr>
            </w:pPr>
          </w:p>
        </w:tc>
        <w:tc>
          <w:tcPr>
            <w:tcW w:w="1000" w:type="dxa"/>
            <w:shd w:val="clear" w:color="auto" w:fill="auto"/>
          </w:tcPr>
          <w:p w14:paraId="68F37E01" w14:textId="445AFA5F" w:rsidR="00F31606" w:rsidRPr="00EF5447" w:rsidDel="00773997" w:rsidRDefault="00F31606" w:rsidP="00F31606">
            <w:pPr>
              <w:pStyle w:val="TAC"/>
              <w:rPr>
                <w:del w:id="7461" w:author="Huawei" w:date="2023-07-25T16:30:00Z"/>
              </w:rPr>
            </w:pPr>
          </w:p>
        </w:tc>
      </w:tr>
      <w:tr w:rsidR="00F31606" w:rsidRPr="00EF5447" w:rsidDel="00773997" w14:paraId="772C21BF" w14:textId="38DB522A" w:rsidTr="00F31606">
        <w:trPr>
          <w:trHeight w:val="187"/>
          <w:jc w:val="center"/>
          <w:del w:id="7462" w:author="Huawei" w:date="2023-07-25T16:30:00Z"/>
        </w:trPr>
        <w:tc>
          <w:tcPr>
            <w:tcW w:w="646" w:type="dxa"/>
            <w:shd w:val="clear" w:color="auto" w:fill="auto"/>
          </w:tcPr>
          <w:p w14:paraId="0F346EB0" w14:textId="52994479" w:rsidR="00F31606" w:rsidRPr="00EF5447" w:rsidDel="00773997" w:rsidRDefault="00F31606" w:rsidP="00F31606">
            <w:pPr>
              <w:pStyle w:val="TAC"/>
              <w:rPr>
                <w:del w:id="7463" w:author="Huawei" w:date="2023-07-25T16:30:00Z"/>
                <w:rFonts w:eastAsia="MS Mincho"/>
                <w:lang w:eastAsia="ja-JP"/>
              </w:rPr>
            </w:pPr>
            <w:del w:id="7464" w:author="Huawei" w:date="2023-07-25T16:30:00Z">
              <w:r w:rsidRPr="00EF5447" w:rsidDel="00773997">
                <w:rPr>
                  <w:rFonts w:eastAsia="MS Mincho"/>
                  <w:lang w:eastAsia="ja-JP"/>
                </w:rPr>
                <w:delText>n71</w:delText>
              </w:r>
            </w:del>
          </w:p>
        </w:tc>
        <w:tc>
          <w:tcPr>
            <w:tcW w:w="646" w:type="dxa"/>
            <w:gridSpan w:val="2"/>
            <w:shd w:val="clear" w:color="auto" w:fill="auto"/>
          </w:tcPr>
          <w:p w14:paraId="69871314" w14:textId="5CE4B1E5" w:rsidR="00F31606" w:rsidRPr="00EF5447" w:rsidDel="00773997" w:rsidRDefault="00F31606" w:rsidP="00F31606">
            <w:pPr>
              <w:pStyle w:val="TAC"/>
              <w:rPr>
                <w:del w:id="7465" w:author="Huawei" w:date="2023-07-25T16:30:00Z"/>
                <w:rFonts w:cs="Arial"/>
                <w:lang w:eastAsia="ja-JP"/>
              </w:rPr>
            </w:pPr>
            <w:del w:id="7466" w:author="Huawei" w:date="2023-07-25T16:30:00Z">
              <w:r w:rsidRPr="00EF5447" w:rsidDel="00773997">
                <w:rPr>
                  <w:rFonts w:cs="Arial"/>
                  <w:lang w:eastAsia="ja-JP"/>
                </w:rPr>
                <w:delText>2</w:delText>
              </w:r>
            </w:del>
          </w:p>
        </w:tc>
        <w:tc>
          <w:tcPr>
            <w:tcW w:w="719" w:type="dxa"/>
          </w:tcPr>
          <w:p w14:paraId="7DF3C87E" w14:textId="5013C4FC" w:rsidR="00F31606" w:rsidRPr="00EF5447" w:rsidDel="00773997" w:rsidRDefault="00F31606" w:rsidP="00F31606">
            <w:pPr>
              <w:pStyle w:val="TAC"/>
              <w:rPr>
                <w:del w:id="7467" w:author="Huawei" w:date="2023-07-25T16:30:00Z"/>
                <w:rFonts w:cs="Arial"/>
                <w:lang w:eastAsia="ja-JP"/>
              </w:rPr>
            </w:pPr>
            <w:del w:id="7468" w:author="Huawei" w:date="2023-07-25T16:30:00Z">
              <w:r w:rsidRPr="00EF5447" w:rsidDel="00773997">
                <w:rPr>
                  <w:rFonts w:eastAsia="MS Mincho" w:cs="Arial"/>
                  <w:lang w:eastAsia="ja-JP"/>
                </w:rPr>
                <w:delText>15</w:delText>
              </w:r>
            </w:del>
          </w:p>
        </w:tc>
        <w:tc>
          <w:tcPr>
            <w:tcW w:w="774" w:type="dxa"/>
            <w:shd w:val="clear" w:color="auto" w:fill="auto"/>
          </w:tcPr>
          <w:p w14:paraId="0C5F8F00" w14:textId="0203D640" w:rsidR="00F31606" w:rsidRPr="00EF5447" w:rsidDel="00773997" w:rsidRDefault="00F31606" w:rsidP="00F31606">
            <w:pPr>
              <w:pStyle w:val="TAC"/>
              <w:rPr>
                <w:del w:id="7469" w:author="Huawei" w:date="2023-07-25T16:30:00Z"/>
                <w:rFonts w:cs="Arial"/>
                <w:lang w:eastAsia="ja-JP"/>
              </w:rPr>
            </w:pPr>
            <w:del w:id="7470"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48FDA4FA" w14:textId="4A46AD10" w:rsidR="00F31606" w:rsidRPr="00EF5447" w:rsidDel="00773997" w:rsidRDefault="00F31606" w:rsidP="00F31606">
            <w:pPr>
              <w:pStyle w:val="TAC"/>
              <w:rPr>
                <w:del w:id="7471" w:author="Huawei" w:date="2023-07-25T16:30:00Z"/>
                <w:rFonts w:cs="Arial"/>
                <w:lang w:eastAsia="ja-JP"/>
              </w:rPr>
            </w:pPr>
            <w:del w:id="7472"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866" w:type="dxa"/>
            <w:shd w:val="clear" w:color="auto" w:fill="auto"/>
          </w:tcPr>
          <w:p w14:paraId="45AEEA94" w14:textId="3B2FB2F8" w:rsidR="00F31606" w:rsidRPr="00EF5447" w:rsidDel="00773997" w:rsidRDefault="00F31606" w:rsidP="00F31606">
            <w:pPr>
              <w:pStyle w:val="TAC"/>
              <w:rPr>
                <w:del w:id="7473" w:author="Huawei" w:date="2023-07-25T16:30:00Z"/>
                <w:rFonts w:cs="Arial"/>
                <w:lang w:eastAsia="ja-JP"/>
              </w:rPr>
            </w:pPr>
            <w:del w:id="7474"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626A0ED9" w14:textId="72222B51" w:rsidR="00F31606" w:rsidRPr="00EF5447" w:rsidDel="00773997" w:rsidRDefault="00F31606" w:rsidP="00F31606">
            <w:pPr>
              <w:pStyle w:val="TAC"/>
              <w:rPr>
                <w:del w:id="7475" w:author="Huawei" w:date="2023-07-25T16:30:00Z"/>
                <w:rFonts w:eastAsia="Calibri" w:cs="Arial"/>
                <w:lang w:eastAsia="ja-JP"/>
              </w:rPr>
            </w:pPr>
            <w:del w:id="7476"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19C887EE" w14:textId="0C8DCB16" w:rsidR="00F31606" w:rsidRPr="00EF5447" w:rsidDel="00773997" w:rsidRDefault="00F31606" w:rsidP="00F31606">
            <w:pPr>
              <w:pStyle w:val="TAC"/>
              <w:rPr>
                <w:del w:id="7477" w:author="Huawei" w:date="2023-07-25T16:30:00Z"/>
                <w:rFonts w:cs="Arial"/>
                <w:lang w:eastAsia="ja-JP"/>
              </w:rPr>
            </w:pPr>
            <w:del w:id="7478"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3D137AEC" w14:textId="4D0DA0C1" w:rsidR="00F31606" w:rsidRPr="00EF5447" w:rsidDel="00773997" w:rsidRDefault="00F31606" w:rsidP="00F31606">
            <w:pPr>
              <w:pStyle w:val="TAC"/>
              <w:rPr>
                <w:del w:id="7479" w:author="Huawei" w:date="2023-07-25T16:30:00Z"/>
                <w:rFonts w:eastAsia="Calibri" w:cs="Arial"/>
                <w:lang w:eastAsia="ja-JP"/>
              </w:rPr>
            </w:pPr>
            <w:del w:id="7480"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2F5F71D3" w14:textId="466D06B2" w:rsidR="00F31606" w:rsidRPr="00EF5447" w:rsidDel="00773997" w:rsidRDefault="00F31606" w:rsidP="00F31606">
            <w:pPr>
              <w:pStyle w:val="TAC"/>
              <w:rPr>
                <w:del w:id="7481" w:author="Huawei" w:date="2023-07-25T16:30:00Z"/>
                <w:rFonts w:cs="Arial"/>
                <w:lang w:eastAsia="ja-JP"/>
              </w:rPr>
            </w:pPr>
            <w:del w:id="7482"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7B9E6711" w14:textId="49A2C44A" w:rsidR="00F31606" w:rsidRPr="00EF5447" w:rsidDel="00773997" w:rsidRDefault="00F31606" w:rsidP="00F31606">
            <w:pPr>
              <w:pStyle w:val="TAC"/>
              <w:rPr>
                <w:del w:id="7483" w:author="Huawei" w:date="2023-07-25T16:30:00Z"/>
                <w:rFonts w:eastAsia="Calibri" w:cs="Arial"/>
                <w:lang w:eastAsia="ja-JP"/>
              </w:rPr>
            </w:pPr>
            <w:del w:id="7484"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06E4F8F5" w14:textId="045125B3" w:rsidR="00F31606" w:rsidRPr="00EF5447" w:rsidDel="00773997" w:rsidRDefault="00F31606" w:rsidP="00F31606">
            <w:pPr>
              <w:pStyle w:val="TAC"/>
              <w:rPr>
                <w:del w:id="7485" w:author="Huawei" w:date="2023-07-25T16:30:00Z"/>
                <w:rFonts w:cs="Arial"/>
              </w:rPr>
            </w:pPr>
          </w:p>
        </w:tc>
        <w:tc>
          <w:tcPr>
            <w:tcW w:w="775" w:type="dxa"/>
          </w:tcPr>
          <w:p w14:paraId="192F7332" w14:textId="381FFD33" w:rsidR="00F31606" w:rsidRPr="00EF5447" w:rsidDel="00773997" w:rsidRDefault="00F31606" w:rsidP="00F31606">
            <w:pPr>
              <w:pStyle w:val="TAC"/>
              <w:rPr>
                <w:del w:id="7486" w:author="Huawei" w:date="2023-07-25T16:30:00Z"/>
              </w:rPr>
            </w:pPr>
          </w:p>
        </w:tc>
        <w:tc>
          <w:tcPr>
            <w:tcW w:w="706" w:type="dxa"/>
          </w:tcPr>
          <w:p w14:paraId="4C6314BD" w14:textId="3E4157B5" w:rsidR="00F31606" w:rsidRPr="00EF5447" w:rsidDel="00773997" w:rsidRDefault="00F31606" w:rsidP="00F31606">
            <w:pPr>
              <w:pStyle w:val="TAC"/>
              <w:rPr>
                <w:del w:id="7487" w:author="Huawei" w:date="2023-07-25T16:30:00Z"/>
                <w:rFonts w:cs="Arial"/>
                <w:lang w:eastAsia="zh-CN"/>
              </w:rPr>
            </w:pPr>
          </w:p>
        </w:tc>
        <w:tc>
          <w:tcPr>
            <w:tcW w:w="775" w:type="dxa"/>
            <w:shd w:val="clear" w:color="auto" w:fill="auto"/>
          </w:tcPr>
          <w:p w14:paraId="101F6CC2" w14:textId="6BCE8DD9" w:rsidR="00F31606" w:rsidRPr="00EF5447" w:rsidDel="00773997" w:rsidRDefault="00F31606" w:rsidP="00F31606">
            <w:pPr>
              <w:pStyle w:val="TAC"/>
              <w:rPr>
                <w:del w:id="7488" w:author="Huawei" w:date="2023-07-25T16:30:00Z"/>
                <w:rFonts w:cs="Arial"/>
                <w:lang w:eastAsia="zh-CN"/>
              </w:rPr>
            </w:pPr>
          </w:p>
        </w:tc>
        <w:tc>
          <w:tcPr>
            <w:tcW w:w="775" w:type="dxa"/>
            <w:shd w:val="clear" w:color="auto" w:fill="auto"/>
          </w:tcPr>
          <w:p w14:paraId="209BF6A4" w14:textId="6E24A887" w:rsidR="00F31606" w:rsidRPr="00EF5447" w:rsidDel="00773997" w:rsidRDefault="00F31606" w:rsidP="00F31606">
            <w:pPr>
              <w:pStyle w:val="TAC"/>
              <w:rPr>
                <w:del w:id="7489" w:author="Huawei" w:date="2023-07-25T16:30:00Z"/>
                <w:rFonts w:cs="Arial"/>
                <w:lang w:eastAsia="zh-CN"/>
              </w:rPr>
            </w:pPr>
          </w:p>
        </w:tc>
        <w:tc>
          <w:tcPr>
            <w:tcW w:w="775" w:type="dxa"/>
            <w:shd w:val="clear" w:color="auto" w:fill="auto"/>
          </w:tcPr>
          <w:p w14:paraId="1A51B2D8" w14:textId="0F623610" w:rsidR="00F31606" w:rsidRPr="00EF5447" w:rsidDel="00773997" w:rsidRDefault="00F31606" w:rsidP="00F31606">
            <w:pPr>
              <w:pStyle w:val="TAC"/>
              <w:rPr>
                <w:del w:id="7490" w:author="Huawei" w:date="2023-07-25T16:30:00Z"/>
                <w:rFonts w:cs="Arial"/>
                <w:lang w:eastAsia="zh-CN"/>
              </w:rPr>
            </w:pPr>
          </w:p>
        </w:tc>
        <w:tc>
          <w:tcPr>
            <w:tcW w:w="775" w:type="dxa"/>
          </w:tcPr>
          <w:p w14:paraId="4B46C3F6" w14:textId="45C0B065" w:rsidR="00F31606" w:rsidRPr="00EF5447" w:rsidDel="00773997" w:rsidRDefault="00F31606" w:rsidP="00F31606">
            <w:pPr>
              <w:pStyle w:val="TAC"/>
              <w:rPr>
                <w:del w:id="7491" w:author="Huawei" w:date="2023-07-25T16:30:00Z"/>
              </w:rPr>
            </w:pPr>
          </w:p>
        </w:tc>
        <w:tc>
          <w:tcPr>
            <w:tcW w:w="775" w:type="dxa"/>
            <w:shd w:val="clear" w:color="auto" w:fill="auto"/>
          </w:tcPr>
          <w:p w14:paraId="74D896BF" w14:textId="0C3BEF75" w:rsidR="00F31606" w:rsidRPr="00EF5447" w:rsidDel="00773997" w:rsidRDefault="00F31606" w:rsidP="00F31606">
            <w:pPr>
              <w:pStyle w:val="TAC"/>
              <w:rPr>
                <w:del w:id="7492" w:author="Huawei" w:date="2023-07-25T16:30:00Z"/>
              </w:rPr>
            </w:pPr>
          </w:p>
        </w:tc>
        <w:tc>
          <w:tcPr>
            <w:tcW w:w="775" w:type="dxa"/>
          </w:tcPr>
          <w:p w14:paraId="341C0A2F" w14:textId="725E0A08" w:rsidR="00F31606" w:rsidRPr="00EF5447" w:rsidDel="00773997" w:rsidRDefault="00F31606" w:rsidP="00F31606">
            <w:pPr>
              <w:pStyle w:val="TAC"/>
              <w:rPr>
                <w:del w:id="7493" w:author="Huawei" w:date="2023-07-25T16:30:00Z"/>
              </w:rPr>
            </w:pPr>
          </w:p>
        </w:tc>
        <w:tc>
          <w:tcPr>
            <w:tcW w:w="1000" w:type="dxa"/>
            <w:shd w:val="clear" w:color="auto" w:fill="auto"/>
          </w:tcPr>
          <w:p w14:paraId="32BF7D06" w14:textId="1CB3CD65" w:rsidR="00F31606" w:rsidRPr="00EF5447" w:rsidDel="00773997" w:rsidRDefault="00F31606" w:rsidP="00F31606">
            <w:pPr>
              <w:pStyle w:val="TAC"/>
              <w:rPr>
                <w:del w:id="7494" w:author="Huawei" w:date="2023-07-25T16:30:00Z"/>
              </w:rPr>
            </w:pPr>
          </w:p>
        </w:tc>
      </w:tr>
      <w:tr w:rsidR="00F31606" w:rsidRPr="00EF5447" w:rsidDel="00773997" w14:paraId="78DD8C53" w14:textId="0238946C" w:rsidTr="00F31606">
        <w:trPr>
          <w:trHeight w:val="187"/>
          <w:jc w:val="center"/>
          <w:del w:id="7495" w:author="Huawei" w:date="2023-07-25T16:30:00Z"/>
        </w:trPr>
        <w:tc>
          <w:tcPr>
            <w:tcW w:w="646" w:type="dxa"/>
            <w:shd w:val="clear" w:color="auto" w:fill="auto"/>
          </w:tcPr>
          <w:p w14:paraId="7317A308" w14:textId="50EBF11F" w:rsidR="00F31606" w:rsidRPr="00EF5447" w:rsidDel="00773997" w:rsidRDefault="00F31606" w:rsidP="00F31606">
            <w:pPr>
              <w:pStyle w:val="TAC"/>
              <w:rPr>
                <w:del w:id="7496" w:author="Huawei" w:date="2023-07-25T16:30:00Z"/>
                <w:rFonts w:eastAsia="MS Mincho"/>
                <w:lang w:eastAsia="ja-JP"/>
              </w:rPr>
            </w:pPr>
            <w:del w:id="7497" w:author="Huawei" w:date="2023-07-25T16:30:00Z">
              <w:r w:rsidRPr="00EF5447" w:rsidDel="00773997">
                <w:rPr>
                  <w:rFonts w:eastAsia="MS Mincho"/>
                  <w:lang w:eastAsia="ja-JP"/>
                </w:rPr>
                <w:delText>71</w:delText>
              </w:r>
            </w:del>
          </w:p>
        </w:tc>
        <w:tc>
          <w:tcPr>
            <w:tcW w:w="646" w:type="dxa"/>
            <w:gridSpan w:val="2"/>
            <w:shd w:val="clear" w:color="auto" w:fill="auto"/>
          </w:tcPr>
          <w:p w14:paraId="6CD6537A" w14:textId="18BC4813" w:rsidR="00F31606" w:rsidRPr="00EF5447" w:rsidDel="00773997" w:rsidRDefault="00F31606" w:rsidP="00F31606">
            <w:pPr>
              <w:pStyle w:val="TAC"/>
              <w:rPr>
                <w:del w:id="7498" w:author="Huawei" w:date="2023-07-25T16:30:00Z"/>
                <w:rFonts w:cs="Arial"/>
                <w:lang w:eastAsia="ja-JP"/>
              </w:rPr>
            </w:pPr>
            <w:del w:id="7499" w:author="Huawei" w:date="2023-07-25T16:30:00Z">
              <w:r w:rsidDel="00773997">
                <w:rPr>
                  <w:rFonts w:cs="Arial" w:hint="eastAsia"/>
                  <w:lang w:eastAsia="zh-TW"/>
                </w:rPr>
                <w:delText>n</w:delText>
              </w:r>
              <w:r w:rsidRPr="00EF5447" w:rsidDel="00773997">
                <w:rPr>
                  <w:rFonts w:cs="Arial"/>
                  <w:lang w:eastAsia="ja-JP"/>
                </w:rPr>
                <w:delText>2</w:delText>
              </w:r>
              <w:r w:rsidDel="00773997">
                <w:rPr>
                  <w:rFonts w:cs="Arial" w:hint="eastAsia"/>
                  <w:lang w:eastAsia="zh-TW"/>
                </w:rPr>
                <w:delText>5</w:delText>
              </w:r>
            </w:del>
          </w:p>
        </w:tc>
        <w:tc>
          <w:tcPr>
            <w:tcW w:w="719" w:type="dxa"/>
          </w:tcPr>
          <w:p w14:paraId="754D6CF9" w14:textId="0A25B9A0" w:rsidR="00F31606" w:rsidRPr="00EF5447" w:rsidDel="00773997" w:rsidRDefault="00F31606" w:rsidP="00F31606">
            <w:pPr>
              <w:pStyle w:val="TAC"/>
              <w:rPr>
                <w:del w:id="7500" w:author="Huawei" w:date="2023-07-25T16:30:00Z"/>
                <w:rFonts w:eastAsia="MS Mincho" w:cs="Arial"/>
                <w:lang w:eastAsia="ja-JP"/>
              </w:rPr>
            </w:pPr>
            <w:del w:id="7501" w:author="Huawei" w:date="2023-07-25T16:30:00Z">
              <w:r w:rsidRPr="00EF5447" w:rsidDel="00773997">
                <w:rPr>
                  <w:rFonts w:eastAsia="MS Mincho" w:cs="Arial"/>
                  <w:lang w:eastAsia="ja-JP"/>
                </w:rPr>
                <w:delText>15</w:delText>
              </w:r>
            </w:del>
          </w:p>
        </w:tc>
        <w:tc>
          <w:tcPr>
            <w:tcW w:w="774" w:type="dxa"/>
            <w:shd w:val="clear" w:color="auto" w:fill="auto"/>
          </w:tcPr>
          <w:p w14:paraId="365A7DD3" w14:textId="1CA677B1" w:rsidR="00F31606" w:rsidRPr="00EF5447" w:rsidDel="00773997" w:rsidRDefault="00F31606" w:rsidP="00F31606">
            <w:pPr>
              <w:pStyle w:val="TAC"/>
              <w:rPr>
                <w:del w:id="7502" w:author="Huawei" w:date="2023-07-25T16:30:00Z"/>
                <w:rFonts w:cs="Arial"/>
                <w:lang w:eastAsia="ja-JP"/>
              </w:rPr>
            </w:pPr>
            <w:del w:id="7503"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4899DABF" w14:textId="76220087" w:rsidR="00F31606" w:rsidRPr="00EF5447" w:rsidDel="00773997" w:rsidRDefault="00F31606" w:rsidP="00F31606">
            <w:pPr>
              <w:pStyle w:val="TAC"/>
              <w:rPr>
                <w:del w:id="7504" w:author="Huawei" w:date="2023-07-25T16:30:00Z"/>
                <w:rFonts w:cs="Arial"/>
                <w:lang w:eastAsia="ja-JP"/>
              </w:rPr>
            </w:pPr>
            <w:del w:id="7505"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866" w:type="dxa"/>
            <w:shd w:val="clear" w:color="auto" w:fill="auto"/>
          </w:tcPr>
          <w:p w14:paraId="5169BC15" w14:textId="63EF3314" w:rsidR="00F31606" w:rsidRPr="00EF5447" w:rsidDel="00773997" w:rsidRDefault="00F31606" w:rsidP="00F31606">
            <w:pPr>
              <w:pStyle w:val="TAC"/>
              <w:rPr>
                <w:del w:id="7506" w:author="Huawei" w:date="2023-07-25T16:30:00Z"/>
                <w:rFonts w:cs="Arial"/>
                <w:lang w:eastAsia="ja-JP"/>
              </w:rPr>
            </w:pPr>
            <w:del w:id="7507" w:author="Huawei" w:date="2023-07-25T16:30:00Z">
              <w:r w:rsidRPr="00EF5447" w:rsidDel="00773997">
                <w:rPr>
                  <w:rFonts w:cs="Arial"/>
                  <w:lang w:eastAsia="ja-JP"/>
                </w:rPr>
                <w:delText>25</w:delText>
              </w:r>
              <w:r w:rsidRPr="00EF5447" w:rsidDel="00773997">
                <w:rPr>
                  <w:rFonts w:cs="Arial"/>
                  <w:vertAlign w:val="superscript"/>
                  <w:lang w:eastAsia="ja-JP"/>
                </w:rPr>
                <w:delText>4</w:delText>
              </w:r>
            </w:del>
          </w:p>
          <w:p w14:paraId="606164A4" w14:textId="60135E6C" w:rsidR="00F31606" w:rsidRPr="00EF5447" w:rsidDel="00773997" w:rsidRDefault="00F31606" w:rsidP="00F31606">
            <w:pPr>
              <w:pStyle w:val="TAC"/>
              <w:rPr>
                <w:del w:id="7508" w:author="Huawei" w:date="2023-07-25T16:30:00Z"/>
                <w:rFonts w:cs="Arial"/>
                <w:lang w:eastAsia="ja-JP"/>
              </w:rPr>
            </w:pPr>
            <w:del w:id="7509"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135EE0D1" w14:textId="7A24C776" w:rsidR="00F31606" w:rsidRPr="00EF5447" w:rsidDel="00773997" w:rsidRDefault="00F31606" w:rsidP="00F31606">
            <w:pPr>
              <w:pStyle w:val="TAC"/>
              <w:rPr>
                <w:del w:id="7510" w:author="Huawei" w:date="2023-07-25T16:30:00Z"/>
                <w:rFonts w:cs="Arial"/>
                <w:lang w:eastAsia="ja-JP"/>
              </w:rPr>
            </w:pPr>
            <w:del w:id="7511"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39E3615B" w14:textId="154B2643" w:rsidR="00F31606" w:rsidRPr="00EF5447" w:rsidDel="00773997" w:rsidRDefault="00F31606" w:rsidP="00F31606">
            <w:pPr>
              <w:pStyle w:val="TAC"/>
              <w:rPr>
                <w:del w:id="7512" w:author="Huawei" w:date="2023-07-25T16:30:00Z"/>
                <w:rFonts w:cs="Arial"/>
                <w:lang w:eastAsia="ja-JP"/>
              </w:rPr>
            </w:pPr>
            <w:del w:id="7513"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631AB912" w14:textId="35D9406A" w:rsidR="00F31606" w:rsidRPr="00EF5447" w:rsidDel="00773997" w:rsidRDefault="00F31606" w:rsidP="00F31606">
            <w:pPr>
              <w:pStyle w:val="TAC"/>
              <w:rPr>
                <w:del w:id="7514" w:author="Huawei" w:date="2023-07-25T16:30:00Z"/>
                <w:rFonts w:cs="Arial"/>
                <w:lang w:eastAsia="ja-JP"/>
              </w:rPr>
            </w:pPr>
            <w:del w:id="7515"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133ADFA7" w14:textId="29104B55" w:rsidR="00F31606" w:rsidRPr="00EF5447" w:rsidDel="00773997" w:rsidRDefault="00F31606" w:rsidP="00F31606">
            <w:pPr>
              <w:pStyle w:val="TAC"/>
              <w:rPr>
                <w:del w:id="7516" w:author="Huawei" w:date="2023-07-25T16:30:00Z"/>
                <w:rFonts w:cs="Arial"/>
                <w:lang w:eastAsia="ja-JP"/>
              </w:rPr>
            </w:pPr>
            <w:del w:id="7517"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54A2C3A9" w14:textId="489D9B2C" w:rsidR="00F31606" w:rsidRPr="00EF5447" w:rsidDel="00773997" w:rsidRDefault="00F31606" w:rsidP="00F31606">
            <w:pPr>
              <w:pStyle w:val="TAC"/>
              <w:rPr>
                <w:del w:id="7518" w:author="Huawei" w:date="2023-07-25T16:30:00Z"/>
                <w:rFonts w:cs="Arial"/>
                <w:lang w:eastAsia="ja-JP"/>
              </w:rPr>
            </w:pPr>
            <w:del w:id="7519"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03391ADE" w14:textId="18D2329A" w:rsidR="00F31606" w:rsidRPr="00EF5447" w:rsidDel="00773997" w:rsidRDefault="00F31606" w:rsidP="00F31606">
            <w:pPr>
              <w:pStyle w:val="TAC"/>
              <w:rPr>
                <w:del w:id="7520" w:author="Huawei" w:date="2023-07-25T16:30:00Z"/>
                <w:rFonts w:cs="Arial"/>
              </w:rPr>
            </w:pPr>
            <w:del w:id="7521"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tcPr>
          <w:p w14:paraId="40C85C6A" w14:textId="3460A6F1" w:rsidR="00F31606" w:rsidRPr="00EF5447" w:rsidDel="00773997" w:rsidRDefault="00F31606" w:rsidP="00F31606">
            <w:pPr>
              <w:pStyle w:val="TAC"/>
              <w:rPr>
                <w:del w:id="7522" w:author="Huawei" w:date="2023-07-25T16:30:00Z"/>
                <w:rFonts w:cs="Arial"/>
                <w:lang w:eastAsia="ja-JP"/>
              </w:rPr>
            </w:pPr>
            <w:del w:id="7523"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618E16F7" w14:textId="160B08AA" w:rsidR="00F31606" w:rsidRPr="00EF5447" w:rsidDel="00773997" w:rsidRDefault="00F31606" w:rsidP="00F31606">
            <w:pPr>
              <w:pStyle w:val="TAC"/>
              <w:rPr>
                <w:del w:id="7524" w:author="Huawei" w:date="2023-07-25T16:30:00Z"/>
              </w:rPr>
            </w:pPr>
            <w:del w:id="7525"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06" w:type="dxa"/>
          </w:tcPr>
          <w:p w14:paraId="2313E503" w14:textId="4058298A" w:rsidR="00F31606" w:rsidRPr="00EF5447" w:rsidDel="00773997" w:rsidRDefault="00F31606" w:rsidP="00F31606">
            <w:pPr>
              <w:pStyle w:val="TAC"/>
              <w:rPr>
                <w:del w:id="7526" w:author="Huawei" w:date="2023-07-25T16:30:00Z"/>
                <w:rFonts w:cs="Arial"/>
                <w:lang w:eastAsia="zh-CN"/>
              </w:rPr>
            </w:pPr>
          </w:p>
        </w:tc>
        <w:tc>
          <w:tcPr>
            <w:tcW w:w="775" w:type="dxa"/>
            <w:shd w:val="clear" w:color="auto" w:fill="auto"/>
          </w:tcPr>
          <w:p w14:paraId="4D45716A" w14:textId="36B96CB9" w:rsidR="00F31606" w:rsidRPr="00EF5447" w:rsidDel="00773997" w:rsidRDefault="00F31606" w:rsidP="00F31606">
            <w:pPr>
              <w:pStyle w:val="TAC"/>
              <w:rPr>
                <w:del w:id="7527" w:author="Huawei" w:date="2023-07-25T16:30:00Z"/>
                <w:rFonts w:cs="Arial"/>
                <w:lang w:eastAsia="ja-JP"/>
              </w:rPr>
            </w:pPr>
            <w:del w:id="7528" w:author="Huawei" w:date="2023-07-25T16:30:00Z">
              <w:r w:rsidRPr="00EF5447" w:rsidDel="00773997">
                <w:rPr>
                  <w:rFonts w:cs="Arial"/>
                  <w:lang w:eastAsia="ja-JP"/>
                </w:rPr>
                <w:delText>20</w:delText>
              </w:r>
              <w:r w:rsidRPr="00EF5447" w:rsidDel="00773997">
                <w:rPr>
                  <w:rFonts w:cs="Arial"/>
                  <w:vertAlign w:val="superscript"/>
                  <w:lang w:eastAsia="ja-JP"/>
                </w:rPr>
                <w:delText>4</w:delText>
              </w:r>
            </w:del>
          </w:p>
          <w:p w14:paraId="7C1CDABA" w14:textId="28D144F8" w:rsidR="00F31606" w:rsidRPr="00EF5447" w:rsidDel="00773997" w:rsidRDefault="00F31606" w:rsidP="00F31606">
            <w:pPr>
              <w:pStyle w:val="TAC"/>
              <w:rPr>
                <w:del w:id="7529" w:author="Huawei" w:date="2023-07-25T16:30:00Z"/>
                <w:rFonts w:cs="Arial"/>
                <w:lang w:eastAsia="zh-CN"/>
              </w:rPr>
            </w:pPr>
            <w:del w:id="7530" w:author="Huawei" w:date="2023-07-25T16:30:00Z">
              <w:r w:rsidRPr="00EF5447" w:rsidDel="00773997">
                <w:rPr>
                  <w:rFonts w:cs="Arial"/>
                  <w:lang w:eastAsia="ja-JP"/>
                </w:rPr>
                <w:delText>8</w:delText>
              </w:r>
              <w:r w:rsidRPr="00EF5447" w:rsidDel="00773997">
                <w:rPr>
                  <w:rFonts w:cs="Arial"/>
                  <w:vertAlign w:val="superscript"/>
                </w:rPr>
                <w:delText>5</w:delText>
              </w:r>
            </w:del>
          </w:p>
        </w:tc>
        <w:tc>
          <w:tcPr>
            <w:tcW w:w="775" w:type="dxa"/>
            <w:shd w:val="clear" w:color="auto" w:fill="auto"/>
          </w:tcPr>
          <w:p w14:paraId="7A000EFF" w14:textId="7F4F9490" w:rsidR="00F31606" w:rsidRPr="00EF5447" w:rsidDel="00773997" w:rsidRDefault="00F31606" w:rsidP="00F31606">
            <w:pPr>
              <w:pStyle w:val="TAC"/>
              <w:rPr>
                <w:del w:id="7531" w:author="Huawei" w:date="2023-07-25T16:30:00Z"/>
                <w:rFonts w:cs="Arial"/>
                <w:lang w:eastAsia="zh-CN"/>
              </w:rPr>
            </w:pPr>
          </w:p>
        </w:tc>
        <w:tc>
          <w:tcPr>
            <w:tcW w:w="775" w:type="dxa"/>
            <w:shd w:val="clear" w:color="auto" w:fill="auto"/>
          </w:tcPr>
          <w:p w14:paraId="6F4C4F89" w14:textId="2B035A8A" w:rsidR="00F31606" w:rsidRPr="00EF5447" w:rsidDel="00773997" w:rsidRDefault="00F31606" w:rsidP="00F31606">
            <w:pPr>
              <w:pStyle w:val="TAC"/>
              <w:rPr>
                <w:del w:id="7532" w:author="Huawei" w:date="2023-07-25T16:30:00Z"/>
                <w:rFonts w:cs="Arial"/>
                <w:lang w:eastAsia="zh-CN"/>
              </w:rPr>
            </w:pPr>
          </w:p>
        </w:tc>
        <w:tc>
          <w:tcPr>
            <w:tcW w:w="775" w:type="dxa"/>
          </w:tcPr>
          <w:p w14:paraId="5D942132" w14:textId="3AB52E49" w:rsidR="00F31606" w:rsidRPr="00EF5447" w:rsidDel="00773997" w:rsidRDefault="00F31606" w:rsidP="00F31606">
            <w:pPr>
              <w:pStyle w:val="TAC"/>
              <w:rPr>
                <w:del w:id="7533" w:author="Huawei" w:date="2023-07-25T16:30:00Z"/>
              </w:rPr>
            </w:pPr>
          </w:p>
        </w:tc>
        <w:tc>
          <w:tcPr>
            <w:tcW w:w="775" w:type="dxa"/>
            <w:shd w:val="clear" w:color="auto" w:fill="auto"/>
          </w:tcPr>
          <w:p w14:paraId="16CA60B2" w14:textId="53BD6B4E" w:rsidR="00F31606" w:rsidRPr="00EF5447" w:rsidDel="00773997" w:rsidRDefault="00F31606" w:rsidP="00F31606">
            <w:pPr>
              <w:pStyle w:val="TAC"/>
              <w:rPr>
                <w:del w:id="7534" w:author="Huawei" w:date="2023-07-25T16:30:00Z"/>
              </w:rPr>
            </w:pPr>
          </w:p>
        </w:tc>
        <w:tc>
          <w:tcPr>
            <w:tcW w:w="775" w:type="dxa"/>
          </w:tcPr>
          <w:p w14:paraId="6CEC44DC" w14:textId="24CA5F70" w:rsidR="00F31606" w:rsidRPr="00EF5447" w:rsidDel="00773997" w:rsidRDefault="00F31606" w:rsidP="00F31606">
            <w:pPr>
              <w:pStyle w:val="TAC"/>
              <w:rPr>
                <w:del w:id="7535" w:author="Huawei" w:date="2023-07-25T16:30:00Z"/>
              </w:rPr>
            </w:pPr>
          </w:p>
        </w:tc>
        <w:tc>
          <w:tcPr>
            <w:tcW w:w="1000" w:type="dxa"/>
            <w:shd w:val="clear" w:color="auto" w:fill="auto"/>
          </w:tcPr>
          <w:p w14:paraId="3F1A8E9A" w14:textId="02BC05D6" w:rsidR="00F31606" w:rsidRPr="00EF5447" w:rsidDel="00773997" w:rsidRDefault="00F31606" w:rsidP="00F31606">
            <w:pPr>
              <w:pStyle w:val="TAC"/>
              <w:rPr>
                <w:del w:id="7536" w:author="Huawei" w:date="2023-07-25T16:30:00Z"/>
              </w:rPr>
            </w:pPr>
          </w:p>
        </w:tc>
      </w:tr>
      <w:tr w:rsidR="00F31606" w:rsidRPr="00EF5447" w:rsidDel="00773997" w14:paraId="6712EFF6" w14:textId="42CCE9E5" w:rsidTr="00F31606">
        <w:trPr>
          <w:trHeight w:val="187"/>
          <w:jc w:val="center"/>
          <w:del w:id="7537" w:author="Huawei" w:date="2023-07-25T16:30:00Z"/>
        </w:trPr>
        <w:tc>
          <w:tcPr>
            <w:tcW w:w="646" w:type="dxa"/>
            <w:shd w:val="clear" w:color="auto" w:fill="auto"/>
          </w:tcPr>
          <w:p w14:paraId="665D38F2" w14:textId="30580077" w:rsidR="00F31606" w:rsidRPr="00EF5447" w:rsidDel="00773997" w:rsidRDefault="00F31606" w:rsidP="00F31606">
            <w:pPr>
              <w:pStyle w:val="TAC"/>
              <w:rPr>
                <w:del w:id="7538" w:author="Huawei" w:date="2023-07-25T16:30:00Z"/>
                <w:rFonts w:eastAsia="MS Mincho"/>
                <w:lang w:eastAsia="ja-JP"/>
              </w:rPr>
            </w:pPr>
            <w:del w:id="7539" w:author="Huawei" w:date="2023-07-25T16:30:00Z">
              <w:r w:rsidRPr="00EF5447" w:rsidDel="00773997">
                <w:rPr>
                  <w:rFonts w:eastAsia="Malgun Gothic"/>
                  <w:lang w:eastAsia="ko-KR"/>
                </w:rPr>
                <w:delText>n71</w:delText>
              </w:r>
            </w:del>
          </w:p>
        </w:tc>
        <w:tc>
          <w:tcPr>
            <w:tcW w:w="646" w:type="dxa"/>
            <w:gridSpan w:val="2"/>
            <w:shd w:val="clear" w:color="auto" w:fill="auto"/>
          </w:tcPr>
          <w:p w14:paraId="215E923A" w14:textId="706F5566" w:rsidR="00F31606" w:rsidRPr="00EF5447" w:rsidDel="00773997" w:rsidRDefault="00F31606" w:rsidP="00F31606">
            <w:pPr>
              <w:pStyle w:val="TAC"/>
              <w:rPr>
                <w:del w:id="7540" w:author="Huawei" w:date="2023-07-25T16:30:00Z"/>
                <w:rFonts w:cs="Arial"/>
                <w:lang w:eastAsia="ja-JP"/>
              </w:rPr>
            </w:pPr>
            <w:del w:id="7541" w:author="Huawei" w:date="2023-07-25T16:30:00Z">
              <w:r w:rsidRPr="00EF5447" w:rsidDel="00773997">
                <w:rPr>
                  <w:rFonts w:eastAsia="Malgun Gothic"/>
                  <w:lang w:eastAsia="ko-KR"/>
                </w:rPr>
                <w:delText>7</w:delText>
              </w:r>
            </w:del>
          </w:p>
        </w:tc>
        <w:tc>
          <w:tcPr>
            <w:tcW w:w="719" w:type="dxa"/>
          </w:tcPr>
          <w:p w14:paraId="441C8DA4" w14:textId="086719DE" w:rsidR="00F31606" w:rsidRPr="00EF5447" w:rsidDel="00773997" w:rsidRDefault="00F31606" w:rsidP="00F31606">
            <w:pPr>
              <w:pStyle w:val="TAC"/>
              <w:rPr>
                <w:del w:id="7542" w:author="Huawei" w:date="2023-07-25T16:30:00Z"/>
                <w:rFonts w:eastAsia="Malgun Gothic" w:cs="Arial"/>
                <w:lang w:eastAsia="ko-KR"/>
              </w:rPr>
            </w:pPr>
            <w:del w:id="7543" w:author="Huawei" w:date="2023-07-25T16:30:00Z">
              <w:r w:rsidRPr="00EF5447" w:rsidDel="00773997">
                <w:rPr>
                  <w:rFonts w:eastAsia="MS Mincho" w:cs="Arial"/>
                  <w:lang w:eastAsia="ja-JP"/>
                </w:rPr>
                <w:delText>15</w:delText>
              </w:r>
            </w:del>
          </w:p>
        </w:tc>
        <w:tc>
          <w:tcPr>
            <w:tcW w:w="774" w:type="dxa"/>
            <w:shd w:val="clear" w:color="auto" w:fill="auto"/>
          </w:tcPr>
          <w:p w14:paraId="1672ACDD" w14:textId="2E0A331F" w:rsidR="00F31606" w:rsidRPr="00EF5447" w:rsidDel="00773997" w:rsidRDefault="00F31606" w:rsidP="00F31606">
            <w:pPr>
              <w:pStyle w:val="TAC"/>
              <w:rPr>
                <w:del w:id="7544" w:author="Huawei" w:date="2023-07-25T16:30:00Z"/>
                <w:rFonts w:cs="Arial"/>
                <w:lang w:eastAsia="ja-JP"/>
              </w:rPr>
            </w:pPr>
            <w:del w:id="7545" w:author="Huawei" w:date="2023-07-25T16:30:00Z">
              <w:r w:rsidRPr="00EF5447" w:rsidDel="00773997">
                <w:rPr>
                  <w:rFonts w:eastAsia="Malgun Gothic" w:cs="Arial"/>
                  <w:lang w:eastAsia="ko-KR"/>
                </w:rPr>
                <w:delText>8</w:delText>
              </w:r>
            </w:del>
          </w:p>
        </w:tc>
        <w:tc>
          <w:tcPr>
            <w:tcW w:w="866" w:type="dxa"/>
            <w:shd w:val="clear" w:color="auto" w:fill="auto"/>
          </w:tcPr>
          <w:p w14:paraId="485E5D6C" w14:textId="42A1741E" w:rsidR="00F31606" w:rsidRPr="00EF5447" w:rsidDel="00773997" w:rsidRDefault="00F31606" w:rsidP="00F31606">
            <w:pPr>
              <w:pStyle w:val="TAC"/>
              <w:rPr>
                <w:del w:id="7546" w:author="Huawei" w:date="2023-07-25T16:30:00Z"/>
                <w:rFonts w:cs="Arial"/>
                <w:lang w:eastAsia="ja-JP"/>
              </w:rPr>
            </w:pPr>
            <w:del w:id="7547" w:author="Huawei" w:date="2023-07-25T16:30:00Z">
              <w:r w:rsidRPr="00EF5447" w:rsidDel="00773997">
                <w:rPr>
                  <w:rFonts w:eastAsia="Malgun Gothic" w:cs="Arial"/>
                  <w:lang w:eastAsia="ko-KR"/>
                </w:rPr>
                <w:delText>16</w:delText>
              </w:r>
            </w:del>
          </w:p>
        </w:tc>
        <w:tc>
          <w:tcPr>
            <w:tcW w:w="775" w:type="dxa"/>
            <w:shd w:val="clear" w:color="auto" w:fill="auto"/>
          </w:tcPr>
          <w:p w14:paraId="6732C87B" w14:textId="15835297" w:rsidR="00F31606" w:rsidRPr="00EF5447" w:rsidDel="00773997" w:rsidRDefault="00F31606" w:rsidP="00F31606">
            <w:pPr>
              <w:pStyle w:val="TAC"/>
              <w:rPr>
                <w:del w:id="7548" w:author="Huawei" w:date="2023-07-25T16:30:00Z"/>
                <w:rFonts w:cs="Arial"/>
                <w:lang w:eastAsia="ja-JP"/>
              </w:rPr>
            </w:pPr>
            <w:del w:id="7549" w:author="Huawei" w:date="2023-07-25T16:30:00Z">
              <w:r w:rsidRPr="00EF5447" w:rsidDel="00773997">
                <w:rPr>
                  <w:rFonts w:eastAsia="Malgun Gothic" w:cs="Arial"/>
                  <w:lang w:eastAsia="ko-KR"/>
                </w:rPr>
                <w:delText>25</w:delText>
              </w:r>
            </w:del>
          </w:p>
        </w:tc>
        <w:tc>
          <w:tcPr>
            <w:tcW w:w="775" w:type="dxa"/>
            <w:shd w:val="clear" w:color="auto" w:fill="auto"/>
          </w:tcPr>
          <w:p w14:paraId="22420521" w14:textId="3CAA61EE" w:rsidR="00F31606" w:rsidRPr="00EF5447" w:rsidDel="00773997" w:rsidRDefault="00F31606" w:rsidP="00F31606">
            <w:pPr>
              <w:pStyle w:val="TAC"/>
              <w:rPr>
                <w:del w:id="7550" w:author="Huawei" w:date="2023-07-25T16:30:00Z"/>
                <w:rFonts w:cs="Arial"/>
                <w:lang w:eastAsia="ja-JP"/>
              </w:rPr>
            </w:pPr>
            <w:del w:id="7551" w:author="Huawei" w:date="2023-07-25T16:30:00Z">
              <w:r w:rsidRPr="00EF5447" w:rsidDel="00773997">
                <w:rPr>
                  <w:rFonts w:eastAsia="Malgun Gothic" w:cs="Arial"/>
                  <w:lang w:eastAsia="ko-KR"/>
                </w:rPr>
                <w:delText>25</w:delText>
              </w:r>
            </w:del>
          </w:p>
        </w:tc>
        <w:tc>
          <w:tcPr>
            <w:tcW w:w="775" w:type="dxa"/>
            <w:shd w:val="clear" w:color="auto" w:fill="auto"/>
          </w:tcPr>
          <w:p w14:paraId="59CB92C9" w14:textId="6F7BAEDD" w:rsidR="00F31606" w:rsidRPr="00EF5447" w:rsidDel="00773997" w:rsidRDefault="00F31606" w:rsidP="00F31606">
            <w:pPr>
              <w:pStyle w:val="TAC"/>
              <w:rPr>
                <w:del w:id="7552" w:author="Huawei" w:date="2023-07-25T16:30:00Z"/>
                <w:rFonts w:cs="Arial"/>
              </w:rPr>
            </w:pPr>
          </w:p>
        </w:tc>
        <w:tc>
          <w:tcPr>
            <w:tcW w:w="775" w:type="dxa"/>
          </w:tcPr>
          <w:p w14:paraId="71CB1404" w14:textId="76F05875" w:rsidR="00F31606" w:rsidRPr="00EF5447" w:rsidDel="00773997" w:rsidRDefault="00F31606" w:rsidP="00F31606">
            <w:pPr>
              <w:pStyle w:val="TAC"/>
              <w:rPr>
                <w:del w:id="7553" w:author="Huawei" w:date="2023-07-25T16:30:00Z"/>
              </w:rPr>
            </w:pPr>
          </w:p>
        </w:tc>
        <w:tc>
          <w:tcPr>
            <w:tcW w:w="706" w:type="dxa"/>
          </w:tcPr>
          <w:p w14:paraId="16CBC5FB" w14:textId="7D7E6A39" w:rsidR="00F31606" w:rsidRPr="00EF5447" w:rsidDel="00773997" w:rsidRDefault="00F31606" w:rsidP="00F31606">
            <w:pPr>
              <w:pStyle w:val="TAC"/>
              <w:rPr>
                <w:del w:id="7554" w:author="Huawei" w:date="2023-07-25T16:30:00Z"/>
                <w:rFonts w:cs="Arial"/>
                <w:lang w:eastAsia="zh-CN"/>
              </w:rPr>
            </w:pPr>
          </w:p>
        </w:tc>
        <w:tc>
          <w:tcPr>
            <w:tcW w:w="775" w:type="dxa"/>
            <w:shd w:val="clear" w:color="auto" w:fill="auto"/>
          </w:tcPr>
          <w:p w14:paraId="2276F0A6" w14:textId="75BE184C" w:rsidR="00F31606" w:rsidRPr="00EF5447" w:rsidDel="00773997" w:rsidRDefault="00F31606" w:rsidP="00F31606">
            <w:pPr>
              <w:pStyle w:val="TAC"/>
              <w:rPr>
                <w:del w:id="7555" w:author="Huawei" w:date="2023-07-25T16:30:00Z"/>
                <w:rFonts w:cs="Arial"/>
                <w:lang w:eastAsia="zh-CN"/>
              </w:rPr>
            </w:pPr>
          </w:p>
        </w:tc>
        <w:tc>
          <w:tcPr>
            <w:tcW w:w="775" w:type="dxa"/>
            <w:shd w:val="clear" w:color="auto" w:fill="auto"/>
          </w:tcPr>
          <w:p w14:paraId="47FAC833" w14:textId="18B704BD" w:rsidR="00F31606" w:rsidRPr="00EF5447" w:rsidDel="00773997" w:rsidRDefault="00F31606" w:rsidP="00F31606">
            <w:pPr>
              <w:pStyle w:val="TAC"/>
              <w:rPr>
                <w:del w:id="7556" w:author="Huawei" w:date="2023-07-25T16:30:00Z"/>
                <w:rFonts w:cs="Arial"/>
                <w:lang w:eastAsia="zh-CN"/>
              </w:rPr>
            </w:pPr>
          </w:p>
        </w:tc>
        <w:tc>
          <w:tcPr>
            <w:tcW w:w="775" w:type="dxa"/>
            <w:shd w:val="clear" w:color="auto" w:fill="auto"/>
          </w:tcPr>
          <w:p w14:paraId="7ADF39B2" w14:textId="403D7424" w:rsidR="00F31606" w:rsidRPr="00EF5447" w:rsidDel="00773997" w:rsidRDefault="00F31606" w:rsidP="00F31606">
            <w:pPr>
              <w:pStyle w:val="TAC"/>
              <w:rPr>
                <w:del w:id="7557" w:author="Huawei" w:date="2023-07-25T16:30:00Z"/>
                <w:rFonts w:cs="Arial"/>
                <w:lang w:eastAsia="zh-CN"/>
              </w:rPr>
            </w:pPr>
          </w:p>
        </w:tc>
        <w:tc>
          <w:tcPr>
            <w:tcW w:w="775" w:type="dxa"/>
          </w:tcPr>
          <w:p w14:paraId="60B55474" w14:textId="109D6CBC" w:rsidR="00F31606" w:rsidRPr="00EF5447" w:rsidDel="00773997" w:rsidRDefault="00F31606" w:rsidP="00F31606">
            <w:pPr>
              <w:pStyle w:val="TAC"/>
              <w:rPr>
                <w:del w:id="7558" w:author="Huawei" w:date="2023-07-25T16:30:00Z"/>
              </w:rPr>
            </w:pPr>
          </w:p>
        </w:tc>
        <w:tc>
          <w:tcPr>
            <w:tcW w:w="775" w:type="dxa"/>
            <w:shd w:val="clear" w:color="auto" w:fill="auto"/>
          </w:tcPr>
          <w:p w14:paraId="2775CA79" w14:textId="0261321B" w:rsidR="00F31606" w:rsidRPr="00EF5447" w:rsidDel="00773997" w:rsidRDefault="00F31606" w:rsidP="00F31606">
            <w:pPr>
              <w:pStyle w:val="TAC"/>
              <w:rPr>
                <w:del w:id="7559" w:author="Huawei" w:date="2023-07-25T16:30:00Z"/>
              </w:rPr>
            </w:pPr>
          </w:p>
        </w:tc>
        <w:tc>
          <w:tcPr>
            <w:tcW w:w="775" w:type="dxa"/>
          </w:tcPr>
          <w:p w14:paraId="6CE53FBF" w14:textId="65CBE60F" w:rsidR="00F31606" w:rsidRPr="00EF5447" w:rsidDel="00773997" w:rsidRDefault="00F31606" w:rsidP="00F31606">
            <w:pPr>
              <w:pStyle w:val="TAC"/>
              <w:rPr>
                <w:del w:id="7560" w:author="Huawei" w:date="2023-07-25T16:30:00Z"/>
              </w:rPr>
            </w:pPr>
          </w:p>
        </w:tc>
        <w:tc>
          <w:tcPr>
            <w:tcW w:w="1000" w:type="dxa"/>
            <w:shd w:val="clear" w:color="auto" w:fill="auto"/>
          </w:tcPr>
          <w:p w14:paraId="31CB80A4" w14:textId="5A45CCC1" w:rsidR="00F31606" w:rsidRPr="00EF5447" w:rsidDel="00773997" w:rsidRDefault="00F31606" w:rsidP="00F31606">
            <w:pPr>
              <w:pStyle w:val="TAC"/>
              <w:rPr>
                <w:del w:id="7561" w:author="Huawei" w:date="2023-07-25T16:30:00Z"/>
              </w:rPr>
            </w:pPr>
          </w:p>
        </w:tc>
      </w:tr>
      <w:tr w:rsidR="00F31606" w:rsidRPr="00EF5447" w:rsidDel="00773997" w14:paraId="2D9B3DF4" w14:textId="5DB13A61" w:rsidTr="00F31606">
        <w:trPr>
          <w:trHeight w:val="187"/>
          <w:jc w:val="center"/>
          <w:del w:id="7562" w:author="Huawei" w:date="2023-07-25T16:30:00Z"/>
        </w:trPr>
        <w:tc>
          <w:tcPr>
            <w:tcW w:w="646" w:type="dxa"/>
            <w:shd w:val="clear" w:color="auto" w:fill="auto"/>
          </w:tcPr>
          <w:p w14:paraId="5C8CAF25" w14:textId="4A35D19B" w:rsidR="00F31606" w:rsidRPr="00EF5447" w:rsidDel="00773997" w:rsidRDefault="00F31606" w:rsidP="00F31606">
            <w:pPr>
              <w:pStyle w:val="TAC"/>
              <w:rPr>
                <w:del w:id="7563" w:author="Huawei" w:date="2023-07-25T16:30:00Z"/>
                <w:lang w:eastAsia="zh-TW"/>
              </w:rPr>
            </w:pPr>
            <w:del w:id="7564" w:author="Huawei" w:date="2023-07-25T16:30:00Z">
              <w:r w:rsidRPr="00EF5447" w:rsidDel="00773997">
                <w:rPr>
                  <w:lang w:eastAsia="zh-TW"/>
                </w:rPr>
                <w:delText>71</w:delText>
              </w:r>
            </w:del>
          </w:p>
        </w:tc>
        <w:tc>
          <w:tcPr>
            <w:tcW w:w="646" w:type="dxa"/>
            <w:gridSpan w:val="2"/>
            <w:shd w:val="clear" w:color="auto" w:fill="auto"/>
          </w:tcPr>
          <w:p w14:paraId="1C28052C" w14:textId="3E697ADC" w:rsidR="00F31606" w:rsidRPr="00EF5447" w:rsidDel="00773997" w:rsidRDefault="00F31606" w:rsidP="00F31606">
            <w:pPr>
              <w:pStyle w:val="TAC"/>
              <w:rPr>
                <w:del w:id="7565" w:author="Huawei" w:date="2023-07-25T16:30:00Z"/>
                <w:lang w:eastAsia="zh-TW"/>
              </w:rPr>
            </w:pPr>
            <w:del w:id="7566" w:author="Huawei" w:date="2023-07-25T16:30:00Z">
              <w:r w:rsidDel="00773997">
                <w:rPr>
                  <w:lang w:eastAsia="zh-TW"/>
                </w:rPr>
                <w:delText>n41</w:delText>
              </w:r>
            </w:del>
          </w:p>
        </w:tc>
        <w:tc>
          <w:tcPr>
            <w:tcW w:w="719" w:type="dxa"/>
          </w:tcPr>
          <w:p w14:paraId="465B1D95" w14:textId="2D2807FB" w:rsidR="00F31606" w:rsidRPr="00EF5447" w:rsidDel="00773997" w:rsidRDefault="00F31606" w:rsidP="00F31606">
            <w:pPr>
              <w:pStyle w:val="TAC"/>
              <w:rPr>
                <w:del w:id="7567" w:author="Huawei" w:date="2023-07-25T16:30:00Z"/>
                <w:rFonts w:eastAsia="MS Mincho" w:cs="Arial"/>
                <w:lang w:eastAsia="ja-JP"/>
              </w:rPr>
            </w:pPr>
            <w:del w:id="7568" w:author="Huawei" w:date="2023-07-25T16:30:00Z">
              <w:r w:rsidRPr="00EF5447" w:rsidDel="00773997">
                <w:rPr>
                  <w:rFonts w:cs="Arial"/>
                  <w:lang w:eastAsia="ja-JP"/>
                </w:rPr>
                <w:delText>15</w:delText>
              </w:r>
            </w:del>
          </w:p>
        </w:tc>
        <w:tc>
          <w:tcPr>
            <w:tcW w:w="774" w:type="dxa"/>
            <w:shd w:val="clear" w:color="auto" w:fill="auto"/>
          </w:tcPr>
          <w:p w14:paraId="308ACA9A" w14:textId="73C6E971" w:rsidR="00F31606" w:rsidRPr="00EF5447" w:rsidDel="00773997" w:rsidRDefault="00F31606" w:rsidP="00F31606">
            <w:pPr>
              <w:pStyle w:val="TAC"/>
              <w:rPr>
                <w:del w:id="7569" w:author="Huawei" w:date="2023-07-25T16:30:00Z"/>
                <w:rFonts w:eastAsia="Malgun Gothic" w:cs="Arial"/>
                <w:lang w:eastAsia="ko-KR"/>
              </w:rPr>
            </w:pPr>
          </w:p>
        </w:tc>
        <w:tc>
          <w:tcPr>
            <w:tcW w:w="866" w:type="dxa"/>
            <w:shd w:val="clear" w:color="auto" w:fill="auto"/>
          </w:tcPr>
          <w:p w14:paraId="578B37E2" w14:textId="7FD5E598" w:rsidR="00F31606" w:rsidRPr="00EF5447" w:rsidDel="00773997" w:rsidRDefault="00F31606" w:rsidP="00F31606">
            <w:pPr>
              <w:pStyle w:val="TAC"/>
              <w:rPr>
                <w:del w:id="7570" w:author="Huawei" w:date="2023-07-25T16:30:00Z"/>
                <w:rFonts w:eastAsia="Calibri" w:cs="Arial"/>
                <w:lang w:eastAsia="ja-JP"/>
              </w:rPr>
            </w:pPr>
            <w:del w:id="7571" w:author="Huawei" w:date="2023-07-25T16:30:00Z">
              <w:r w:rsidRPr="00A1115A" w:rsidDel="00773997">
                <w:rPr>
                  <w:rFonts w:cs="Arial" w:hint="eastAsia"/>
                  <w:lang w:val="en-US" w:eastAsia="zh-CN"/>
                </w:rPr>
                <w:delText>16</w:delText>
              </w:r>
            </w:del>
          </w:p>
        </w:tc>
        <w:tc>
          <w:tcPr>
            <w:tcW w:w="775" w:type="dxa"/>
            <w:shd w:val="clear" w:color="auto" w:fill="auto"/>
          </w:tcPr>
          <w:p w14:paraId="12EBACF3" w14:textId="69D6427F" w:rsidR="00F31606" w:rsidRPr="00EF5447" w:rsidDel="00773997" w:rsidRDefault="00F31606" w:rsidP="00F31606">
            <w:pPr>
              <w:pStyle w:val="TAC"/>
              <w:rPr>
                <w:del w:id="7572" w:author="Huawei" w:date="2023-07-25T16:30:00Z"/>
                <w:rFonts w:eastAsia="Calibri" w:cs="Arial"/>
                <w:lang w:eastAsia="ja-JP"/>
              </w:rPr>
            </w:pPr>
            <w:del w:id="7573" w:author="Huawei" w:date="2023-07-25T16:30:00Z">
              <w:r w:rsidRPr="00A1115A" w:rsidDel="00773997">
                <w:rPr>
                  <w:rFonts w:cs="Arial" w:hint="eastAsia"/>
                  <w:lang w:val="en-US" w:eastAsia="zh-CN"/>
                </w:rPr>
                <w:delText>25</w:delText>
              </w:r>
            </w:del>
          </w:p>
        </w:tc>
        <w:tc>
          <w:tcPr>
            <w:tcW w:w="775" w:type="dxa"/>
            <w:shd w:val="clear" w:color="auto" w:fill="auto"/>
          </w:tcPr>
          <w:p w14:paraId="7656A391" w14:textId="383D6AB1" w:rsidR="00F31606" w:rsidRPr="00EF5447" w:rsidDel="00773997" w:rsidRDefault="00F31606" w:rsidP="00F31606">
            <w:pPr>
              <w:pStyle w:val="TAC"/>
              <w:rPr>
                <w:del w:id="7574" w:author="Huawei" w:date="2023-07-25T16:30:00Z"/>
                <w:rFonts w:eastAsia="Calibri" w:cs="Arial"/>
                <w:lang w:eastAsia="ja-JP"/>
              </w:rPr>
            </w:pPr>
            <w:del w:id="7575" w:author="Huawei" w:date="2023-07-25T16:30:00Z">
              <w:r w:rsidRPr="00A1115A" w:rsidDel="00773997">
                <w:rPr>
                  <w:rFonts w:cs="Arial" w:hint="eastAsia"/>
                  <w:lang w:val="en-US" w:eastAsia="zh-CN"/>
                </w:rPr>
                <w:delText>25</w:delText>
              </w:r>
            </w:del>
          </w:p>
        </w:tc>
        <w:tc>
          <w:tcPr>
            <w:tcW w:w="775" w:type="dxa"/>
            <w:shd w:val="clear" w:color="auto" w:fill="auto"/>
          </w:tcPr>
          <w:p w14:paraId="74CDE1D7" w14:textId="2732C957" w:rsidR="00F31606" w:rsidRPr="00EF5447" w:rsidDel="00773997" w:rsidRDefault="00F31606" w:rsidP="00F31606">
            <w:pPr>
              <w:pStyle w:val="TAC"/>
              <w:rPr>
                <w:del w:id="7576" w:author="Huawei" w:date="2023-07-25T16:30:00Z"/>
                <w:rFonts w:cs="Arial"/>
              </w:rPr>
            </w:pPr>
          </w:p>
        </w:tc>
        <w:tc>
          <w:tcPr>
            <w:tcW w:w="775" w:type="dxa"/>
          </w:tcPr>
          <w:p w14:paraId="195DF22A" w14:textId="058DC555" w:rsidR="00F31606" w:rsidRPr="00EF5447" w:rsidDel="00773997" w:rsidRDefault="00F31606" w:rsidP="00F31606">
            <w:pPr>
              <w:pStyle w:val="TAC"/>
              <w:rPr>
                <w:del w:id="7577" w:author="Huawei" w:date="2023-07-25T16:30:00Z"/>
              </w:rPr>
            </w:pPr>
            <w:del w:id="7578" w:author="Huawei" w:date="2023-07-25T16:30:00Z">
              <w:r w:rsidDel="00773997">
                <w:delText>25</w:delText>
              </w:r>
            </w:del>
          </w:p>
        </w:tc>
        <w:tc>
          <w:tcPr>
            <w:tcW w:w="706" w:type="dxa"/>
          </w:tcPr>
          <w:p w14:paraId="441FEEE1" w14:textId="2AD81330" w:rsidR="00F31606" w:rsidRPr="00A1115A" w:rsidDel="00773997" w:rsidRDefault="00F31606" w:rsidP="00F31606">
            <w:pPr>
              <w:pStyle w:val="TAC"/>
              <w:rPr>
                <w:del w:id="7579" w:author="Huawei" w:date="2023-07-25T16:30:00Z"/>
              </w:rPr>
            </w:pPr>
          </w:p>
        </w:tc>
        <w:tc>
          <w:tcPr>
            <w:tcW w:w="775" w:type="dxa"/>
            <w:shd w:val="clear" w:color="auto" w:fill="auto"/>
          </w:tcPr>
          <w:p w14:paraId="181BFB5E" w14:textId="41C93E4D" w:rsidR="00F31606" w:rsidRPr="00EF5447" w:rsidDel="00773997" w:rsidRDefault="00F31606" w:rsidP="00F31606">
            <w:pPr>
              <w:pStyle w:val="TAC"/>
              <w:rPr>
                <w:del w:id="7580" w:author="Huawei" w:date="2023-07-25T16:30:00Z"/>
                <w:rFonts w:cs="Arial"/>
                <w:lang w:eastAsia="zh-CN"/>
              </w:rPr>
            </w:pPr>
            <w:del w:id="7581" w:author="Huawei" w:date="2023-07-25T16:30:00Z">
              <w:r w:rsidRPr="00A1115A" w:rsidDel="00773997">
                <w:delText>25</w:delText>
              </w:r>
            </w:del>
          </w:p>
        </w:tc>
        <w:tc>
          <w:tcPr>
            <w:tcW w:w="775" w:type="dxa"/>
            <w:shd w:val="clear" w:color="auto" w:fill="auto"/>
          </w:tcPr>
          <w:p w14:paraId="0486FF86" w14:textId="0DA140D1" w:rsidR="00F31606" w:rsidRPr="00EF5447" w:rsidDel="00773997" w:rsidRDefault="00F31606" w:rsidP="00F31606">
            <w:pPr>
              <w:pStyle w:val="TAC"/>
              <w:rPr>
                <w:del w:id="7582" w:author="Huawei" w:date="2023-07-25T16:30:00Z"/>
                <w:rFonts w:cs="Arial"/>
                <w:lang w:eastAsia="zh-CN"/>
              </w:rPr>
            </w:pPr>
            <w:del w:id="7583" w:author="Huawei" w:date="2023-07-25T16:30:00Z">
              <w:r w:rsidRPr="00A1115A" w:rsidDel="00773997">
                <w:delText>25</w:delText>
              </w:r>
            </w:del>
          </w:p>
        </w:tc>
        <w:tc>
          <w:tcPr>
            <w:tcW w:w="775" w:type="dxa"/>
            <w:shd w:val="clear" w:color="auto" w:fill="auto"/>
          </w:tcPr>
          <w:p w14:paraId="4A0557E6" w14:textId="0196BEE6" w:rsidR="00F31606" w:rsidRPr="00EF5447" w:rsidDel="00773997" w:rsidRDefault="00F31606" w:rsidP="00F31606">
            <w:pPr>
              <w:pStyle w:val="TAC"/>
              <w:rPr>
                <w:del w:id="7584" w:author="Huawei" w:date="2023-07-25T16:30:00Z"/>
                <w:rFonts w:cs="Arial"/>
                <w:lang w:eastAsia="zh-CN"/>
              </w:rPr>
            </w:pPr>
            <w:del w:id="7585" w:author="Huawei" w:date="2023-07-25T16:30:00Z">
              <w:r w:rsidRPr="00A1115A" w:rsidDel="00773997">
                <w:delText>25</w:delText>
              </w:r>
            </w:del>
          </w:p>
        </w:tc>
        <w:tc>
          <w:tcPr>
            <w:tcW w:w="775" w:type="dxa"/>
          </w:tcPr>
          <w:p w14:paraId="4A09F071" w14:textId="450BEA69" w:rsidR="00F31606" w:rsidRPr="00EF5447" w:rsidDel="00773997" w:rsidRDefault="00F31606" w:rsidP="00F31606">
            <w:pPr>
              <w:pStyle w:val="TAC"/>
              <w:rPr>
                <w:del w:id="7586" w:author="Huawei" w:date="2023-07-25T16:30:00Z"/>
              </w:rPr>
            </w:pPr>
            <w:del w:id="7587" w:author="Huawei" w:date="2023-07-25T16:30:00Z">
              <w:r w:rsidDel="00773997">
                <w:delText>25</w:delText>
              </w:r>
            </w:del>
          </w:p>
        </w:tc>
        <w:tc>
          <w:tcPr>
            <w:tcW w:w="775" w:type="dxa"/>
            <w:shd w:val="clear" w:color="auto" w:fill="auto"/>
          </w:tcPr>
          <w:p w14:paraId="7A59E960" w14:textId="4A4F8603" w:rsidR="00F31606" w:rsidRPr="00EF5447" w:rsidDel="00773997" w:rsidRDefault="00F31606" w:rsidP="00F31606">
            <w:pPr>
              <w:pStyle w:val="TAC"/>
              <w:rPr>
                <w:del w:id="7588" w:author="Huawei" w:date="2023-07-25T16:30:00Z"/>
              </w:rPr>
            </w:pPr>
            <w:del w:id="7589" w:author="Huawei" w:date="2023-07-25T16:30:00Z">
              <w:r w:rsidRPr="00A1115A" w:rsidDel="00773997">
                <w:delText>25</w:delText>
              </w:r>
            </w:del>
          </w:p>
        </w:tc>
        <w:tc>
          <w:tcPr>
            <w:tcW w:w="775" w:type="dxa"/>
          </w:tcPr>
          <w:p w14:paraId="665B0F45" w14:textId="6FDC5771" w:rsidR="00F31606" w:rsidRPr="00EF5447" w:rsidDel="00773997" w:rsidRDefault="00F31606" w:rsidP="00F31606">
            <w:pPr>
              <w:pStyle w:val="TAC"/>
              <w:rPr>
                <w:del w:id="7590" w:author="Huawei" w:date="2023-07-25T16:30:00Z"/>
              </w:rPr>
            </w:pPr>
            <w:del w:id="7591" w:author="Huawei" w:date="2023-07-25T16:30:00Z">
              <w:r w:rsidRPr="00A1115A" w:rsidDel="00773997">
                <w:delText>25</w:delText>
              </w:r>
            </w:del>
          </w:p>
        </w:tc>
        <w:tc>
          <w:tcPr>
            <w:tcW w:w="1000" w:type="dxa"/>
            <w:shd w:val="clear" w:color="auto" w:fill="auto"/>
          </w:tcPr>
          <w:p w14:paraId="4E65AC99" w14:textId="4E1383B9" w:rsidR="00F31606" w:rsidRPr="00EF5447" w:rsidDel="00773997" w:rsidRDefault="00F31606" w:rsidP="00F31606">
            <w:pPr>
              <w:pStyle w:val="TAC"/>
              <w:rPr>
                <w:del w:id="7592" w:author="Huawei" w:date="2023-07-25T16:30:00Z"/>
              </w:rPr>
            </w:pPr>
            <w:del w:id="7593" w:author="Huawei" w:date="2023-07-25T16:30:00Z">
              <w:r w:rsidRPr="00A1115A" w:rsidDel="00773997">
                <w:delText>25</w:delText>
              </w:r>
            </w:del>
          </w:p>
        </w:tc>
      </w:tr>
      <w:tr w:rsidR="00F31606" w:rsidRPr="00EF5447" w:rsidDel="00773997" w14:paraId="679A8585" w14:textId="31D90B0A" w:rsidTr="00F31606">
        <w:trPr>
          <w:trHeight w:val="187"/>
          <w:jc w:val="center"/>
          <w:del w:id="7594" w:author="Huawei" w:date="2023-07-25T16:30:00Z"/>
        </w:trPr>
        <w:tc>
          <w:tcPr>
            <w:tcW w:w="646" w:type="dxa"/>
            <w:shd w:val="clear" w:color="auto" w:fill="auto"/>
          </w:tcPr>
          <w:p w14:paraId="37A48159" w14:textId="34E39876" w:rsidR="00F31606" w:rsidRPr="00EF5447" w:rsidDel="00773997" w:rsidRDefault="00F31606" w:rsidP="00F31606">
            <w:pPr>
              <w:pStyle w:val="TAC"/>
              <w:rPr>
                <w:del w:id="7595" w:author="Huawei" w:date="2023-07-25T16:30:00Z"/>
                <w:lang w:eastAsia="zh-TW"/>
              </w:rPr>
            </w:pPr>
            <w:del w:id="7596" w:author="Huawei" w:date="2023-07-25T16:30:00Z">
              <w:r w:rsidDel="00773997">
                <w:rPr>
                  <w:rFonts w:eastAsia="Yu Mincho"/>
                  <w:lang w:eastAsia="ja-JP"/>
                </w:rPr>
                <w:delText>71</w:delText>
              </w:r>
            </w:del>
          </w:p>
        </w:tc>
        <w:tc>
          <w:tcPr>
            <w:tcW w:w="646" w:type="dxa"/>
            <w:gridSpan w:val="2"/>
            <w:shd w:val="clear" w:color="auto" w:fill="auto"/>
          </w:tcPr>
          <w:p w14:paraId="3D0306A7" w14:textId="6AC4159B" w:rsidR="00F31606" w:rsidRPr="00EF5447" w:rsidDel="00773997" w:rsidRDefault="00F31606" w:rsidP="00F31606">
            <w:pPr>
              <w:pStyle w:val="TAC"/>
              <w:rPr>
                <w:del w:id="7597" w:author="Huawei" w:date="2023-07-25T16:30:00Z"/>
                <w:lang w:eastAsia="zh-TW"/>
              </w:rPr>
            </w:pPr>
            <w:del w:id="7598" w:author="Huawei" w:date="2023-07-25T16:30:00Z">
              <w:r w:rsidDel="00773997">
                <w:rPr>
                  <w:rFonts w:cs="Arial"/>
                  <w:szCs w:val="18"/>
                  <w:lang w:eastAsia="ja-JP"/>
                </w:rPr>
                <w:delText>n7</w:delText>
              </w:r>
              <w:r w:rsidDel="00773997">
                <w:rPr>
                  <w:rFonts w:cs="Arial"/>
                  <w:szCs w:val="18"/>
                  <w:lang w:eastAsia="zh-CN"/>
                </w:rPr>
                <w:delText>7</w:delText>
              </w:r>
            </w:del>
          </w:p>
        </w:tc>
        <w:tc>
          <w:tcPr>
            <w:tcW w:w="719" w:type="dxa"/>
          </w:tcPr>
          <w:p w14:paraId="38230DE9" w14:textId="196F4CDE" w:rsidR="00F31606" w:rsidRPr="00EF5447" w:rsidDel="00773997" w:rsidRDefault="00F31606" w:rsidP="00F31606">
            <w:pPr>
              <w:pStyle w:val="TAC"/>
              <w:rPr>
                <w:del w:id="7599" w:author="Huawei" w:date="2023-07-25T16:30:00Z"/>
                <w:rFonts w:eastAsia="MS Mincho" w:cs="Arial"/>
                <w:lang w:eastAsia="ja-JP"/>
              </w:rPr>
            </w:pPr>
            <w:del w:id="7600" w:author="Huawei" w:date="2023-07-25T16:30:00Z">
              <w:r w:rsidDel="00773997">
                <w:rPr>
                  <w:rFonts w:eastAsia="MS Mincho" w:cs="Arial"/>
                  <w:lang w:eastAsia="ja-JP"/>
                </w:rPr>
                <w:delText>15</w:delText>
              </w:r>
            </w:del>
          </w:p>
        </w:tc>
        <w:tc>
          <w:tcPr>
            <w:tcW w:w="774" w:type="dxa"/>
            <w:shd w:val="clear" w:color="auto" w:fill="auto"/>
          </w:tcPr>
          <w:p w14:paraId="33D963EF" w14:textId="5DE4B2B2" w:rsidR="00F31606" w:rsidRPr="00EF5447" w:rsidDel="00773997" w:rsidRDefault="00F31606" w:rsidP="00F31606">
            <w:pPr>
              <w:pStyle w:val="TAC"/>
              <w:rPr>
                <w:del w:id="7601" w:author="Huawei" w:date="2023-07-25T16:30:00Z"/>
                <w:rFonts w:eastAsia="Malgun Gothic" w:cs="Arial"/>
                <w:lang w:eastAsia="ko-KR"/>
              </w:rPr>
            </w:pPr>
          </w:p>
        </w:tc>
        <w:tc>
          <w:tcPr>
            <w:tcW w:w="866" w:type="dxa"/>
            <w:shd w:val="clear" w:color="auto" w:fill="auto"/>
          </w:tcPr>
          <w:p w14:paraId="35DB9BD2" w14:textId="33C13D64" w:rsidR="00F31606" w:rsidRPr="00EF5447" w:rsidDel="00773997" w:rsidRDefault="00F31606" w:rsidP="00F31606">
            <w:pPr>
              <w:pStyle w:val="TAC"/>
              <w:rPr>
                <w:del w:id="7602" w:author="Huawei" w:date="2023-07-25T16:30:00Z"/>
                <w:rFonts w:eastAsia="Calibri" w:cs="Arial"/>
                <w:lang w:eastAsia="ja-JP"/>
              </w:rPr>
            </w:pPr>
            <w:del w:id="7603" w:author="Huawei" w:date="2023-07-25T16:30:00Z">
              <w:r w:rsidDel="00773997">
                <w:rPr>
                  <w:rFonts w:eastAsia="Calibri" w:cs="Arial"/>
                  <w:lang w:eastAsia="ja-JP"/>
                </w:rPr>
                <w:delText>10</w:delText>
              </w:r>
            </w:del>
          </w:p>
        </w:tc>
        <w:tc>
          <w:tcPr>
            <w:tcW w:w="775" w:type="dxa"/>
            <w:shd w:val="clear" w:color="auto" w:fill="auto"/>
          </w:tcPr>
          <w:p w14:paraId="44F59284" w14:textId="63E15B5F" w:rsidR="00F31606" w:rsidRPr="00EF5447" w:rsidDel="00773997" w:rsidRDefault="00F31606" w:rsidP="00F31606">
            <w:pPr>
              <w:pStyle w:val="TAC"/>
              <w:rPr>
                <w:del w:id="7604" w:author="Huawei" w:date="2023-07-25T16:30:00Z"/>
                <w:rFonts w:eastAsia="Calibri" w:cs="Arial"/>
                <w:lang w:eastAsia="ja-JP"/>
              </w:rPr>
            </w:pPr>
            <w:del w:id="7605" w:author="Huawei" w:date="2023-07-25T16:30:00Z">
              <w:r w:rsidDel="00773997">
                <w:rPr>
                  <w:rFonts w:eastAsia="Calibri" w:cs="Arial"/>
                  <w:lang w:eastAsia="ja-JP"/>
                </w:rPr>
                <w:delText>15</w:delText>
              </w:r>
            </w:del>
          </w:p>
        </w:tc>
        <w:tc>
          <w:tcPr>
            <w:tcW w:w="775" w:type="dxa"/>
            <w:shd w:val="clear" w:color="auto" w:fill="auto"/>
          </w:tcPr>
          <w:p w14:paraId="1C02B9E2" w14:textId="2D31BE64" w:rsidR="00F31606" w:rsidRPr="00EF5447" w:rsidDel="00773997" w:rsidRDefault="00F31606" w:rsidP="00F31606">
            <w:pPr>
              <w:pStyle w:val="TAC"/>
              <w:rPr>
                <w:del w:id="7606" w:author="Huawei" w:date="2023-07-25T16:30:00Z"/>
                <w:rFonts w:eastAsia="Calibri" w:cs="Arial"/>
                <w:lang w:eastAsia="ja-JP"/>
              </w:rPr>
            </w:pPr>
            <w:del w:id="7607" w:author="Huawei" w:date="2023-07-25T16:30:00Z">
              <w:r w:rsidDel="00773997">
                <w:rPr>
                  <w:rFonts w:eastAsia="Calibri" w:cs="Arial"/>
                  <w:lang w:eastAsia="ja-JP"/>
                </w:rPr>
                <w:delText>20</w:delText>
              </w:r>
            </w:del>
          </w:p>
        </w:tc>
        <w:tc>
          <w:tcPr>
            <w:tcW w:w="775" w:type="dxa"/>
            <w:shd w:val="clear" w:color="auto" w:fill="auto"/>
          </w:tcPr>
          <w:p w14:paraId="2FA1C41B" w14:textId="6861CCA8" w:rsidR="00F31606" w:rsidDel="00773997" w:rsidRDefault="00F31606" w:rsidP="00F31606">
            <w:pPr>
              <w:pStyle w:val="TAC"/>
              <w:rPr>
                <w:del w:id="7608" w:author="Huawei" w:date="2023-07-25T16:30:00Z"/>
                <w:rFonts w:cs="Arial"/>
                <w:lang w:eastAsia="zh-CN"/>
              </w:rPr>
            </w:pPr>
            <w:del w:id="7609" w:author="Huawei" w:date="2023-07-25T16:30:00Z">
              <w:r w:rsidDel="00773997">
                <w:rPr>
                  <w:rFonts w:cs="Arial"/>
                  <w:lang w:eastAsia="zh-CN"/>
                </w:rPr>
                <w:delText>25</w:delText>
              </w:r>
            </w:del>
          </w:p>
        </w:tc>
        <w:tc>
          <w:tcPr>
            <w:tcW w:w="775" w:type="dxa"/>
          </w:tcPr>
          <w:p w14:paraId="6BED11B4" w14:textId="0AF52A11" w:rsidR="00F31606" w:rsidDel="00773997" w:rsidRDefault="00F31606" w:rsidP="00F31606">
            <w:pPr>
              <w:pStyle w:val="TAC"/>
              <w:rPr>
                <w:del w:id="7610" w:author="Huawei" w:date="2023-07-25T16:30:00Z"/>
                <w:lang w:eastAsia="zh-CN"/>
              </w:rPr>
            </w:pPr>
            <w:del w:id="7611" w:author="Huawei" w:date="2023-07-25T16:30:00Z">
              <w:r w:rsidDel="00773997">
                <w:rPr>
                  <w:lang w:eastAsia="zh-CN"/>
                </w:rPr>
                <w:delText>25</w:delText>
              </w:r>
            </w:del>
          </w:p>
        </w:tc>
        <w:tc>
          <w:tcPr>
            <w:tcW w:w="706" w:type="dxa"/>
          </w:tcPr>
          <w:p w14:paraId="00CD14B0" w14:textId="7A5B8A44" w:rsidR="00F31606" w:rsidDel="00773997" w:rsidRDefault="00F31606" w:rsidP="00F31606">
            <w:pPr>
              <w:pStyle w:val="TAC"/>
              <w:rPr>
                <w:del w:id="7612" w:author="Huawei" w:date="2023-07-25T16:30:00Z"/>
                <w:rFonts w:cs="Arial"/>
                <w:lang w:eastAsia="zh-CN"/>
              </w:rPr>
            </w:pPr>
          </w:p>
        </w:tc>
        <w:tc>
          <w:tcPr>
            <w:tcW w:w="775" w:type="dxa"/>
            <w:shd w:val="clear" w:color="auto" w:fill="auto"/>
          </w:tcPr>
          <w:p w14:paraId="569F65CC" w14:textId="7EA0357E" w:rsidR="00F31606" w:rsidRPr="00EF5447" w:rsidDel="00773997" w:rsidRDefault="00F31606" w:rsidP="00F31606">
            <w:pPr>
              <w:pStyle w:val="TAC"/>
              <w:rPr>
                <w:del w:id="7613" w:author="Huawei" w:date="2023-07-25T16:30:00Z"/>
                <w:rFonts w:cs="Arial"/>
                <w:lang w:eastAsia="zh-CN"/>
              </w:rPr>
            </w:pPr>
            <w:del w:id="7614" w:author="Huawei" w:date="2023-07-25T16:30:00Z">
              <w:r w:rsidDel="00773997">
                <w:rPr>
                  <w:rFonts w:cs="Arial"/>
                  <w:lang w:eastAsia="zh-CN"/>
                </w:rPr>
                <w:delText>25</w:delText>
              </w:r>
            </w:del>
          </w:p>
        </w:tc>
        <w:tc>
          <w:tcPr>
            <w:tcW w:w="775" w:type="dxa"/>
            <w:shd w:val="clear" w:color="auto" w:fill="auto"/>
          </w:tcPr>
          <w:p w14:paraId="3C11365A" w14:textId="6F1A825C" w:rsidR="00F31606" w:rsidRPr="00EF5447" w:rsidDel="00773997" w:rsidRDefault="00F31606" w:rsidP="00F31606">
            <w:pPr>
              <w:pStyle w:val="TAC"/>
              <w:rPr>
                <w:del w:id="7615" w:author="Huawei" w:date="2023-07-25T16:30:00Z"/>
                <w:rFonts w:cs="Arial"/>
                <w:lang w:eastAsia="zh-CN"/>
              </w:rPr>
            </w:pPr>
            <w:del w:id="7616" w:author="Huawei" w:date="2023-07-25T16:30:00Z">
              <w:r w:rsidDel="00773997">
                <w:rPr>
                  <w:rFonts w:cs="Arial"/>
                  <w:lang w:eastAsia="zh-CN"/>
                </w:rPr>
                <w:delText>25</w:delText>
              </w:r>
            </w:del>
          </w:p>
        </w:tc>
        <w:tc>
          <w:tcPr>
            <w:tcW w:w="775" w:type="dxa"/>
            <w:shd w:val="clear" w:color="auto" w:fill="auto"/>
          </w:tcPr>
          <w:p w14:paraId="7B5EE792" w14:textId="38D08AD6" w:rsidR="00F31606" w:rsidRPr="00EF5447" w:rsidDel="00773997" w:rsidRDefault="00F31606" w:rsidP="00F31606">
            <w:pPr>
              <w:pStyle w:val="TAC"/>
              <w:rPr>
                <w:del w:id="7617" w:author="Huawei" w:date="2023-07-25T16:30:00Z"/>
                <w:rFonts w:cs="Arial"/>
                <w:lang w:eastAsia="zh-CN"/>
              </w:rPr>
            </w:pPr>
            <w:del w:id="7618" w:author="Huawei" w:date="2023-07-25T16:30:00Z">
              <w:r w:rsidDel="00773997">
                <w:rPr>
                  <w:rFonts w:cs="Arial"/>
                  <w:lang w:eastAsia="zh-CN"/>
                </w:rPr>
                <w:delText>25</w:delText>
              </w:r>
            </w:del>
          </w:p>
        </w:tc>
        <w:tc>
          <w:tcPr>
            <w:tcW w:w="775" w:type="dxa"/>
          </w:tcPr>
          <w:p w14:paraId="02E6B3D2" w14:textId="2C680524" w:rsidR="00F31606" w:rsidRPr="00EF5447" w:rsidDel="00773997" w:rsidRDefault="00F31606" w:rsidP="00F31606">
            <w:pPr>
              <w:pStyle w:val="TAC"/>
              <w:rPr>
                <w:del w:id="7619" w:author="Huawei" w:date="2023-07-25T16:30:00Z"/>
                <w:rFonts w:cs="Arial"/>
                <w:lang w:eastAsia="zh-CN"/>
              </w:rPr>
            </w:pPr>
            <w:del w:id="7620" w:author="Huawei" w:date="2023-07-25T16:30:00Z">
              <w:r w:rsidDel="00773997">
                <w:rPr>
                  <w:rFonts w:cs="Arial"/>
                  <w:lang w:eastAsia="zh-CN"/>
                </w:rPr>
                <w:delText>25</w:delText>
              </w:r>
            </w:del>
          </w:p>
        </w:tc>
        <w:tc>
          <w:tcPr>
            <w:tcW w:w="775" w:type="dxa"/>
            <w:shd w:val="clear" w:color="auto" w:fill="auto"/>
          </w:tcPr>
          <w:p w14:paraId="678D226E" w14:textId="06148D94" w:rsidR="00F31606" w:rsidRPr="00EF5447" w:rsidDel="00773997" w:rsidRDefault="00F31606" w:rsidP="00F31606">
            <w:pPr>
              <w:pStyle w:val="TAC"/>
              <w:rPr>
                <w:del w:id="7621" w:author="Huawei" w:date="2023-07-25T16:30:00Z"/>
              </w:rPr>
            </w:pPr>
            <w:del w:id="7622" w:author="Huawei" w:date="2023-07-25T16:30:00Z">
              <w:r w:rsidDel="00773997">
                <w:rPr>
                  <w:lang w:eastAsia="fi-FI"/>
                </w:rPr>
                <w:delText>25</w:delText>
              </w:r>
            </w:del>
          </w:p>
        </w:tc>
        <w:tc>
          <w:tcPr>
            <w:tcW w:w="775" w:type="dxa"/>
          </w:tcPr>
          <w:p w14:paraId="2C6EB712" w14:textId="4A242588" w:rsidR="00F31606" w:rsidRPr="00EF5447" w:rsidDel="00773997" w:rsidRDefault="00F31606" w:rsidP="00F31606">
            <w:pPr>
              <w:pStyle w:val="TAC"/>
              <w:rPr>
                <w:del w:id="7623" w:author="Huawei" w:date="2023-07-25T16:30:00Z"/>
              </w:rPr>
            </w:pPr>
            <w:del w:id="7624" w:author="Huawei" w:date="2023-07-25T16:30:00Z">
              <w:r w:rsidDel="00773997">
                <w:rPr>
                  <w:lang w:eastAsia="fi-FI"/>
                </w:rPr>
                <w:delText>25</w:delText>
              </w:r>
            </w:del>
          </w:p>
        </w:tc>
        <w:tc>
          <w:tcPr>
            <w:tcW w:w="1000" w:type="dxa"/>
            <w:shd w:val="clear" w:color="auto" w:fill="auto"/>
          </w:tcPr>
          <w:p w14:paraId="2E72079B" w14:textId="64692C65" w:rsidR="00F31606" w:rsidRPr="00EF5447" w:rsidDel="00773997" w:rsidRDefault="00F31606" w:rsidP="00F31606">
            <w:pPr>
              <w:pStyle w:val="TAC"/>
              <w:rPr>
                <w:del w:id="7625" w:author="Huawei" w:date="2023-07-25T16:30:00Z"/>
              </w:rPr>
            </w:pPr>
            <w:del w:id="7626" w:author="Huawei" w:date="2023-07-25T16:30:00Z">
              <w:r w:rsidDel="00773997">
                <w:rPr>
                  <w:lang w:eastAsia="fi-FI"/>
                </w:rPr>
                <w:delText>25</w:delText>
              </w:r>
            </w:del>
          </w:p>
        </w:tc>
      </w:tr>
      <w:tr w:rsidR="00F31606" w:rsidRPr="00EF5447" w:rsidDel="00773997" w14:paraId="00DA350A" w14:textId="794DA209" w:rsidTr="00F31606">
        <w:trPr>
          <w:trHeight w:val="187"/>
          <w:jc w:val="center"/>
          <w:del w:id="7627" w:author="Huawei" w:date="2023-07-25T16:30:00Z"/>
        </w:trPr>
        <w:tc>
          <w:tcPr>
            <w:tcW w:w="646" w:type="dxa"/>
            <w:shd w:val="clear" w:color="auto" w:fill="auto"/>
          </w:tcPr>
          <w:p w14:paraId="2E0132B5" w14:textId="241442A7" w:rsidR="00F31606" w:rsidRPr="00EF5447" w:rsidDel="00773997" w:rsidRDefault="00F31606" w:rsidP="00F31606">
            <w:pPr>
              <w:pStyle w:val="TAC"/>
              <w:rPr>
                <w:del w:id="7628" w:author="Huawei" w:date="2023-07-25T16:30:00Z"/>
                <w:rFonts w:eastAsia="Malgun Gothic"/>
                <w:lang w:eastAsia="ko-KR"/>
              </w:rPr>
            </w:pPr>
            <w:del w:id="7629" w:author="Huawei" w:date="2023-07-25T16:30:00Z">
              <w:r w:rsidRPr="00EF5447" w:rsidDel="00773997">
                <w:rPr>
                  <w:lang w:eastAsia="zh-TW"/>
                </w:rPr>
                <w:delText>71</w:delText>
              </w:r>
            </w:del>
          </w:p>
        </w:tc>
        <w:tc>
          <w:tcPr>
            <w:tcW w:w="646" w:type="dxa"/>
            <w:gridSpan w:val="2"/>
            <w:shd w:val="clear" w:color="auto" w:fill="auto"/>
          </w:tcPr>
          <w:p w14:paraId="7F031919" w14:textId="18A5B9E0" w:rsidR="00F31606" w:rsidRPr="00EF5447" w:rsidDel="00773997" w:rsidRDefault="00F31606" w:rsidP="00F31606">
            <w:pPr>
              <w:pStyle w:val="TAC"/>
              <w:rPr>
                <w:del w:id="7630" w:author="Huawei" w:date="2023-07-25T16:30:00Z"/>
                <w:rFonts w:eastAsia="Malgun Gothic"/>
                <w:lang w:eastAsia="ko-KR"/>
              </w:rPr>
            </w:pPr>
            <w:del w:id="7631" w:author="Huawei" w:date="2023-07-25T16:30:00Z">
              <w:r w:rsidRPr="00EF5447" w:rsidDel="00773997">
                <w:rPr>
                  <w:lang w:eastAsia="zh-TW"/>
                </w:rPr>
                <w:delText>n78</w:delText>
              </w:r>
            </w:del>
          </w:p>
        </w:tc>
        <w:tc>
          <w:tcPr>
            <w:tcW w:w="719" w:type="dxa"/>
          </w:tcPr>
          <w:p w14:paraId="34E6E1FF" w14:textId="139F33AE" w:rsidR="00F31606" w:rsidRPr="00EF5447" w:rsidDel="00773997" w:rsidRDefault="00F31606" w:rsidP="00F31606">
            <w:pPr>
              <w:pStyle w:val="TAC"/>
              <w:rPr>
                <w:del w:id="7632" w:author="Huawei" w:date="2023-07-25T16:30:00Z"/>
                <w:rFonts w:eastAsia="Malgun Gothic" w:cs="Arial"/>
                <w:lang w:eastAsia="ko-KR"/>
              </w:rPr>
            </w:pPr>
            <w:del w:id="7633" w:author="Huawei" w:date="2023-07-25T16:30:00Z">
              <w:r w:rsidRPr="00EF5447" w:rsidDel="00773997">
                <w:rPr>
                  <w:rFonts w:eastAsia="MS Mincho" w:cs="Arial"/>
                  <w:lang w:eastAsia="ja-JP"/>
                </w:rPr>
                <w:delText>15</w:delText>
              </w:r>
            </w:del>
          </w:p>
        </w:tc>
        <w:tc>
          <w:tcPr>
            <w:tcW w:w="774" w:type="dxa"/>
            <w:shd w:val="clear" w:color="auto" w:fill="auto"/>
          </w:tcPr>
          <w:p w14:paraId="1878CEAD" w14:textId="5D8E6091" w:rsidR="00F31606" w:rsidRPr="00EF5447" w:rsidDel="00773997" w:rsidRDefault="00F31606" w:rsidP="00F31606">
            <w:pPr>
              <w:pStyle w:val="TAC"/>
              <w:rPr>
                <w:del w:id="7634" w:author="Huawei" w:date="2023-07-25T16:30:00Z"/>
                <w:rFonts w:eastAsia="Malgun Gothic" w:cs="Arial"/>
                <w:lang w:eastAsia="ko-KR"/>
              </w:rPr>
            </w:pPr>
          </w:p>
        </w:tc>
        <w:tc>
          <w:tcPr>
            <w:tcW w:w="866" w:type="dxa"/>
            <w:shd w:val="clear" w:color="auto" w:fill="auto"/>
          </w:tcPr>
          <w:p w14:paraId="6D9D90EC" w14:textId="4D8AB882" w:rsidR="00F31606" w:rsidRPr="00EF5447" w:rsidDel="00773997" w:rsidRDefault="00F31606" w:rsidP="00F31606">
            <w:pPr>
              <w:pStyle w:val="TAC"/>
              <w:rPr>
                <w:del w:id="7635" w:author="Huawei" w:date="2023-07-25T16:30:00Z"/>
                <w:rFonts w:eastAsia="Malgun Gothic" w:cs="Arial"/>
                <w:lang w:eastAsia="ko-KR"/>
              </w:rPr>
            </w:pPr>
            <w:del w:id="7636" w:author="Huawei" w:date="2023-07-25T16:30:00Z">
              <w:r w:rsidRPr="00EF5447" w:rsidDel="00773997">
                <w:rPr>
                  <w:rFonts w:eastAsia="Calibri" w:cs="Arial"/>
                  <w:lang w:eastAsia="ja-JP"/>
                </w:rPr>
                <w:delText>10</w:delText>
              </w:r>
            </w:del>
          </w:p>
        </w:tc>
        <w:tc>
          <w:tcPr>
            <w:tcW w:w="775" w:type="dxa"/>
            <w:shd w:val="clear" w:color="auto" w:fill="auto"/>
          </w:tcPr>
          <w:p w14:paraId="50CD91EA" w14:textId="57178C5F" w:rsidR="00F31606" w:rsidRPr="00EF5447" w:rsidDel="00773997" w:rsidRDefault="00F31606" w:rsidP="00F31606">
            <w:pPr>
              <w:pStyle w:val="TAC"/>
              <w:rPr>
                <w:del w:id="7637" w:author="Huawei" w:date="2023-07-25T16:30:00Z"/>
                <w:rFonts w:eastAsia="Malgun Gothic" w:cs="Arial"/>
                <w:lang w:eastAsia="ko-KR"/>
              </w:rPr>
            </w:pPr>
            <w:del w:id="7638" w:author="Huawei" w:date="2023-07-25T16:30:00Z">
              <w:r w:rsidRPr="00EF5447" w:rsidDel="00773997">
                <w:rPr>
                  <w:rFonts w:eastAsia="Calibri" w:cs="Arial"/>
                  <w:lang w:eastAsia="ja-JP"/>
                </w:rPr>
                <w:delText>15</w:delText>
              </w:r>
            </w:del>
          </w:p>
        </w:tc>
        <w:tc>
          <w:tcPr>
            <w:tcW w:w="775" w:type="dxa"/>
            <w:shd w:val="clear" w:color="auto" w:fill="auto"/>
          </w:tcPr>
          <w:p w14:paraId="7963924D" w14:textId="32B4C55B" w:rsidR="00F31606" w:rsidRPr="00EF5447" w:rsidDel="00773997" w:rsidRDefault="00F31606" w:rsidP="00F31606">
            <w:pPr>
              <w:pStyle w:val="TAC"/>
              <w:rPr>
                <w:del w:id="7639" w:author="Huawei" w:date="2023-07-25T16:30:00Z"/>
                <w:rFonts w:eastAsia="Malgun Gothic" w:cs="Arial"/>
                <w:lang w:eastAsia="ko-KR"/>
              </w:rPr>
            </w:pPr>
            <w:del w:id="7640" w:author="Huawei" w:date="2023-07-25T16:30:00Z">
              <w:r w:rsidRPr="00EF5447" w:rsidDel="00773997">
                <w:rPr>
                  <w:rFonts w:eastAsia="Calibri" w:cs="Arial"/>
                  <w:lang w:eastAsia="ja-JP"/>
                </w:rPr>
                <w:delText>20</w:delText>
              </w:r>
            </w:del>
          </w:p>
        </w:tc>
        <w:tc>
          <w:tcPr>
            <w:tcW w:w="775" w:type="dxa"/>
            <w:shd w:val="clear" w:color="auto" w:fill="auto"/>
          </w:tcPr>
          <w:p w14:paraId="7BF07B12" w14:textId="71A80B6A" w:rsidR="00F31606" w:rsidRPr="00EF5447" w:rsidDel="00773997" w:rsidRDefault="00F31606" w:rsidP="00F31606">
            <w:pPr>
              <w:pStyle w:val="TAC"/>
              <w:rPr>
                <w:del w:id="7641" w:author="Huawei" w:date="2023-07-25T16:30:00Z"/>
                <w:rFonts w:cs="Arial"/>
              </w:rPr>
            </w:pPr>
            <w:del w:id="7642" w:author="Huawei" w:date="2023-07-25T16:30:00Z">
              <w:r w:rsidDel="00773997">
                <w:rPr>
                  <w:rFonts w:cs="Arial" w:hint="eastAsia"/>
                  <w:lang w:eastAsia="zh-CN"/>
                </w:rPr>
                <w:delText>2</w:delText>
              </w:r>
              <w:r w:rsidDel="00773997">
                <w:rPr>
                  <w:rFonts w:cs="Arial"/>
                  <w:lang w:eastAsia="zh-CN"/>
                </w:rPr>
                <w:delText>5</w:delText>
              </w:r>
            </w:del>
          </w:p>
        </w:tc>
        <w:tc>
          <w:tcPr>
            <w:tcW w:w="775" w:type="dxa"/>
          </w:tcPr>
          <w:p w14:paraId="53AE5F58" w14:textId="7001005A" w:rsidR="00F31606" w:rsidRPr="00EF5447" w:rsidDel="00773997" w:rsidRDefault="00F31606" w:rsidP="00F31606">
            <w:pPr>
              <w:pStyle w:val="TAC"/>
              <w:rPr>
                <w:del w:id="7643" w:author="Huawei" w:date="2023-07-25T16:30:00Z"/>
              </w:rPr>
            </w:pPr>
            <w:del w:id="7644" w:author="Huawei" w:date="2023-07-25T16:30:00Z">
              <w:r w:rsidDel="00773997">
                <w:rPr>
                  <w:rFonts w:hint="eastAsia"/>
                  <w:lang w:eastAsia="zh-CN"/>
                </w:rPr>
                <w:delText>2</w:delText>
              </w:r>
              <w:r w:rsidDel="00773997">
                <w:rPr>
                  <w:lang w:eastAsia="zh-CN"/>
                </w:rPr>
                <w:delText>5</w:delText>
              </w:r>
            </w:del>
          </w:p>
        </w:tc>
        <w:tc>
          <w:tcPr>
            <w:tcW w:w="706" w:type="dxa"/>
          </w:tcPr>
          <w:p w14:paraId="638C8BE8" w14:textId="71777D32" w:rsidR="00F31606" w:rsidRPr="00EF5447" w:rsidDel="00773997" w:rsidRDefault="00F31606" w:rsidP="00F31606">
            <w:pPr>
              <w:pStyle w:val="TAC"/>
              <w:rPr>
                <w:del w:id="7645" w:author="Huawei" w:date="2023-07-25T16:30:00Z"/>
                <w:rFonts w:cs="Arial"/>
                <w:lang w:eastAsia="zh-CN"/>
              </w:rPr>
            </w:pPr>
          </w:p>
        </w:tc>
        <w:tc>
          <w:tcPr>
            <w:tcW w:w="775" w:type="dxa"/>
            <w:shd w:val="clear" w:color="auto" w:fill="auto"/>
          </w:tcPr>
          <w:p w14:paraId="21E0346D" w14:textId="100AD4CA" w:rsidR="00F31606" w:rsidRPr="00EF5447" w:rsidDel="00773997" w:rsidRDefault="00F31606" w:rsidP="00F31606">
            <w:pPr>
              <w:pStyle w:val="TAC"/>
              <w:rPr>
                <w:del w:id="7646" w:author="Huawei" w:date="2023-07-25T16:30:00Z"/>
                <w:rFonts w:cs="Arial"/>
                <w:lang w:eastAsia="zh-CN"/>
              </w:rPr>
            </w:pPr>
            <w:del w:id="7647" w:author="Huawei" w:date="2023-07-25T16:30:00Z">
              <w:r w:rsidRPr="00EF5447" w:rsidDel="00773997">
                <w:rPr>
                  <w:rFonts w:cs="Arial"/>
                  <w:lang w:eastAsia="zh-CN"/>
                </w:rPr>
                <w:delText>25</w:delText>
              </w:r>
            </w:del>
          </w:p>
        </w:tc>
        <w:tc>
          <w:tcPr>
            <w:tcW w:w="775" w:type="dxa"/>
            <w:shd w:val="clear" w:color="auto" w:fill="auto"/>
          </w:tcPr>
          <w:p w14:paraId="3147F7B7" w14:textId="0A91F2F9" w:rsidR="00F31606" w:rsidRPr="00EF5447" w:rsidDel="00773997" w:rsidRDefault="00F31606" w:rsidP="00F31606">
            <w:pPr>
              <w:pStyle w:val="TAC"/>
              <w:rPr>
                <w:del w:id="7648" w:author="Huawei" w:date="2023-07-25T16:30:00Z"/>
                <w:rFonts w:cs="Arial"/>
                <w:lang w:eastAsia="zh-CN"/>
              </w:rPr>
            </w:pPr>
            <w:del w:id="7649" w:author="Huawei" w:date="2023-07-25T16:30:00Z">
              <w:r w:rsidRPr="00EF5447" w:rsidDel="00773997">
                <w:rPr>
                  <w:rFonts w:cs="Arial"/>
                  <w:lang w:eastAsia="zh-CN"/>
                </w:rPr>
                <w:delText>25</w:delText>
              </w:r>
            </w:del>
          </w:p>
        </w:tc>
        <w:tc>
          <w:tcPr>
            <w:tcW w:w="775" w:type="dxa"/>
            <w:shd w:val="clear" w:color="auto" w:fill="auto"/>
          </w:tcPr>
          <w:p w14:paraId="30F6F136" w14:textId="1C22E6AB" w:rsidR="00F31606" w:rsidRPr="00EF5447" w:rsidDel="00773997" w:rsidRDefault="00F31606" w:rsidP="00F31606">
            <w:pPr>
              <w:pStyle w:val="TAC"/>
              <w:rPr>
                <w:del w:id="7650" w:author="Huawei" w:date="2023-07-25T16:30:00Z"/>
                <w:rFonts w:cs="Arial"/>
                <w:lang w:eastAsia="zh-CN"/>
              </w:rPr>
            </w:pPr>
            <w:del w:id="7651" w:author="Huawei" w:date="2023-07-25T16:30:00Z">
              <w:r w:rsidRPr="00EF5447" w:rsidDel="00773997">
                <w:rPr>
                  <w:rFonts w:cs="Arial"/>
                  <w:lang w:eastAsia="zh-CN"/>
                </w:rPr>
                <w:delText>25</w:delText>
              </w:r>
            </w:del>
          </w:p>
        </w:tc>
        <w:tc>
          <w:tcPr>
            <w:tcW w:w="775" w:type="dxa"/>
          </w:tcPr>
          <w:p w14:paraId="0C907445" w14:textId="1E8DB122" w:rsidR="00F31606" w:rsidRPr="00EF5447" w:rsidDel="00773997" w:rsidRDefault="00F31606" w:rsidP="00F31606">
            <w:pPr>
              <w:pStyle w:val="TAC"/>
              <w:rPr>
                <w:del w:id="7652" w:author="Huawei" w:date="2023-07-25T16:30:00Z"/>
              </w:rPr>
            </w:pPr>
            <w:del w:id="7653" w:author="Huawei" w:date="2023-07-25T16:30:00Z">
              <w:r w:rsidRPr="00EF5447" w:rsidDel="00773997">
                <w:rPr>
                  <w:rFonts w:cs="Arial"/>
                  <w:lang w:eastAsia="zh-CN"/>
                </w:rPr>
                <w:delText>25</w:delText>
              </w:r>
            </w:del>
          </w:p>
        </w:tc>
        <w:tc>
          <w:tcPr>
            <w:tcW w:w="775" w:type="dxa"/>
            <w:shd w:val="clear" w:color="auto" w:fill="auto"/>
          </w:tcPr>
          <w:p w14:paraId="1CC931C4" w14:textId="3CD1359A" w:rsidR="00F31606" w:rsidRPr="00EF5447" w:rsidDel="00773997" w:rsidRDefault="00F31606" w:rsidP="00F31606">
            <w:pPr>
              <w:pStyle w:val="TAC"/>
              <w:rPr>
                <w:del w:id="7654" w:author="Huawei" w:date="2023-07-25T16:30:00Z"/>
              </w:rPr>
            </w:pPr>
            <w:del w:id="7655" w:author="Huawei" w:date="2023-07-25T16:30:00Z">
              <w:r w:rsidRPr="00EF5447" w:rsidDel="00773997">
                <w:delText>25</w:delText>
              </w:r>
            </w:del>
          </w:p>
        </w:tc>
        <w:tc>
          <w:tcPr>
            <w:tcW w:w="775" w:type="dxa"/>
          </w:tcPr>
          <w:p w14:paraId="6D86F69B" w14:textId="41023408" w:rsidR="00F31606" w:rsidRPr="00EF5447" w:rsidDel="00773997" w:rsidRDefault="00F31606" w:rsidP="00F31606">
            <w:pPr>
              <w:pStyle w:val="TAC"/>
              <w:rPr>
                <w:del w:id="7656" w:author="Huawei" w:date="2023-07-25T16:30:00Z"/>
              </w:rPr>
            </w:pPr>
            <w:del w:id="7657" w:author="Huawei" w:date="2023-07-25T16:30:00Z">
              <w:r w:rsidRPr="00EF5447" w:rsidDel="00773997">
                <w:delText>25</w:delText>
              </w:r>
            </w:del>
          </w:p>
        </w:tc>
        <w:tc>
          <w:tcPr>
            <w:tcW w:w="1000" w:type="dxa"/>
            <w:shd w:val="clear" w:color="auto" w:fill="auto"/>
          </w:tcPr>
          <w:p w14:paraId="6DAF804E" w14:textId="0C92DDA4" w:rsidR="00F31606" w:rsidRPr="00EF5447" w:rsidDel="00773997" w:rsidRDefault="00F31606" w:rsidP="00F31606">
            <w:pPr>
              <w:pStyle w:val="TAC"/>
              <w:rPr>
                <w:del w:id="7658" w:author="Huawei" w:date="2023-07-25T16:30:00Z"/>
              </w:rPr>
            </w:pPr>
            <w:del w:id="7659" w:author="Huawei" w:date="2023-07-25T16:30:00Z">
              <w:r w:rsidRPr="00EF5447" w:rsidDel="00773997">
                <w:delText>25</w:delText>
              </w:r>
            </w:del>
          </w:p>
        </w:tc>
      </w:tr>
      <w:tr w:rsidR="00F31606" w:rsidRPr="00EF5447" w:rsidDel="00773997" w14:paraId="3B2BF24F" w14:textId="7F042A7C" w:rsidTr="00F31606">
        <w:trPr>
          <w:trHeight w:val="187"/>
          <w:jc w:val="center"/>
          <w:del w:id="7660" w:author="Huawei" w:date="2023-07-25T16:30:00Z"/>
        </w:trPr>
        <w:tc>
          <w:tcPr>
            <w:tcW w:w="646" w:type="dxa"/>
            <w:shd w:val="clear" w:color="auto" w:fill="auto"/>
          </w:tcPr>
          <w:p w14:paraId="4E31681F" w14:textId="798A43C6" w:rsidR="00F31606" w:rsidRPr="00EF5447" w:rsidDel="00773997" w:rsidRDefault="00F31606" w:rsidP="00F31606">
            <w:pPr>
              <w:pStyle w:val="TAC"/>
              <w:rPr>
                <w:del w:id="7661" w:author="Huawei" w:date="2023-07-25T16:30:00Z"/>
                <w:lang w:eastAsia="zh-TW"/>
              </w:rPr>
            </w:pPr>
            <w:del w:id="7662" w:author="Huawei" w:date="2023-07-25T16:30:00Z">
              <w:r w:rsidDel="00773997">
                <w:rPr>
                  <w:rFonts w:eastAsia="Malgun Gothic"/>
                  <w:lang w:eastAsia="ko-KR"/>
                </w:rPr>
                <w:delText>n105</w:delText>
              </w:r>
            </w:del>
          </w:p>
        </w:tc>
        <w:tc>
          <w:tcPr>
            <w:tcW w:w="646" w:type="dxa"/>
            <w:gridSpan w:val="2"/>
            <w:shd w:val="clear" w:color="auto" w:fill="auto"/>
          </w:tcPr>
          <w:p w14:paraId="58743C89" w14:textId="49B3489E" w:rsidR="00F31606" w:rsidRPr="00EF5447" w:rsidDel="00773997" w:rsidRDefault="00F31606" w:rsidP="00F31606">
            <w:pPr>
              <w:pStyle w:val="TAC"/>
              <w:rPr>
                <w:del w:id="7663" w:author="Huawei" w:date="2023-07-25T16:30:00Z"/>
                <w:lang w:eastAsia="zh-TW"/>
              </w:rPr>
            </w:pPr>
            <w:del w:id="7664" w:author="Huawei" w:date="2023-07-25T16:30:00Z">
              <w:r w:rsidDel="00773997">
                <w:rPr>
                  <w:rFonts w:eastAsia="Malgun Gothic"/>
                  <w:lang w:eastAsia="ko-KR"/>
                </w:rPr>
                <w:delText>1</w:delText>
              </w:r>
            </w:del>
          </w:p>
        </w:tc>
        <w:tc>
          <w:tcPr>
            <w:tcW w:w="719" w:type="dxa"/>
          </w:tcPr>
          <w:p w14:paraId="7E433FD0" w14:textId="7DF5B3A8" w:rsidR="00F31606" w:rsidRPr="00EF5447" w:rsidDel="00773997" w:rsidRDefault="00F31606" w:rsidP="00F31606">
            <w:pPr>
              <w:pStyle w:val="TAC"/>
              <w:rPr>
                <w:del w:id="7665" w:author="Huawei" w:date="2023-07-25T16:30:00Z"/>
                <w:rFonts w:eastAsia="MS Mincho" w:cs="Arial"/>
                <w:lang w:eastAsia="ja-JP"/>
              </w:rPr>
            </w:pPr>
            <w:del w:id="7666" w:author="Huawei" w:date="2023-07-25T16:30:00Z">
              <w:r w:rsidRPr="00EF5447" w:rsidDel="00773997">
                <w:rPr>
                  <w:rFonts w:eastAsia="MS Mincho" w:cs="Arial"/>
                  <w:lang w:eastAsia="ja-JP"/>
                </w:rPr>
                <w:delText>15</w:delText>
              </w:r>
            </w:del>
          </w:p>
        </w:tc>
        <w:tc>
          <w:tcPr>
            <w:tcW w:w="774" w:type="dxa"/>
            <w:shd w:val="clear" w:color="auto" w:fill="auto"/>
          </w:tcPr>
          <w:p w14:paraId="74F40BEA" w14:textId="55FA2133" w:rsidR="00F31606" w:rsidRPr="00EF5447" w:rsidDel="00773997" w:rsidRDefault="00F31606" w:rsidP="00F31606">
            <w:pPr>
              <w:pStyle w:val="TAC"/>
              <w:rPr>
                <w:del w:id="7667" w:author="Huawei" w:date="2023-07-25T16:30:00Z"/>
                <w:rFonts w:eastAsia="Malgun Gothic" w:cs="Arial"/>
                <w:lang w:eastAsia="ko-KR"/>
              </w:rPr>
            </w:pPr>
            <w:del w:id="7668" w:author="Huawei" w:date="2023-07-25T16:30:00Z">
              <w:r w:rsidRPr="00EF5447" w:rsidDel="00773997">
                <w:rPr>
                  <w:rFonts w:eastAsia="Malgun Gothic" w:cs="Arial"/>
                  <w:lang w:eastAsia="ko-KR"/>
                </w:rPr>
                <w:delText>8</w:delText>
              </w:r>
            </w:del>
          </w:p>
        </w:tc>
        <w:tc>
          <w:tcPr>
            <w:tcW w:w="866" w:type="dxa"/>
            <w:shd w:val="clear" w:color="auto" w:fill="auto"/>
          </w:tcPr>
          <w:p w14:paraId="517A0BDD" w14:textId="4AC1ABA0" w:rsidR="00F31606" w:rsidRPr="00EF5447" w:rsidDel="00773997" w:rsidRDefault="00F31606" w:rsidP="00F31606">
            <w:pPr>
              <w:pStyle w:val="TAC"/>
              <w:rPr>
                <w:del w:id="7669" w:author="Huawei" w:date="2023-07-25T16:30:00Z"/>
                <w:rFonts w:eastAsia="Calibri" w:cs="Arial"/>
                <w:lang w:eastAsia="ja-JP"/>
              </w:rPr>
            </w:pPr>
            <w:del w:id="7670" w:author="Huawei" w:date="2023-07-25T16:30:00Z">
              <w:r w:rsidRPr="00EF5447" w:rsidDel="00773997">
                <w:rPr>
                  <w:rFonts w:eastAsia="Malgun Gothic" w:cs="Arial"/>
                  <w:lang w:eastAsia="ko-KR"/>
                </w:rPr>
                <w:delText>16</w:delText>
              </w:r>
            </w:del>
          </w:p>
        </w:tc>
        <w:tc>
          <w:tcPr>
            <w:tcW w:w="775" w:type="dxa"/>
            <w:shd w:val="clear" w:color="auto" w:fill="auto"/>
          </w:tcPr>
          <w:p w14:paraId="522600DD" w14:textId="31D3B829" w:rsidR="00F31606" w:rsidRPr="00EF5447" w:rsidDel="00773997" w:rsidRDefault="00F31606" w:rsidP="00F31606">
            <w:pPr>
              <w:pStyle w:val="TAC"/>
              <w:rPr>
                <w:del w:id="7671" w:author="Huawei" w:date="2023-07-25T16:30:00Z"/>
                <w:rFonts w:eastAsia="Calibri" w:cs="Arial"/>
                <w:lang w:eastAsia="ja-JP"/>
              </w:rPr>
            </w:pPr>
            <w:del w:id="7672" w:author="Huawei" w:date="2023-07-25T16:30:00Z">
              <w:r w:rsidRPr="00EF5447" w:rsidDel="00773997">
                <w:rPr>
                  <w:rFonts w:eastAsia="Malgun Gothic" w:cs="Arial"/>
                  <w:lang w:eastAsia="ko-KR"/>
                </w:rPr>
                <w:delText>25</w:delText>
              </w:r>
            </w:del>
          </w:p>
        </w:tc>
        <w:tc>
          <w:tcPr>
            <w:tcW w:w="775" w:type="dxa"/>
            <w:shd w:val="clear" w:color="auto" w:fill="auto"/>
          </w:tcPr>
          <w:p w14:paraId="16FC077D" w14:textId="78AE94C7" w:rsidR="00F31606" w:rsidRPr="00EF5447" w:rsidDel="00773997" w:rsidRDefault="00F31606" w:rsidP="00F31606">
            <w:pPr>
              <w:pStyle w:val="TAC"/>
              <w:rPr>
                <w:del w:id="7673" w:author="Huawei" w:date="2023-07-25T16:30:00Z"/>
                <w:rFonts w:eastAsia="Calibri" w:cs="Arial"/>
                <w:lang w:eastAsia="ja-JP"/>
              </w:rPr>
            </w:pPr>
            <w:del w:id="7674" w:author="Huawei" w:date="2023-07-25T16:30:00Z">
              <w:r w:rsidRPr="00EF5447" w:rsidDel="00773997">
                <w:rPr>
                  <w:rFonts w:eastAsia="Malgun Gothic" w:cs="Arial"/>
                  <w:lang w:eastAsia="ko-KR"/>
                </w:rPr>
                <w:delText>25</w:delText>
              </w:r>
            </w:del>
          </w:p>
        </w:tc>
        <w:tc>
          <w:tcPr>
            <w:tcW w:w="775" w:type="dxa"/>
            <w:shd w:val="clear" w:color="auto" w:fill="auto"/>
          </w:tcPr>
          <w:p w14:paraId="5DB7FAC9" w14:textId="5C8EA04F" w:rsidR="00F31606" w:rsidDel="00773997" w:rsidRDefault="00F31606" w:rsidP="00F31606">
            <w:pPr>
              <w:pStyle w:val="TAC"/>
              <w:rPr>
                <w:del w:id="7675" w:author="Huawei" w:date="2023-07-25T16:30:00Z"/>
                <w:rFonts w:cs="Arial"/>
                <w:lang w:eastAsia="zh-CN"/>
              </w:rPr>
            </w:pPr>
          </w:p>
        </w:tc>
        <w:tc>
          <w:tcPr>
            <w:tcW w:w="775" w:type="dxa"/>
          </w:tcPr>
          <w:p w14:paraId="761CC995" w14:textId="66A8E704" w:rsidR="00F31606" w:rsidDel="00773997" w:rsidRDefault="00F31606" w:rsidP="00F31606">
            <w:pPr>
              <w:pStyle w:val="TAC"/>
              <w:rPr>
                <w:del w:id="7676" w:author="Huawei" w:date="2023-07-25T16:30:00Z"/>
                <w:lang w:eastAsia="zh-CN"/>
              </w:rPr>
            </w:pPr>
          </w:p>
        </w:tc>
        <w:tc>
          <w:tcPr>
            <w:tcW w:w="706" w:type="dxa"/>
          </w:tcPr>
          <w:p w14:paraId="496E4DCB" w14:textId="78B36901" w:rsidR="00F31606" w:rsidRPr="00EF5447" w:rsidDel="00773997" w:rsidRDefault="00F31606" w:rsidP="00F31606">
            <w:pPr>
              <w:pStyle w:val="TAC"/>
              <w:rPr>
                <w:del w:id="7677" w:author="Huawei" w:date="2023-07-25T16:30:00Z"/>
                <w:rFonts w:cs="Arial"/>
                <w:lang w:eastAsia="zh-CN"/>
              </w:rPr>
            </w:pPr>
          </w:p>
        </w:tc>
        <w:tc>
          <w:tcPr>
            <w:tcW w:w="775" w:type="dxa"/>
            <w:shd w:val="clear" w:color="auto" w:fill="auto"/>
          </w:tcPr>
          <w:p w14:paraId="27AB378B" w14:textId="15D0426D" w:rsidR="00F31606" w:rsidRPr="00EF5447" w:rsidDel="00773997" w:rsidRDefault="00F31606" w:rsidP="00F31606">
            <w:pPr>
              <w:pStyle w:val="TAC"/>
              <w:rPr>
                <w:del w:id="7678" w:author="Huawei" w:date="2023-07-25T16:30:00Z"/>
                <w:rFonts w:cs="Arial"/>
                <w:lang w:eastAsia="zh-CN"/>
              </w:rPr>
            </w:pPr>
          </w:p>
        </w:tc>
        <w:tc>
          <w:tcPr>
            <w:tcW w:w="775" w:type="dxa"/>
            <w:shd w:val="clear" w:color="auto" w:fill="auto"/>
          </w:tcPr>
          <w:p w14:paraId="6E7E9E51" w14:textId="71911B33" w:rsidR="00F31606" w:rsidRPr="00EF5447" w:rsidDel="00773997" w:rsidRDefault="00F31606" w:rsidP="00F31606">
            <w:pPr>
              <w:pStyle w:val="TAC"/>
              <w:rPr>
                <w:del w:id="7679" w:author="Huawei" w:date="2023-07-25T16:30:00Z"/>
                <w:rFonts w:cs="Arial"/>
                <w:lang w:eastAsia="zh-CN"/>
              </w:rPr>
            </w:pPr>
          </w:p>
        </w:tc>
        <w:tc>
          <w:tcPr>
            <w:tcW w:w="775" w:type="dxa"/>
            <w:shd w:val="clear" w:color="auto" w:fill="auto"/>
          </w:tcPr>
          <w:p w14:paraId="0A8C8CEE" w14:textId="66CD57EE" w:rsidR="00F31606" w:rsidRPr="00EF5447" w:rsidDel="00773997" w:rsidRDefault="00F31606" w:rsidP="00F31606">
            <w:pPr>
              <w:pStyle w:val="TAC"/>
              <w:rPr>
                <w:del w:id="7680" w:author="Huawei" w:date="2023-07-25T16:30:00Z"/>
                <w:rFonts w:cs="Arial"/>
                <w:lang w:eastAsia="zh-CN"/>
              </w:rPr>
            </w:pPr>
          </w:p>
        </w:tc>
        <w:tc>
          <w:tcPr>
            <w:tcW w:w="775" w:type="dxa"/>
          </w:tcPr>
          <w:p w14:paraId="4D07318B" w14:textId="6EB32E95" w:rsidR="00F31606" w:rsidRPr="00EF5447" w:rsidDel="00773997" w:rsidRDefault="00F31606" w:rsidP="00F31606">
            <w:pPr>
              <w:pStyle w:val="TAC"/>
              <w:rPr>
                <w:del w:id="7681" w:author="Huawei" w:date="2023-07-25T16:30:00Z"/>
                <w:rFonts w:cs="Arial"/>
                <w:lang w:eastAsia="zh-CN"/>
              </w:rPr>
            </w:pPr>
          </w:p>
        </w:tc>
        <w:tc>
          <w:tcPr>
            <w:tcW w:w="775" w:type="dxa"/>
            <w:shd w:val="clear" w:color="auto" w:fill="auto"/>
          </w:tcPr>
          <w:p w14:paraId="28048C58" w14:textId="6B0F0442" w:rsidR="00F31606" w:rsidRPr="00EF5447" w:rsidDel="00773997" w:rsidRDefault="00F31606" w:rsidP="00F31606">
            <w:pPr>
              <w:pStyle w:val="TAC"/>
              <w:rPr>
                <w:del w:id="7682" w:author="Huawei" w:date="2023-07-25T16:30:00Z"/>
              </w:rPr>
            </w:pPr>
          </w:p>
        </w:tc>
        <w:tc>
          <w:tcPr>
            <w:tcW w:w="775" w:type="dxa"/>
          </w:tcPr>
          <w:p w14:paraId="5188E68E" w14:textId="3A235B2D" w:rsidR="00F31606" w:rsidRPr="00EF5447" w:rsidDel="00773997" w:rsidRDefault="00F31606" w:rsidP="00F31606">
            <w:pPr>
              <w:pStyle w:val="TAC"/>
              <w:rPr>
                <w:del w:id="7683" w:author="Huawei" w:date="2023-07-25T16:30:00Z"/>
              </w:rPr>
            </w:pPr>
          </w:p>
        </w:tc>
        <w:tc>
          <w:tcPr>
            <w:tcW w:w="1000" w:type="dxa"/>
            <w:shd w:val="clear" w:color="auto" w:fill="auto"/>
          </w:tcPr>
          <w:p w14:paraId="0C01C695" w14:textId="796DA948" w:rsidR="00F31606" w:rsidRPr="00EF5447" w:rsidDel="00773997" w:rsidRDefault="00F31606" w:rsidP="00F31606">
            <w:pPr>
              <w:pStyle w:val="TAC"/>
              <w:rPr>
                <w:del w:id="7684" w:author="Huawei" w:date="2023-07-25T16:30:00Z"/>
              </w:rPr>
            </w:pPr>
          </w:p>
        </w:tc>
      </w:tr>
      <w:tr w:rsidR="00F31606" w:rsidRPr="00EF5447" w:rsidDel="00773997" w14:paraId="237436B7" w14:textId="110C3A78" w:rsidTr="00F31606">
        <w:trPr>
          <w:trHeight w:val="187"/>
          <w:jc w:val="center"/>
          <w:del w:id="7685" w:author="Huawei" w:date="2023-07-25T16:30:00Z"/>
        </w:trPr>
        <w:tc>
          <w:tcPr>
            <w:tcW w:w="646" w:type="dxa"/>
            <w:shd w:val="clear" w:color="auto" w:fill="auto"/>
          </w:tcPr>
          <w:p w14:paraId="1FFB92AC" w14:textId="48DD8508" w:rsidR="00F31606" w:rsidRPr="00EF5447" w:rsidDel="00773997" w:rsidRDefault="00F31606" w:rsidP="00F31606">
            <w:pPr>
              <w:pStyle w:val="TAC"/>
              <w:rPr>
                <w:del w:id="7686" w:author="Huawei" w:date="2023-07-25T16:30:00Z"/>
                <w:lang w:eastAsia="zh-TW"/>
              </w:rPr>
            </w:pPr>
            <w:del w:id="7687" w:author="Huawei" w:date="2023-07-25T16:30:00Z">
              <w:r w:rsidDel="00773997">
                <w:rPr>
                  <w:rFonts w:eastAsia="Malgun Gothic"/>
                  <w:lang w:eastAsia="ko-KR"/>
                </w:rPr>
                <w:delText>n105</w:delText>
              </w:r>
            </w:del>
          </w:p>
        </w:tc>
        <w:tc>
          <w:tcPr>
            <w:tcW w:w="646" w:type="dxa"/>
            <w:gridSpan w:val="2"/>
            <w:shd w:val="clear" w:color="auto" w:fill="auto"/>
          </w:tcPr>
          <w:p w14:paraId="11369F63" w14:textId="0155581F" w:rsidR="00F31606" w:rsidRPr="00EF5447" w:rsidDel="00773997" w:rsidRDefault="00F31606" w:rsidP="00F31606">
            <w:pPr>
              <w:pStyle w:val="TAC"/>
              <w:rPr>
                <w:del w:id="7688" w:author="Huawei" w:date="2023-07-25T16:30:00Z"/>
                <w:lang w:eastAsia="zh-TW"/>
              </w:rPr>
            </w:pPr>
            <w:del w:id="7689" w:author="Huawei" w:date="2023-07-25T16:30:00Z">
              <w:r w:rsidRPr="00EF5447" w:rsidDel="00773997">
                <w:rPr>
                  <w:rFonts w:eastAsia="Malgun Gothic"/>
                  <w:lang w:eastAsia="ko-KR"/>
                </w:rPr>
                <w:delText>7</w:delText>
              </w:r>
            </w:del>
          </w:p>
        </w:tc>
        <w:tc>
          <w:tcPr>
            <w:tcW w:w="719" w:type="dxa"/>
          </w:tcPr>
          <w:p w14:paraId="778D56B4" w14:textId="42225F46" w:rsidR="00F31606" w:rsidRPr="00EF5447" w:rsidDel="00773997" w:rsidRDefault="00F31606" w:rsidP="00F31606">
            <w:pPr>
              <w:pStyle w:val="TAC"/>
              <w:rPr>
                <w:del w:id="7690" w:author="Huawei" w:date="2023-07-25T16:30:00Z"/>
                <w:rFonts w:eastAsia="MS Mincho" w:cs="Arial"/>
                <w:lang w:eastAsia="ja-JP"/>
              </w:rPr>
            </w:pPr>
            <w:del w:id="7691" w:author="Huawei" w:date="2023-07-25T16:30:00Z">
              <w:r w:rsidRPr="00EF5447" w:rsidDel="00773997">
                <w:rPr>
                  <w:rFonts w:eastAsia="MS Mincho" w:cs="Arial"/>
                  <w:lang w:eastAsia="ja-JP"/>
                </w:rPr>
                <w:delText>15</w:delText>
              </w:r>
            </w:del>
          </w:p>
        </w:tc>
        <w:tc>
          <w:tcPr>
            <w:tcW w:w="774" w:type="dxa"/>
            <w:shd w:val="clear" w:color="auto" w:fill="auto"/>
          </w:tcPr>
          <w:p w14:paraId="04442B02" w14:textId="3BADDB3F" w:rsidR="00F31606" w:rsidRPr="00EF5447" w:rsidDel="00773997" w:rsidRDefault="00F31606" w:rsidP="00F31606">
            <w:pPr>
              <w:pStyle w:val="TAC"/>
              <w:rPr>
                <w:del w:id="7692" w:author="Huawei" w:date="2023-07-25T16:30:00Z"/>
                <w:rFonts w:eastAsia="Malgun Gothic" w:cs="Arial"/>
                <w:lang w:eastAsia="ko-KR"/>
              </w:rPr>
            </w:pPr>
            <w:del w:id="7693" w:author="Huawei" w:date="2023-07-25T16:30:00Z">
              <w:r w:rsidRPr="00EF5447" w:rsidDel="00773997">
                <w:rPr>
                  <w:rFonts w:eastAsia="Malgun Gothic" w:cs="Arial"/>
                  <w:lang w:eastAsia="ko-KR"/>
                </w:rPr>
                <w:delText>8</w:delText>
              </w:r>
            </w:del>
          </w:p>
        </w:tc>
        <w:tc>
          <w:tcPr>
            <w:tcW w:w="866" w:type="dxa"/>
            <w:shd w:val="clear" w:color="auto" w:fill="auto"/>
          </w:tcPr>
          <w:p w14:paraId="4632A9B1" w14:textId="59400AD7" w:rsidR="00F31606" w:rsidRPr="00EF5447" w:rsidDel="00773997" w:rsidRDefault="00F31606" w:rsidP="00F31606">
            <w:pPr>
              <w:pStyle w:val="TAC"/>
              <w:rPr>
                <w:del w:id="7694" w:author="Huawei" w:date="2023-07-25T16:30:00Z"/>
                <w:rFonts w:eastAsia="Calibri" w:cs="Arial"/>
                <w:lang w:eastAsia="ja-JP"/>
              </w:rPr>
            </w:pPr>
            <w:del w:id="7695" w:author="Huawei" w:date="2023-07-25T16:30:00Z">
              <w:r w:rsidRPr="00EF5447" w:rsidDel="00773997">
                <w:rPr>
                  <w:rFonts w:eastAsia="Malgun Gothic" w:cs="Arial"/>
                  <w:lang w:eastAsia="ko-KR"/>
                </w:rPr>
                <w:delText>16</w:delText>
              </w:r>
            </w:del>
          </w:p>
        </w:tc>
        <w:tc>
          <w:tcPr>
            <w:tcW w:w="775" w:type="dxa"/>
            <w:shd w:val="clear" w:color="auto" w:fill="auto"/>
          </w:tcPr>
          <w:p w14:paraId="20A4CD76" w14:textId="7DFC22D9" w:rsidR="00F31606" w:rsidRPr="00EF5447" w:rsidDel="00773997" w:rsidRDefault="00F31606" w:rsidP="00F31606">
            <w:pPr>
              <w:pStyle w:val="TAC"/>
              <w:rPr>
                <w:del w:id="7696" w:author="Huawei" w:date="2023-07-25T16:30:00Z"/>
                <w:rFonts w:eastAsia="Calibri" w:cs="Arial"/>
                <w:lang w:eastAsia="ja-JP"/>
              </w:rPr>
            </w:pPr>
            <w:del w:id="7697" w:author="Huawei" w:date="2023-07-25T16:30:00Z">
              <w:r w:rsidRPr="00EF5447" w:rsidDel="00773997">
                <w:rPr>
                  <w:rFonts w:eastAsia="Malgun Gothic" w:cs="Arial"/>
                  <w:lang w:eastAsia="ko-KR"/>
                </w:rPr>
                <w:delText>25</w:delText>
              </w:r>
            </w:del>
          </w:p>
        </w:tc>
        <w:tc>
          <w:tcPr>
            <w:tcW w:w="775" w:type="dxa"/>
            <w:shd w:val="clear" w:color="auto" w:fill="auto"/>
          </w:tcPr>
          <w:p w14:paraId="6D6AD964" w14:textId="282A27AE" w:rsidR="00F31606" w:rsidRPr="00EF5447" w:rsidDel="00773997" w:rsidRDefault="00F31606" w:rsidP="00F31606">
            <w:pPr>
              <w:pStyle w:val="TAC"/>
              <w:rPr>
                <w:del w:id="7698" w:author="Huawei" w:date="2023-07-25T16:30:00Z"/>
                <w:rFonts w:eastAsia="Calibri" w:cs="Arial"/>
                <w:lang w:eastAsia="ja-JP"/>
              </w:rPr>
            </w:pPr>
            <w:del w:id="7699" w:author="Huawei" w:date="2023-07-25T16:30:00Z">
              <w:r w:rsidRPr="00EF5447" w:rsidDel="00773997">
                <w:rPr>
                  <w:rFonts w:eastAsia="Malgun Gothic" w:cs="Arial"/>
                  <w:lang w:eastAsia="ko-KR"/>
                </w:rPr>
                <w:delText>25</w:delText>
              </w:r>
            </w:del>
          </w:p>
        </w:tc>
        <w:tc>
          <w:tcPr>
            <w:tcW w:w="775" w:type="dxa"/>
            <w:shd w:val="clear" w:color="auto" w:fill="auto"/>
          </w:tcPr>
          <w:p w14:paraId="3722D401" w14:textId="7440FFB2" w:rsidR="00F31606" w:rsidDel="00773997" w:rsidRDefault="00F31606" w:rsidP="00F31606">
            <w:pPr>
              <w:pStyle w:val="TAC"/>
              <w:rPr>
                <w:del w:id="7700" w:author="Huawei" w:date="2023-07-25T16:30:00Z"/>
                <w:rFonts w:cs="Arial"/>
                <w:lang w:eastAsia="zh-CN"/>
              </w:rPr>
            </w:pPr>
          </w:p>
        </w:tc>
        <w:tc>
          <w:tcPr>
            <w:tcW w:w="775" w:type="dxa"/>
          </w:tcPr>
          <w:p w14:paraId="4E2BFBCF" w14:textId="7C9E466C" w:rsidR="00F31606" w:rsidDel="00773997" w:rsidRDefault="00F31606" w:rsidP="00F31606">
            <w:pPr>
              <w:pStyle w:val="TAC"/>
              <w:rPr>
                <w:del w:id="7701" w:author="Huawei" w:date="2023-07-25T16:30:00Z"/>
                <w:lang w:eastAsia="zh-CN"/>
              </w:rPr>
            </w:pPr>
          </w:p>
        </w:tc>
        <w:tc>
          <w:tcPr>
            <w:tcW w:w="706" w:type="dxa"/>
          </w:tcPr>
          <w:p w14:paraId="08681F0D" w14:textId="5F0099B0" w:rsidR="00F31606" w:rsidRPr="00EF5447" w:rsidDel="00773997" w:rsidRDefault="00F31606" w:rsidP="00F31606">
            <w:pPr>
              <w:pStyle w:val="TAC"/>
              <w:rPr>
                <w:del w:id="7702" w:author="Huawei" w:date="2023-07-25T16:30:00Z"/>
                <w:rFonts w:cs="Arial"/>
                <w:lang w:eastAsia="zh-CN"/>
              </w:rPr>
            </w:pPr>
          </w:p>
        </w:tc>
        <w:tc>
          <w:tcPr>
            <w:tcW w:w="775" w:type="dxa"/>
            <w:shd w:val="clear" w:color="auto" w:fill="auto"/>
          </w:tcPr>
          <w:p w14:paraId="1D7BE9F3" w14:textId="3514E9E7" w:rsidR="00F31606" w:rsidRPr="00EF5447" w:rsidDel="00773997" w:rsidRDefault="00F31606" w:rsidP="00F31606">
            <w:pPr>
              <w:pStyle w:val="TAC"/>
              <w:rPr>
                <w:del w:id="7703" w:author="Huawei" w:date="2023-07-25T16:30:00Z"/>
                <w:rFonts w:cs="Arial"/>
                <w:lang w:eastAsia="zh-CN"/>
              </w:rPr>
            </w:pPr>
          </w:p>
        </w:tc>
        <w:tc>
          <w:tcPr>
            <w:tcW w:w="775" w:type="dxa"/>
            <w:shd w:val="clear" w:color="auto" w:fill="auto"/>
          </w:tcPr>
          <w:p w14:paraId="35CAD9E8" w14:textId="7E5E0B25" w:rsidR="00F31606" w:rsidRPr="00EF5447" w:rsidDel="00773997" w:rsidRDefault="00F31606" w:rsidP="00F31606">
            <w:pPr>
              <w:pStyle w:val="TAC"/>
              <w:rPr>
                <w:del w:id="7704" w:author="Huawei" w:date="2023-07-25T16:30:00Z"/>
                <w:rFonts w:cs="Arial"/>
                <w:lang w:eastAsia="zh-CN"/>
              </w:rPr>
            </w:pPr>
          </w:p>
        </w:tc>
        <w:tc>
          <w:tcPr>
            <w:tcW w:w="775" w:type="dxa"/>
            <w:shd w:val="clear" w:color="auto" w:fill="auto"/>
          </w:tcPr>
          <w:p w14:paraId="42166FD3" w14:textId="78DE8E89" w:rsidR="00F31606" w:rsidRPr="00EF5447" w:rsidDel="00773997" w:rsidRDefault="00F31606" w:rsidP="00F31606">
            <w:pPr>
              <w:pStyle w:val="TAC"/>
              <w:rPr>
                <w:del w:id="7705" w:author="Huawei" w:date="2023-07-25T16:30:00Z"/>
                <w:rFonts w:cs="Arial"/>
                <w:lang w:eastAsia="zh-CN"/>
              </w:rPr>
            </w:pPr>
          </w:p>
        </w:tc>
        <w:tc>
          <w:tcPr>
            <w:tcW w:w="775" w:type="dxa"/>
          </w:tcPr>
          <w:p w14:paraId="71CCC39F" w14:textId="0D0F26F7" w:rsidR="00F31606" w:rsidRPr="00EF5447" w:rsidDel="00773997" w:rsidRDefault="00F31606" w:rsidP="00F31606">
            <w:pPr>
              <w:pStyle w:val="TAC"/>
              <w:rPr>
                <w:del w:id="7706" w:author="Huawei" w:date="2023-07-25T16:30:00Z"/>
                <w:rFonts w:cs="Arial"/>
                <w:lang w:eastAsia="zh-CN"/>
              </w:rPr>
            </w:pPr>
          </w:p>
        </w:tc>
        <w:tc>
          <w:tcPr>
            <w:tcW w:w="775" w:type="dxa"/>
            <w:shd w:val="clear" w:color="auto" w:fill="auto"/>
          </w:tcPr>
          <w:p w14:paraId="5779A006" w14:textId="19569BB0" w:rsidR="00F31606" w:rsidRPr="00EF5447" w:rsidDel="00773997" w:rsidRDefault="00F31606" w:rsidP="00F31606">
            <w:pPr>
              <w:pStyle w:val="TAC"/>
              <w:rPr>
                <w:del w:id="7707" w:author="Huawei" w:date="2023-07-25T16:30:00Z"/>
              </w:rPr>
            </w:pPr>
          </w:p>
        </w:tc>
        <w:tc>
          <w:tcPr>
            <w:tcW w:w="775" w:type="dxa"/>
          </w:tcPr>
          <w:p w14:paraId="6FFCEA5B" w14:textId="2A9F6D21" w:rsidR="00F31606" w:rsidRPr="00EF5447" w:rsidDel="00773997" w:rsidRDefault="00F31606" w:rsidP="00F31606">
            <w:pPr>
              <w:pStyle w:val="TAC"/>
              <w:rPr>
                <w:del w:id="7708" w:author="Huawei" w:date="2023-07-25T16:30:00Z"/>
              </w:rPr>
            </w:pPr>
          </w:p>
        </w:tc>
        <w:tc>
          <w:tcPr>
            <w:tcW w:w="1000" w:type="dxa"/>
            <w:shd w:val="clear" w:color="auto" w:fill="auto"/>
          </w:tcPr>
          <w:p w14:paraId="54B79FA4" w14:textId="412A5BB0" w:rsidR="00F31606" w:rsidRPr="00EF5447" w:rsidDel="00773997" w:rsidRDefault="00F31606" w:rsidP="00F31606">
            <w:pPr>
              <w:pStyle w:val="TAC"/>
              <w:rPr>
                <w:del w:id="7709" w:author="Huawei" w:date="2023-07-25T16:30:00Z"/>
              </w:rPr>
            </w:pPr>
          </w:p>
        </w:tc>
      </w:tr>
      <w:tr w:rsidR="00F31606" w:rsidRPr="00EF5447" w:rsidDel="00773997" w14:paraId="0BA5E6BD" w14:textId="394096D3" w:rsidTr="00F31606">
        <w:trPr>
          <w:trHeight w:val="187"/>
          <w:jc w:val="center"/>
          <w:del w:id="7710" w:author="Huawei" w:date="2023-07-25T16:30:00Z"/>
        </w:trPr>
        <w:tc>
          <w:tcPr>
            <w:tcW w:w="0" w:type="auto"/>
            <w:gridSpan w:val="2"/>
          </w:tcPr>
          <w:p w14:paraId="3C63BFAE" w14:textId="1D2BC4AB" w:rsidR="00F31606" w:rsidRPr="00EF5447" w:rsidDel="00773997" w:rsidRDefault="00F31606" w:rsidP="00F31606">
            <w:pPr>
              <w:pStyle w:val="TAN"/>
              <w:rPr>
                <w:del w:id="7711" w:author="Huawei" w:date="2023-07-25T16:30:00Z"/>
              </w:rPr>
            </w:pPr>
          </w:p>
        </w:tc>
        <w:tc>
          <w:tcPr>
            <w:tcW w:w="12138" w:type="dxa"/>
            <w:gridSpan w:val="16"/>
          </w:tcPr>
          <w:p w14:paraId="59BD4EB3" w14:textId="1E5B48C3" w:rsidR="00F31606" w:rsidRPr="00EF5447" w:rsidDel="00773997" w:rsidRDefault="00F31606" w:rsidP="00F31606">
            <w:pPr>
              <w:pStyle w:val="TAN"/>
              <w:rPr>
                <w:del w:id="7712" w:author="Huawei" w:date="2023-07-25T16:30:00Z"/>
              </w:rPr>
            </w:pPr>
            <w:del w:id="7713" w:author="Huawei" w:date="2023-07-25T16:30:00Z">
              <w:r w:rsidRPr="00EF5447" w:rsidDel="00773997">
                <w:delText>NOTE 1:</w:delText>
              </w:r>
              <w:r w:rsidRPr="00EF5447" w:rsidDel="00773997">
                <w:tab/>
                <w:delTex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delText>
              </w:r>
            </w:del>
          </w:p>
          <w:p w14:paraId="4E8116B9" w14:textId="25238E1B" w:rsidR="00F31606" w:rsidRPr="00EF5447" w:rsidDel="00773997" w:rsidRDefault="00F31606" w:rsidP="00F31606">
            <w:pPr>
              <w:pStyle w:val="TAN"/>
              <w:rPr>
                <w:del w:id="7714" w:author="Huawei" w:date="2023-07-25T16:30:00Z"/>
                <w:lang w:eastAsia="ko-KR"/>
              </w:rPr>
            </w:pPr>
            <w:del w:id="7715" w:author="Huawei" w:date="2023-07-25T16:30:00Z">
              <w:r w:rsidRPr="00EF5447" w:rsidDel="00773997">
                <w:delText>NOTE 2:</w:delText>
              </w:r>
              <w:r w:rsidRPr="00EF5447" w:rsidDel="00773997">
                <w:tab/>
                <w:delText>Void</w:delText>
              </w:r>
            </w:del>
          </w:p>
          <w:p w14:paraId="49518E0C" w14:textId="3D0BFE31" w:rsidR="00F31606" w:rsidRPr="00EF5447" w:rsidDel="00773997" w:rsidRDefault="00F31606" w:rsidP="00F31606">
            <w:pPr>
              <w:pStyle w:val="TAN"/>
              <w:rPr>
                <w:del w:id="7716" w:author="Huawei" w:date="2023-07-25T16:30:00Z"/>
              </w:rPr>
            </w:pPr>
            <w:del w:id="7717" w:author="Huawei" w:date="2023-07-25T16:30:00Z">
              <w:r w:rsidRPr="00EF5447" w:rsidDel="00773997">
                <w:rPr>
                  <w:szCs w:val="24"/>
                </w:rPr>
                <w:delText>NOTE 3:</w:delText>
              </w:r>
              <w:r w:rsidRPr="00EF5447" w:rsidDel="00773997">
                <w:rPr>
                  <w:szCs w:val="24"/>
                </w:rPr>
                <w:tab/>
              </w:r>
              <w:r w:rsidRPr="00EF5447" w:rsidDel="00773997">
                <w:delText>Unless stated otherwise, UL resource blocks shall be centred within the transmission bandwidth configuration for the channel bandwidth.</w:delText>
              </w:r>
            </w:del>
          </w:p>
          <w:p w14:paraId="58C35034" w14:textId="362A4184" w:rsidR="00F31606" w:rsidRPr="00EF5447" w:rsidDel="00773997" w:rsidRDefault="00F31606" w:rsidP="00F31606">
            <w:pPr>
              <w:pStyle w:val="TAN"/>
              <w:rPr>
                <w:del w:id="7718" w:author="Huawei" w:date="2023-07-25T16:30:00Z"/>
                <w:rFonts w:cs="Arial"/>
              </w:rPr>
            </w:pPr>
            <w:del w:id="7719" w:author="Huawei" w:date="2023-07-25T16:30:00Z">
              <w:r w:rsidRPr="00EF5447" w:rsidDel="00773997">
                <w:delText>NOTE 4:</w:delText>
              </w:r>
              <w:r w:rsidRPr="00EF5447" w:rsidDel="00773997">
                <w:tab/>
              </w:r>
              <w:r w:rsidRPr="00EF5447" w:rsidDel="00773997">
                <w:rPr>
                  <w:rFonts w:cs="Arial"/>
                </w:rPr>
                <w:delText>These requirements apply when the lower edge frequency of the 5 MHz uplink channel in Band 71 is located at or below 668 MHz and the downlink channel in Band 2 is located with its upper edge at 1990 MHz.</w:delText>
              </w:r>
            </w:del>
          </w:p>
          <w:p w14:paraId="57E8BFAB" w14:textId="03E53CA4" w:rsidR="00F31606" w:rsidRPr="00EF5447" w:rsidDel="00773997" w:rsidRDefault="00F31606" w:rsidP="00F31606">
            <w:pPr>
              <w:pStyle w:val="TAN"/>
              <w:rPr>
                <w:del w:id="7720" w:author="Huawei" w:date="2023-07-25T16:30:00Z"/>
                <w:rFonts w:eastAsia="MS Mincho"/>
                <w:lang w:eastAsia="ja-JP"/>
              </w:rPr>
            </w:pPr>
            <w:del w:id="7721" w:author="Huawei" w:date="2023-07-25T16:30:00Z">
              <w:r w:rsidRPr="00EF5447" w:rsidDel="00773997">
                <w:delText>NOTE 5:</w:delText>
              </w:r>
              <w:r w:rsidRPr="00EF5447" w:rsidDel="00773997">
                <w:tab/>
                <w:delText>These requirements apply when the lower edge frequency of the 10 MHz, 15 MHz, or 20 MHz uplink channel in Band 71 is located at or below 668 MHz and the downlink channel in Band 2 is located with its upper edge at 1990 MHz.</w:delText>
              </w:r>
            </w:del>
          </w:p>
          <w:p w14:paraId="170DE8BA" w14:textId="4CE2F0E6" w:rsidR="00F31606" w:rsidRPr="00EF5447" w:rsidDel="00773997" w:rsidRDefault="00F31606" w:rsidP="00F31606">
            <w:pPr>
              <w:pStyle w:val="TAN"/>
              <w:rPr>
                <w:del w:id="7722" w:author="Huawei" w:date="2023-07-25T16:30:00Z"/>
                <w:rFonts w:eastAsia="MS Mincho"/>
                <w:lang w:eastAsia="ja-JP"/>
              </w:rPr>
            </w:pPr>
            <w:del w:id="7723" w:author="Huawei" w:date="2023-07-25T16:30:00Z">
              <w:r w:rsidRPr="00EF5447" w:rsidDel="00773997">
                <w:rPr>
                  <w:lang w:eastAsia="ja-JP"/>
                </w:rPr>
                <w:delText>NOTE 6:</w:delText>
              </w:r>
              <w:r w:rsidRPr="00EF5447" w:rsidDel="00773997">
                <w:delText xml:space="preserve"> </w:delText>
              </w:r>
              <w:r w:rsidRPr="00EF5447" w:rsidDel="00773997">
                <w:tab/>
                <w:delText xml:space="preserve">If the aggressor band is NR band, </w:delText>
              </w:r>
              <w:r w:rsidRPr="00EF5447" w:rsidDel="00773997">
                <w:rPr>
                  <w:lang w:eastAsia="ja-JP"/>
                </w:rPr>
                <w:delText xml:space="preserve">the test SCS and </w:delText>
              </w:r>
              <w:r w:rsidRPr="00EF5447" w:rsidDel="00773997">
                <w:delText xml:space="preserve">UL RB </w:delText>
              </w:r>
              <w:r w:rsidRPr="00EF5447" w:rsidDel="00773997">
                <w:rPr>
                  <w:lang w:eastAsia="ja-JP"/>
                </w:rPr>
                <w:delText>can</w:delText>
              </w:r>
              <w:r w:rsidRPr="00EF5447" w:rsidDel="00773997">
                <w:delText xml:space="preserve"> be adjusted according to </w:delText>
              </w:r>
              <w:r w:rsidRPr="00EF5447" w:rsidDel="00773997">
                <w:rPr>
                  <w:lang w:eastAsia="ja-JP"/>
                </w:rPr>
                <w:delText>supported BW and lowest SCS supported by the UE</w:delText>
              </w:r>
            </w:del>
          </w:p>
        </w:tc>
      </w:tr>
    </w:tbl>
    <w:p w14:paraId="769198DA" w14:textId="77777777" w:rsidR="00F31606" w:rsidRPr="00EF5447" w:rsidRDefault="00F31606" w:rsidP="00F31606">
      <w:pPr>
        <w:rPr>
          <w:rFonts w:eastAsia="MS Mincho"/>
          <w:lang w:eastAsia="ja-JP"/>
        </w:rPr>
      </w:pPr>
    </w:p>
    <w:p w14:paraId="4AA1EC3D" w14:textId="77777777" w:rsidR="00F31606" w:rsidRPr="00EF5447" w:rsidRDefault="00F31606" w:rsidP="00F31606">
      <w:pPr>
        <w:rPr>
          <w:rFonts w:eastAsia="MS Mincho"/>
          <w:lang w:eastAsia="ja-JP"/>
        </w:rPr>
        <w:sectPr w:rsidR="00F31606" w:rsidRPr="00EF5447" w:rsidSect="00F31606">
          <w:footnotePr>
            <w:numRestart w:val="eachSect"/>
          </w:footnotePr>
          <w:pgSz w:w="16840" w:h="11907" w:orient="landscape" w:code="9"/>
          <w:pgMar w:top="1133" w:right="1416" w:bottom="1133" w:left="1133" w:header="850" w:footer="340" w:gutter="0"/>
          <w:cols w:space="720"/>
          <w:formProt w:val="0"/>
          <w:docGrid w:linePitch="272"/>
        </w:sectPr>
      </w:pPr>
    </w:p>
    <w:p w14:paraId="40F0C28B" w14:textId="7FAF9AD0" w:rsidR="00F31606" w:rsidRPr="00EF5447" w:rsidRDefault="00F31606" w:rsidP="00F31606">
      <w:pPr>
        <w:pStyle w:val="TH"/>
        <w:rPr>
          <w:rFonts w:eastAsia="Malgun Gothic"/>
          <w:lang w:eastAsia="ko-KR"/>
        </w:rPr>
      </w:pPr>
      <w:bookmarkStart w:id="7724" w:name="_Hlk42090912"/>
      <w:r w:rsidRPr="00EF5447">
        <w:lastRenderedPageBreak/>
        <w:t xml:space="preserve">Table 7.3B.2.3.1-3: </w:t>
      </w:r>
      <w:del w:id="7725" w:author="Huawei" w:date="2023-08-11T15:35:00Z">
        <w:r w:rsidRPr="00EF5447" w:rsidDel="0032321A">
          <w:delText>Reference sensitivity QPSK PREFSENS (EN-DC with n46)</w:delText>
        </w:r>
      </w:del>
      <w:ins w:id="7726" w:author="Huawei" w:date="2023-08-11T15:35:00Z">
        <w:r w:rsidR="0032321A">
          <w:t>Void</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F31606" w:rsidRPr="00EF5447" w:rsidDel="0032321A" w14:paraId="6D83BE68" w14:textId="4CDC61D8" w:rsidTr="00F31606">
        <w:trPr>
          <w:trHeight w:val="187"/>
          <w:jc w:val="center"/>
          <w:del w:id="7727" w:author="Huawei" w:date="2023-08-11T15:3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414ED" w14:textId="25C68B57" w:rsidR="00F31606" w:rsidRPr="00EF5447" w:rsidDel="0032321A" w:rsidRDefault="00F31606" w:rsidP="00F31606">
            <w:pPr>
              <w:pStyle w:val="TAH"/>
              <w:rPr>
                <w:del w:id="7728" w:author="Huawei" w:date="2023-08-11T15:35:00Z"/>
              </w:rPr>
            </w:pPr>
            <w:del w:id="7729" w:author="Huawei" w:date="2023-08-11T15:35:00Z">
              <w:r w:rsidRPr="00EF5447" w:rsidDel="0032321A">
                <w:delText xml:space="preserve">E-UTRA or NR Band / Channel bandwidth of the </w:delText>
              </w:r>
              <w:r w:rsidRPr="00EF5447" w:rsidDel="0032321A">
                <w:rPr>
                  <w:lang w:eastAsia="zh-CN"/>
                </w:rPr>
                <w:delText>affected DL</w:delText>
              </w:r>
              <w:r w:rsidRPr="00EF5447" w:rsidDel="0032321A">
                <w:delText xml:space="preserve"> band / MSD</w:delText>
              </w:r>
            </w:del>
          </w:p>
        </w:tc>
      </w:tr>
      <w:tr w:rsidR="00F31606" w:rsidRPr="00EF5447" w:rsidDel="0032321A" w14:paraId="47C7415C" w14:textId="16BEAF84" w:rsidTr="00F31606">
        <w:trPr>
          <w:trHeight w:val="187"/>
          <w:jc w:val="center"/>
          <w:del w:id="7730" w:author="Huawei" w:date="2023-08-11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C94CA" w14:textId="1E66B342" w:rsidR="00F31606" w:rsidRPr="00EF5447" w:rsidDel="0032321A" w:rsidRDefault="00F31606" w:rsidP="00F31606">
            <w:pPr>
              <w:pStyle w:val="TAH"/>
              <w:rPr>
                <w:del w:id="7731" w:author="Huawei" w:date="2023-08-11T15:35:00Z"/>
              </w:rPr>
            </w:pPr>
            <w:del w:id="7732" w:author="Huawei" w:date="2023-08-11T15:35:00Z">
              <w:r w:rsidRPr="00EF5447" w:rsidDel="0032321A">
                <w:delText>UL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4F0B6" w14:textId="0E15D0D2" w:rsidR="00F31606" w:rsidRPr="00EF5447" w:rsidDel="0032321A" w:rsidRDefault="00F31606" w:rsidP="00F31606">
            <w:pPr>
              <w:pStyle w:val="TAH"/>
              <w:rPr>
                <w:del w:id="7733" w:author="Huawei" w:date="2023-08-11T15:35:00Z"/>
              </w:rPr>
            </w:pPr>
            <w:del w:id="7734" w:author="Huawei" w:date="2023-08-11T15:35:00Z">
              <w:r w:rsidRPr="00EF5447" w:rsidDel="0032321A">
                <w:delText>DL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A33C2C" w14:textId="61E94424" w:rsidR="00F31606" w:rsidRPr="00EF5447" w:rsidDel="0032321A" w:rsidRDefault="00F31606" w:rsidP="00F31606">
            <w:pPr>
              <w:pStyle w:val="TAH"/>
              <w:rPr>
                <w:del w:id="7735" w:author="Huawei" w:date="2023-08-11T15:35:00Z"/>
              </w:rPr>
            </w:pPr>
            <w:del w:id="7736" w:author="Huawei" w:date="2023-08-11T15:35:00Z">
              <w:r w:rsidRPr="00EF5447" w:rsidDel="0032321A">
                <w:delText>5</w:delText>
              </w:r>
            </w:del>
          </w:p>
          <w:p w14:paraId="7D485DD0" w14:textId="7C728F9B" w:rsidR="00F31606" w:rsidRPr="00EF5447" w:rsidDel="0032321A" w:rsidRDefault="00F31606" w:rsidP="00F31606">
            <w:pPr>
              <w:pStyle w:val="TAH"/>
              <w:rPr>
                <w:del w:id="7737" w:author="Huawei" w:date="2023-08-11T15:35:00Z"/>
              </w:rPr>
            </w:pPr>
            <w:del w:id="7738" w:author="Huawei" w:date="2023-08-11T15:35:00Z">
              <w:r w:rsidRPr="00EF5447" w:rsidDel="0032321A">
                <w:delText>MHz</w:delText>
              </w:r>
            </w:del>
          </w:p>
          <w:p w14:paraId="5C44021A" w14:textId="4FDB69D3" w:rsidR="00F31606" w:rsidRPr="00EF5447" w:rsidDel="0032321A" w:rsidRDefault="00F31606" w:rsidP="00F31606">
            <w:pPr>
              <w:pStyle w:val="TAH"/>
              <w:rPr>
                <w:del w:id="7739" w:author="Huawei" w:date="2023-08-11T15:35:00Z"/>
              </w:rPr>
            </w:pPr>
            <w:del w:id="7740"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17DEE" w14:textId="18F072D2" w:rsidR="00F31606" w:rsidRPr="00EF5447" w:rsidDel="0032321A" w:rsidRDefault="00F31606" w:rsidP="00F31606">
            <w:pPr>
              <w:pStyle w:val="TAH"/>
              <w:rPr>
                <w:del w:id="7741" w:author="Huawei" w:date="2023-08-11T15:35:00Z"/>
              </w:rPr>
            </w:pPr>
            <w:del w:id="7742" w:author="Huawei" w:date="2023-08-11T15:35:00Z">
              <w:r w:rsidRPr="00EF5447" w:rsidDel="0032321A">
                <w:delText>10 MHz</w:delText>
              </w:r>
            </w:del>
          </w:p>
          <w:p w14:paraId="1218EF2D" w14:textId="32D58BFC" w:rsidR="00F31606" w:rsidRPr="00EF5447" w:rsidDel="0032321A" w:rsidRDefault="00F31606" w:rsidP="00F31606">
            <w:pPr>
              <w:pStyle w:val="TAH"/>
              <w:rPr>
                <w:del w:id="7743" w:author="Huawei" w:date="2023-08-11T15:35:00Z"/>
              </w:rPr>
            </w:pPr>
            <w:del w:id="7744"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9C5169" w14:textId="434A13D7" w:rsidR="00F31606" w:rsidRPr="00EF5447" w:rsidDel="0032321A" w:rsidRDefault="00F31606" w:rsidP="00F31606">
            <w:pPr>
              <w:pStyle w:val="TAH"/>
              <w:rPr>
                <w:del w:id="7745" w:author="Huawei" w:date="2023-08-11T15:35:00Z"/>
              </w:rPr>
            </w:pPr>
            <w:del w:id="7746" w:author="Huawei" w:date="2023-08-11T15:35:00Z">
              <w:r w:rsidRPr="00EF5447" w:rsidDel="0032321A">
                <w:delText>15 MHz</w:delText>
              </w:r>
            </w:del>
          </w:p>
          <w:p w14:paraId="44EC0E99" w14:textId="5BC21F0B" w:rsidR="00F31606" w:rsidRPr="00EF5447" w:rsidDel="0032321A" w:rsidRDefault="00F31606" w:rsidP="00F31606">
            <w:pPr>
              <w:pStyle w:val="TAH"/>
              <w:rPr>
                <w:del w:id="7747" w:author="Huawei" w:date="2023-08-11T15:35:00Z"/>
              </w:rPr>
            </w:pPr>
            <w:del w:id="7748"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F8DB2D" w14:textId="1669DCF5" w:rsidR="00F31606" w:rsidRPr="00EF5447" w:rsidDel="0032321A" w:rsidRDefault="00F31606" w:rsidP="00F31606">
            <w:pPr>
              <w:pStyle w:val="TAH"/>
              <w:rPr>
                <w:del w:id="7749" w:author="Huawei" w:date="2023-08-11T15:35:00Z"/>
              </w:rPr>
            </w:pPr>
            <w:del w:id="7750" w:author="Huawei" w:date="2023-08-11T15:35:00Z">
              <w:r w:rsidRPr="00EF5447" w:rsidDel="0032321A">
                <w:delText>20 MHz</w:delText>
              </w:r>
            </w:del>
          </w:p>
          <w:p w14:paraId="1BFD0DCA" w14:textId="367DDCAD" w:rsidR="00F31606" w:rsidRPr="00EF5447" w:rsidDel="0032321A" w:rsidRDefault="00F31606" w:rsidP="00F31606">
            <w:pPr>
              <w:pStyle w:val="TAH"/>
              <w:rPr>
                <w:del w:id="7751" w:author="Huawei" w:date="2023-08-11T15:35:00Z"/>
              </w:rPr>
            </w:pPr>
            <w:del w:id="7752"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06B9F3" w14:textId="0F88F683" w:rsidR="00F31606" w:rsidRPr="00EF5447" w:rsidDel="0032321A" w:rsidRDefault="00F31606" w:rsidP="00F31606">
            <w:pPr>
              <w:pStyle w:val="TAH"/>
              <w:rPr>
                <w:del w:id="7753" w:author="Huawei" w:date="2023-08-11T15:35:00Z"/>
              </w:rPr>
            </w:pPr>
            <w:del w:id="7754" w:author="Huawei" w:date="2023-08-11T15:35:00Z">
              <w:r w:rsidRPr="00EF5447" w:rsidDel="0032321A">
                <w:delText>25 MHz</w:delText>
              </w:r>
            </w:del>
          </w:p>
          <w:p w14:paraId="5B1888A0" w14:textId="1E7C0EDD" w:rsidR="00F31606" w:rsidRPr="00EF5447" w:rsidDel="0032321A" w:rsidRDefault="00F31606" w:rsidP="00F31606">
            <w:pPr>
              <w:pStyle w:val="TAH"/>
              <w:rPr>
                <w:del w:id="7755" w:author="Huawei" w:date="2023-08-11T15:35:00Z"/>
              </w:rPr>
            </w:pPr>
            <w:del w:id="7756"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3E4ACC" w14:textId="43BF4567" w:rsidR="00F31606" w:rsidRPr="00EF5447" w:rsidDel="0032321A" w:rsidRDefault="00F31606" w:rsidP="00F31606">
            <w:pPr>
              <w:pStyle w:val="TAH"/>
              <w:rPr>
                <w:del w:id="7757" w:author="Huawei" w:date="2023-08-11T15:35:00Z"/>
              </w:rPr>
            </w:pPr>
            <w:del w:id="7758" w:author="Huawei" w:date="2023-08-11T15:35:00Z">
              <w:r w:rsidRPr="00EF5447" w:rsidDel="0032321A">
                <w:delText>40 MHz</w:delText>
              </w:r>
            </w:del>
          </w:p>
          <w:p w14:paraId="0BC86ACD" w14:textId="0979A5D7" w:rsidR="00F31606" w:rsidRPr="00EF5447" w:rsidDel="0032321A" w:rsidRDefault="00F31606" w:rsidP="00F31606">
            <w:pPr>
              <w:pStyle w:val="TAH"/>
              <w:rPr>
                <w:del w:id="7759" w:author="Huawei" w:date="2023-08-11T15:35:00Z"/>
              </w:rPr>
            </w:pPr>
            <w:del w:id="7760"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5E329" w14:textId="0272F1BB" w:rsidR="00F31606" w:rsidRPr="00EF5447" w:rsidDel="0032321A" w:rsidRDefault="00F31606" w:rsidP="00F31606">
            <w:pPr>
              <w:pStyle w:val="TAH"/>
              <w:rPr>
                <w:del w:id="7761" w:author="Huawei" w:date="2023-08-11T15:35:00Z"/>
              </w:rPr>
            </w:pPr>
            <w:del w:id="7762" w:author="Huawei" w:date="2023-08-11T15:35:00Z">
              <w:r w:rsidRPr="00EF5447" w:rsidDel="0032321A">
                <w:delText>50 MHz</w:delText>
              </w:r>
            </w:del>
          </w:p>
          <w:p w14:paraId="36D86793" w14:textId="1D89A4CD" w:rsidR="00F31606" w:rsidRPr="00EF5447" w:rsidDel="0032321A" w:rsidRDefault="00F31606" w:rsidP="00F31606">
            <w:pPr>
              <w:pStyle w:val="TAH"/>
              <w:rPr>
                <w:del w:id="7763" w:author="Huawei" w:date="2023-08-11T15:35:00Z"/>
              </w:rPr>
            </w:pPr>
            <w:del w:id="7764"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0A376A" w14:textId="19ADE00B" w:rsidR="00F31606" w:rsidRPr="00EF5447" w:rsidDel="0032321A" w:rsidRDefault="00F31606" w:rsidP="00F31606">
            <w:pPr>
              <w:pStyle w:val="TAH"/>
              <w:rPr>
                <w:del w:id="7765" w:author="Huawei" w:date="2023-08-11T15:35:00Z"/>
              </w:rPr>
            </w:pPr>
            <w:del w:id="7766" w:author="Huawei" w:date="2023-08-11T15:35:00Z">
              <w:r w:rsidRPr="00EF5447" w:rsidDel="0032321A">
                <w:delText>60 MHz</w:delText>
              </w:r>
            </w:del>
          </w:p>
          <w:p w14:paraId="4DFC9C26" w14:textId="3A3EF3CF" w:rsidR="00F31606" w:rsidRPr="00EF5447" w:rsidDel="0032321A" w:rsidRDefault="00F31606" w:rsidP="00F31606">
            <w:pPr>
              <w:pStyle w:val="TAH"/>
              <w:rPr>
                <w:del w:id="7767" w:author="Huawei" w:date="2023-08-11T15:35:00Z"/>
              </w:rPr>
            </w:pPr>
            <w:del w:id="7768"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FF31F2" w14:textId="7D28D39B" w:rsidR="00F31606" w:rsidRPr="00EF5447" w:rsidDel="0032321A" w:rsidRDefault="00F31606" w:rsidP="00F31606">
            <w:pPr>
              <w:pStyle w:val="TAH"/>
              <w:rPr>
                <w:del w:id="7769" w:author="Huawei" w:date="2023-08-11T15:35:00Z"/>
              </w:rPr>
            </w:pPr>
            <w:del w:id="7770" w:author="Huawei" w:date="2023-08-11T15:35:00Z">
              <w:r w:rsidRPr="00EF5447" w:rsidDel="0032321A">
                <w:delText>80 MHz</w:delText>
              </w:r>
            </w:del>
          </w:p>
          <w:p w14:paraId="4F2C1071" w14:textId="2CE299F6" w:rsidR="00F31606" w:rsidRPr="00EF5447" w:rsidDel="0032321A" w:rsidRDefault="00F31606" w:rsidP="00F31606">
            <w:pPr>
              <w:pStyle w:val="TAH"/>
              <w:rPr>
                <w:del w:id="7771" w:author="Huawei" w:date="2023-08-11T15:35:00Z"/>
              </w:rPr>
            </w:pPr>
            <w:del w:id="7772"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7F9EE2" w14:textId="0D6F7BF4" w:rsidR="00F31606" w:rsidRPr="00EF5447" w:rsidDel="0032321A" w:rsidRDefault="00F31606" w:rsidP="00F31606">
            <w:pPr>
              <w:pStyle w:val="TAH"/>
              <w:rPr>
                <w:del w:id="7773" w:author="Huawei" w:date="2023-08-11T15:35:00Z"/>
              </w:rPr>
            </w:pPr>
            <w:del w:id="7774" w:author="Huawei" w:date="2023-08-11T15:35:00Z">
              <w:r w:rsidRPr="00EF5447" w:rsidDel="0032321A">
                <w:delText>90 MHz</w:delText>
              </w:r>
            </w:del>
          </w:p>
          <w:p w14:paraId="02FF2A28" w14:textId="6E5F554C" w:rsidR="00F31606" w:rsidRPr="00EF5447" w:rsidDel="0032321A" w:rsidRDefault="00F31606" w:rsidP="00F31606">
            <w:pPr>
              <w:pStyle w:val="TAH"/>
              <w:rPr>
                <w:del w:id="7775" w:author="Huawei" w:date="2023-08-11T15:35:00Z"/>
              </w:rPr>
            </w:pPr>
            <w:del w:id="7776" w:author="Huawei" w:date="2023-08-11T15:35:00Z">
              <w:r w:rsidRPr="00EF5447" w:rsidDel="0032321A">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010325" w14:textId="04947113" w:rsidR="00F31606" w:rsidRPr="00EF5447" w:rsidDel="0032321A" w:rsidRDefault="00F31606" w:rsidP="00F31606">
            <w:pPr>
              <w:pStyle w:val="TAH"/>
              <w:rPr>
                <w:del w:id="7777" w:author="Huawei" w:date="2023-08-11T15:35:00Z"/>
              </w:rPr>
            </w:pPr>
            <w:del w:id="7778" w:author="Huawei" w:date="2023-08-11T15:35:00Z">
              <w:r w:rsidRPr="00EF5447" w:rsidDel="0032321A">
                <w:delText>100 MHz</w:delText>
              </w:r>
            </w:del>
          </w:p>
          <w:p w14:paraId="4BE26847" w14:textId="3B9D25C4" w:rsidR="00F31606" w:rsidRPr="00EF5447" w:rsidDel="0032321A" w:rsidRDefault="00F31606" w:rsidP="00F31606">
            <w:pPr>
              <w:pStyle w:val="TAH"/>
              <w:rPr>
                <w:del w:id="7779" w:author="Huawei" w:date="2023-08-11T15:35:00Z"/>
              </w:rPr>
            </w:pPr>
            <w:del w:id="7780" w:author="Huawei" w:date="2023-08-11T15:35:00Z">
              <w:r w:rsidRPr="00EF5447" w:rsidDel="0032321A">
                <w:delText>(dB)</w:delText>
              </w:r>
            </w:del>
          </w:p>
        </w:tc>
      </w:tr>
      <w:tr w:rsidR="00F31606" w:rsidRPr="00EF5447" w:rsidDel="0032321A" w14:paraId="125F356B" w14:textId="4826BD71" w:rsidTr="00F31606">
        <w:trPr>
          <w:trHeight w:val="187"/>
          <w:jc w:val="center"/>
          <w:del w:id="7781" w:author="Huawei" w:date="2023-08-11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350E5" w14:textId="7C5B6087" w:rsidR="00F31606" w:rsidRPr="00EF5447" w:rsidDel="0032321A" w:rsidRDefault="00F31606" w:rsidP="00F31606">
            <w:pPr>
              <w:pStyle w:val="TAC"/>
              <w:rPr>
                <w:del w:id="7782" w:author="Huawei" w:date="2023-08-11T15:35:00Z"/>
              </w:rPr>
            </w:pPr>
            <w:del w:id="7783" w:author="Huawei" w:date="2023-08-11T15:35:00Z">
              <w:r w:rsidRPr="00EF5447" w:rsidDel="0032321A">
                <w:delText>2</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33F4D" w14:textId="7465693A" w:rsidR="00F31606" w:rsidRPr="00EF5447" w:rsidDel="0032321A" w:rsidRDefault="00F31606" w:rsidP="00F31606">
            <w:pPr>
              <w:pStyle w:val="TAC"/>
              <w:rPr>
                <w:del w:id="7784" w:author="Huawei" w:date="2023-08-11T15:35:00Z"/>
                <w:vertAlign w:val="superscript"/>
              </w:rPr>
            </w:pPr>
            <w:del w:id="7785" w:author="Huawei" w:date="2023-08-11T15:35:00Z">
              <w:r w:rsidRPr="00EF5447" w:rsidDel="0032321A">
                <w:delText>n46</w:delText>
              </w:r>
              <w:r w:rsidRPr="00EF5447" w:rsidDel="0032321A">
                <w:rPr>
                  <w:vertAlign w:val="superscript"/>
                </w:rPr>
                <w:delText>1</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004C35" w14:textId="7182C87C" w:rsidR="00F31606" w:rsidRPr="00EF5447" w:rsidDel="0032321A" w:rsidRDefault="00F31606" w:rsidP="00F31606">
            <w:pPr>
              <w:pStyle w:val="TAC"/>
              <w:rPr>
                <w:del w:id="7786"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7861ED" w14:textId="415224F9" w:rsidR="00F31606" w:rsidRPr="00EF5447" w:rsidDel="0032321A" w:rsidRDefault="00F31606" w:rsidP="00F31606">
            <w:pPr>
              <w:pStyle w:val="TAC"/>
              <w:rPr>
                <w:del w:id="7787"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517E4F" w14:textId="07613BE7" w:rsidR="00F31606" w:rsidRPr="00EF5447" w:rsidDel="0032321A" w:rsidRDefault="00F31606" w:rsidP="00F31606">
            <w:pPr>
              <w:pStyle w:val="TAC"/>
              <w:rPr>
                <w:del w:id="7788"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7AC42" w14:textId="1A13560C" w:rsidR="00F31606" w:rsidRPr="00EF5447" w:rsidDel="0032321A" w:rsidRDefault="00F31606" w:rsidP="00F31606">
            <w:pPr>
              <w:pStyle w:val="TAC"/>
              <w:rPr>
                <w:del w:id="7789" w:author="Huawei" w:date="2023-08-11T15:35:00Z"/>
              </w:rPr>
            </w:pPr>
            <w:del w:id="7790"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486114" w14:textId="72D8CC98" w:rsidR="00F31606" w:rsidRPr="00EF5447" w:rsidDel="0032321A" w:rsidRDefault="00F31606" w:rsidP="00F31606">
            <w:pPr>
              <w:pStyle w:val="TAC"/>
              <w:rPr>
                <w:del w:id="7791"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114E9" w14:textId="3302146F" w:rsidR="00F31606" w:rsidRPr="00EF5447" w:rsidDel="0032321A" w:rsidRDefault="00F31606" w:rsidP="00F31606">
            <w:pPr>
              <w:pStyle w:val="TAC"/>
              <w:rPr>
                <w:del w:id="7792" w:author="Huawei" w:date="2023-08-11T15:35:00Z"/>
              </w:rPr>
            </w:pPr>
            <w:del w:id="7793"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4BDD8C" w14:textId="71D6B898" w:rsidR="00F31606" w:rsidRPr="00EF5447" w:rsidDel="0032321A" w:rsidRDefault="00F31606" w:rsidP="00F31606">
            <w:pPr>
              <w:pStyle w:val="TAC"/>
              <w:rPr>
                <w:del w:id="7794"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F38D2" w14:textId="76512130" w:rsidR="00F31606" w:rsidRPr="00EF5447" w:rsidDel="0032321A" w:rsidRDefault="00F31606" w:rsidP="00F31606">
            <w:pPr>
              <w:pStyle w:val="TAC"/>
              <w:rPr>
                <w:del w:id="7795" w:author="Huawei" w:date="2023-08-11T15:35:00Z"/>
              </w:rPr>
            </w:pPr>
            <w:del w:id="7796"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BEE3" w14:textId="59474D1E" w:rsidR="00F31606" w:rsidRPr="00EF5447" w:rsidDel="0032321A" w:rsidRDefault="00F31606" w:rsidP="00F31606">
            <w:pPr>
              <w:pStyle w:val="TAC"/>
              <w:rPr>
                <w:del w:id="7797" w:author="Huawei" w:date="2023-08-11T15:35:00Z"/>
              </w:rPr>
            </w:pPr>
            <w:del w:id="7798"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AEC1D6" w14:textId="1F66545D" w:rsidR="00F31606" w:rsidRPr="00EF5447" w:rsidDel="0032321A" w:rsidRDefault="00F31606" w:rsidP="00F31606">
            <w:pPr>
              <w:pStyle w:val="TAC"/>
              <w:rPr>
                <w:del w:id="7799"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F1180" w14:textId="33BF2CCF" w:rsidR="00F31606" w:rsidRPr="00EF5447" w:rsidDel="0032321A" w:rsidRDefault="00F31606" w:rsidP="00F31606">
            <w:pPr>
              <w:pStyle w:val="TAC"/>
              <w:rPr>
                <w:del w:id="7800" w:author="Huawei" w:date="2023-08-11T15:35:00Z"/>
              </w:rPr>
            </w:pPr>
          </w:p>
        </w:tc>
      </w:tr>
      <w:tr w:rsidR="00F31606" w:rsidRPr="00EF5447" w:rsidDel="0032321A" w14:paraId="25382627" w14:textId="35CF4D10" w:rsidTr="00F31606">
        <w:trPr>
          <w:trHeight w:val="187"/>
          <w:jc w:val="center"/>
          <w:del w:id="7801" w:author="Huawei" w:date="2023-08-11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90FC25" w14:textId="23DD86EA" w:rsidR="00F31606" w:rsidRPr="00EF5447" w:rsidDel="0032321A" w:rsidRDefault="00F31606" w:rsidP="00F31606">
            <w:pPr>
              <w:pStyle w:val="TAC"/>
              <w:rPr>
                <w:del w:id="7802" w:author="Huawei" w:date="2023-08-11T15:35:00Z"/>
              </w:rPr>
            </w:pPr>
            <w:del w:id="7803" w:author="Huawei" w:date="2023-08-11T15:35:00Z">
              <w:r w:rsidRPr="00EF5447" w:rsidDel="0032321A">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261312" w14:textId="6732D937" w:rsidR="00F31606" w:rsidRPr="00EF5447" w:rsidDel="0032321A" w:rsidRDefault="00F31606" w:rsidP="00F31606">
            <w:pPr>
              <w:pStyle w:val="TAC"/>
              <w:rPr>
                <w:del w:id="7804" w:author="Huawei" w:date="2023-08-11T15:35:00Z"/>
                <w:vertAlign w:val="superscript"/>
              </w:rPr>
            </w:pPr>
            <w:del w:id="7805" w:author="Huawei" w:date="2023-08-11T15:35:00Z">
              <w:r w:rsidRPr="00EF5447" w:rsidDel="0032321A">
                <w:delText>2</w:delText>
              </w:r>
              <w:r w:rsidRPr="00EF5447" w:rsidDel="0032321A">
                <w:rPr>
                  <w:vertAlign w:val="superscript"/>
                </w:rPr>
                <w:delText>2,3</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B68E81" w14:textId="10886A9B" w:rsidR="00F31606" w:rsidRPr="00EF5447" w:rsidDel="0032321A" w:rsidRDefault="00F31606" w:rsidP="00F31606">
            <w:pPr>
              <w:pStyle w:val="TAC"/>
              <w:rPr>
                <w:del w:id="7806" w:author="Huawei" w:date="2023-08-11T15:35:00Z"/>
              </w:rPr>
            </w:pPr>
            <w:del w:id="7807" w:author="Huawei" w:date="2023-08-11T15:35:00Z">
              <w:r w:rsidRPr="00EF5447" w:rsidDel="0032321A">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85B32B" w14:textId="11EEB8C6" w:rsidR="00F31606" w:rsidRPr="00EF5447" w:rsidDel="0032321A" w:rsidRDefault="00F31606" w:rsidP="00F31606">
            <w:pPr>
              <w:pStyle w:val="TAC"/>
              <w:rPr>
                <w:del w:id="7808" w:author="Huawei" w:date="2023-08-11T15:35:00Z"/>
              </w:rPr>
            </w:pPr>
            <w:del w:id="7809" w:author="Huawei" w:date="2023-08-11T15:35:00Z">
              <w:r w:rsidRPr="00EF5447" w:rsidDel="0032321A">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375D53" w14:textId="60BE6179" w:rsidR="00F31606" w:rsidRPr="00EF5447" w:rsidDel="0032321A" w:rsidRDefault="00F31606" w:rsidP="00F31606">
            <w:pPr>
              <w:pStyle w:val="TAC"/>
              <w:rPr>
                <w:del w:id="7810" w:author="Huawei" w:date="2023-08-11T15:35:00Z"/>
              </w:rPr>
            </w:pPr>
            <w:del w:id="7811" w:author="Huawei" w:date="2023-08-11T15:35:00Z">
              <w:r w:rsidRPr="00EF5447" w:rsidDel="0032321A">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0417C9" w14:textId="74327455" w:rsidR="00F31606" w:rsidRPr="00EF5447" w:rsidDel="0032321A" w:rsidRDefault="00F31606" w:rsidP="00F31606">
            <w:pPr>
              <w:pStyle w:val="TAC"/>
              <w:rPr>
                <w:del w:id="7812" w:author="Huawei" w:date="2023-08-11T15:35:00Z"/>
              </w:rPr>
            </w:pPr>
            <w:del w:id="7813" w:author="Huawei" w:date="2023-08-11T15:35:00Z">
              <w:r w:rsidRPr="00EF5447" w:rsidDel="0032321A">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1163BF" w14:textId="4EA5E9B3" w:rsidR="00F31606" w:rsidRPr="00EF5447" w:rsidDel="0032321A" w:rsidRDefault="00F31606" w:rsidP="00F31606">
            <w:pPr>
              <w:pStyle w:val="TAC"/>
              <w:rPr>
                <w:del w:id="7814"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2C552E" w14:textId="4E035C81" w:rsidR="00F31606" w:rsidRPr="00EF5447" w:rsidDel="0032321A" w:rsidRDefault="00F31606" w:rsidP="00F31606">
            <w:pPr>
              <w:pStyle w:val="TAC"/>
              <w:rPr>
                <w:del w:id="7815"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CC816E" w14:textId="7200B0F4" w:rsidR="00F31606" w:rsidRPr="00EF5447" w:rsidDel="0032321A" w:rsidRDefault="00F31606" w:rsidP="00F31606">
            <w:pPr>
              <w:pStyle w:val="TAC"/>
              <w:rPr>
                <w:del w:id="7816"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8E29E2" w14:textId="1F9176A8" w:rsidR="00F31606" w:rsidRPr="00EF5447" w:rsidDel="0032321A" w:rsidRDefault="00F31606" w:rsidP="00F31606">
            <w:pPr>
              <w:pStyle w:val="TAC"/>
              <w:rPr>
                <w:del w:id="7817"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E9A389" w14:textId="2A81C1CE" w:rsidR="00F31606" w:rsidRPr="00EF5447" w:rsidDel="0032321A" w:rsidRDefault="00F31606" w:rsidP="00F31606">
            <w:pPr>
              <w:pStyle w:val="TAC"/>
              <w:rPr>
                <w:del w:id="7818"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338FD8" w14:textId="4EF4CD35" w:rsidR="00F31606" w:rsidRPr="00EF5447" w:rsidDel="0032321A" w:rsidRDefault="00F31606" w:rsidP="00F31606">
            <w:pPr>
              <w:pStyle w:val="TAC"/>
              <w:rPr>
                <w:del w:id="7819"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22197A" w14:textId="20714E23" w:rsidR="00F31606" w:rsidRPr="00EF5447" w:rsidDel="0032321A" w:rsidRDefault="00F31606" w:rsidP="00F31606">
            <w:pPr>
              <w:pStyle w:val="TAC"/>
              <w:rPr>
                <w:del w:id="7820" w:author="Huawei" w:date="2023-08-11T15:35:00Z"/>
              </w:rPr>
            </w:pPr>
          </w:p>
        </w:tc>
      </w:tr>
      <w:tr w:rsidR="00F31606" w:rsidRPr="00EF5447" w:rsidDel="0032321A" w14:paraId="276010B5" w14:textId="2C2A839B" w:rsidTr="00F31606">
        <w:trPr>
          <w:trHeight w:val="187"/>
          <w:jc w:val="center"/>
          <w:del w:id="7821" w:author="Huawei" w:date="2023-08-11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C6EEC" w14:textId="6F504B3D" w:rsidR="00F31606" w:rsidRPr="00EF5447" w:rsidDel="0032321A" w:rsidRDefault="00F31606" w:rsidP="00F31606">
            <w:pPr>
              <w:pStyle w:val="TAC"/>
              <w:rPr>
                <w:del w:id="7822" w:author="Huawei" w:date="2023-08-11T15:35:00Z"/>
              </w:rPr>
            </w:pPr>
            <w:del w:id="7823" w:author="Huawei" w:date="2023-08-11T15:35:00Z">
              <w:r w:rsidDel="0032321A">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D83BE3" w14:textId="281A7704" w:rsidR="00F31606" w:rsidRPr="00EF5447" w:rsidDel="0032321A" w:rsidRDefault="00F31606" w:rsidP="00F31606">
            <w:pPr>
              <w:pStyle w:val="TAC"/>
              <w:rPr>
                <w:del w:id="7824" w:author="Huawei" w:date="2023-08-11T15:35:00Z"/>
              </w:rPr>
            </w:pPr>
            <w:del w:id="7825" w:author="Huawei" w:date="2023-08-11T15:35:00Z">
              <w:r w:rsidDel="0032321A">
                <w:delText>48</w:delText>
              </w:r>
              <w:r w:rsidDel="0032321A">
                <w:rPr>
                  <w:vertAlign w:val="superscript"/>
                </w:rPr>
                <w:delText>2,4</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7E3985" w14:textId="3A878942" w:rsidR="00F31606" w:rsidRPr="00EF5447" w:rsidDel="0032321A" w:rsidRDefault="00F31606" w:rsidP="00F31606">
            <w:pPr>
              <w:pStyle w:val="TAC"/>
              <w:rPr>
                <w:del w:id="7826" w:author="Huawei" w:date="2023-08-11T15:35:00Z"/>
              </w:rPr>
            </w:pPr>
            <w:del w:id="7827" w:author="Huawei" w:date="2023-08-11T15:35:00Z">
              <w:r w:rsidDel="0032321A">
                <w:rPr>
                  <w:lang w:eastAsia="ja-JP"/>
                </w:rPr>
                <w:delText>22.6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719D27" w14:textId="0F0C3217" w:rsidR="00F31606" w:rsidRPr="00EF5447" w:rsidDel="0032321A" w:rsidRDefault="00F31606" w:rsidP="00F31606">
            <w:pPr>
              <w:pStyle w:val="TAC"/>
              <w:rPr>
                <w:del w:id="7828" w:author="Huawei" w:date="2023-08-11T15:35:00Z"/>
              </w:rPr>
            </w:pPr>
            <w:del w:id="7829" w:author="Huawei" w:date="2023-08-11T15:35:00Z">
              <w:r w:rsidRPr="00BA1826" w:rsidDel="0032321A">
                <w:delText>19.5</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A6A222" w14:textId="777DD399" w:rsidR="00F31606" w:rsidRPr="00EF5447" w:rsidDel="0032321A" w:rsidRDefault="00F31606" w:rsidP="00F31606">
            <w:pPr>
              <w:pStyle w:val="TAC"/>
              <w:rPr>
                <w:del w:id="7830" w:author="Huawei" w:date="2023-08-11T15:35:00Z"/>
              </w:rPr>
            </w:pPr>
            <w:del w:id="7831" w:author="Huawei" w:date="2023-08-11T15:35:00Z">
              <w:r w:rsidRPr="00BA1826" w:rsidDel="0032321A">
                <w:delText>17.8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A6B856" w14:textId="6C431F71" w:rsidR="00F31606" w:rsidRPr="00EF5447" w:rsidDel="0032321A" w:rsidRDefault="00F31606" w:rsidP="00F31606">
            <w:pPr>
              <w:pStyle w:val="TAC"/>
              <w:rPr>
                <w:del w:id="7832" w:author="Huawei" w:date="2023-08-11T15:35:00Z"/>
              </w:rPr>
            </w:pPr>
            <w:del w:id="7833" w:author="Huawei" w:date="2023-08-11T15:35:00Z">
              <w:r w:rsidRPr="00BA1826" w:rsidDel="0032321A">
                <w:delText>16.6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FA87BF" w14:textId="661A23A4" w:rsidR="00F31606" w:rsidRPr="00EF5447" w:rsidDel="0032321A" w:rsidRDefault="00F31606" w:rsidP="00F31606">
            <w:pPr>
              <w:pStyle w:val="TAC"/>
              <w:rPr>
                <w:del w:id="7834"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66F52" w14:textId="13D63282" w:rsidR="00F31606" w:rsidRPr="00EF5447" w:rsidDel="0032321A" w:rsidRDefault="00F31606" w:rsidP="00F31606">
            <w:pPr>
              <w:pStyle w:val="TAC"/>
              <w:rPr>
                <w:del w:id="7835"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597AD3" w14:textId="1B5C563B" w:rsidR="00F31606" w:rsidRPr="00EF5447" w:rsidDel="0032321A" w:rsidRDefault="00F31606" w:rsidP="00F31606">
            <w:pPr>
              <w:pStyle w:val="TAC"/>
              <w:rPr>
                <w:del w:id="7836"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C9C8EA" w14:textId="4064E755" w:rsidR="00F31606" w:rsidRPr="00EF5447" w:rsidDel="0032321A" w:rsidRDefault="00F31606" w:rsidP="00F31606">
            <w:pPr>
              <w:pStyle w:val="TAC"/>
              <w:rPr>
                <w:del w:id="7837"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2DB82A" w14:textId="7A0B6FCF" w:rsidR="00F31606" w:rsidRPr="00EF5447" w:rsidDel="0032321A" w:rsidRDefault="00F31606" w:rsidP="00F31606">
            <w:pPr>
              <w:pStyle w:val="TAC"/>
              <w:rPr>
                <w:del w:id="7838"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FEE02C" w14:textId="23CD406D" w:rsidR="00F31606" w:rsidRPr="00EF5447" w:rsidDel="0032321A" w:rsidRDefault="00F31606" w:rsidP="00F31606">
            <w:pPr>
              <w:pStyle w:val="TAC"/>
              <w:rPr>
                <w:del w:id="7839"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EAEBAD" w14:textId="142D628D" w:rsidR="00F31606" w:rsidRPr="00EF5447" w:rsidDel="0032321A" w:rsidRDefault="00F31606" w:rsidP="00F31606">
            <w:pPr>
              <w:pStyle w:val="TAC"/>
              <w:rPr>
                <w:del w:id="7840" w:author="Huawei" w:date="2023-08-11T15:35:00Z"/>
              </w:rPr>
            </w:pPr>
          </w:p>
        </w:tc>
      </w:tr>
      <w:tr w:rsidR="00F31606" w:rsidRPr="00EF5447" w:rsidDel="0032321A" w14:paraId="64F5C03C" w14:textId="2528C9AF" w:rsidTr="00F31606">
        <w:trPr>
          <w:trHeight w:val="187"/>
          <w:jc w:val="center"/>
          <w:del w:id="7841" w:author="Huawei" w:date="2023-08-11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6DC6D2" w14:textId="1C2A05EA" w:rsidR="00F31606" w:rsidRPr="00EF5447" w:rsidDel="0032321A" w:rsidRDefault="00F31606" w:rsidP="00F31606">
            <w:pPr>
              <w:pStyle w:val="TAC"/>
              <w:rPr>
                <w:del w:id="7842" w:author="Huawei" w:date="2023-08-11T15:35:00Z"/>
              </w:rPr>
            </w:pPr>
            <w:del w:id="7843" w:author="Huawei" w:date="2023-08-11T15:35:00Z">
              <w:r w:rsidRPr="00EF5447" w:rsidDel="0032321A">
                <w:delText>66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7142AD" w14:textId="72AD6BC8" w:rsidR="00F31606" w:rsidRPr="00EF5447" w:rsidDel="0032321A" w:rsidRDefault="00F31606" w:rsidP="00F31606">
            <w:pPr>
              <w:pStyle w:val="TAC"/>
              <w:rPr>
                <w:del w:id="7844" w:author="Huawei" w:date="2023-08-11T15:35:00Z"/>
              </w:rPr>
            </w:pPr>
            <w:del w:id="7845" w:author="Huawei" w:date="2023-08-11T15:35:00Z">
              <w:r w:rsidRPr="00EF5447" w:rsidDel="0032321A">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17BF43" w14:textId="020CCF9F" w:rsidR="00F31606" w:rsidRPr="00EF5447" w:rsidDel="0032321A" w:rsidRDefault="00F31606" w:rsidP="00F31606">
            <w:pPr>
              <w:pStyle w:val="TAC"/>
              <w:rPr>
                <w:del w:id="7846"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115411" w14:textId="4085B2E5" w:rsidR="00F31606" w:rsidRPr="00EF5447" w:rsidDel="0032321A" w:rsidRDefault="00F31606" w:rsidP="00F31606">
            <w:pPr>
              <w:pStyle w:val="TAC"/>
              <w:rPr>
                <w:del w:id="7847"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2EB38" w14:textId="642CD482" w:rsidR="00F31606" w:rsidRPr="00EF5447" w:rsidDel="0032321A" w:rsidRDefault="00F31606" w:rsidP="00F31606">
            <w:pPr>
              <w:pStyle w:val="TAC"/>
              <w:rPr>
                <w:del w:id="7848"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966B0E" w14:textId="2ECC4B38" w:rsidR="00F31606" w:rsidRPr="00EF5447" w:rsidDel="0032321A" w:rsidRDefault="00F31606" w:rsidP="00F31606">
            <w:pPr>
              <w:pStyle w:val="TAC"/>
              <w:rPr>
                <w:del w:id="7849" w:author="Huawei" w:date="2023-08-11T15:35:00Z"/>
              </w:rPr>
            </w:pPr>
            <w:del w:id="7850"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95DC44" w14:textId="6E6E6FC5" w:rsidR="00F31606" w:rsidRPr="00EF5447" w:rsidDel="0032321A" w:rsidRDefault="00F31606" w:rsidP="00F31606">
            <w:pPr>
              <w:pStyle w:val="TAC"/>
              <w:rPr>
                <w:del w:id="7851"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2FF0ED" w14:textId="52D57F6C" w:rsidR="00F31606" w:rsidRPr="00EF5447" w:rsidDel="0032321A" w:rsidRDefault="00F31606" w:rsidP="00F31606">
            <w:pPr>
              <w:pStyle w:val="TAC"/>
              <w:rPr>
                <w:del w:id="7852" w:author="Huawei" w:date="2023-08-11T15:35:00Z"/>
              </w:rPr>
            </w:pPr>
            <w:del w:id="7853"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3A6DDE" w14:textId="63863117" w:rsidR="00F31606" w:rsidRPr="00EF5447" w:rsidDel="0032321A" w:rsidRDefault="00F31606" w:rsidP="00F31606">
            <w:pPr>
              <w:pStyle w:val="TAC"/>
              <w:rPr>
                <w:del w:id="7854"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95B936" w14:textId="2651E578" w:rsidR="00F31606" w:rsidRPr="00EF5447" w:rsidDel="0032321A" w:rsidRDefault="00F31606" w:rsidP="00F31606">
            <w:pPr>
              <w:pStyle w:val="TAC"/>
              <w:rPr>
                <w:del w:id="7855" w:author="Huawei" w:date="2023-08-11T15:35:00Z"/>
              </w:rPr>
            </w:pPr>
            <w:del w:id="7856"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EF251C" w14:textId="6C924CEE" w:rsidR="00F31606" w:rsidRPr="00EF5447" w:rsidDel="0032321A" w:rsidRDefault="00F31606" w:rsidP="00F31606">
            <w:pPr>
              <w:pStyle w:val="TAC"/>
              <w:rPr>
                <w:del w:id="7857" w:author="Huawei" w:date="2023-08-11T15:35:00Z"/>
              </w:rPr>
            </w:pPr>
            <w:del w:id="7858" w:author="Huawei" w:date="2023-08-11T15:35:00Z">
              <w:r w:rsidRPr="00EF5447" w:rsidDel="0032321A">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6F6A81" w14:textId="439E3953" w:rsidR="00F31606" w:rsidRPr="00EF5447" w:rsidDel="0032321A" w:rsidRDefault="00F31606" w:rsidP="00F31606">
            <w:pPr>
              <w:pStyle w:val="TAC"/>
              <w:rPr>
                <w:del w:id="7859" w:author="Huawei" w:date="2023-08-11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5ADB5" w14:textId="280A1087" w:rsidR="00F31606" w:rsidRPr="00EF5447" w:rsidDel="0032321A" w:rsidRDefault="00F31606" w:rsidP="00F31606">
            <w:pPr>
              <w:pStyle w:val="TAC"/>
              <w:rPr>
                <w:del w:id="7860" w:author="Huawei" w:date="2023-08-11T15:35:00Z"/>
              </w:rPr>
            </w:pPr>
          </w:p>
        </w:tc>
      </w:tr>
      <w:tr w:rsidR="00F31606" w:rsidRPr="00EF5447" w:rsidDel="0032321A" w14:paraId="4D0983A5" w14:textId="14EA7379" w:rsidTr="00F31606">
        <w:trPr>
          <w:trHeight w:val="187"/>
          <w:jc w:val="center"/>
          <w:del w:id="7861" w:author="Huawei" w:date="2023-08-11T15:3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CA293" w14:textId="38B27EDC" w:rsidR="00F31606" w:rsidRPr="00EF5447" w:rsidDel="0032321A" w:rsidRDefault="00F31606" w:rsidP="00F31606">
            <w:pPr>
              <w:pStyle w:val="TAN"/>
              <w:rPr>
                <w:del w:id="7862" w:author="Huawei" w:date="2023-08-11T15:35:00Z"/>
              </w:rPr>
            </w:pPr>
            <w:del w:id="7863" w:author="Huawei" w:date="2023-08-11T15:35:00Z">
              <w:r w:rsidRPr="00EF5447" w:rsidDel="0032321A">
                <w:delText>NOTE 1:</w:delText>
              </w:r>
              <w:r w:rsidRPr="00EF5447" w:rsidDel="0032321A">
                <w:tab/>
                <w:delText xml:space="preserve">These requirements apply when there is at least one individual RE within the downlink (victim) transmission bandwidth which falls into the reference sensitivity exclusion region as specified in Table </w:delText>
              </w:r>
              <w:r w:rsidRPr="00EF5447" w:rsidDel="0032321A">
                <w:rPr>
                  <w:rFonts w:cs="Arial"/>
                </w:rPr>
                <w:delText xml:space="preserve">6.x.1.7-2 and </w:delText>
              </w:r>
              <w:r w:rsidRPr="00EF5447" w:rsidDel="0032321A">
                <w:delText xml:space="preserve">Table </w:delText>
              </w:r>
              <w:r w:rsidRPr="00EF5447" w:rsidDel="0032321A">
                <w:rPr>
                  <w:rFonts w:cs="Arial"/>
                </w:rPr>
                <w:delText>6.x.1.7-3</w:delText>
              </w:r>
              <w:r w:rsidRPr="00EF5447" w:rsidDel="0032321A">
                <w:delText>.</w:delText>
              </w:r>
            </w:del>
          </w:p>
          <w:p w14:paraId="2555C702" w14:textId="47E84CF7" w:rsidR="00F31606" w:rsidRPr="00EF5447" w:rsidDel="0032321A" w:rsidRDefault="00F31606" w:rsidP="00F31606">
            <w:pPr>
              <w:pStyle w:val="TAN"/>
              <w:rPr>
                <w:del w:id="7864" w:author="Huawei" w:date="2023-08-11T15:35:00Z"/>
              </w:rPr>
            </w:pPr>
            <w:del w:id="7865" w:author="Huawei" w:date="2023-08-11T15:35:00Z">
              <w:r w:rsidRPr="00EF5447" w:rsidDel="0032321A">
                <w:delText xml:space="preserve">NOTE 2: </w:delText>
              </w:r>
              <w:r w:rsidRPr="00EF5447" w:rsidDel="0032321A">
                <w:tab/>
                <w:delText xml:space="preserve">These requirements apply when there is at least one individual RE within the </w:delText>
              </w:r>
              <w:r w:rsidRPr="00EF5447" w:rsidDel="0032321A">
                <w:rPr>
                  <w:lang w:eastAsia="ja-JP"/>
                </w:rPr>
                <w:delText xml:space="preserve">uplink </w:delText>
              </w:r>
              <w:r w:rsidRPr="00EF5447" w:rsidDel="0032321A">
                <w:delText xml:space="preserve">transmission bandwidth of the aggressor (higher) band </w:delText>
              </w:r>
              <w:r w:rsidRPr="00EF5447" w:rsidDel="0032321A">
                <w:rPr>
                  <w:lang w:eastAsia="ja-JP"/>
                </w:rPr>
                <w:delText>and when the frequency range of relative higher band’s uplink channel bandwidth or uplink 1</w:delText>
              </w:r>
              <w:r w:rsidRPr="00EF5447" w:rsidDel="0032321A">
                <w:rPr>
                  <w:vertAlign w:val="superscript"/>
                  <w:lang w:eastAsia="ja-JP"/>
                </w:rPr>
                <w:delText>st</w:delText>
              </w:r>
              <w:r w:rsidRPr="00EF5447" w:rsidDel="0032321A">
                <w:rPr>
                  <w:lang w:eastAsia="ja-JP"/>
                </w:rPr>
                <w:delText xml:space="preserve"> adjacent channel bandwidth is fully or partially overlapped with the downlink </w:delText>
              </w:r>
              <w:r w:rsidRPr="00EF5447" w:rsidDel="0032321A">
                <w:delText>transmission bandwidth of a victim (lower) band</w:delText>
              </w:r>
              <w:r w:rsidRPr="00EF5447" w:rsidDel="0032321A">
                <w:rPr>
                  <w:lang w:eastAsia="ko-KR"/>
                </w:rPr>
                <w:delText>.</w:delText>
              </w:r>
            </w:del>
          </w:p>
          <w:p w14:paraId="66C056E4" w14:textId="4FB7F454" w:rsidR="00F31606" w:rsidDel="0032321A" w:rsidRDefault="00F31606" w:rsidP="00F31606">
            <w:pPr>
              <w:pStyle w:val="TAN"/>
              <w:rPr>
                <w:del w:id="7866" w:author="Huawei" w:date="2023-08-11T15:35:00Z"/>
              </w:rPr>
            </w:pPr>
            <w:del w:id="7867" w:author="Huawei" w:date="2023-08-11T15:35:00Z">
              <w:r w:rsidRPr="00EF5447" w:rsidDel="0032321A">
                <w:delText xml:space="preserve">NOTE 3:   The requirements for a victim (lower) band apply for UL EARFCN of the aggressor (higher) band (superscript HB) such that </w:delText>
              </w:r>
              <w:r w:rsidRPr="00EF5447" w:rsidDel="0032321A">
                <w:rPr>
                  <w:noProof/>
                </w:rPr>
                <w:drawing>
                  <wp:inline distT="0" distB="0" distL="0" distR="0" wp14:anchorId="3A2881BB" wp14:editId="3F05BBCD">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rsidDel="0032321A">
                <w:delText xml:space="preserve">  in MHz with </w:delText>
              </w:r>
              <w:r w:rsidRPr="00EF5447" w:rsidDel="0032321A">
                <w:rPr>
                  <w:noProof/>
                  <w:position w:val="-10"/>
                </w:rPr>
                <w:drawing>
                  <wp:inline distT="0" distB="0" distL="0" distR="0" wp14:anchorId="5A026B48" wp14:editId="29DA91C2">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sidDel="0032321A">
                <w:rPr>
                  <w:snapToGrid w:val="0"/>
                  <w:lang w:eastAsia="ja-JP"/>
                </w:rPr>
                <w:delText> </w:delText>
              </w:r>
              <w:r w:rsidRPr="00EF5447" w:rsidDel="0032321A">
                <w:delText xml:space="preserve"> the DL carrier frequency in the lower band and </w:delTex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32321A">
                <w:delText xml:space="preserve"> the UL carrier frequency in the higher band, both in MHz.</w:delText>
              </w:r>
            </w:del>
          </w:p>
          <w:p w14:paraId="7BD24762" w14:textId="4DCEE315" w:rsidR="00F31606" w:rsidRPr="00EF5447" w:rsidDel="0032321A" w:rsidRDefault="00F31606" w:rsidP="00F31606">
            <w:pPr>
              <w:pStyle w:val="TAN"/>
              <w:rPr>
                <w:del w:id="7868" w:author="Huawei" w:date="2023-08-11T15:35:00Z"/>
              </w:rPr>
            </w:pPr>
            <w:del w:id="7869" w:author="Huawei" w:date="2023-08-11T15:35:00Z">
              <w:r w:rsidDel="0032321A">
                <w:delText xml:space="preserve">Note 4: </w:delText>
              </w:r>
              <w:r w:rsidRPr="009B70BF" w:rsidDel="0032321A">
                <w:tab/>
                <w:delText xml:space="preserve">The requirements should be verified for UL NR-ARFCN of the aggressor (high) band (superscript HB) such that </w:delText>
              </w:r>
              <w:r w:rsidRPr="00A1115A" w:rsidDel="0032321A">
                <w:rPr>
                  <w:lang w:eastAsia="ja-JP"/>
                </w:rPr>
                <w:object w:dxaOrig="1918" w:dyaOrig="379" w14:anchorId="3E3C4432">
                  <v:shape id="对象 118" o:spid="_x0000_i1051" type="#_x0000_t75" style="width:77.75pt;height:9.8pt;mso-position-horizontal-relative:page;mso-position-vertical-relative:page" o:ole="">
                    <v:imagedata r:id="rId53" o:title=""/>
                  </v:shape>
                  <o:OLEObject Type="Embed" ProgID="Equation.3" ShapeID="对象 118" DrawAspect="Content" ObjectID="_1753293234" r:id="rId54"/>
                </w:object>
              </w:r>
              <w:r w:rsidRPr="009B70BF" w:rsidDel="0032321A">
                <w:delText xml:space="preserve"> in MHz and </w:delText>
              </w:r>
              <w:r w:rsidRPr="00A1115A" w:rsidDel="0032321A">
                <w:rPr>
                  <w:lang w:eastAsia="ja-JP"/>
                </w:rPr>
                <w:object w:dxaOrig="5000" w:dyaOrig="399" w14:anchorId="2910FD52">
                  <v:shape id="对象 119" o:spid="_x0000_i1052" type="#_x0000_t75" style="width:206.2pt;height:9.8pt;mso-position-horizontal-relative:page;mso-position-vertical-relative:page" o:ole="">
                    <v:imagedata r:id="rId55" o:title=""/>
                  </v:shape>
                  <o:OLEObject Type="Embed" ProgID="Equation.3" ShapeID="对象 119" DrawAspect="Content" ObjectID="_1753293235" r:id="rId56"/>
                </w:object>
              </w:r>
              <w:r w:rsidRPr="009B70BF" w:rsidDel="0032321A">
                <w:delText xml:space="preserve">  with </w:delText>
              </w:r>
              <w:r w:rsidRPr="00A1115A" w:rsidDel="0032321A">
                <w:rPr>
                  <w:lang w:eastAsia="ja-JP"/>
                </w:rPr>
                <w:object w:dxaOrig="438" w:dyaOrig="359" w14:anchorId="0BD2ED63">
                  <v:shape id="对象 120" o:spid="_x0000_i1053" type="#_x0000_t75" style="width:9.8pt;height:9.8pt;mso-position-horizontal-relative:page;mso-position-vertical-relative:page" o:ole="">
                    <v:imagedata r:id="rId57" o:title=""/>
                  </v:shape>
                  <o:OLEObject Type="Embed" ProgID="Equation.3" ShapeID="对象 120" DrawAspect="Content" ObjectID="_1753293236" r:id="rId58"/>
                </w:object>
              </w:r>
              <w:r w:rsidRPr="009B70BF" w:rsidDel="0032321A">
                <w:delText xml:space="preserve"> carrier frequency in the victim (lower) band in MHz and </w:delText>
              </w:r>
              <w:r w:rsidRPr="00A1115A" w:rsidDel="0032321A">
                <w:rPr>
                  <w:lang w:eastAsia="ja-JP"/>
                </w:rPr>
                <w:object w:dxaOrig="899" w:dyaOrig="379" w14:anchorId="35E9A417">
                  <v:shape id="对象 121" o:spid="_x0000_i1054" type="#_x0000_t75" style="width:36.3pt;height:9.8pt;mso-position-horizontal-relative:page;mso-position-vertical-relative:page" o:ole="">
                    <v:imagedata r:id="rId59" o:title=""/>
                  </v:shape>
                  <o:OLEObject Type="Embed" ProgID="Equation.3" ShapeID="对象 121" DrawAspect="Content" ObjectID="_1753293237" r:id="rId60"/>
                </w:object>
              </w:r>
              <w:r w:rsidRPr="009B70BF" w:rsidDel="0032321A">
                <w:delText xml:space="preserve">  the channel bandwidth configured in the higher band.</w:delText>
              </w:r>
            </w:del>
          </w:p>
        </w:tc>
      </w:tr>
    </w:tbl>
    <w:p w14:paraId="010C3354" w14:textId="77777777" w:rsidR="00F31606" w:rsidRPr="00EF5447" w:rsidRDefault="00F31606" w:rsidP="00F31606">
      <w:pPr>
        <w:rPr>
          <w:lang w:eastAsia="ja-JP"/>
        </w:rPr>
      </w:pPr>
    </w:p>
    <w:p w14:paraId="4C19BD96" w14:textId="77777777" w:rsidR="00F31606" w:rsidRPr="00EF5447" w:rsidRDefault="00F31606" w:rsidP="00F31606">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F31606" w:rsidRPr="00EF5447" w14:paraId="77AA1415" w14:textId="77777777" w:rsidTr="00F31606">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F372" w14:textId="77777777" w:rsidR="00F31606" w:rsidRPr="00EF5447" w:rsidRDefault="00F31606" w:rsidP="00F31606">
            <w:pPr>
              <w:pStyle w:val="TAH"/>
              <w:rPr>
                <w:rFonts w:cs="Arial"/>
                <w:sz w:val="22"/>
                <w:szCs w:val="22"/>
                <w:lang w:eastAsia="ja-JP"/>
              </w:rPr>
            </w:pPr>
            <w:r w:rsidRPr="00EF5447">
              <w:rPr>
                <w:lang w:eastAsia="ja-JP"/>
              </w:rPr>
              <w:t>Licensed Component Carriers / E-UTRA Band / Harmonic order / Channel BW in UL</w:t>
            </w:r>
          </w:p>
        </w:tc>
      </w:tr>
      <w:tr w:rsidR="00F31606" w:rsidRPr="00EF5447" w14:paraId="1805309E" w14:textId="77777777" w:rsidTr="00F31606">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6842" w14:textId="77777777" w:rsidR="00F31606" w:rsidRPr="00EF5447" w:rsidRDefault="00F31606" w:rsidP="00F31606">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84EB" w14:textId="77777777" w:rsidR="00F31606" w:rsidRPr="00EF5447" w:rsidRDefault="00F31606" w:rsidP="00F31606">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F627" w14:textId="77777777" w:rsidR="00F31606" w:rsidRPr="00EF5447" w:rsidRDefault="00F31606" w:rsidP="00F31606">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F448" w14:textId="77777777" w:rsidR="00F31606" w:rsidRPr="00EF5447" w:rsidRDefault="00F31606" w:rsidP="00F31606">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5E40" w14:textId="77777777" w:rsidR="00F31606" w:rsidRPr="00EF5447" w:rsidRDefault="00F31606" w:rsidP="00F31606">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78CE5" w14:textId="77777777" w:rsidR="00F31606" w:rsidRPr="00EF5447" w:rsidRDefault="00F31606" w:rsidP="00F31606">
            <w:pPr>
              <w:pStyle w:val="TAH"/>
              <w:rPr>
                <w:lang w:eastAsia="ja-JP"/>
              </w:rPr>
            </w:pPr>
            <w:r w:rsidRPr="00EF5447">
              <w:rPr>
                <w:lang w:eastAsia="ja-JP"/>
              </w:rPr>
              <w:t>20MHz</w:t>
            </w:r>
          </w:p>
        </w:tc>
      </w:tr>
      <w:tr w:rsidR="00F31606" w:rsidRPr="00EF5447" w14:paraId="5CAA9DB1" w14:textId="77777777" w:rsidTr="00F31606">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E7F4" w14:textId="77777777" w:rsidR="00F31606" w:rsidRPr="00EF5447" w:rsidRDefault="00F31606" w:rsidP="00F31606">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4B36" w14:textId="77777777" w:rsidR="00F31606" w:rsidRPr="00EF5447" w:rsidRDefault="00F31606" w:rsidP="00F31606">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B5312" w14:textId="77777777" w:rsidR="00F31606" w:rsidRPr="00EF5447" w:rsidRDefault="00F31606" w:rsidP="00F31606">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CE6D" w14:textId="77777777" w:rsidR="00F31606" w:rsidRPr="00EF5447" w:rsidRDefault="00F31606" w:rsidP="00F31606">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133A" w14:textId="77777777" w:rsidR="00F31606" w:rsidRPr="00EF5447" w:rsidRDefault="00F31606" w:rsidP="00F31606">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5391" w14:textId="77777777" w:rsidR="00F31606" w:rsidRPr="00EF5447" w:rsidRDefault="00F31606" w:rsidP="00F31606">
            <w:pPr>
              <w:pStyle w:val="TAC"/>
              <w:rPr>
                <w:lang w:eastAsia="ja-JP"/>
              </w:rPr>
            </w:pPr>
            <w:r w:rsidRPr="00EF5447">
              <w:rPr>
                <w:lang w:eastAsia="ja-JP"/>
              </w:rPr>
              <w:t>+/- 45</w:t>
            </w:r>
          </w:p>
        </w:tc>
      </w:tr>
      <w:tr w:rsidR="00F31606" w:rsidRPr="00EF5447" w14:paraId="577073EA" w14:textId="77777777" w:rsidTr="00F31606">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7C19" w14:textId="77777777" w:rsidR="00F31606" w:rsidRPr="00EF5447" w:rsidRDefault="00F31606" w:rsidP="00F31606">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9B08" w14:textId="77777777" w:rsidR="00F31606" w:rsidRPr="00EF5447" w:rsidRDefault="00F31606" w:rsidP="00F31606">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547B" w14:textId="77777777" w:rsidR="00F31606" w:rsidRPr="00EF5447" w:rsidRDefault="00F31606" w:rsidP="00F31606">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AC9B" w14:textId="77777777" w:rsidR="00F31606" w:rsidRPr="00EF5447" w:rsidRDefault="00F31606" w:rsidP="00F31606">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7971" w14:textId="77777777" w:rsidR="00F31606" w:rsidRPr="00EF5447" w:rsidRDefault="00F31606" w:rsidP="00F31606">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AAA" w14:textId="77777777" w:rsidR="00F31606" w:rsidRPr="00EF5447" w:rsidRDefault="00F31606" w:rsidP="00F31606">
            <w:pPr>
              <w:pStyle w:val="TAC"/>
              <w:rPr>
                <w:lang w:eastAsia="ja-JP"/>
              </w:rPr>
            </w:pPr>
            <w:r w:rsidRPr="00EF5447">
              <w:rPr>
                <w:lang w:eastAsia="ja-JP"/>
              </w:rPr>
              <w:t>+/- 45</w:t>
            </w:r>
          </w:p>
        </w:tc>
      </w:tr>
      <w:tr w:rsidR="00F31606" w:rsidRPr="00EF5447" w14:paraId="32806FBD" w14:textId="77777777" w:rsidTr="00F31606">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BAEC7" w14:textId="77777777" w:rsidR="00F31606" w:rsidRPr="00EF5447" w:rsidRDefault="00F31606" w:rsidP="00F31606">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110CC8CF" w14:textId="77777777" w:rsidR="00F31606" w:rsidRPr="00EF5447" w:rsidRDefault="00F31606" w:rsidP="00F31606">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44B6487" w14:textId="77777777" w:rsidR="00F31606" w:rsidRPr="00EF5447" w:rsidRDefault="00F31606" w:rsidP="00F31606">
      <w:pPr>
        <w:keepNext/>
        <w:jc w:val="center"/>
        <w:rPr>
          <w:rFonts w:ascii="Arial" w:hAnsi="Arial" w:cs="Arial"/>
          <w:b/>
        </w:rPr>
      </w:pPr>
    </w:p>
    <w:p w14:paraId="5B5C51BA" w14:textId="10295D10" w:rsidR="00F31606" w:rsidRPr="00EF5447" w:rsidRDefault="00F31606" w:rsidP="00F31606">
      <w:pPr>
        <w:pStyle w:val="TH"/>
      </w:pPr>
      <w:r w:rsidRPr="00EF5447">
        <w:t xml:space="preserve">Table 7.3B.2.3.1-5: </w:t>
      </w:r>
      <w:del w:id="7870" w:author="Huawei" w:date="2023-08-11T15:35:00Z">
        <w:r w:rsidRPr="00EF5447" w:rsidDel="0032321A">
          <w:delText>Uplink configuration for reference sensitivity exceptions due to receiver harmonic mixing for EN-DC paring with n46</w:delText>
        </w:r>
      </w:del>
      <w:ins w:id="7871" w:author="Huawei" w:date="2023-08-11T15:35:00Z">
        <w:r w:rsidR="0032321A">
          <w:t>Void</w:t>
        </w:r>
      </w:ins>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F31606" w:rsidRPr="00EF5447" w:rsidDel="0032321A" w14:paraId="5A71F01A" w14:textId="72197EB3" w:rsidTr="00F31606">
        <w:trPr>
          <w:trHeight w:val="187"/>
          <w:del w:id="7872" w:author="Huawei" w:date="2023-08-11T15:35:00Z"/>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B83FBB" w14:textId="318262EA" w:rsidR="00F31606" w:rsidRPr="00EF5447" w:rsidDel="0032321A" w:rsidRDefault="00F31606" w:rsidP="00F31606">
            <w:pPr>
              <w:pStyle w:val="TAH"/>
              <w:rPr>
                <w:del w:id="7873" w:author="Huawei" w:date="2023-08-11T15:35:00Z"/>
              </w:rPr>
            </w:pPr>
            <w:del w:id="7874" w:author="Huawei" w:date="2023-08-11T15:35:00Z">
              <w:r w:rsidRPr="00EF5447" w:rsidDel="0032321A">
                <w:delText xml:space="preserve">E-UTRA or NR Band / </w:delText>
              </w:r>
              <w:r w:rsidRPr="00EF5447" w:rsidDel="0032321A">
                <w:rPr>
                  <w:lang w:eastAsia="zh-CN"/>
                </w:rPr>
                <w:delText xml:space="preserve">SCS / </w:delText>
              </w:r>
              <w:r w:rsidRPr="00EF5447" w:rsidDel="0032321A">
                <w:delText xml:space="preserve">Channel bandwidth of the </w:delText>
              </w:r>
              <w:r w:rsidRPr="00EF5447" w:rsidDel="0032321A">
                <w:rPr>
                  <w:lang w:eastAsia="zh-CN"/>
                </w:rPr>
                <w:delText>affected DL</w:delText>
              </w:r>
              <w:r w:rsidRPr="00EF5447" w:rsidDel="0032321A">
                <w:delText xml:space="preserve"> band / UL RB allocation of the agressor band</w:delText>
              </w:r>
            </w:del>
          </w:p>
        </w:tc>
      </w:tr>
      <w:tr w:rsidR="00F31606" w:rsidRPr="00EF5447" w:rsidDel="0032321A" w14:paraId="5E0C28BD" w14:textId="6329A9B4" w:rsidTr="00F31606">
        <w:trPr>
          <w:trHeight w:val="187"/>
          <w:del w:id="7875" w:author="Huawei" w:date="2023-08-11T15:35:00Z"/>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015095C" w14:textId="4B4B2538" w:rsidR="00F31606" w:rsidRPr="00EF5447" w:rsidDel="0032321A" w:rsidRDefault="00F31606" w:rsidP="00F31606">
            <w:pPr>
              <w:pStyle w:val="TAH"/>
              <w:rPr>
                <w:del w:id="7876" w:author="Huawei" w:date="2023-08-11T15:35:00Z"/>
              </w:rPr>
            </w:pPr>
            <w:del w:id="7877" w:author="Huawei" w:date="2023-08-11T15:35:00Z">
              <w:r w:rsidRPr="00EF5447" w:rsidDel="0032321A">
                <w:delText>UL band</w:delText>
              </w:r>
            </w:del>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2214E830" w14:textId="4BB8169A" w:rsidR="00F31606" w:rsidRPr="00EF5447" w:rsidDel="0032321A" w:rsidRDefault="00F31606" w:rsidP="00F31606">
            <w:pPr>
              <w:pStyle w:val="TAH"/>
              <w:rPr>
                <w:del w:id="7878" w:author="Huawei" w:date="2023-08-11T15:35:00Z"/>
              </w:rPr>
            </w:pPr>
            <w:del w:id="7879" w:author="Huawei" w:date="2023-08-11T15:35:00Z">
              <w:r w:rsidRPr="00EF5447" w:rsidDel="0032321A">
                <w:delText>DL band</w:delText>
              </w:r>
            </w:del>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171C4425" w14:textId="1058C4C6" w:rsidR="00F31606" w:rsidRPr="00EF5447" w:rsidDel="0032321A" w:rsidRDefault="00F31606" w:rsidP="00F31606">
            <w:pPr>
              <w:pStyle w:val="TAH"/>
              <w:rPr>
                <w:del w:id="7880" w:author="Huawei" w:date="2023-08-11T15:35:00Z"/>
              </w:rPr>
            </w:pPr>
            <w:del w:id="7881" w:author="Huawei" w:date="2023-08-11T15:35:00Z">
              <w:r w:rsidRPr="00EF5447" w:rsidDel="0032321A">
                <w:delText>SCS of UL band</w:delText>
              </w:r>
            </w:del>
          </w:p>
          <w:p w14:paraId="326EF697" w14:textId="60E0AD58" w:rsidR="00F31606" w:rsidRPr="00EF5447" w:rsidDel="0032321A" w:rsidRDefault="00F31606" w:rsidP="00F31606">
            <w:pPr>
              <w:pStyle w:val="TAH"/>
              <w:rPr>
                <w:del w:id="7882" w:author="Huawei" w:date="2023-08-11T15:35:00Z"/>
              </w:rPr>
            </w:pPr>
            <w:del w:id="7883" w:author="Huawei" w:date="2023-08-11T15:35:00Z">
              <w:r w:rsidRPr="00EF5447" w:rsidDel="0032321A">
                <w:delText>(kHz)</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5F6CCB4" w14:textId="56E6908A" w:rsidR="00F31606" w:rsidRPr="00EF5447" w:rsidDel="0032321A" w:rsidRDefault="00F31606" w:rsidP="00F31606">
            <w:pPr>
              <w:pStyle w:val="TAH"/>
              <w:rPr>
                <w:del w:id="7884" w:author="Huawei" w:date="2023-08-11T15:35:00Z"/>
              </w:rPr>
            </w:pPr>
            <w:del w:id="7885" w:author="Huawei" w:date="2023-08-11T15:35:00Z">
              <w:r w:rsidRPr="00EF5447" w:rsidDel="0032321A">
                <w:delText>5 MHz</w:delText>
              </w:r>
            </w:del>
          </w:p>
          <w:p w14:paraId="48180B07" w14:textId="64BB4940" w:rsidR="00F31606" w:rsidRPr="00EF5447" w:rsidDel="0032321A" w:rsidRDefault="00F31606" w:rsidP="00F31606">
            <w:pPr>
              <w:pStyle w:val="TAH"/>
              <w:rPr>
                <w:del w:id="7886" w:author="Huawei" w:date="2023-08-11T15:35:00Z"/>
              </w:rPr>
            </w:pPr>
            <w:del w:id="7887"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D6BEC20" w14:textId="1C2D9F2B" w:rsidR="00F31606" w:rsidRPr="00EF5447" w:rsidDel="0032321A" w:rsidRDefault="00F31606" w:rsidP="00F31606">
            <w:pPr>
              <w:pStyle w:val="TAH"/>
              <w:rPr>
                <w:del w:id="7888" w:author="Huawei" w:date="2023-08-11T15:35:00Z"/>
              </w:rPr>
            </w:pPr>
            <w:del w:id="7889" w:author="Huawei" w:date="2023-08-11T15:35:00Z">
              <w:r w:rsidRPr="00EF5447" w:rsidDel="0032321A">
                <w:delText>10 MHz</w:delText>
              </w:r>
            </w:del>
          </w:p>
          <w:p w14:paraId="104E66A3" w14:textId="157E8813" w:rsidR="00F31606" w:rsidRPr="00EF5447" w:rsidDel="0032321A" w:rsidRDefault="00F31606" w:rsidP="00F31606">
            <w:pPr>
              <w:pStyle w:val="TAH"/>
              <w:rPr>
                <w:del w:id="7890" w:author="Huawei" w:date="2023-08-11T15:35:00Z"/>
              </w:rPr>
            </w:pPr>
            <w:del w:id="7891"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AC43AFB" w14:textId="0116413E" w:rsidR="00F31606" w:rsidRPr="00EF5447" w:rsidDel="0032321A" w:rsidRDefault="00F31606" w:rsidP="00F31606">
            <w:pPr>
              <w:pStyle w:val="TAH"/>
              <w:rPr>
                <w:del w:id="7892" w:author="Huawei" w:date="2023-08-11T15:35:00Z"/>
              </w:rPr>
            </w:pPr>
            <w:del w:id="7893" w:author="Huawei" w:date="2023-08-11T15:35:00Z">
              <w:r w:rsidRPr="00EF5447" w:rsidDel="0032321A">
                <w:delText>15 MHz</w:delText>
              </w:r>
            </w:del>
          </w:p>
          <w:p w14:paraId="451778C3" w14:textId="5B2886DA" w:rsidR="00F31606" w:rsidRPr="00EF5447" w:rsidDel="0032321A" w:rsidRDefault="00F31606" w:rsidP="00F31606">
            <w:pPr>
              <w:pStyle w:val="TAH"/>
              <w:rPr>
                <w:del w:id="7894" w:author="Huawei" w:date="2023-08-11T15:35:00Z"/>
              </w:rPr>
            </w:pPr>
            <w:del w:id="7895"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080B8EB" w14:textId="356AC28D" w:rsidR="00F31606" w:rsidRPr="00EF5447" w:rsidDel="0032321A" w:rsidRDefault="00F31606" w:rsidP="00F31606">
            <w:pPr>
              <w:pStyle w:val="TAH"/>
              <w:rPr>
                <w:del w:id="7896" w:author="Huawei" w:date="2023-08-11T15:35:00Z"/>
              </w:rPr>
            </w:pPr>
            <w:del w:id="7897" w:author="Huawei" w:date="2023-08-11T15:35:00Z">
              <w:r w:rsidRPr="00EF5447" w:rsidDel="0032321A">
                <w:delText>20 MHz</w:delText>
              </w:r>
            </w:del>
          </w:p>
          <w:p w14:paraId="5542CE4F" w14:textId="42AEEA35" w:rsidR="00F31606" w:rsidRPr="00EF5447" w:rsidDel="0032321A" w:rsidRDefault="00F31606" w:rsidP="00F31606">
            <w:pPr>
              <w:pStyle w:val="TAH"/>
              <w:rPr>
                <w:del w:id="7898" w:author="Huawei" w:date="2023-08-11T15:35:00Z"/>
              </w:rPr>
            </w:pPr>
            <w:del w:id="7899"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EF19CB7" w14:textId="1981FE4B" w:rsidR="00F31606" w:rsidRPr="00EF5447" w:rsidDel="0032321A" w:rsidRDefault="00F31606" w:rsidP="00F31606">
            <w:pPr>
              <w:pStyle w:val="TAH"/>
              <w:rPr>
                <w:del w:id="7900" w:author="Huawei" w:date="2023-08-11T15:35:00Z"/>
              </w:rPr>
            </w:pPr>
            <w:del w:id="7901" w:author="Huawei" w:date="2023-08-11T15:35:00Z">
              <w:r w:rsidRPr="00EF5447" w:rsidDel="0032321A">
                <w:delText>25 MHz</w:delText>
              </w:r>
            </w:del>
          </w:p>
          <w:p w14:paraId="16160787" w14:textId="373017AF" w:rsidR="00F31606" w:rsidRPr="00EF5447" w:rsidDel="0032321A" w:rsidRDefault="00F31606" w:rsidP="00F31606">
            <w:pPr>
              <w:pStyle w:val="TAH"/>
              <w:rPr>
                <w:del w:id="7902" w:author="Huawei" w:date="2023-08-11T15:35:00Z"/>
              </w:rPr>
            </w:pPr>
            <w:del w:id="7903"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62B8102" w14:textId="4405E85F" w:rsidR="00F31606" w:rsidRPr="00EF5447" w:rsidDel="0032321A" w:rsidRDefault="00F31606" w:rsidP="00F31606">
            <w:pPr>
              <w:pStyle w:val="TAH"/>
              <w:rPr>
                <w:del w:id="7904" w:author="Huawei" w:date="2023-08-11T15:35:00Z"/>
              </w:rPr>
            </w:pPr>
            <w:del w:id="7905" w:author="Huawei" w:date="2023-08-11T15:35:00Z">
              <w:r w:rsidRPr="00EF5447" w:rsidDel="0032321A">
                <w:delText>40 MHz</w:delText>
              </w:r>
            </w:del>
          </w:p>
          <w:p w14:paraId="2E01280F" w14:textId="2DD0ADD4" w:rsidR="00F31606" w:rsidRPr="00EF5447" w:rsidDel="0032321A" w:rsidRDefault="00F31606" w:rsidP="00F31606">
            <w:pPr>
              <w:pStyle w:val="TAH"/>
              <w:rPr>
                <w:del w:id="7906" w:author="Huawei" w:date="2023-08-11T15:35:00Z"/>
              </w:rPr>
            </w:pPr>
            <w:del w:id="7907"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D6A845D" w14:textId="34A46707" w:rsidR="00F31606" w:rsidRPr="00EF5447" w:rsidDel="0032321A" w:rsidRDefault="00F31606" w:rsidP="00F31606">
            <w:pPr>
              <w:pStyle w:val="TAH"/>
              <w:rPr>
                <w:del w:id="7908" w:author="Huawei" w:date="2023-08-11T15:35:00Z"/>
              </w:rPr>
            </w:pPr>
            <w:del w:id="7909" w:author="Huawei" w:date="2023-08-11T15:35:00Z">
              <w:r w:rsidRPr="00EF5447" w:rsidDel="0032321A">
                <w:delText>50 MHz</w:delText>
              </w:r>
            </w:del>
          </w:p>
          <w:p w14:paraId="7A64D779" w14:textId="09F4F91E" w:rsidR="00F31606" w:rsidRPr="00EF5447" w:rsidDel="0032321A" w:rsidRDefault="00F31606" w:rsidP="00F31606">
            <w:pPr>
              <w:pStyle w:val="TAH"/>
              <w:rPr>
                <w:del w:id="7910" w:author="Huawei" w:date="2023-08-11T15:35:00Z"/>
              </w:rPr>
            </w:pPr>
            <w:del w:id="7911"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9AB282F" w14:textId="7129A899" w:rsidR="00F31606" w:rsidRPr="00EF5447" w:rsidDel="0032321A" w:rsidRDefault="00F31606" w:rsidP="00F31606">
            <w:pPr>
              <w:pStyle w:val="TAH"/>
              <w:rPr>
                <w:del w:id="7912" w:author="Huawei" w:date="2023-08-11T15:35:00Z"/>
              </w:rPr>
            </w:pPr>
            <w:del w:id="7913" w:author="Huawei" w:date="2023-08-11T15:35:00Z">
              <w:r w:rsidRPr="00EF5447" w:rsidDel="0032321A">
                <w:delText>60 MHz</w:delText>
              </w:r>
            </w:del>
          </w:p>
          <w:p w14:paraId="063143DB" w14:textId="2D128752" w:rsidR="00F31606" w:rsidRPr="00EF5447" w:rsidDel="0032321A" w:rsidRDefault="00F31606" w:rsidP="00F31606">
            <w:pPr>
              <w:pStyle w:val="TAH"/>
              <w:rPr>
                <w:del w:id="7914" w:author="Huawei" w:date="2023-08-11T15:35:00Z"/>
              </w:rPr>
            </w:pPr>
            <w:del w:id="7915"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B04E58D" w14:textId="77651708" w:rsidR="00F31606" w:rsidRPr="00EF5447" w:rsidDel="0032321A" w:rsidRDefault="00F31606" w:rsidP="00F31606">
            <w:pPr>
              <w:pStyle w:val="TAH"/>
              <w:rPr>
                <w:del w:id="7916" w:author="Huawei" w:date="2023-08-11T15:35:00Z"/>
              </w:rPr>
            </w:pPr>
            <w:del w:id="7917" w:author="Huawei" w:date="2023-08-11T15:35:00Z">
              <w:r w:rsidRPr="00EF5447" w:rsidDel="0032321A">
                <w:delText>80 MHz</w:delText>
              </w:r>
            </w:del>
          </w:p>
          <w:p w14:paraId="75E72684" w14:textId="70590177" w:rsidR="00F31606" w:rsidRPr="00EF5447" w:rsidDel="0032321A" w:rsidRDefault="00F31606" w:rsidP="00F31606">
            <w:pPr>
              <w:pStyle w:val="TAH"/>
              <w:rPr>
                <w:del w:id="7918" w:author="Huawei" w:date="2023-08-11T15:35:00Z"/>
              </w:rPr>
            </w:pPr>
            <w:del w:id="7919"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FBD7D0E" w14:textId="30910079" w:rsidR="00F31606" w:rsidRPr="00EF5447" w:rsidDel="0032321A" w:rsidRDefault="00F31606" w:rsidP="00F31606">
            <w:pPr>
              <w:pStyle w:val="TAH"/>
              <w:rPr>
                <w:del w:id="7920" w:author="Huawei" w:date="2023-08-11T15:35:00Z"/>
              </w:rPr>
            </w:pPr>
            <w:del w:id="7921" w:author="Huawei" w:date="2023-08-11T15:35:00Z">
              <w:r w:rsidRPr="00EF5447" w:rsidDel="0032321A">
                <w:delText>90 MHz</w:delText>
              </w:r>
            </w:del>
          </w:p>
          <w:p w14:paraId="63735987" w14:textId="78F77C05" w:rsidR="00F31606" w:rsidRPr="00EF5447" w:rsidDel="0032321A" w:rsidRDefault="00F31606" w:rsidP="00F31606">
            <w:pPr>
              <w:pStyle w:val="TAH"/>
              <w:rPr>
                <w:del w:id="7922" w:author="Huawei" w:date="2023-08-11T15:35:00Z"/>
              </w:rPr>
            </w:pPr>
            <w:del w:id="7923" w:author="Huawei" w:date="2023-08-11T15:35:00Z">
              <w:r w:rsidRPr="00EF5447" w:rsidDel="0032321A">
                <w:delText>(L</w:delText>
              </w:r>
              <w:r w:rsidRPr="00EF5447" w:rsidDel="0032321A">
                <w:rPr>
                  <w:vertAlign w:val="subscript"/>
                </w:rPr>
                <w:delText>CRB</w:delText>
              </w:r>
              <w:r w:rsidRPr="00EF5447" w:rsidDel="0032321A">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3E68E8" w14:textId="2C71A41F" w:rsidR="00F31606" w:rsidRPr="00EF5447" w:rsidDel="0032321A" w:rsidRDefault="00F31606" w:rsidP="00F31606">
            <w:pPr>
              <w:pStyle w:val="TAH"/>
              <w:rPr>
                <w:del w:id="7924" w:author="Huawei" w:date="2023-08-11T15:35:00Z"/>
              </w:rPr>
            </w:pPr>
            <w:del w:id="7925" w:author="Huawei" w:date="2023-08-11T15:35:00Z">
              <w:r w:rsidRPr="00EF5447" w:rsidDel="0032321A">
                <w:delText>100 MHz</w:delText>
              </w:r>
            </w:del>
          </w:p>
          <w:p w14:paraId="044B7675" w14:textId="1D83C502" w:rsidR="00F31606" w:rsidRPr="00EF5447" w:rsidDel="0032321A" w:rsidRDefault="00F31606" w:rsidP="00F31606">
            <w:pPr>
              <w:pStyle w:val="TAH"/>
              <w:rPr>
                <w:del w:id="7926" w:author="Huawei" w:date="2023-08-11T15:35:00Z"/>
              </w:rPr>
            </w:pPr>
            <w:del w:id="7927" w:author="Huawei" w:date="2023-08-11T15:35:00Z">
              <w:r w:rsidRPr="00EF5447" w:rsidDel="0032321A">
                <w:delText>(L</w:delText>
              </w:r>
              <w:r w:rsidRPr="00EF5447" w:rsidDel="0032321A">
                <w:rPr>
                  <w:vertAlign w:val="subscript"/>
                </w:rPr>
                <w:delText>CRB</w:delText>
              </w:r>
              <w:r w:rsidRPr="00EF5447" w:rsidDel="0032321A">
                <w:delText>)</w:delText>
              </w:r>
            </w:del>
          </w:p>
        </w:tc>
      </w:tr>
      <w:tr w:rsidR="00F31606" w:rsidRPr="00EF5447" w:rsidDel="0032321A" w14:paraId="1CEAF867" w14:textId="0357B34C" w:rsidTr="00F31606">
        <w:trPr>
          <w:trHeight w:val="187"/>
          <w:del w:id="7928" w:author="Huawei" w:date="2023-08-11T15:35:00Z"/>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CA62" w14:textId="176834F4" w:rsidR="00F31606" w:rsidRPr="00EF5447" w:rsidDel="0032321A" w:rsidRDefault="00F31606" w:rsidP="00F31606">
            <w:pPr>
              <w:pStyle w:val="TAC"/>
              <w:rPr>
                <w:del w:id="7929" w:author="Huawei" w:date="2023-08-11T15:35:00Z"/>
                <w:lang w:eastAsia="ja-JP"/>
              </w:rPr>
            </w:pPr>
            <w:del w:id="7930" w:author="Huawei" w:date="2023-08-11T15:35:00Z">
              <w:r w:rsidRPr="00EF5447" w:rsidDel="0032321A">
                <w:rPr>
                  <w:lang w:eastAsia="ja-JP"/>
                </w:rPr>
                <w:delText>n46</w:delText>
              </w:r>
            </w:del>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BE69" w14:textId="66A2DFCF" w:rsidR="00F31606" w:rsidRPr="00EF5447" w:rsidDel="0032321A" w:rsidRDefault="00F31606" w:rsidP="00F31606">
            <w:pPr>
              <w:pStyle w:val="TAC"/>
              <w:rPr>
                <w:del w:id="7931" w:author="Huawei" w:date="2023-08-11T15:35:00Z"/>
                <w:lang w:eastAsia="ja-JP"/>
              </w:rPr>
            </w:pPr>
            <w:del w:id="7932" w:author="Huawei" w:date="2023-08-11T15:35:00Z">
              <w:r w:rsidRPr="00EF5447" w:rsidDel="0032321A">
                <w:rPr>
                  <w:lang w:eastAsia="ja-JP"/>
                </w:rPr>
                <w:delText>2</w:delText>
              </w:r>
            </w:del>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8D72" w14:textId="3861E8D5" w:rsidR="00F31606" w:rsidRPr="00EF5447" w:rsidDel="0032321A" w:rsidRDefault="00F31606" w:rsidP="00F31606">
            <w:pPr>
              <w:pStyle w:val="TAC"/>
              <w:rPr>
                <w:del w:id="7933" w:author="Huawei" w:date="2023-08-11T15:35:00Z"/>
                <w:lang w:eastAsia="ja-JP"/>
              </w:rPr>
            </w:pPr>
            <w:del w:id="7934" w:author="Huawei" w:date="2023-08-11T15:35:00Z">
              <w:r w:rsidRPr="00EF5447" w:rsidDel="0032321A">
                <w:rPr>
                  <w:lang w:eastAsia="ja-JP"/>
                </w:rPr>
                <w:delText>15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3D4F" w14:textId="43707E04" w:rsidR="00F31606" w:rsidRPr="00EF5447" w:rsidDel="0032321A" w:rsidRDefault="00F31606" w:rsidP="00F31606">
            <w:pPr>
              <w:pStyle w:val="TAC"/>
              <w:rPr>
                <w:del w:id="7935" w:author="Huawei" w:date="2023-08-11T15:35:00Z"/>
              </w:rPr>
            </w:pPr>
            <w:del w:id="7936" w:author="Huawei" w:date="2023-08-11T15:35:00Z">
              <w:r w:rsidRPr="00EF5447" w:rsidDel="0032321A">
                <w:delText>25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D2F1" w14:textId="72FAE62C" w:rsidR="00F31606" w:rsidRPr="00EF5447" w:rsidDel="0032321A" w:rsidRDefault="00F31606" w:rsidP="00F31606">
            <w:pPr>
              <w:pStyle w:val="TAC"/>
              <w:rPr>
                <w:del w:id="7937" w:author="Huawei" w:date="2023-08-11T15:35:00Z"/>
              </w:rPr>
            </w:pPr>
            <w:del w:id="7938" w:author="Huawei" w:date="2023-08-11T15:35:00Z">
              <w:r w:rsidRPr="00EF5447" w:rsidDel="0032321A">
                <w:delText>50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C602F" w14:textId="726D00C6" w:rsidR="00F31606" w:rsidRPr="00EF5447" w:rsidDel="0032321A" w:rsidRDefault="00F31606" w:rsidP="00F31606">
            <w:pPr>
              <w:pStyle w:val="TAC"/>
              <w:rPr>
                <w:del w:id="7939" w:author="Huawei" w:date="2023-08-11T15:35:00Z"/>
              </w:rPr>
            </w:pPr>
            <w:del w:id="7940" w:author="Huawei" w:date="2023-08-11T15:35:00Z">
              <w:r w:rsidRPr="00EF5447" w:rsidDel="0032321A">
                <w:delText>75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D5FF" w14:textId="1DF799F6" w:rsidR="00F31606" w:rsidRPr="00EF5447" w:rsidDel="0032321A" w:rsidRDefault="00F31606" w:rsidP="00F31606">
            <w:pPr>
              <w:pStyle w:val="TAC"/>
              <w:rPr>
                <w:del w:id="7941" w:author="Huawei" w:date="2023-08-11T15:35:00Z"/>
              </w:rPr>
            </w:pPr>
            <w:del w:id="7942" w:author="Huawei" w:date="2023-08-11T15:35:00Z">
              <w:r w:rsidRPr="00EF5447" w:rsidDel="0032321A">
                <w:delText>100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7931" w14:textId="3EDA440A" w:rsidR="00F31606" w:rsidRPr="00EF5447" w:rsidDel="0032321A" w:rsidRDefault="00F31606" w:rsidP="00F31606">
            <w:pPr>
              <w:pStyle w:val="TAC"/>
              <w:rPr>
                <w:del w:id="7943"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9AC" w14:textId="56710D05" w:rsidR="00F31606" w:rsidRPr="00EF5447" w:rsidDel="0032321A" w:rsidRDefault="00F31606" w:rsidP="00F31606">
            <w:pPr>
              <w:pStyle w:val="TAC"/>
              <w:rPr>
                <w:del w:id="7944"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5279" w14:textId="4A0D6D68" w:rsidR="00F31606" w:rsidRPr="00EF5447" w:rsidDel="0032321A" w:rsidRDefault="00F31606" w:rsidP="00F31606">
            <w:pPr>
              <w:pStyle w:val="TAC"/>
              <w:rPr>
                <w:del w:id="7945"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E7BD" w14:textId="002AFA8A" w:rsidR="00F31606" w:rsidRPr="00EF5447" w:rsidDel="0032321A" w:rsidRDefault="00F31606" w:rsidP="00F31606">
            <w:pPr>
              <w:pStyle w:val="TAC"/>
              <w:rPr>
                <w:del w:id="7946"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1A32" w14:textId="0BDA25C0" w:rsidR="00F31606" w:rsidRPr="00EF5447" w:rsidDel="0032321A" w:rsidRDefault="00F31606" w:rsidP="00F31606">
            <w:pPr>
              <w:pStyle w:val="TAC"/>
              <w:rPr>
                <w:del w:id="7947"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D685" w14:textId="4AE6F145" w:rsidR="00F31606" w:rsidRPr="00EF5447" w:rsidDel="0032321A" w:rsidRDefault="00F31606" w:rsidP="00F31606">
            <w:pPr>
              <w:pStyle w:val="TAC"/>
              <w:rPr>
                <w:del w:id="7948"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6470" w14:textId="18C2C6F7" w:rsidR="00F31606" w:rsidRPr="00EF5447" w:rsidDel="0032321A" w:rsidRDefault="00F31606" w:rsidP="00F31606">
            <w:pPr>
              <w:pStyle w:val="TAC"/>
              <w:rPr>
                <w:del w:id="7949" w:author="Huawei" w:date="2023-08-11T15:35:00Z"/>
              </w:rPr>
            </w:pPr>
          </w:p>
        </w:tc>
      </w:tr>
      <w:tr w:rsidR="00F31606" w:rsidRPr="00EF5447" w:rsidDel="0032321A" w14:paraId="0C2301D7" w14:textId="3AAF667B" w:rsidTr="00F31606">
        <w:trPr>
          <w:trHeight w:val="187"/>
          <w:del w:id="7950" w:author="Huawei" w:date="2023-08-11T15:35:00Z"/>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477A" w14:textId="71DE27EE" w:rsidR="00F31606" w:rsidRPr="00EF5447" w:rsidDel="0032321A" w:rsidRDefault="00F31606" w:rsidP="00F31606">
            <w:pPr>
              <w:pStyle w:val="TAC"/>
              <w:rPr>
                <w:del w:id="7951" w:author="Huawei" w:date="2023-08-11T15:35:00Z"/>
                <w:lang w:eastAsia="ja-JP"/>
              </w:rPr>
            </w:pPr>
            <w:del w:id="7952" w:author="Huawei" w:date="2023-08-11T15:35:00Z">
              <w:r w:rsidRPr="00EF5447" w:rsidDel="0032321A">
                <w:rPr>
                  <w:lang w:eastAsia="ja-JP"/>
                </w:rPr>
                <w:delText>n46</w:delText>
              </w:r>
            </w:del>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1F23" w14:textId="3598AB57" w:rsidR="00F31606" w:rsidRPr="00EF5447" w:rsidDel="0032321A" w:rsidRDefault="00F31606" w:rsidP="00F31606">
            <w:pPr>
              <w:pStyle w:val="TAC"/>
              <w:rPr>
                <w:del w:id="7953" w:author="Huawei" w:date="2023-08-11T15:35:00Z"/>
                <w:lang w:eastAsia="ja-JP"/>
              </w:rPr>
            </w:pPr>
            <w:del w:id="7954" w:author="Huawei" w:date="2023-08-11T15:35:00Z">
              <w:r w:rsidDel="0032321A">
                <w:rPr>
                  <w:lang w:eastAsia="ja-JP"/>
                </w:rPr>
                <w:delText>48</w:delText>
              </w:r>
            </w:del>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5975" w14:textId="29663755" w:rsidR="00F31606" w:rsidRPr="00EF5447" w:rsidDel="0032321A" w:rsidRDefault="00F31606" w:rsidP="00F31606">
            <w:pPr>
              <w:pStyle w:val="TAC"/>
              <w:rPr>
                <w:del w:id="7955" w:author="Huawei" w:date="2023-08-11T15:35:00Z"/>
                <w:lang w:eastAsia="ja-JP"/>
              </w:rPr>
            </w:pPr>
            <w:del w:id="7956" w:author="Huawei" w:date="2023-08-11T15:35:00Z">
              <w:r w:rsidRPr="00EF5447" w:rsidDel="0032321A">
                <w:rPr>
                  <w:lang w:eastAsia="ja-JP"/>
                </w:rPr>
                <w:delText>15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2ABE1" w14:textId="3D8074F4" w:rsidR="00F31606" w:rsidRPr="00EF5447" w:rsidDel="0032321A" w:rsidRDefault="00F31606" w:rsidP="00F31606">
            <w:pPr>
              <w:pStyle w:val="TAC"/>
              <w:rPr>
                <w:del w:id="7957" w:author="Huawei" w:date="2023-08-11T15:35:00Z"/>
              </w:rPr>
            </w:pPr>
            <w:del w:id="7958" w:author="Huawei" w:date="2023-08-11T15:35:00Z">
              <w:r w:rsidRPr="0090428C" w:rsidDel="0032321A">
                <w:delText>12</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B06D" w14:textId="79FAFCA2" w:rsidR="00F31606" w:rsidRPr="00EF5447" w:rsidDel="0032321A" w:rsidRDefault="00F31606" w:rsidP="00F31606">
            <w:pPr>
              <w:pStyle w:val="TAC"/>
              <w:rPr>
                <w:del w:id="7959" w:author="Huawei" w:date="2023-08-11T15:35:00Z"/>
              </w:rPr>
            </w:pPr>
            <w:del w:id="7960" w:author="Huawei" w:date="2023-08-11T15:35:00Z">
              <w:r w:rsidRPr="0090428C" w:rsidDel="0032321A">
                <w:delText>25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FB3" w14:textId="15036010" w:rsidR="00F31606" w:rsidRPr="00EF5447" w:rsidDel="0032321A" w:rsidRDefault="00F31606" w:rsidP="00F31606">
            <w:pPr>
              <w:pStyle w:val="TAC"/>
              <w:rPr>
                <w:del w:id="7961" w:author="Huawei" w:date="2023-08-11T15:35:00Z"/>
              </w:rPr>
            </w:pPr>
            <w:del w:id="7962" w:author="Huawei" w:date="2023-08-11T15:35:00Z">
              <w:r w:rsidRPr="0090428C" w:rsidDel="0032321A">
                <w:delText>36</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A14B" w14:textId="4ABC3E76" w:rsidR="00F31606" w:rsidRPr="00EF5447" w:rsidDel="0032321A" w:rsidRDefault="00F31606" w:rsidP="00F31606">
            <w:pPr>
              <w:pStyle w:val="TAC"/>
              <w:rPr>
                <w:del w:id="7963" w:author="Huawei" w:date="2023-08-11T15:35:00Z"/>
              </w:rPr>
            </w:pPr>
            <w:del w:id="7964" w:author="Huawei" w:date="2023-08-11T15:35:00Z">
              <w:r w:rsidRPr="0090428C" w:rsidDel="0032321A">
                <w:delText>50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AE15" w14:textId="32B504BE" w:rsidR="00F31606" w:rsidRPr="00EF5447" w:rsidDel="0032321A" w:rsidRDefault="00F31606" w:rsidP="00F31606">
            <w:pPr>
              <w:pStyle w:val="TAC"/>
              <w:rPr>
                <w:del w:id="7965"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54F0" w14:textId="6583B8A0" w:rsidR="00F31606" w:rsidRPr="00EF5447" w:rsidDel="0032321A" w:rsidRDefault="00F31606" w:rsidP="00F31606">
            <w:pPr>
              <w:pStyle w:val="TAC"/>
              <w:rPr>
                <w:del w:id="7966"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57F4" w14:textId="094EB688" w:rsidR="00F31606" w:rsidRPr="00EF5447" w:rsidDel="0032321A" w:rsidRDefault="00F31606" w:rsidP="00F31606">
            <w:pPr>
              <w:pStyle w:val="TAC"/>
              <w:rPr>
                <w:del w:id="7967"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DA2C" w14:textId="2BBD422B" w:rsidR="00F31606" w:rsidRPr="00EF5447" w:rsidDel="0032321A" w:rsidRDefault="00F31606" w:rsidP="00F31606">
            <w:pPr>
              <w:pStyle w:val="TAC"/>
              <w:rPr>
                <w:del w:id="7968"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9C1B" w14:textId="16A03F65" w:rsidR="00F31606" w:rsidRPr="00EF5447" w:rsidDel="0032321A" w:rsidRDefault="00F31606" w:rsidP="00F31606">
            <w:pPr>
              <w:pStyle w:val="TAC"/>
              <w:rPr>
                <w:del w:id="7969"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94A6" w14:textId="1CACBC04" w:rsidR="00F31606" w:rsidRPr="00EF5447" w:rsidDel="0032321A" w:rsidRDefault="00F31606" w:rsidP="00F31606">
            <w:pPr>
              <w:pStyle w:val="TAC"/>
              <w:rPr>
                <w:del w:id="7970" w:author="Huawei" w:date="2023-08-11T15:35: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59CD" w14:textId="29B5B361" w:rsidR="00F31606" w:rsidRPr="00EF5447" w:rsidDel="0032321A" w:rsidRDefault="00F31606" w:rsidP="00F31606">
            <w:pPr>
              <w:pStyle w:val="TAC"/>
              <w:rPr>
                <w:del w:id="7971" w:author="Huawei" w:date="2023-08-11T15:35:00Z"/>
              </w:rPr>
            </w:pPr>
          </w:p>
        </w:tc>
      </w:tr>
      <w:bookmarkEnd w:id="7724"/>
    </w:tbl>
    <w:p w14:paraId="360A4BF4" w14:textId="77777777" w:rsidR="00F31606" w:rsidRPr="00EF5447" w:rsidRDefault="00F31606" w:rsidP="00F31606">
      <w:pPr>
        <w:rPr>
          <w:rFonts w:eastAsia="MS Mincho"/>
          <w:lang w:eastAsia="ja-JP"/>
        </w:rPr>
      </w:pPr>
    </w:p>
    <w:p w14:paraId="4410A7FB" w14:textId="77777777" w:rsidR="00F31606" w:rsidRPr="00EF5447" w:rsidRDefault="00F31606" w:rsidP="00F31606">
      <w:pPr>
        <w:pStyle w:val="5"/>
      </w:pPr>
      <w:bookmarkStart w:id="7972" w:name="_Toc52353221"/>
      <w:bookmarkStart w:id="7973" w:name="_Toc53175044"/>
      <w:bookmarkStart w:id="7974" w:name="_Toc61378383"/>
      <w:bookmarkStart w:id="7975" w:name="_Toc61378858"/>
      <w:bookmarkStart w:id="7976" w:name="_Toc67954051"/>
      <w:bookmarkStart w:id="7977" w:name="_Toc68733718"/>
      <w:bookmarkStart w:id="7978" w:name="_Toc68785034"/>
      <w:bookmarkStart w:id="7979" w:name="_Toc76736994"/>
      <w:bookmarkStart w:id="7980" w:name="_Toc77241406"/>
      <w:bookmarkStart w:id="7981" w:name="_Toc77241911"/>
      <w:bookmarkStart w:id="7982" w:name="_Toc83743287"/>
      <w:bookmarkStart w:id="7983" w:name="_Toc83909808"/>
      <w:bookmarkStart w:id="7984" w:name="_Toc91071775"/>
      <w:r w:rsidRPr="00EF5447">
        <w:t>7.3B.2.3.2</w:t>
      </w:r>
      <w:r w:rsidRPr="00EF5447">
        <w:tab/>
        <w:t>Reference sensitivity exceptions due to receiver harmonic mixing for EN-DC in NR FR1</w:t>
      </w:r>
      <w:bookmarkEnd w:id="5836"/>
      <w:bookmarkEnd w:id="5837"/>
      <w:bookmarkEnd w:id="5838"/>
      <w:bookmarkEnd w:id="5839"/>
      <w:bookmarkEnd w:id="5840"/>
      <w:bookmarkEnd w:id="5841"/>
      <w:bookmarkEnd w:id="5842"/>
      <w:bookmarkEnd w:id="5843"/>
      <w:bookmarkEnd w:id="5844"/>
      <w:bookmarkEnd w:id="5845"/>
      <w:bookmarkEnd w:id="7972"/>
      <w:bookmarkEnd w:id="7973"/>
      <w:bookmarkEnd w:id="7974"/>
      <w:bookmarkEnd w:id="7975"/>
      <w:bookmarkEnd w:id="7976"/>
      <w:bookmarkEnd w:id="7977"/>
      <w:bookmarkEnd w:id="7978"/>
      <w:bookmarkEnd w:id="7979"/>
      <w:bookmarkEnd w:id="7980"/>
      <w:bookmarkEnd w:id="7981"/>
      <w:bookmarkEnd w:id="7982"/>
      <w:bookmarkEnd w:id="7983"/>
      <w:bookmarkEnd w:id="7984"/>
    </w:p>
    <w:p w14:paraId="4E0927F1" w14:textId="768F8332" w:rsidR="00F31606" w:rsidRPr="00EF5447" w:rsidRDefault="00F31606" w:rsidP="00F31606">
      <w:r w:rsidRPr="00EF5447">
        <w:t xml:space="preserve">Sensitivity degradation is allowed </w:t>
      </w:r>
      <w:ins w:id="7985" w:author="Huawei" w:date="2023-07-25T16:31:00Z">
        <w:r w:rsidR="00783593">
          <w:rPr>
            <w:lang w:val="en-US"/>
          </w:rPr>
          <w:t xml:space="preserve">for different combinations of UL configurations and DL channel bandwidths </w:t>
        </w:r>
      </w:ins>
      <w:del w:id="7986" w:author="Huawei" w:date="2023-07-25T16:31:00Z">
        <w:r w:rsidRPr="00EF5447" w:rsidDel="00783593">
          <w:delText xml:space="preserve">for </w:delText>
        </w:r>
      </w:del>
      <w:ins w:id="7987" w:author="Huawei" w:date="2023-07-25T16:31:00Z">
        <w:r w:rsidR="00783593">
          <w:t xml:space="preserve">if </w:t>
        </w:r>
      </w:ins>
      <w:r w:rsidRPr="00EF5447">
        <w:t xml:space="preserve">a band </w:t>
      </w:r>
      <w:del w:id="7988" w:author="Huawei" w:date="2023-07-25T16:32:00Z">
        <w:r w:rsidRPr="00EF5447" w:rsidDel="00783593">
          <w:delText xml:space="preserve">if it </w:delText>
        </w:r>
      </w:del>
      <w:r w:rsidRPr="00EF5447">
        <w:t xml:space="preserve">is impacted by receiver harmonic mixing due to another band part of the same EN-DC configuration. Reference sensitivity exceptions for the victim band (low) </w:t>
      </w:r>
      <w:ins w:id="7989" w:author="Huawei" w:date="2023-07-25T16:32:00Z">
        <w:r w:rsidR="00783593">
          <w:rPr>
            <w:lang w:val="en-US"/>
          </w:rPr>
          <w:t xml:space="preserve">and uplink/downlink configurations </w:t>
        </w:r>
        <w:r w:rsidR="00783593" w:rsidRPr="00BC7BF4">
          <w:rPr>
            <w:lang w:val="en-US"/>
          </w:rPr>
          <w:t xml:space="preserve">due to UL harmonic from a PC3 aggressor UL band </w:t>
        </w:r>
        <w:r w:rsidR="00783593">
          <w:rPr>
            <w:lang w:val="en-US"/>
          </w:rPr>
          <w:t xml:space="preserve">(high) </w:t>
        </w:r>
        <w:r w:rsidR="00783593" w:rsidRPr="00BC7BF4">
          <w:rPr>
            <w:lang w:val="en-US"/>
          </w:rPr>
          <w:t xml:space="preserve">for either single band uplink or PC3 or PC2 </w:t>
        </w:r>
        <w:r w:rsidR="00783593">
          <w:rPr>
            <w:lang w:val="en-US"/>
          </w:rPr>
          <w:t xml:space="preserve">EN-DC </w:t>
        </w:r>
      </w:ins>
      <w:r w:rsidRPr="00EF5447">
        <w:t>are specified in Table 7.3B.2.3.2-1</w:t>
      </w:r>
      <w:del w:id="7990" w:author="Huawei" w:date="2023-07-25T16:32:00Z">
        <w:r w:rsidRPr="00EF5447" w:rsidDel="00783593">
          <w:delText xml:space="preserve"> with uplink configuration of the aggressor band (high) specified in Table 7.3B.2.3.2-2</w:delText>
        </w:r>
      </w:del>
      <w:r w:rsidRPr="00EF5447">
        <w:t>.</w:t>
      </w:r>
    </w:p>
    <w:p w14:paraId="504E27A2" w14:textId="7C18D987" w:rsidR="00F31606" w:rsidRDefault="00F31606" w:rsidP="00F31606">
      <w:pPr>
        <w:pStyle w:val="TH"/>
        <w:rPr>
          <w:ins w:id="7991" w:author="Huawei" w:date="2023-07-25T16:34:00Z"/>
        </w:rPr>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22"/>
        <w:gridCol w:w="841"/>
        <w:gridCol w:w="984"/>
        <w:gridCol w:w="1774"/>
        <w:gridCol w:w="841"/>
        <w:gridCol w:w="713"/>
        <w:gridCol w:w="1380"/>
        <w:gridCol w:w="1455"/>
      </w:tblGrid>
      <w:tr w:rsidR="0086145D" w14:paraId="1303CD94" w14:textId="77777777" w:rsidTr="0086145D">
        <w:trPr>
          <w:trHeight w:val="732"/>
          <w:jc w:val="center"/>
          <w:ins w:id="7992" w:author="Huawei" w:date="2023-07-25T16: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71F35" w14:textId="77777777" w:rsidR="0086145D" w:rsidRDefault="0086145D" w:rsidP="0086145D">
            <w:pPr>
              <w:spacing w:after="0"/>
              <w:jc w:val="center"/>
              <w:rPr>
                <w:ins w:id="7993" w:author="Huawei" w:date="2023-07-25T16:36:00Z"/>
                <w:rFonts w:ascii="Arial" w:hAnsi="Arial" w:cs="Arial"/>
                <w:b/>
                <w:bCs/>
                <w:color w:val="000000"/>
                <w:sz w:val="18"/>
                <w:szCs w:val="18"/>
              </w:rPr>
            </w:pPr>
            <w:ins w:id="7994" w:author="Huawei" w:date="2023-07-25T16:3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4DC7E" w14:textId="77777777" w:rsidR="0086145D" w:rsidRDefault="0086145D" w:rsidP="0086145D">
            <w:pPr>
              <w:spacing w:after="0"/>
              <w:jc w:val="center"/>
              <w:rPr>
                <w:ins w:id="7995" w:author="Huawei" w:date="2023-07-25T16:36:00Z"/>
                <w:rFonts w:ascii="Arial" w:hAnsi="Arial" w:cs="Arial"/>
                <w:b/>
                <w:bCs/>
                <w:color w:val="000000"/>
                <w:sz w:val="18"/>
                <w:szCs w:val="18"/>
              </w:rPr>
            </w:pPr>
            <w:ins w:id="7996" w:author="Huawei" w:date="2023-07-25T16:3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B9600" w14:textId="77777777" w:rsidR="0086145D" w:rsidRDefault="0086145D" w:rsidP="0086145D">
            <w:pPr>
              <w:spacing w:after="0"/>
              <w:jc w:val="center"/>
              <w:rPr>
                <w:ins w:id="7997" w:author="Huawei" w:date="2023-07-25T16:36:00Z"/>
                <w:rFonts w:ascii="Arial" w:hAnsi="Arial" w:cs="Arial"/>
                <w:b/>
                <w:bCs/>
                <w:color w:val="000000"/>
                <w:sz w:val="18"/>
                <w:szCs w:val="18"/>
              </w:rPr>
            </w:pPr>
            <w:ins w:id="7998" w:author="Huawei" w:date="2023-07-25T16:3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68218" w14:textId="77777777" w:rsidR="0086145D" w:rsidRDefault="0086145D" w:rsidP="0086145D">
            <w:pPr>
              <w:spacing w:after="0"/>
              <w:jc w:val="center"/>
              <w:rPr>
                <w:ins w:id="7999" w:author="Huawei" w:date="2023-07-25T16:36:00Z"/>
                <w:rFonts w:ascii="Arial" w:hAnsi="Arial" w:cs="Arial"/>
                <w:b/>
                <w:bCs/>
                <w:color w:val="000000"/>
                <w:sz w:val="18"/>
                <w:szCs w:val="18"/>
                <w:lang w:eastAsia="zh-CN"/>
              </w:rPr>
            </w:pPr>
            <w:ins w:id="8000" w:author="Huawei" w:date="2023-07-25T16:3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9DBE9" w14:textId="77777777" w:rsidR="0086145D" w:rsidRDefault="0086145D" w:rsidP="0086145D">
            <w:pPr>
              <w:spacing w:after="0"/>
              <w:jc w:val="center"/>
              <w:rPr>
                <w:ins w:id="8001" w:author="Huawei" w:date="2023-07-25T16:36:00Z"/>
                <w:rFonts w:ascii="Arial" w:hAnsi="Arial" w:cs="Arial"/>
                <w:b/>
                <w:bCs/>
                <w:color w:val="000000"/>
                <w:sz w:val="18"/>
                <w:szCs w:val="18"/>
              </w:rPr>
            </w:pPr>
            <w:ins w:id="8002" w:author="Huawei" w:date="2023-07-25T16:3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669F6" w14:textId="77777777" w:rsidR="0086145D" w:rsidRDefault="0086145D" w:rsidP="0086145D">
            <w:pPr>
              <w:spacing w:after="0"/>
              <w:jc w:val="center"/>
              <w:rPr>
                <w:ins w:id="8003" w:author="Huawei" w:date="2023-07-25T16:36:00Z"/>
                <w:rFonts w:ascii="Arial" w:hAnsi="Arial" w:cs="Arial"/>
                <w:b/>
                <w:bCs/>
                <w:color w:val="000000"/>
                <w:sz w:val="18"/>
                <w:szCs w:val="18"/>
              </w:rPr>
            </w:pPr>
            <w:ins w:id="8004" w:author="Huawei" w:date="2023-07-25T16:3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BE6FE" w14:textId="77777777" w:rsidR="0086145D" w:rsidRDefault="0086145D" w:rsidP="0086145D">
            <w:pPr>
              <w:spacing w:after="0"/>
              <w:jc w:val="center"/>
              <w:rPr>
                <w:ins w:id="8005" w:author="Huawei" w:date="2023-07-25T16:36:00Z"/>
                <w:rFonts w:ascii="Arial" w:hAnsi="Arial" w:cs="Arial"/>
                <w:b/>
                <w:bCs/>
                <w:color w:val="000000"/>
                <w:sz w:val="18"/>
                <w:szCs w:val="18"/>
              </w:rPr>
            </w:pPr>
            <w:ins w:id="8006" w:author="Huawei" w:date="2023-07-25T16:3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99C4E" w14:textId="77777777" w:rsidR="0086145D" w:rsidRDefault="0086145D" w:rsidP="0086145D">
            <w:pPr>
              <w:spacing w:after="0"/>
              <w:jc w:val="center"/>
              <w:rPr>
                <w:ins w:id="8007" w:author="Huawei" w:date="2023-07-25T16:36:00Z"/>
                <w:rFonts w:ascii="Arial" w:hAnsi="Arial" w:cs="Arial"/>
                <w:b/>
                <w:bCs/>
                <w:color w:val="000000"/>
                <w:sz w:val="18"/>
                <w:szCs w:val="18"/>
                <w:lang w:eastAsia="zh-CN"/>
              </w:rPr>
            </w:pPr>
            <w:ins w:id="8008" w:author="Huawei" w:date="2023-07-25T16:3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E23E5" w14:textId="77777777" w:rsidR="0086145D" w:rsidRDefault="0086145D" w:rsidP="0086145D">
            <w:pPr>
              <w:spacing w:after="0"/>
              <w:jc w:val="center"/>
              <w:rPr>
                <w:ins w:id="8009" w:author="Huawei" w:date="2023-07-25T16:36:00Z"/>
                <w:rFonts w:ascii="Arial" w:hAnsi="Arial" w:cs="Arial"/>
                <w:b/>
                <w:bCs/>
                <w:color w:val="000000"/>
                <w:sz w:val="18"/>
                <w:szCs w:val="18"/>
                <w:lang w:eastAsia="zh-CN"/>
              </w:rPr>
            </w:pPr>
            <w:ins w:id="8010" w:author="Huawei" w:date="2023-07-25T16:36:00Z">
              <w:r>
                <w:rPr>
                  <w:rFonts w:ascii="Arial" w:hAnsi="Arial" w:cs="Arial"/>
                  <w:b/>
                  <w:bCs/>
                  <w:color w:val="000000"/>
                  <w:sz w:val="18"/>
                  <w:szCs w:val="18"/>
                  <w:lang w:eastAsia="zh-CN"/>
                </w:rPr>
                <w:t>UL/DL harmonic order</w:t>
              </w:r>
            </w:ins>
          </w:p>
        </w:tc>
      </w:tr>
      <w:tr w:rsidR="0086145D" w14:paraId="77C6AD70" w14:textId="77777777" w:rsidTr="0086145D">
        <w:trPr>
          <w:trHeight w:val="492"/>
          <w:jc w:val="center"/>
          <w:ins w:id="8011" w:author="Huawei" w:date="2023-07-25T16: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61E3" w14:textId="77777777" w:rsidR="0086145D" w:rsidRDefault="0086145D" w:rsidP="0086145D">
            <w:pPr>
              <w:spacing w:after="0"/>
              <w:rPr>
                <w:ins w:id="8012" w:author="Huawei" w:date="2023-07-25T16:3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0101" w14:textId="77777777" w:rsidR="0086145D" w:rsidRDefault="0086145D" w:rsidP="0086145D">
            <w:pPr>
              <w:spacing w:after="0"/>
              <w:rPr>
                <w:ins w:id="8013" w:author="Huawei" w:date="2023-07-25T16:3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D5E66" w14:textId="77777777" w:rsidR="0086145D" w:rsidRDefault="0086145D" w:rsidP="0086145D">
            <w:pPr>
              <w:spacing w:after="0"/>
              <w:jc w:val="center"/>
              <w:rPr>
                <w:ins w:id="8014" w:author="Huawei" w:date="2023-07-25T16:36:00Z"/>
                <w:rFonts w:ascii="Arial" w:hAnsi="Arial" w:cs="Arial"/>
                <w:b/>
                <w:bCs/>
                <w:color w:val="000000"/>
                <w:sz w:val="18"/>
                <w:szCs w:val="18"/>
              </w:rPr>
            </w:pPr>
            <w:ins w:id="8015" w:author="Huawei" w:date="2023-07-25T16:3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B637F" w14:textId="77777777" w:rsidR="0086145D" w:rsidRDefault="0086145D" w:rsidP="0086145D">
            <w:pPr>
              <w:spacing w:after="0"/>
              <w:jc w:val="center"/>
              <w:rPr>
                <w:ins w:id="8016" w:author="Huawei" w:date="2023-07-25T16:36:00Z"/>
                <w:rFonts w:ascii="Arial" w:hAnsi="Arial" w:cs="Arial"/>
                <w:b/>
                <w:bCs/>
                <w:color w:val="000000"/>
                <w:sz w:val="18"/>
                <w:szCs w:val="18"/>
                <w:lang w:eastAsia="zh-CN"/>
              </w:rPr>
            </w:pPr>
            <w:ins w:id="8017" w:author="Huawei" w:date="2023-07-25T16:3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4BCF4" w14:textId="77777777" w:rsidR="0086145D" w:rsidRDefault="0086145D" w:rsidP="0086145D">
            <w:pPr>
              <w:spacing w:after="0"/>
              <w:jc w:val="center"/>
              <w:rPr>
                <w:ins w:id="8018" w:author="Huawei" w:date="2023-07-25T16:36:00Z"/>
                <w:rFonts w:ascii="Arial" w:hAnsi="Arial" w:cs="Arial"/>
                <w:b/>
                <w:bCs/>
                <w:color w:val="000000"/>
                <w:sz w:val="18"/>
                <w:szCs w:val="18"/>
              </w:rPr>
            </w:pPr>
            <w:ins w:id="8019" w:author="Huawei" w:date="2023-07-25T16:3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1B0DC" w14:textId="77777777" w:rsidR="0086145D" w:rsidRDefault="0086145D" w:rsidP="0086145D">
            <w:pPr>
              <w:spacing w:after="0"/>
              <w:jc w:val="center"/>
              <w:rPr>
                <w:ins w:id="8020" w:author="Huawei" w:date="2023-07-25T16:36:00Z"/>
                <w:rFonts w:ascii="Arial" w:hAnsi="Arial" w:cs="Arial"/>
                <w:b/>
                <w:bCs/>
                <w:color w:val="000000"/>
                <w:sz w:val="18"/>
                <w:szCs w:val="18"/>
              </w:rPr>
            </w:pPr>
            <w:ins w:id="8021" w:author="Huawei" w:date="2023-07-25T16:3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AC80E" w14:textId="77777777" w:rsidR="0086145D" w:rsidRDefault="0086145D" w:rsidP="0086145D">
            <w:pPr>
              <w:spacing w:after="0"/>
              <w:jc w:val="center"/>
              <w:rPr>
                <w:ins w:id="8022" w:author="Huawei" w:date="2023-07-25T16:36:00Z"/>
                <w:rFonts w:ascii="Arial" w:hAnsi="Arial" w:cs="Arial"/>
                <w:b/>
                <w:bCs/>
                <w:color w:val="000000"/>
                <w:sz w:val="18"/>
                <w:szCs w:val="18"/>
              </w:rPr>
            </w:pPr>
            <w:ins w:id="8023" w:author="Huawei" w:date="2023-07-25T16:3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9CA6" w14:textId="77777777" w:rsidR="0086145D" w:rsidRDefault="0086145D" w:rsidP="0086145D">
            <w:pPr>
              <w:spacing w:after="0"/>
              <w:rPr>
                <w:ins w:id="8024" w:author="Huawei" w:date="2023-07-25T16:3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64CC" w14:textId="77777777" w:rsidR="0086145D" w:rsidRDefault="0086145D" w:rsidP="0086145D">
            <w:pPr>
              <w:spacing w:after="0"/>
              <w:rPr>
                <w:ins w:id="8025" w:author="Huawei" w:date="2023-07-25T16:36:00Z"/>
                <w:rFonts w:ascii="Arial" w:hAnsi="Arial" w:cs="Arial"/>
                <w:b/>
                <w:bCs/>
                <w:color w:val="000000"/>
                <w:sz w:val="18"/>
                <w:szCs w:val="18"/>
                <w:lang w:eastAsia="zh-CN"/>
              </w:rPr>
            </w:pPr>
          </w:p>
        </w:tc>
      </w:tr>
      <w:tr w:rsidR="0086145D" w14:paraId="75028790" w14:textId="77777777" w:rsidTr="0086145D">
        <w:trPr>
          <w:trHeight w:val="300"/>
          <w:jc w:val="center"/>
          <w:ins w:id="8026"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hideMark/>
          </w:tcPr>
          <w:p w14:paraId="1BF89EE5" w14:textId="77777777" w:rsidR="0086145D" w:rsidRDefault="0086145D" w:rsidP="0086145D">
            <w:pPr>
              <w:spacing w:after="0"/>
              <w:jc w:val="center"/>
              <w:rPr>
                <w:ins w:id="8027" w:author="Huawei" w:date="2023-07-25T16:36:00Z"/>
                <w:rFonts w:ascii="Arial" w:hAnsi="Arial" w:cs="Arial"/>
                <w:sz w:val="18"/>
                <w:szCs w:val="18"/>
                <w:lang w:eastAsia="zh-CN"/>
              </w:rPr>
            </w:pPr>
            <w:ins w:id="8028" w:author="Huawei" w:date="2023-07-25T16:36: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47EC0" w14:textId="77777777" w:rsidR="0086145D" w:rsidRDefault="0086145D" w:rsidP="0086145D">
            <w:pPr>
              <w:spacing w:after="0"/>
              <w:jc w:val="center"/>
              <w:rPr>
                <w:ins w:id="8029" w:author="Huawei" w:date="2023-07-25T16:36:00Z"/>
                <w:rFonts w:ascii="Arial" w:hAnsi="Arial" w:cs="Arial"/>
                <w:sz w:val="18"/>
                <w:szCs w:val="18"/>
                <w:lang w:eastAsia="zh-CN"/>
              </w:rPr>
            </w:pPr>
            <w:ins w:id="8030" w:author="Huawei" w:date="2023-07-25T16:36: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F5122" w14:textId="77777777" w:rsidR="0086145D" w:rsidRDefault="0086145D" w:rsidP="0086145D">
            <w:pPr>
              <w:spacing w:after="0"/>
              <w:jc w:val="center"/>
              <w:rPr>
                <w:ins w:id="8031" w:author="Huawei" w:date="2023-07-25T16:36:00Z"/>
                <w:rFonts w:ascii="Arial" w:hAnsi="Arial" w:cs="Arial"/>
                <w:bCs/>
                <w:sz w:val="18"/>
                <w:szCs w:val="18"/>
                <w:lang w:eastAsia="zh-CN"/>
              </w:rPr>
            </w:pPr>
            <w:ins w:id="8032" w:author="Huawei" w:date="2023-07-25T16:3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866D6" w14:textId="77777777" w:rsidR="0086145D" w:rsidRDefault="0086145D" w:rsidP="0086145D">
            <w:pPr>
              <w:spacing w:after="0"/>
              <w:jc w:val="center"/>
              <w:rPr>
                <w:ins w:id="8033" w:author="Huawei" w:date="2023-07-25T16:36:00Z"/>
                <w:rFonts w:ascii="Arial" w:hAnsi="Arial" w:cs="Arial"/>
                <w:bCs/>
                <w:sz w:val="18"/>
                <w:szCs w:val="18"/>
                <w:lang w:eastAsia="zh-CN"/>
              </w:rPr>
            </w:pPr>
            <w:ins w:id="8034"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DDF49" w14:textId="77777777" w:rsidR="0086145D" w:rsidRDefault="0086145D" w:rsidP="0086145D">
            <w:pPr>
              <w:spacing w:after="0"/>
              <w:jc w:val="center"/>
              <w:rPr>
                <w:ins w:id="8035" w:author="Huawei" w:date="2023-07-25T16:36:00Z"/>
                <w:rFonts w:ascii="Arial" w:hAnsi="Arial" w:cs="Arial"/>
                <w:bCs/>
                <w:sz w:val="18"/>
                <w:szCs w:val="18"/>
                <w:lang w:eastAsia="zh-CN"/>
              </w:rPr>
            </w:pPr>
            <w:ins w:id="8036"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BA831" w14:textId="77777777" w:rsidR="0086145D" w:rsidRDefault="0086145D" w:rsidP="0086145D">
            <w:pPr>
              <w:spacing w:after="0"/>
              <w:jc w:val="center"/>
              <w:rPr>
                <w:ins w:id="8037" w:author="Huawei" w:date="2023-07-25T16:36:00Z"/>
                <w:rFonts w:ascii="Arial" w:hAnsi="Arial" w:cs="Arial"/>
                <w:color w:val="000000"/>
                <w:sz w:val="18"/>
                <w:szCs w:val="18"/>
                <w:lang w:eastAsia="zh-CN"/>
              </w:rPr>
            </w:pPr>
            <w:ins w:id="8038"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0543D" w14:textId="77777777" w:rsidR="0086145D" w:rsidRDefault="0086145D" w:rsidP="0086145D">
            <w:pPr>
              <w:spacing w:after="0"/>
              <w:jc w:val="center"/>
              <w:rPr>
                <w:ins w:id="8039" w:author="Huawei" w:date="2023-07-25T16:36:00Z"/>
                <w:rFonts w:ascii="Arial" w:hAnsi="Arial" w:cs="Arial"/>
                <w:bCs/>
                <w:color w:val="000000"/>
                <w:sz w:val="18"/>
                <w:szCs w:val="18"/>
                <w:lang w:eastAsia="zh-CN"/>
              </w:rPr>
            </w:pPr>
            <w:ins w:id="8040" w:author="Huawei" w:date="2023-07-25T16:36: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C8C7E" w14:textId="77777777" w:rsidR="0086145D" w:rsidRDefault="0086145D" w:rsidP="0086145D">
            <w:pPr>
              <w:spacing w:after="0"/>
              <w:jc w:val="center"/>
              <w:rPr>
                <w:ins w:id="8041" w:author="Huawei" w:date="2023-07-25T16:36:00Z"/>
                <w:rFonts w:ascii="Arial" w:hAnsi="Arial" w:cs="Arial"/>
                <w:bCs/>
                <w:color w:val="000000"/>
                <w:sz w:val="18"/>
                <w:szCs w:val="18"/>
                <w:lang w:eastAsia="zh-CN"/>
              </w:rPr>
            </w:pPr>
            <w:ins w:id="8042"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67991" w14:textId="2AA596C1" w:rsidR="0086145D" w:rsidRDefault="0086145D" w:rsidP="0086145D">
            <w:pPr>
              <w:spacing w:after="0"/>
              <w:jc w:val="center"/>
              <w:rPr>
                <w:ins w:id="8043" w:author="Huawei" w:date="2023-07-25T16:36:00Z"/>
                <w:rFonts w:ascii="Arial" w:hAnsi="Arial" w:cs="Arial"/>
                <w:bCs/>
                <w:color w:val="000000"/>
                <w:sz w:val="18"/>
                <w:szCs w:val="18"/>
                <w:lang w:eastAsia="zh-CN"/>
              </w:rPr>
            </w:pPr>
            <w:ins w:id="8044" w:author="Huawei" w:date="2023-07-25T16:36:00Z">
              <w:r>
                <w:rPr>
                  <w:rFonts w:ascii="Arial" w:hAnsi="Arial" w:cs="Arial"/>
                  <w:bCs/>
                  <w:color w:val="000000"/>
                  <w:sz w:val="18"/>
                  <w:szCs w:val="18"/>
                  <w:lang w:eastAsia="zh-CN"/>
                </w:rPr>
                <w:t>UL</w:t>
              </w:r>
            </w:ins>
            <w:ins w:id="8045" w:author="Huawei" w:date="2023-07-26T09:36:00Z">
              <w:r w:rsidR="00FC1045">
                <w:rPr>
                  <w:rFonts w:ascii="Arial" w:hAnsi="Arial" w:cs="Arial"/>
                  <w:bCs/>
                  <w:color w:val="000000"/>
                  <w:sz w:val="18"/>
                  <w:szCs w:val="18"/>
                  <w:lang w:eastAsia="zh-CN"/>
                </w:rPr>
                <w:t>1</w:t>
              </w:r>
            </w:ins>
            <w:ins w:id="8046" w:author="Huawei" w:date="2023-07-25T16:36:00Z">
              <w:r>
                <w:rPr>
                  <w:rFonts w:ascii="Arial" w:hAnsi="Arial" w:cs="Arial"/>
                  <w:bCs/>
                  <w:color w:val="000000"/>
                  <w:sz w:val="18"/>
                  <w:szCs w:val="18"/>
                  <w:lang w:eastAsia="zh-CN"/>
                </w:rPr>
                <w:t>/DL</w:t>
              </w:r>
            </w:ins>
            <w:ins w:id="8047" w:author="Huawei" w:date="2023-07-26T09:36:00Z">
              <w:r w:rsidR="00FC1045">
                <w:rPr>
                  <w:rFonts w:ascii="Arial" w:hAnsi="Arial" w:cs="Arial"/>
                  <w:bCs/>
                  <w:color w:val="000000"/>
                  <w:sz w:val="18"/>
                  <w:szCs w:val="18"/>
                  <w:lang w:eastAsia="zh-CN"/>
                </w:rPr>
                <w:t>3</w:t>
              </w:r>
            </w:ins>
          </w:p>
        </w:tc>
      </w:tr>
      <w:tr w:rsidR="0086145D" w14:paraId="156EA0BE" w14:textId="77777777" w:rsidTr="0086145D">
        <w:trPr>
          <w:trHeight w:val="300"/>
          <w:jc w:val="center"/>
          <w:ins w:id="804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hideMark/>
          </w:tcPr>
          <w:p w14:paraId="7D17A1FC" w14:textId="77777777" w:rsidR="0086145D" w:rsidRDefault="0086145D" w:rsidP="0086145D">
            <w:pPr>
              <w:spacing w:after="0"/>
              <w:jc w:val="center"/>
              <w:rPr>
                <w:ins w:id="8049" w:author="Huawei" w:date="2023-07-25T16:36:00Z"/>
                <w:rFonts w:ascii="Arial" w:hAnsi="Arial" w:cs="Arial"/>
                <w:sz w:val="18"/>
                <w:szCs w:val="18"/>
                <w:lang w:eastAsia="zh-CN"/>
              </w:rPr>
            </w:pPr>
            <w:ins w:id="8050" w:author="Huawei" w:date="2023-07-25T16:36: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E385C" w14:textId="77777777" w:rsidR="0086145D" w:rsidRDefault="0086145D" w:rsidP="0086145D">
            <w:pPr>
              <w:spacing w:after="0"/>
              <w:jc w:val="center"/>
              <w:rPr>
                <w:ins w:id="8051" w:author="Huawei" w:date="2023-07-25T16:36:00Z"/>
                <w:rFonts w:ascii="Arial" w:hAnsi="Arial" w:cs="Arial"/>
                <w:sz w:val="18"/>
                <w:szCs w:val="18"/>
                <w:lang w:eastAsia="zh-CN"/>
              </w:rPr>
            </w:pPr>
            <w:ins w:id="8052" w:author="Huawei" w:date="2023-07-25T16:36: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4E5FB" w14:textId="77777777" w:rsidR="0086145D" w:rsidRDefault="0086145D" w:rsidP="0086145D">
            <w:pPr>
              <w:spacing w:after="0"/>
              <w:jc w:val="center"/>
              <w:rPr>
                <w:ins w:id="8053" w:author="Huawei" w:date="2023-07-25T16:36:00Z"/>
                <w:rFonts w:ascii="Arial" w:hAnsi="Arial" w:cs="Arial"/>
                <w:bCs/>
                <w:sz w:val="18"/>
                <w:szCs w:val="18"/>
                <w:lang w:eastAsia="zh-CN"/>
              </w:rPr>
            </w:pPr>
            <w:ins w:id="8054"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7AFBD" w14:textId="77777777" w:rsidR="0086145D" w:rsidRDefault="0086145D" w:rsidP="0086145D">
            <w:pPr>
              <w:spacing w:after="0"/>
              <w:jc w:val="center"/>
              <w:rPr>
                <w:ins w:id="8055" w:author="Huawei" w:date="2023-07-25T16:36:00Z"/>
                <w:rFonts w:ascii="Arial" w:hAnsi="Arial" w:cs="Arial"/>
                <w:bCs/>
                <w:sz w:val="18"/>
                <w:szCs w:val="18"/>
                <w:lang w:eastAsia="zh-CN"/>
              </w:rPr>
            </w:pPr>
            <w:ins w:id="805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DD289" w14:textId="77777777" w:rsidR="0086145D" w:rsidRDefault="0086145D" w:rsidP="0086145D">
            <w:pPr>
              <w:spacing w:after="0"/>
              <w:jc w:val="center"/>
              <w:rPr>
                <w:ins w:id="8057" w:author="Huawei" w:date="2023-07-25T16:36:00Z"/>
                <w:rFonts w:ascii="Arial" w:hAnsi="Arial" w:cs="Arial"/>
                <w:bCs/>
                <w:sz w:val="18"/>
                <w:szCs w:val="18"/>
                <w:lang w:eastAsia="zh-CN"/>
              </w:rPr>
            </w:pPr>
            <w:ins w:id="8058"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28253" w14:textId="77777777" w:rsidR="0086145D" w:rsidRDefault="0086145D" w:rsidP="0086145D">
            <w:pPr>
              <w:spacing w:after="0"/>
              <w:jc w:val="center"/>
              <w:rPr>
                <w:ins w:id="8059" w:author="Huawei" w:date="2023-07-25T16:36:00Z"/>
                <w:rFonts w:ascii="Arial" w:hAnsi="Arial" w:cs="Arial"/>
                <w:color w:val="000000"/>
                <w:sz w:val="18"/>
                <w:szCs w:val="18"/>
                <w:lang w:eastAsia="zh-CN"/>
              </w:rPr>
            </w:pPr>
            <w:ins w:id="8060"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E789B" w14:textId="77777777" w:rsidR="0086145D" w:rsidRDefault="0086145D" w:rsidP="0086145D">
            <w:pPr>
              <w:spacing w:after="0"/>
              <w:jc w:val="center"/>
              <w:rPr>
                <w:ins w:id="8061" w:author="Huawei" w:date="2023-07-25T16:36:00Z"/>
                <w:rFonts w:ascii="Arial" w:hAnsi="Arial" w:cs="Arial"/>
                <w:bCs/>
                <w:color w:val="000000"/>
                <w:sz w:val="18"/>
                <w:szCs w:val="18"/>
                <w:lang w:eastAsia="zh-CN"/>
              </w:rPr>
            </w:pPr>
            <w:ins w:id="8062" w:author="Huawei" w:date="2023-07-25T16:36: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58C9A" w14:textId="77777777" w:rsidR="0086145D" w:rsidRDefault="0086145D" w:rsidP="0086145D">
            <w:pPr>
              <w:spacing w:after="0"/>
              <w:jc w:val="center"/>
              <w:rPr>
                <w:ins w:id="8063" w:author="Huawei" w:date="2023-07-25T16:36:00Z"/>
                <w:rFonts w:ascii="Arial" w:hAnsi="Arial" w:cs="Arial"/>
                <w:bCs/>
                <w:color w:val="000000"/>
                <w:sz w:val="18"/>
                <w:szCs w:val="18"/>
                <w:lang w:eastAsia="zh-CN"/>
              </w:rPr>
            </w:pPr>
            <w:ins w:id="8064"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FD5ED" w14:textId="7068F28D" w:rsidR="0086145D" w:rsidRDefault="0086145D" w:rsidP="0086145D">
            <w:pPr>
              <w:spacing w:after="0"/>
              <w:jc w:val="center"/>
              <w:rPr>
                <w:ins w:id="8065" w:author="Huawei" w:date="2023-07-25T16:36:00Z"/>
                <w:rFonts w:ascii="Arial" w:hAnsi="Arial" w:cs="Arial"/>
                <w:bCs/>
                <w:color w:val="000000"/>
                <w:sz w:val="18"/>
                <w:szCs w:val="18"/>
                <w:lang w:eastAsia="zh-CN"/>
              </w:rPr>
            </w:pPr>
            <w:ins w:id="8066" w:author="Huawei" w:date="2023-07-25T16:36:00Z">
              <w:r>
                <w:rPr>
                  <w:rFonts w:ascii="Arial" w:hAnsi="Arial" w:cs="Arial"/>
                  <w:bCs/>
                  <w:color w:val="000000"/>
                  <w:sz w:val="18"/>
                  <w:szCs w:val="18"/>
                  <w:lang w:eastAsia="zh-CN"/>
                </w:rPr>
                <w:t>UL</w:t>
              </w:r>
            </w:ins>
            <w:ins w:id="8067" w:author="Huawei" w:date="2023-07-26T09:36:00Z">
              <w:r w:rsidR="00FC1045">
                <w:rPr>
                  <w:rFonts w:ascii="Arial" w:hAnsi="Arial" w:cs="Arial"/>
                  <w:bCs/>
                  <w:color w:val="000000"/>
                  <w:sz w:val="18"/>
                  <w:szCs w:val="18"/>
                  <w:lang w:eastAsia="zh-CN"/>
                </w:rPr>
                <w:t>1</w:t>
              </w:r>
            </w:ins>
            <w:ins w:id="8068" w:author="Huawei" w:date="2023-07-25T16:36:00Z">
              <w:r>
                <w:rPr>
                  <w:rFonts w:ascii="Arial" w:hAnsi="Arial" w:cs="Arial"/>
                  <w:bCs/>
                  <w:color w:val="000000"/>
                  <w:sz w:val="18"/>
                  <w:szCs w:val="18"/>
                  <w:lang w:eastAsia="zh-CN"/>
                </w:rPr>
                <w:t>/DL</w:t>
              </w:r>
            </w:ins>
            <w:ins w:id="8069" w:author="Huawei" w:date="2023-07-26T09:36:00Z">
              <w:r w:rsidR="00FC1045">
                <w:rPr>
                  <w:rFonts w:ascii="Arial" w:hAnsi="Arial" w:cs="Arial"/>
                  <w:bCs/>
                  <w:color w:val="000000"/>
                  <w:sz w:val="18"/>
                  <w:szCs w:val="18"/>
                  <w:lang w:eastAsia="zh-CN"/>
                </w:rPr>
                <w:t>3</w:t>
              </w:r>
            </w:ins>
          </w:p>
        </w:tc>
      </w:tr>
      <w:tr w:rsidR="00FC1045" w14:paraId="3395091C" w14:textId="77777777" w:rsidTr="0086145D">
        <w:trPr>
          <w:trHeight w:val="300"/>
          <w:jc w:val="center"/>
          <w:ins w:id="807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DEFE571" w14:textId="584C6122" w:rsidR="00FC1045" w:rsidRDefault="00FC1045" w:rsidP="00FC1045">
            <w:pPr>
              <w:spacing w:after="0"/>
              <w:jc w:val="center"/>
              <w:rPr>
                <w:ins w:id="8071" w:author="Huawei" w:date="2023-07-25T16:36:00Z"/>
                <w:rFonts w:ascii="Arial" w:hAnsi="Arial" w:cs="Arial"/>
                <w:sz w:val="18"/>
                <w:szCs w:val="18"/>
                <w:lang w:eastAsia="zh-CN"/>
              </w:rPr>
            </w:pPr>
            <w:ins w:id="8072" w:author="Huawei" w:date="2023-07-25T16:37: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42123E" w14:textId="1FA29B2B" w:rsidR="00FC1045" w:rsidRDefault="00FC1045" w:rsidP="00FC1045">
            <w:pPr>
              <w:spacing w:after="0"/>
              <w:jc w:val="center"/>
              <w:rPr>
                <w:ins w:id="8073" w:author="Huawei" w:date="2023-07-25T16:36:00Z"/>
                <w:rFonts w:ascii="Arial" w:hAnsi="Arial" w:cs="Arial"/>
                <w:sz w:val="18"/>
                <w:szCs w:val="18"/>
                <w:lang w:eastAsia="zh-CN"/>
              </w:rPr>
            </w:pPr>
            <w:ins w:id="8074" w:author="Huawei" w:date="2023-07-25T16:37: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2A778" w14:textId="318A576E" w:rsidR="00FC1045" w:rsidRDefault="00FC1045" w:rsidP="00FC1045">
            <w:pPr>
              <w:spacing w:after="0"/>
              <w:jc w:val="center"/>
              <w:rPr>
                <w:ins w:id="8075" w:author="Huawei" w:date="2023-07-25T16:36:00Z"/>
                <w:rFonts w:ascii="Arial" w:hAnsi="Arial" w:cs="Arial"/>
                <w:bCs/>
                <w:sz w:val="18"/>
                <w:szCs w:val="18"/>
                <w:lang w:eastAsia="zh-CN"/>
              </w:rPr>
            </w:pPr>
            <w:ins w:id="8076" w:author="Huawei" w:date="2023-07-25T16:3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29F835B" w14:textId="2348E916" w:rsidR="00FC1045" w:rsidRDefault="00FC1045" w:rsidP="00FC1045">
            <w:pPr>
              <w:spacing w:after="0"/>
              <w:jc w:val="center"/>
              <w:rPr>
                <w:ins w:id="8077" w:author="Huawei" w:date="2023-07-25T16:36:00Z"/>
                <w:rFonts w:ascii="Arial" w:hAnsi="Arial" w:cs="Arial"/>
                <w:bCs/>
                <w:sz w:val="18"/>
                <w:szCs w:val="18"/>
                <w:lang w:eastAsia="zh-CN"/>
              </w:rPr>
            </w:pPr>
            <w:ins w:id="8078" w:author="Huawei" w:date="2023-07-25T16:3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7F0EF3" w14:textId="3F22A777" w:rsidR="00FC1045" w:rsidRDefault="00FC1045" w:rsidP="00FC1045">
            <w:pPr>
              <w:spacing w:after="0"/>
              <w:jc w:val="center"/>
              <w:rPr>
                <w:ins w:id="8079" w:author="Huawei" w:date="2023-07-25T16:36:00Z"/>
                <w:rFonts w:ascii="Arial" w:hAnsi="Arial" w:cs="Arial"/>
                <w:bCs/>
                <w:sz w:val="18"/>
                <w:szCs w:val="18"/>
                <w:lang w:eastAsia="zh-CN"/>
              </w:rPr>
            </w:pPr>
            <w:ins w:id="8080" w:author="Huawei" w:date="2023-07-25T16:3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D78C3" w14:textId="2F7F5C18" w:rsidR="00FC1045" w:rsidRDefault="00FC1045" w:rsidP="00FC1045">
            <w:pPr>
              <w:spacing w:after="0"/>
              <w:jc w:val="center"/>
              <w:rPr>
                <w:ins w:id="8081" w:author="Huawei" w:date="2023-07-25T16:36:00Z"/>
                <w:rFonts w:ascii="Arial" w:hAnsi="Arial" w:cs="Arial"/>
                <w:color w:val="000000"/>
                <w:sz w:val="18"/>
                <w:szCs w:val="18"/>
                <w:lang w:eastAsia="zh-CN"/>
              </w:rPr>
            </w:pPr>
            <w:ins w:id="8082" w:author="Huawei" w:date="2023-07-25T16:3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EADAD" w14:textId="43FCD2B8" w:rsidR="00FC1045" w:rsidRDefault="00FC1045" w:rsidP="00FC1045">
            <w:pPr>
              <w:spacing w:after="0"/>
              <w:jc w:val="center"/>
              <w:rPr>
                <w:ins w:id="8083" w:author="Huawei" w:date="2023-07-25T16:36:00Z"/>
                <w:rFonts w:ascii="Arial" w:hAnsi="Arial" w:cs="Arial"/>
                <w:bCs/>
                <w:color w:val="000000"/>
                <w:sz w:val="18"/>
                <w:szCs w:val="18"/>
                <w:lang w:eastAsia="zh-CN"/>
              </w:rPr>
            </w:pPr>
            <w:ins w:id="8084" w:author="Huawei" w:date="2023-07-25T16:37: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6119A1B5" w14:textId="552CBA0E" w:rsidR="00FC1045" w:rsidRDefault="00FC1045" w:rsidP="00FC1045">
            <w:pPr>
              <w:spacing w:after="0"/>
              <w:jc w:val="center"/>
              <w:rPr>
                <w:ins w:id="8085" w:author="Huawei" w:date="2023-07-25T16:36:00Z"/>
                <w:rFonts w:ascii="Arial" w:hAnsi="Arial" w:cs="Arial"/>
                <w:bCs/>
                <w:color w:val="000000"/>
                <w:sz w:val="18"/>
                <w:szCs w:val="18"/>
                <w:lang w:eastAsia="zh-CN"/>
              </w:rPr>
            </w:pPr>
            <w:ins w:id="8086" w:author="Huawei" w:date="2023-07-25T16:3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F5D911E" w14:textId="53235E6D" w:rsidR="00FC1045" w:rsidRDefault="00FC1045" w:rsidP="00FC1045">
            <w:pPr>
              <w:spacing w:after="0"/>
              <w:jc w:val="center"/>
              <w:rPr>
                <w:ins w:id="8087" w:author="Huawei" w:date="2023-07-25T16:36:00Z"/>
                <w:rFonts w:ascii="Arial" w:hAnsi="Arial" w:cs="Arial"/>
                <w:bCs/>
                <w:color w:val="000000"/>
                <w:sz w:val="18"/>
                <w:szCs w:val="18"/>
                <w:lang w:eastAsia="zh-CN"/>
              </w:rPr>
            </w:pPr>
            <w:ins w:id="8088" w:author="Huawei" w:date="2023-07-26T09:36:00Z">
              <w:r>
                <w:rPr>
                  <w:rFonts w:ascii="Arial" w:hAnsi="Arial" w:cs="Arial"/>
                  <w:bCs/>
                  <w:color w:val="000000"/>
                  <w:sz w:val="18"/>
                  <w:szCs w:val="18"/>
                  <w:lang w:eastAsia="zh-CN"/>
                </w:rPr>
                <w:t>UL1/DL3</w:t>
              </w:r>
            </w:ins>
          </w:p>
        </w:tc>
      </w:tr>
      <w:tr w:rsidR="00FC1045" w14:paraId="075F914C" w14:textId="77777777" w:rsidTr="0086145D">
        <w:trPr>
          <w:trHeight w:val="300"/>
          <w:jc w:val="center"/>
          <w:ins w:id="808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778B4F82" w14:textId="52C0CC5B" w:rsidR="00FC1045" w:rsidRDefault="00FC1045" w:rsidP="00FC1045">
            <w:pPr>
              <w:spacing w:after="0"/>
              <w:jc w:val="center"/>
              <w:rPr>
                <w:ins w:id="8090" w:author="Huawei" w:date="2023-07-25T16:36:00Z"/>
                <w:rFonts w:ascii="Arial" w:hAnsi="Arial" w:cs="Arial"/>
                <w:sz w:val="18"/>
                <w:szCs w:val="18"/>
                <w:lang w:eastAsia="zh-CN"/>
              </w:rPr>
            </w:pPr>
            <w:ins w:id="8091" w:author="Huawei" w:date="2023-07-25T16:37: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6763459" w14:textId="51B1A856" w:rsidR="00FC1045" w:rsidRDefault="00FC1045" w:rsidP="00FC1045">
            <w:pPr>
              <w:spacing w:after="0"/>
              <w:jc w:val="center"/>
              <w:rPr>
                <w:ins w:id="8092" w:author="Huawei" w:date="2023-07-25T16:36:00Z"/>
                <w:rFonts w:ascii="Arial" w:hAnsi="Arial" w:cs="Arial"/>
                <w:sz w:val="18"/>
                <w:szCs w:val="18"/>
                <w:lang w:eastAsia="zh-CN"/>
              </w:rPr>
            </w:pPr>
            <w:ins w:id="8093" w:author="Huawei" w:date="2023-07-25T16:37: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C31990" w14:textId="66FBB82C" w:rsidR="00FC1045" w:rsidRDefault="00FC1045" w:rsidP="00FC1045">
            <w:pPr>
              <w:spacing w:after="0"/>
              <w:jc w:val="center"/>
              <w:rPr>
                <w:ins w:id="8094" w:author="Huawei" w:date="2023-07-25T16:36:00Z"/>
                <w:rFonts w:ascii="Arial" w:hAnsi="Arial" w:cs="Arial"/>
                <w:bCs/>
                <w:sz w:val="18"/>
                <w:szCs w:val="18"/>
                <w:lang w:eastAsia="zh-CN"/>
              </w:rPr>
            </w:pPr>
            <w:ins w:id="8095" w:author="Huawei" w:date="2023-07-25T16:37: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AB8A459" w14:textId="61D55BCE" w:rsidR="00FC1045" w:rsidRDefault="00FC1045" w:rsidP="00FC1045">
            <w:pPr>
              <w:spacing w:after="0"/>
              <w:jc w:val="center"/>
              <w:rPr>
                <w:ins w:id="8096" w:author="Huawei" w:date="2023-07-25T16:36:00Z"/>
                <w:rFonts w:ascii="Arial" w:hAnsi="Arial" w:cs="Arial"/>
                <w:bCs/>
                <w:sz w:val="18"/>
                <w:szCs w:val="18"/>
                <w:lang w:eastAsia="zh-CN"/>
              </w:rPr>
            </w:pPr>
            <w:ins w:id="8097" w:author="Huawei" w:date="2023-07-25T16:3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85A7B4" w14:textId="512FD649" w:rsidR="00FC1045" w:rsidRDefault="00FC1045" w:rsidP="00FC1045">
            <w:pPr>
              <w:spacing w:after="0"/>
              <w:jc w:val="center"/>
              <w:rPr>
                <w:ins w:id="8098" w:author="Huawei" w:date="2023-07-25T16:36:00Z"/>
                <w:rFonts w:ascii="Arial" w:hAnsi="Arial" w:cs="Arial"/>
                <w:bCs/>
                <w:sz w:val="18"/>
                <w:szCs w:val="18"/>
                <w:lang w:eastAsia="zh-CN"/>
              </w:rPr>
            </w:pPr>
            <w:ins w:id="8099" w:author="Huawei" w:date="2023-07-25T16:37: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7F4ECE" w14:textId="333C904D" w:rsidR="00FC1045" w:rsidRDefault="00FC1045" w:rsidP="00FC1045">
            <w:pPr>
              <w:spacing w:after="0"/>
              <w:jc w:val="center"/>
              <w:rPr>
                <w:ins w:id="8100" w:author="Huawei" w:date="2023-07-25T16:36:00Z"/>
                <w:rFonts w:ascii="Arial" w:hAnsi="Arial" w:cs="Arial"/>
                <w:color w:val="000000"/>
                <w:sz w:val="18"/>
                <w:szCs w:val="18"/>
                <w:lang w:eastAsia="zh-CN"/>
              </w:rPr>
            </w:pPr>
            <w:ins w:id="8101" w:author="Huawei" w:date="2023-07-25T16:37: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FEE0F8" w14:textId="3578B563" w:rsidR="00FC1045" w:rsidRDefault="00FC1045" w:rsidP="00FC1045">
            <w:pPr>
              <w:spacing w:after="0"/>
              <w:jc w:val="center"/>
              <w:rPr>
                <w:ins w:id="8102" w:author="Huawei" w:date="2023-07-25T16:36:00Z"/>
                <w:rFonts w:ascii="Arial" w:hAnsi="Arial" w:cs="Arial"/>
                <w:bCs/>
                <w:color w:val="000000"/>
                <w:sz w:val="18"/>
                <w:szCs w:val="18"/>
                <w:lang w:eastAsia="zh-CN"/>
              </w:rPr>
            </w:pPr>
            <w:ins w:id="8103" w:author="Huawei" w:date="2023-07-25T16:37: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5D096368" w14:textId="72D36184" w:rsidR="00FC1045" w:rsidRDefault="00FC1045" w:rsidP="00FC1045">
            <w:pPr>
              <w:spacing w:after="0"/>
              <w:jc w:val="center"/>
              <w:rPr>
                <w:ins w:id="8104" w:author="Huawei" w:date="2023-07-25T16:36:00Z"/>
                <w:rFonts w:ascii="Arial" w:hAnsi="Arial" w:cs="Arial"/>
                <w:bCs/>
                <w:color w:val="000000"/>
                <w:sz w:val="18"/>
                <w:szCs w:val="18"/>
                <w:lang w:eastAsia="zh-CN"/>
              </w:rPr>
            </w:pPr>
            <w:ins w:id="8105" w:author="Huawei" w:date="2023-07-25T16:3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C377A67" w14:textId="4FED8F13" w:rsidR="00FC1045" w:rsidRDefault="00FC1045" w:rsidP="00FC1045">
            <w:pPr>
              <w:spacing w:after="0"/>
              <w:jc w:val="center"/>
              <w:rPr>
                <w:ins w:id="8106" w:author="Huawei" w:date="2023-07-25T16:36:00Z"/>
                <w:rFonts w:ascii="Arial" w:hAnsi="Arial" w:cs="Arial"/>
                <w:bCs/>
                <w:color w:val="000000"/>
                <w:sz w:val="18"/>
                <w:szCs w:val="18"/>
                <w:lang w:eastAsia="zh-CN"/>
              </w:rPr>
            </w:pPr>
            <w:ins w:id="8107" w:author="Huawei" w:date="2023-07-26T09:36:00Z">
              <w:r>
                <w:rPr>
                  <w:rFonts w:ascii="Arial" w:hAnsi="Arial" w:cs="Arial"/>
                  <w:bCs/>
                  <w:color w:val="000000"/>
                  <w:sz w:val="18"/>
                  <w:szCs w:val="18"/>
                  <w:lang w:eastAsia="zh-CN"/>
                </w:rPr>
                <w:t>UL1/DL3</w:t>
              </w:r>
            </w:ins>
          </w:p>
        </w:tc>
      </w:tr>
      <w:tr w:rsidR="00FC1045" w14:paraId="7A0D0DF3" w14:textId="77777777" w:rsidTr="0086145D">
        <w:trPr>
          <w:trHeight w:val="300"/>
          <w:jc w:val="center"/>
          <w:ins w:id="810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01962FA" w14:textId="77777777" w:rsidR="00FC1045" w:rsidRDefault="00FC1045" w:rsidP="00FC1045">
            <w:pPr>
              <w:spacing w:after="0"/>
              <w:jc w:val="center"/>
              <w:rPr>
                <w:ins w:id="8109" w:author="Huawei" w:date="2023-07-25T16:36:00Z"/>
                <w:rFonts w:ascii="Arial" w:hAnsi="Arial" w:cs="Arial"/>
                <w:sz w:val="18"/>
                <w:szCs w:val="18"/>
                <w:lang w:eastAsia="zh-CN"/>
              </w:rPr>
            </w:pPr>
            <w:ins w:id="8110" w:author="Huawei" w:date="2023-07-25T16:36: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8F6F55F" w14:textId="77777777" w:rsidR="00FC1045" w:rsidRDefault="00FC1045" w:rsidP="00FC1045">
            <w:pPr>
              <w:spacing w:after="0"/>
              <w:jc w:val="center"/>
              <w:rPr>
                <w:ins w:id="8111" w:author="Huawei" w:date="2023-07-25T16:36:00Z"/>
                <w:rFonts w:ascii="Arial" w:hAnsi="Arial" w:cs="Arial"/>
                <w:sz w:val="18"/>
                <w:szCs w:val="18"/>
                <w:lang w:eastAsia="zh-CN"/>
              </w:rPr>
            </w:pPr>
            <w:ins w:id="8112" w:author="Huawei" w:date="2023-07-25T16:36: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303493" w14:textId="77777777" w:rsidR="00FC1045" w:rsidRDefault="00FC1045" w:rsidP="00FC1045">
            <w:pPr>
              <w:spacing w:after="0"/>
              <w:jc w:val="center"/>
              <w:rPr>
                <w:ins w:id="8113" w:author="Huawei" w:date="2023-07-25T16:36:00Z"/>
                <w:rFonts w:ascii="Arial" w:hAnsi="Arial" w:cs="Arial"/>
                <w:bCs/>
                <w:sz w:val="18"/>
                <w:szCs w:val="18"/>
                <w:lang w:eastAsia="zh-CN"/>
              </w:rPr>
            </w:pPr>
            <w:ins w:id="8114" w:author="Huawei" w:date="2023-07-25T16:3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55DB702" w14:textId="77777777" w:rsidR="00FC1045" w:rsidRDefault="00FC1045" w:rsidP="00FC1045">
            <w:pPr>
              <w:spacing w:after="0"/>
              <w:jc w:val="center"/>
              <w:rPr>
                <w:ins w:id="8115" w:author="Huawei" w:date="2023-07-25T16:36:00Z"/>
                <w:rFonts w:ascii="Arial" w:hAnsi="Arial" w:cs="Arial"/>
                <w:bCs/>
                <w:sz w:val="18"/>
                <w:szCs w:val="18"/>
                <w:lang w:eastAsia="zh-CN"/>
              </w:rPr>
            </w:pPr>
            <w:ins w:id="811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4285C4" w14:textId="77777777" w:rsidR="00FC1045" w:rsidRDefault="00FC1045" w:rsidP="00FC1045">
            <w:pPr>
              <w:spacing w:after="0"/>
              <w:jc w:val="center"/>
              <w:rPr>
                <w:ins w:id="8117" w:author="Huawei" w:date="2023-07-25T16:36:00Z"/>
                <w:rFonts w:ascii="Arial" w:hAnsi="Arial" w:cs="Arial"/>
                <w:bCs/>
                <w:sz w:val="18"/>
                <w:szCs w:val="18"/>
                <w:lang w:eastAsia="zh-CN"/>
              </w:rPr>
            </w:pPr>
            <w:ins w:id="8118"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129953" w14:textId="77777777" w:rsidR="00FC1045" w:rsidRDefault="00FC1045" w:rsidP="00FC1045">
            <w:pPr>
              <w:spacing w:after="0"/>
              <w:jc w:val="center"/>
              <w:rPr>
                <w:ins w:id="8119" w:author="Huawei" w:date="2023-07-25T16:36:00Z"/>
                <w:rFonts w:ascii="Arial" w:hAnsi="Arial" w:cs="Arial"/>
                <w:color w:val="000000"/>
                <w:sz w:val="18"/>
                <w:szCs w:val="18"/>
                <w:lang w:eastAsia="zh-CN"/>
              </w:rPr>
            </w:pPr>
            <w:ins w:id="8120"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90FF4A" w14:textId="77777777" w:rsidR="00FC1045" w:rsidRDefault="00FC1045" w:rsidP="00FC1045">
            <w:pPr>
              <w:spacing w:after="0"/>
              <w:jc w:val="center"/>
              <w:rPr>
                <w:ins w:id="8121" w:author="Huawei" w:date="2023-07-25T16:36:00Z"/>
                <w:rFonts w:ascii="Arial" w:hAnsi="Arial" w:cs="Arial"/>
                <w:bCs/>
                <w:color w:val="000000"/>
                <w:sz w:val="18"/>
                <w:szCs w:val="18"/>
                <w:lang w:eastAsia="zh-CN"/>
              </w:rPr>
            </w:pPr>
            <w:ins w:id="8122" w:author="Huawei" w:date="2023-07-25T16:36: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779E7034" w14:textId="77777777" w:rsidR="00FC1045" w:rsidRDefault="00FC1045" w:rsidP="00FC1045">
            <w:pPr>
              <w:spacing w:after="0"/>
              <w:jc w:val="center"/>
              <w:rPr>
                <w:ins w:id="8123" w:author="Huawei" w:date="2023-07-25T16:36:00Z"/>
                <w:rFonts w:ascii="Arial" w:hAnsi="Arial" w:cs="Arial"/>
                <w:bCs/>
                <w:color w:val="000000"/>
                <w:sz w:val="18"/>
                <w:szCs w:val="18"/>
                <w:lang w:eastAsia="zh-CN"/>
              </w:rPr>
            </w:pPr>
            <w:ins w:id="8124"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4436F2F" w14:textId="665ACB28" w:rsidR="00FC1045" w:rsidRDefault="00FC1045" w:rsidP="00FC1045">
            <w:pPr>
              <w:spacing w:after="0"/>
              <w:jc w:val="center"/>
              <w:rPr>
                <w:ins w:id="8125" w:author="Huawei" w:date="2023-07-25T16:36:00Z"/>
                <w:rFonts w:ascii="Arial" w:hAnsi="Arial" w:cs="Arial"/>
                <w:bCs/>
                <w:color w:val="000000"/>
                <w:sz w:val="18"/>
                <w:szCs w:val="18"/>
                <w:lang w:eastAsia="zh-CN"/>
              </w:rPr>
            </w:pPr>
            <w:ins w:id="8126" w:author="Huawei" w:date="2023-07-26T09:36:00Z">
              <w:r>
                <w:rPr>
                  <w:rFonts w:ascii="Arial" w:hAnsi="Arial" w:cs="Arial"/>
                  <w:bCs/>
                  <w:color w:val="000000"/>
                  <w:sz w:val="18"/>
                  <w:szCs w:val="18"/>
                  <w:lang w:eastAsia="zh-CN"/>
                </w:rPr>
                <w:t>UL1/DL3</w:t>
              </w:r>
            </w:ins>
          </w:p>
        </w:tc>
      </w:tr>
      <w:tr w:rsidR="00FC1045" w14:paraId="57A2F047" w14:textId="77777777" w:rsidTr="0086145D">
        <w:trPr>
          <w:trHeight w:val="300"/>
          <w:jc w:val="center"/>
          <w:ins w:id="8127"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1DD261A" w14:textId="77777777" w:rsidR="00FC1045" w:rsidRDefault="00FC1045" w:rsidP="00FC1045">
            <w:pPr>
              <w:spacing w:after="0"/>
              <w:jc w:val="center"/>
              <w:rPr>
                <w:ins w:id="8128" w:author="Huawei" w:date="2023-07-25T16:36:00Z"/>
                <w:rFonts w:ascii="Arial" w:hAnsi="Arial" w:cs="Arial"/>
                <w:sz w:val="18"/>
                <w:szCs w:val="18"/>
                <w:lang w:eastAsia="zh-CN"/>
              </w:rPr>
            </w:pPr>
            <w:ins w:id="8129" w:author="Huawei" w:date="2023-07-25T16:36: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C0B92FA" w14:textId="77777777" w:rsidR="00FC1045" w:rsidRDefault="00FC1045" w:rsidP="00FC1045">
            <w:pPr>
              <w:spacing w:after="0"/>
              <w:jc w:val="center"/>
              <w:rPr>
                <w:ins w:id="8130" w:author="Huawei" w:date="2023-07-25T16:36:00Z"/>
                <w:rFonts w:ascii="Arial" w:hAnsi="Arial" w:cs="Arial"/>
                <w:sz w:val="18"/>
                <w:szCs w:val="18"/>
                <w:lang w:eastAsia="zh-CN"/>
              </w:rPr>
            </w:pPr>
            <w:ins w:id="8131" w:author="Huawei" w:date="2023-07-25T16:36: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12715C" w14:textId="77777777" w:rsidR="00FC1045" w:rsidRDefault="00FC1045" w:rsidP="00FC1045">
            <w:pPr>
              <w:spacing w:after="0"/>
              <w:jc w:val="center"/>
              <w:rPr>
                <w:ins w:id="8132" w:author="Huawei" w:date="2023-07-25T16:36:00Z"/>
                <w:rFonts w:ascii="Arial" w:hAnsi="Arial" w:cs="Arial"/>
                <w:bCs/>
                <w:sz w:val="18"/>
                <w:szCs w:val="18"/>
                <w:lang w:eastAsia="zh-CN"/>
              </w:rPr>
            </w:pPr>
            <w:ins w:id="8133"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593D008" w14:textId="77777777" w:rsidR="00FC1045" w:rsidRDefault="00FC1045" w:rsidP="00FC1045">
            <w:pPr>
              <w:spacing w:after="0"/>
              <w:jc w:val="center"/>
              <w:rPr>
                <w:ins w:id="8134" w:author="Huawei" w:date="2023-07-25T16:36:00Z"/>
                <w:rFonts w:ascii="Arial" w:hAnsi="Arial" w:cs="Arial"/>
                <w:bCs/>
                <w:sz w:val="18"/>
                <w:szCs w:val="18"/>
                <w:lang w:eastAsia="zh-CN"/>
              </w:rPr>
            </w:pPr>
            <w:ins w:id="813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A0952E" w14:textId="77777777" w:rsidR="00FC1045" w:rsidRDefault="00FC1045" w:rsidP="00FC1045">
            <w:pPr>
              <w:spacing w:after="0"/>
              <w:jc w:val="center"/>
              <w:rPr>
                <w:ins w:id="8136" w:author="Huawei" w:date="2023-07-25T16:36:00Z"/>
                <w:rFonts w:ascii="Arial" w:hAnsi="Arial" w:cs="Arial"/>
                <w:bCs/>
                <w:sz w:val="18"/>
                <w:szCs w:val="18"/>
                <w:lang w:eastAsia="zh-CN"/>
              </w:rPr>
            </w:pPr>
            <w:ins w:id="8137"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7CA20" w14:textId="77777777" w:rsidR="00FC1045" w:rsidRDefault="00FC1045" w:rsidP="00FC1045">
            <w:pPr>
              <w:spacing w:after="0"/>
              <w:jc w:val="center"/>
              <w:rPr>
                <w:ins w:id="8138" w:author="Huawei" w:date="2023-07-25T16:36:00Z"/>
                <w:rFonts w:ascii="Arial" w:hAnsi="Arial" w:cs="Arial"/>
                <w:color w:val="000000"/>
                <w:sz w:val="18"/>
                <w:szCs w:val="18"/>
                <w:lang w:eastAsia="zh-CN"/>
              </w:rPr>
            </w:pPr>
            <w:ins w:id="8139"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61DAE2" w14:textId="77777777" w:rsidR="00FC1045" w:rsidRDefault="00FC1045" w:rsidP="00FC1045">
            <w:pPr>
              <w:spacing w:after="0"/>
              <w:jc w:val="center"/>
              <w:rPr>
                <w:ins w:id="8140" w:author="Huawei" w:date="2023-07-25T16:36:00Z"/>
                <w:rFonts w:ascii="Arial" w:hAnsi="Arial" w:cs="Arial"/>
                <w:bCs/>
                <w:color w:val="000000"/>
                <w:sz w:val="18"/>
                <w:szCs w:val="18"/>
                <w:lang w:eastAsia="zh-CN"/>
              </w:rPr>
            </w:pPr>
            <w:ins w:id="8141" w:author="Huawei" w:date="2023-07-25T16:36: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5616DEDA" w14:textId="77777777" w:rsidR="00FC1045" w:rsidRDefault="00FC1045" w:rsidP="00FC1045">
            <w:pPr>
              <w:spacing w:after="0"/>
              <w:jc w:val="center"/>
              <w:rPr>
                <w:ins w:id="8142" w:author="Huawei" w:date="2023-07-25T16:36:00Z"/>
                <w:rFonts w:ascii="Arial" w:hAnsi="Arial" w:cs="Arial"/>
                <w:bCs/>
                <w:color w:val="000000"/>
                <w:sz w:val="18"/>
                <w:szCs w:val="18"/>
                <w:lang w:eastAsia="zh-CN"/>
              </w:rPr>
            </w:pPr>
            <w:ins w:id="8143"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670275D" w14:textId="1AF1BDBC" w:rsidR="00FC1045" w:rsidRDefault="00FC1045" w:rsidP="00FC1045">
            <w:pPr>
              <w:spacing w:after="0"/>
              <w:jc w:val="center"/>
              <w:rPr>
                <w:ins w:id="8144" w:author="Huawei" w:date="2023-07-25T16:36:00Z"/>
                <w:rFonts w:ascii="Arial" w:hAnsi="Arial" w:cs="Arial"/>
                <w:bCs/>
                <w:color w:val="000000"/>
                <w:sz w:val="18"/>
                <w:szCs w:val="18"/>
                <w:lang w:eastAsia="zh-CN"/>
              </w:rPr>
            </w:pPr>
            <w:ins w:id="8145" w:author="Huawei" w:date="2023-07-26T09:36:00Z">
              <w:r>
                <w:rPr>
                  <w:rFonts w:ascii="Arial" w:hAnsi="Arial" w:cs="Arial"/>
                  <w:bCs/>
                  <w:color w:val="000000"/>
                  <w:sz w:val="18"/>
                  <w:szCs w:val="18"/>
                  <w:lang w:eastAsia="zh-CN"/>
                </w:rPr>
                <w:t>UL1/DL3</w:t>
              </w:r>
            </w:ins>
          </w:p>
        </w:tc>
      </w:tr>
      <w:tr w:rsidR="00FC1045" w14:paraId="3A0B561B" w14:textId="77777777" w:rsidTr="0086145D">
        <w:trPr>
          <w:trHeight w:val="300"/>
          <w:jc w:val="center"/>
          <w:ins w:id="8146"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0E8B74D" w14:textId="77777777" w:rsidR="00FC1045" w:rsidRDefault="00FC1045" w:rsidP="00FC1045">
            <w:pPr>
              <w:spacing w:after="0"/>
              <w:jc w:val="center"/>
              <w:rPr>
                <w:ins w:id="8147" w:author="Huawei" w:date="2023-07-25T16:36:00Z"/>
                <w:rFonts w:ascii="Arial" w:hAnsi="Arial" w:cs="Arial"/>
                <w:sz w:val="18"/>
                <w:szCs w:val="18"/>
                <w:lang w:eastAsia="zh-CN"/>
              </w:rPr>
            </w:pPr>
            <w:ins w:id="8148" w:author="Huawei" w:date="2023-07-25T16:36: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1ACCC0D8" w14:textId="77777777" w:rsidR="00FC1045" w:rsidRDefault="00FC1045" w:rsidP="00FC1045">
            <w:pPr>
              <w:spacing w:after="0"/>
              <w:jc w:val="center"/>
              <w:rPr>
                <w:ins w:id="8149" w:author="Huawei" w:date="2023-07-25T16:36:00Z"/>
                <w:rFonts w:ascii="Arial" w:hAnsi="Arial" w:cs="Arial"/>
                <w:sz w:val="18"/>
                <w:szCs w:val="18"/>
                <w:lang w:eastAsia="zh-CN"/>
              </w:rPr>
            </w:pPr>
            <w:ins w:id="8150" w:author="Huawei" w:date="2023-07-25T16:36: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0ED6F7" w14:textId="77777777" w:rsidR="00FC1045" w:rsidRDefault="00FC1045" w:rsidP="00FC1045">
            <w:pPr>
              <w:spacing w:after="0"/>
              <w:jc w:val="center"/>
              <w:rPr>
                <w:ins w:id="8151" w:author="Huawei" w:date="2023-07-25T16:36:00Z"/>
                <w:rFonts w:ascii="Arial" w:hAnsi="Arial" w:cs="Arial"/>
                <w:bCs/>
                <w:sz w:val="18"/>
                <w:szCs w:val="18"/>
                <w:lang w:eastAsia="zh-CN"/>
              </w:rPr>
            </w:pPr>
            <w:ins w:id="8152" w:author="Huawei" w:date="2023-07-25T16:3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05999EC" w14:textId="77777777" w:rsidR="00FC1045" w:rsidRDefault="00FC1045" w:rsidP="00FC1045">
            <w:pPr>
              <w:spacing w:after="0"/>
              <w:jc w:val="center"/>
              <w:rPr>
                <w:ins w:id="8153" w:author="Huawei" w:date="2023-07-25T16:36:00Z"/>
                <w:rFonts w:ascii="Arial" w:hAnsi="Arial" w:cs="Arial"/>
                <w:bCs/>
                <w:sz w:val="18"/>
                <w:szCs w:val="18"/>
                <w:lang w:eastAsia="zh-CN"/>
              </w:rPr>
            </w:pPr>
            <w:ins w:id="8154"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2C48F" w14:textId="77777777" w:rsidR="00FC1045" w:rsidRDefault="00FC1045" w:rsidP="00FC1045">
            <w:pPr>
              <w:spacing w:after="0"/>
              <w:jc w:val="center"/>
              <w:rPr>
                <w:ins w:id="8155" w:author="Huawei" w:date="2023-07-25T16:36:00Z"/>
                <w:rFonts w:ascii="Arial" w:hAnsi="Arial" w:cs="Arial"/>
                <w:bCs/>
                <w:sz w:val="18"/>
                <w:szCs w:val="18"/>
                <w:lang w:eastAsia="zh-CN"/>
              </w:rPr>
            </w:pPr>
            <w:ins w:id="8156"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EB62E9" w14:textId="77777777" w:rsidR="00FC1045" w:rsidRDefault="00FC1045" w:rsidP="00FC1045">
            <w:pPr>
              <w:spacing w:after="0"/>
              <w:jc w:val="center"/>
              <w:rPr>
                <w:ins w:id="8157" w:author="Huawei" w:date="2023-07-25T16:36:00Z"/>
                <w:rFonts w:ascii="Arial" w:hAnsi="Arial" w:cs="Arial"/>
                <w:color w:val="000000"/>
                <w:sz w:val="18"/>
                <w:szCs w:val="18"/>
                <w:lang w:eastAsia="zh-CN"/>
              </w:rPr>
            </w:pPr>
            <w:ins w:id="8158"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3E70FE" w14:textId="77777777" w:rsidR="00FC1045" w:rsidRDefault="00FC1045" w:rsidP="00FC1045">
            <w:pPr>
              <w:spacing w:after="0"/>
              <w:jc w:val="center"/>
              <w:rPr>
                <w:ins w:id="8159" w:author="Huawei" w:date="2023-07-25T16:36:00Z"/>
                <w:rFonts w:ascii="Arial" w:hAnsi="Arial" w:cs="Arial"/>
                <w:bCs/>
                <w:color w:val="000000"/>
                <w:sz w:val="18"/>
                <w:szCs w:val="18"/>
                <w:lang w:eastAsia="zh-CN"/>
              </w:rPr>
            </w:pPr>
            <w:ins w:id="8160" w:author="Huawei" w:date="2023-07-25T16:36: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70818CC6" w14:textId="77777777" w:rsidR="00FC1045" w:rsidRDefault="00FC1045" w:rsidP="00FC1045">
            <w:pPr>
              <w:spacing w:after="0"/>
              <w:jc w:val="center"/>
              <w:rPr>
                <w:ins w:id="8161" w:author="Huawei" w:date="2023-07-25T16:36:00Z"/>
                <w:rFonts w:ascii="Arial" w:hAnsi="Arial" w:cs="Arial"/>
                <w:bCs/>
                <w:color w:val="000000"/>
                <w:sz w:val="18"/>
                <w:szCs w:val="18"/>
                <w:lang w:eastAsia="zh-CN"/>
              </w:rPr>
            </w:pPr>
            <w:ins w:id="8162"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502733A" w14:textId="5BB5DF5C" w:rsidR="00FC1045" w:rsidRDefault="00FC1045" w:rsidP="00FC1045">
            <w:pPr>
              <w:spacing w:after="0"/>
              <w:jc w:val="center"/>
              <w:rPr>
                <w:ins w:id="8163" w:author="Huawei" w:date="2023-07-25T16:36:00Z"/>
                <w:rFonts w:ascii="Arial" w:hAnsi="Arial" w:cs="Arial"/>
                <w:bCs/>
                <w:color w:val="000000"/>
                <w:sz w:val="18"/>
                <w:szCs w:val="18"/>
                <w:lang w:eastAsia="zh-CN"/>
              </w:rPr>
            </w:pPr>
            <w:ins w:id="8164" w:author="Huawei" w:date="2023-07-26T09:36:00Z">
              <w:r>
                <w:rPr>
                  <w:rFonts w:ascii="Arial" w:hAnsi="Arial" w:cs="Arial"/>
                  <w:bCs/>
                  <w:color w:val="000000"/>
                  <w:sz w:val="18"/>
                  <w:szCs w:val="18"/>
                  <w:lang w:eastAsia="zh-CN"/>
                </w:rPr>
                <w:t>UL1/DL3</w:t>
              </w:r>
            </w:ins>
          </w:p>
        </w:tc>
      </w:tr>
      <w:tr w:rsidR="00FC1045" w14:paraId="7701C9A6" w14:textId="77777777" w:rsidTr="0086145D">
        <w:trPr>
          <w:trHeight w:val="300"/>
          <w:jc w:val="center"/>
          <w:ins w:id="8165"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FF32213" w14:textId="77777777" w:rsidR="00FC1045" w:rsidRDefault="00FC1045" w:rsidP="00FC1045">
            <w:pPr>
              <w:spacing w:after="0"/>
              <w:jc w:val="center"/>
              <w:rPr>
                <w:ins w:id="8166" w:author="Huawei" w:date="2023-07-25T16:36:00Z"/>
                <w:rFonts w:ascii="Arial" w:hAnsi="Arial" w:cs="Arial"/>
                <w:sz w:val="18"/>
                <w:szCs w:val="18"/>
                <w:lang w:eastAsia="zh-CN"/>
              </w:rPr>
            </w:pPr>
            <w:ins w:id="8167" w:author="Huawei" w:date="2023-07-25T16:36: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0D6F0BB2" w14:textId="77777777" w:rsidR="00FC1045" w:rsidRDefault="00FC1045" w:rsidP="00FC1045">
            <w:pPr>
              <w:spacing w:after="0"/>
              <w:jc w:val="center"/>
              <w:rPr>
                <w:ins w:id="8168" w:author="Huawei" w:date="2023-07-25T16:36:00Z"/>
                <w:rFonts w:ascii="Arial" w:hAnsi="Arial" w:cs="Arial"/>
                <w:sz w:val="18"/>
                <w:szCs w:val="18"/>
                <w:lang w:eastAsia="zh-CN"/>
              </w:rPr>
            </w:pPr>
            <w:ins w:id="8169" w:author="Huawei" w:date="2023-07-25T16:36: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206881" w14:textId="77777777" w:rsidR="00FC1045" w:rsidRDefault="00FC1045" w:rsidP="00FC1045">
            <w:pPr>
              <w:spacing w:after="0"/>
              <w:jc w:val="center"/>
              <w:rPr>
                <w:ins w:id="8170" w:author="Huawei" w:date="2023-07-25T16:36:00Z"/>
                <w:rFonts w:ascii="Arial" w:hAnsi="Arial" w:cs="Arial"/>
                <w:bCs/>
                <w:sz w:val="18"/>
                <w:szCs w:val="18"/>
                <w:lang w:eastAsia="zh-CN"/>
              </w:rPr>
            </w:pPr>
            <w:ins w:id="8171"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E560996" w14:textId="77777777" w:rsidR="00FC1045" w:rsidRDefault="00FC1045" w:rsidP="00FC1045">
            <w:pPr>
              <w:spacing w:after="0"/>
              <w:jc w:val="center"/>
              <w:rPr>
                <w:ins w:id="8172" w:author="Huawei" w:date="2023-07-25T16:36:00Z"/>
                <w:rFonts w:ascii="Arial" w:hAnsi="Arial" w:cs="Arial"/>
                <w:bCs/>
                <w:sz w:val="18"/>
                <w:szCs w:val="18"/>
                <w:lang w:eastAsia="zh-CN"/>
              </w:rPr>
            </w:pPr>
            <w:ins w:id="8173"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BA888D" w14:textId="77777777" w:rsidR="00FC1045" w:rsidRDefault="00FC1045" w:rsidP="00FC1045">
            <w:pPr>
              <w:spacing w:after="0"/>
              <w:jc w:val="center"/>
              <w:rPr>
                <w:ins w:id="8174" w:author="Huawei" w:date="2023-07-25T16:36:00Z"/>
                <w:rFonts w:ascii="Arial" w:hAnsi="Arial" w:cs="Arial"/>
                <w:bCs/>
                <w:sz w:val="18"/>
                <w:szCs w:val="18"/>
                <w:lang w:eastAsia="zh-CN"/>
              </w:rPr>
            </w:pPr>
            <w:ins w:id="8175"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154085" w14:textId="77777777" w:rsidR="00FC1045" w:rsidRDefault="00FC1045" w:rsidP="00FC1045">
            <w:pPr>
              <w:spacing w:after="0"/>
              <w:jc w:val="center"/>
              <w:rPr>
                <w:ins w:id="8176" w:author="Huawei" w:date="2023-07-25T16:36:00Z"/>
                <w:rFonts w:ascii="Arial" w:hAnsi="Arial" w:cs="Arial"/>
                <w:color w:val="000000"/>
                <w:sz w:val="18"/>
                <w:szCs w:val="18"/>
                <w:lang w:eastAsia="zh-CN"/>
              </w:rPr>
            </w:pPr>
            <w:ins w:id="8177"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590A1B" w14:textId="77777777" w:rsidR="00FC1045" w:rsidRDefault="00FC1045" w:rsidP="00FC1045">
            <w:pPr>
              <w:spacing w:after="0"/>
              <w:jc w:val="center"/>
              <w:rPr>
                <w:ins w:id="8178" w:author="Huawei" w:date="2023-07-25T16:36:00Z"/>
                <w:rFonts w:ascii="Arial" w:hAnsi="Arial" w:cs="Arial"/>
                <w:bCs/>
                <w:color w:val="000000"/>
                <w:sz w:val="18"/>
                <w:szCs w:val="18"/>
                <w:lang w:eastAsia="zh-CN"/>
              </w:rPr>
            </w:pPr>
            <w:ins w:id="8179" w:author="Huawei" w:date="2023-07-25T16:36: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04E574D8" w14:textId="77777777" w:rsidR="00FC1045" w:rsidRDefault="00FC1045" w:rsidP="00FC1045">
            <w:pPr>
              <w:spacing w:after="0"/>
              <w:jc w:val="center"/>
              <w:rPr>
                <w:ins w:id="8180" w:author="Huawei" w:date="2023-07-25T16:36:00Z"/>
                <w:rFonts w:ascii="Arial" w:hAnsi="Arial" w:cs="Arial"/>
                <w:bCs/>
                <w:color w:val="000000"/>
                <w:sz w:val="18"/>
                <w:szCs w:val="18"/>
                <w:lang w:eastAsia="zh-CN"/>
              </w:rPr>
            </w:pPr>
            <w:ins w:id="8181"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1C03D6F" w14:textId="76A9EE48" w:rsidR="00FC1045" w:rsidRDefault="00FC1045" w:rsidP="00FC1045">
            <w:pPr>
              <w:spacing w:after="0"/>
              <w:jc w:val="center"/>
              <w:rPr>
                <w:ins w:id="8182" w:author="Huawei" w:date="2023-07-25T16:36:00Z"/>
                <w:rFonts w:ascii="Arial" w:hAnsi="Arial" w:cs="Arial"/>
                <w:bCs/>
                <w:color w:val="000000"/>
                <w:sz w:val="18"/>
                <w:szCs w:val="18"/>
                <w:lang w:eastAsia="zh-CN"/>
              </w:rPr>
            </w:pPr>
            <w:ins w:id="8183" w:author="Huawei" w:date="2023-07-26T09:36:00Z">
              <w:r>
                <w:rPr>
                  <w:rFonts w:ascii="Arial" w:hAnsi="Arial" w:cs="Arial"/>
                  <w:bCs/>
                  <w:color w:val="000000"/>
                  <w:sz w:val="18"/>
                  <w:szCs w:val="18"/>
                  <w:lang w:eastAsia="zh-CN"/>
                </w:rPr>
                <w:t>UL1/DL3</w:t>
              </w:r>
            </w:ins>
          </w:p>
        </w:tc>
      </w:tr>
      <w:tr w:rsidR="00FC1045" w14:paraId="491BC7BF" w14:textId="77777777" w:rsidTr="0086145D">
        <w:trPr>
          <w:trHeight w:val="300"/>
          <w:jc w:val="center"/>
          <w:ins w:id="8184"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AA1EF1A" w14:textId="77777777" w:rsidR="00FC1045" w:rsidRDefault="00FC1045" w:rsidP="00FC1045">
            <w:pPr>
              <w:spacing w:after="0"/>
              <w:jc w:val="center"/>
              <w:rPr>
                <w:ins w:id="8185" w:author="Huawei" w:date="2023-07-25T16:36:00Z"/>
                <w:rFonts w:ascii="Arial" w:hAnsi="Arial" w:cs="Arial"/>
                <w:sz w:val="18"/>
                <w:szCs w:val="18"/>
                <w:lang w:eastAsia="zh-CN"/>
              </w:rPr>
            </w:pPr>
            <w:ins w:id="8186" w:author="Huawei" w:date="2023-07-25T16:36: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15E6D6B" w14:textId="77777777" w:rsidR="00FC1045" w:rsidRPr="007E5ADD" w:rsidRDefault="00FC1045" w:rsidP="00FC1045">
            <w:pPr>
              <w:spacing w:after="0"/>
              <w:jc w:val="center"/>
              <w:rPr>
                <w:ins w:id="8187" w:author="Huawei" w:date="2023-07-25T16:36:00Z"/>
                <w:rFonts w:ascii="Arial" w:hAnsi="Arial" w:cs="Arial"/>
                <w:sz w:val="18"/>
                <w:szCs w:val="18"/>
                <w:vertAlign w:val="superscript"/>
                <w:lang w:eastAsia="zh-CN"/>
              </w:rPr>
            </w:pPr>
            <w:ins w:id="8188" w:author="Huawei" w:date="2023-07-25T16:36:00Z">
              <w:r>
                <w:rPr>
                  <w:rFonts w:ascii="Arial" w:hAnsi="Arial" w:cs="Arial" w:hint="eastAsia"/>
                  <w:sz w:val="18"/>
                  <w:szCs w:val="18"/>
                  <w:lang w:eastAsia="zh-CN"/>
                </w:rPr>
                <w:t>n</w:t>
              </w:r>
              <w:r>
                <w:rPr>
                  <w:rFonts w:ascii="Arial" w:hAnsi="Arial" w:cs="Arial"/>
                  <w:sz w:val="18"/>
                  <w:szCs w:val="18"/>
                  <w:lang w:eastAsia="zh-CN"/>
                </w:rPr>
                <w:t>26</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988BD2" w14:textId="77777777" w:rsidR="00FC1045" w:rsidRDefault="00FC1045" w:rsidP="00FC1045">
            <w:pPr>
              <w:spacing w:after="0"/>
              <w:jc w:val="center"/>
              <w:rPr>
                <w:ins w:id="8189" w:author="Huawei" w:date="2023-07-25T16:36:00Z"/>
                <w:rFonts w:ascii="Arial" w:hAnsi="Arial" w:cs="Arial"/>
                <w:bCs/>
                <w:sz w:val="18"/>
                <w:szCs w:val="18"/>
                <w:lang w:eastAsia="zh-CN"/>
              </w:rPr>
            </w:pPr>
            <w:ins w:id="8190" w:author="Huawei" w:date="2023-07-25T16:36: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D38CAFC" w14:textId="77777777" w:rsidR="00FC1045" w:rsidRDefault="00FC1045" w:rsidP="00FC1045">
            <w:pPr>
              <w:spacing w:after="0"/>
              <w:jc w:val="center"/>
              <w:rPr>
                <w:ins w:id="8191" w:author="Huawei" w:date="2023-07-25T16:36:00Z"/>
                <w:rFonts w:ascii="Arial" w:hAnsi="Arial" w:cs="Arial"/>
                <w:bCs/>
                <w:sz w:val="18"/>
                <w:szCs w:val="18"/>
                <w:lang w:eastAsia="zh-CN"/>
              </w:rPr>
            </w:pPr>
            <w:ins w:id="8192"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CFFB43" w14:textId="77777777" w:rsidR="00FC1045" w:rsidRDefault="00FC1045" w:rsidP="00FC1045">
            <w:pPr>
              <w:spacing w:after="0"/>
              <w:jc w:val="center"/>
              <w:rPr>
                <w:ins w:id="8193" w:author="Huawei" w:date="2023-07-25T16:36:00Z"/>
                <w:rFonts w:ascii="Arial" w:hAnsi="Arial" w:cs="Arial"/>
                <w:bCs/>
                <w:sz w:val="18"/>
                <w:szCs w:val="18"/>
                <w:lang w:eastAsia="zh-CN"/>
              </w:rPr>
            </w:pPr>
            <w:ins w:id="8194"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E731C0" w14:textId="77777777" w:rsidR="00FC1045" w:rsidRDefault="00FC1045" w:rsidP="00FC1045">
            <w:pPr>
              <w:spacing w:after="0"/>
              <w:jc w:val="center"/>
              <w:rPr>
                <w:ins w:id="8195" w:author="Huawei" w:date="2023-07-25T16:36:00Z"/>
                <w:rFonts w:ascii="Arial" w:hAnsi="Arial" w:cs="Arial"/>
                <w:color w:val="000000"/>
                <w:sz w:val="18"/>
                <w:szCs w:val="18"/>
                <w:lang w:eastAsia="zh-CN"/>
              </w:rPr>
            </w:pPr>
            <w:ins w:id="8196"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6C68B1" w14:textId="77777777" w:rsidR="00FC1045" w:rsidRDefault="00FC1045" w:rsidP="00FC1045">
            <w:pPr>
              <w:spacing w:after="0"/>
              <w:jc w:val="center"/>
              <w:rPr>
                <w:ins w:id="8197" w:author="Huawei" w:date="2023-07-25T16:36:00Z"/>
                <w:rFonts w:ascii="Arial" w:hAnsi="Arial" w:cs="Arial"/>
                <w:bCs/>
                <w:color w:val="000000"/>
                <w:sz w:val="18"/>
                <w:szCs w:val="18"/>
                <w:lang w:eastAsia="zh-CN"/>
              </w:rPr>
            </w:pPr>
            <w:ins w:id="8198" w:author="Huawei" w:date="2023-07-25T16:36:00Z">
              <w:r>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4F93541" w14:textId="77777777" w:rsidR="00FC1045" w:rsidRDefault="00FC1045" w:rsidP="00FC1045">
            <w:pPr>
              <w:spacing w:after="0"/>
              <w:jc w:val="center"/>
              <w:rPr>
                <w:ins w:id="8199" w:author="Huawei" w:date="2023-07-25T16:36:00Z"/>
                <w:rFonts w:ascii="Arial" w:hAnsi="Arial" w:cs="Arial"/>
                <w:bCs/>
                <w:color w:val="000000"/>
                <w:sz w:val="18"/>
                <w:szCs w:val="18"/>
                <w:lang w:eastAsia="zh-CN"/>
              </w:rPr>
            </w:pPr>
            <w:ins w:id="8200"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77CC845" w14:textId="2BA0A965" w:rsidR="00FC1045" w:rsidRDefault="00FC1045" w:rsidP="00FC1045">
            <w:pPr>
              <w:spacing w:after="0"/>
              <w:jc w:val="center"/>
              <w:rPr>
                <w:ins w:id="8201" w:author="Huawei" w:date="2023-07-25T16:36:00Z"/>
                <w:rFonts w:ascii="Arial" w:hAnsi="Arial" w:cs="Arial"/>
                <w:bCs/>
                <w:color w:val="000000"/>
                <w:sz w:val="18"/>
                <w:szCs w:val="18"/>
                <w:lang w:eastAsia="zh-CN"/>
              </w:rPr>
            </w:pPr>
            <w:ins w:id="8202" w:author="Huawei" w:date="2023-07-26T09:36:00Z">
              <w:r>
                <w:rPr>
                  <w:rFonts w:ascii="Arial" w:hAnsi="Arial" w:cs="Arial"/>
                  <w:bCs/>
                  <w:color w:val="000000"/>
                  <w:sz w:val="18"/>
                  <w:szCs w:val="18"/>
                  <w:lang w:eastAsia="zh-CN"/>
                </w:rPr>
                <w:t>UL1/DL3</w:t>
              </w:r>
            </w:ins>
          </w:p>
        </w:tc>
      </w:tr>
      <w:tr w:rsidR="0086145D" w14:paraId="47DA1866" w14:textId="77777777" w:rsidTr="0086145D">
        <w:trPr>
          <w:trHeight w:val="300"/>
          <w:jc w:val="center"/>
          <w:ins w:id="8203" w:author="Huawei" w:date="2023-07-25T16:38:00Z"/>
        </w:trPr>
        <w:tc>
          <w:tcPr>
            <w:tcW w:w="0" w:type="auto"/>
            <w:tcBorders>
              <w:top w:val="single" w:sz="4" w:space="0" w:color="auto"/>
              <w:left w:val="single" w:sz="4" w:space="0" w:color="auto"/>
              <w:bottom w:val="single" w:sz="4" w:space="0" w:color="auto"/>
              <w:right w:val="single" w:sz="4" w:space="0" w:color="auto"/>
            </w:tcBorders>
            <w:vAlign w:val="center"/>
          </w:tcPr>
          <w:p w14:paraId="2105FBA1" w14:textId="2CE25349" w:rsidR="0086145D" w:rsidRDefault="0086145D" w:rsidP="0086145D">
            <w:pPr>
              <w:spacing w:after="0"/>
              <w:jc w:val="center"/>
              <w:rPr>
                <w:ins w:id="8204" w:author="Huawei" w:date="2023-07-25T16:38:00Z"/>
                <w:rFonts w:ascii="Arial" w:hAnsi="Arial" w:cs="Arial"/>
                <w:sz w:val="18"/>
                <w:szCs w:val="18"/>
                <w:lang w:eastAsia="zh-CN"/>
              </w:rPr>
            </w:pPr>
            <w:ins w:id="8205" w:author="Huawei" w:date="2023-07-25T16:38: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930DE6" w14:textId="36899002" w:rsidR="0086145D" w:rsidRDefault="0086145D" w:rsidP="0086145D">
            <w:pPr>
              <w:spacing w:after="0"/>
              <w:jc w:val="center"/>
              <w:rPr>
                <w:ins w:id="8206" w:author="Huawei" w:date="2023-07-25T16:38:00Z"/>
                <w:rFonts w:ascii="Arial" w:hAnsi="Arial" w:cs="Arial"/>
                <w:sz w:val="18"/>
                <w:szCs w:val="18"/>
                <w:lang w:eastAsia="zh-CN"/>
              </w:rPr>
            </w:pPr>
            <w:ins w:id="8207" w:author="Huawei" w:date="2023-07-25T16:3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893C86" w14:textId="3D5340FB" w:rsidR="0086145D" w:rsidRDefault="0086145D" w:rsidP="0086145D">
            <w:pPr>
              <w:spacing w:after="0"/>
              <w:jc w:val="center"/>
              <w:rPr>
                <w:ins w:id="8208" w:author="Huawei" w:date="2023-07-25T16:38:00Z"/>
                <w:rFonts w:ascii="Arial" w:hAnsi="Arial" w:cs="Arial"/>
                <w:bCs/>
                <w:sz w:val="18"/>
                <w:szCs w:val="18"/>
                <w:lang w:eastAsia="zh-CN"/>
              </w:rPr>
            </w:pPr>
            <w:ins w:id="8209" w:author="Huawei" w:date="2023-07-25T16:38: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4E39FD8" w14:textId="3DF0BA19" w:rsidR="0086145D" w:rsidRDefault="0086145D" w:rsidP="0086145D">
            <w:pPr>
              <w:spacing w:after="0"/>
              <w:jc w:val="center"/>
              <w:rPr>
                <w:ins w:id="8210" w:author="Huawei" w:date="2023-07-25T16:38:00Z"/>
                <w:rFonts w:ascii="Arial" w:hAnsi="Arial" w:cs="Arial"/>
                <w:bCs/>
                <w:sz w:val="18"/>
                <w:szCs w:val="18"/>
                <w:lang w:eastAsia="zh-CN"/>
              </w:rPr>
            </w:pPr>
            <w:ins w:id="8211" w:author="Huawei" w:date="2023-07-25T16:3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780008" w14:textId="57201903" w:rsidR="0086145D" w:rsidRDefault="0086145D" w:rsidP="0086145D">
            <w:pPr>
              <w:spacing w:after="0"/>
              <w:jc w:val="center"/>
              <w:rPr>
                <w:ins w:id="8212" w:author="Huawei" w:date="2023-07-25T16:38:00Z"/>
                <w:rFonts w:ascii="Arial" w:hAnsi="Arial" w:cs="Arial"/>
                <w:bCs/>
                <w:sz w:val="18"/>
                <w:szCs w:val="18"/>
                <w:lang w:eastAsia="zh-CN"/>
              </w:rPr>
            </w:pPr>
            <w:ins w:id="8213" w:author="Huawei" w:date="2023-07-25T16:3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A5EF3A" w14:textId="056C7052" w:rsidR="0086145D" w:rsidRDefault="0086145D" w:rsidP="0086145D">
            <w:pPr>
              <w:spacing w:after="0"/>
              <w:jc w:val="center"/>
              <w:rPr>
                <w:ins w:id="8214" w:author="Huawei" w:date="2023-07-25T16:38:00Z"/>
                <w:rFonts w:ascii="Arial" w:hAnsi="Arial" w:cs="Arial"/>
                <w:color w:val="000000"/>
                <w:sz w:val="18"/>
                <w:szCs w:val="18"/>
                <w:lang w:eastAsia="zh-CN"/>
              </w:rPr>
            </w:pPr>
            <w:ins w:id="8215" w:author="Huawei" w:date="2023-07-25T16:3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D74004" w14:textId="1710C157" w:rsidR="0086145D" w:rsidRDefault="0086145D" w:rsidP="0086145D">
            <w:pPr>
              <w:spacing w:after="0"/>
              <w:jc w:val="center"/>
              <w:rPr>
                <w:ins w:id="8216" w:author="Huawei" w:date="2023-07-25T16:38:00Z"/>
                <w:rFonts w:ascii="Arial" w:hAnsi="Arial" w:cs="Arial"/>
                <w:bCs/>
                <w:color w:val="000000"/>
                <w:sz w:val="18"/>
                <w:szCs w:val="18"/>
                <w:lang w:eastAsia="zh-CN"/>
              </w:rPr>
            </w:pPr>
            <w:ins w:id="8217" w:author="Huawei" w:date="2023-07-25T16:39: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71BF98EA" w14:textId="2C2B8005" w:rsidR="0086145D" w:rsidRDefault="0086145D" w:rsidP="0086145D">
            <w:pPr>
              <w:spacing w:after="0"/>
              <w:jc w:val="center"/>
              <w:rPr>
                <w:ins w:id="8218" w:author="Huawei" w:date="2023-07-25T16:3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A4370" w14:textId="221F772B" w:rsidR="0086145D" w:rsidRDefault="0086145D" w:rsidP="0086145D">
            <w:pPr>
              <w:spacing w:after="0"/>
              <w:jc w:val="center"/>
              <w:rPr>
                <w:ins w:id="8219" w:author="Huawei" w:date="2023-07-25T16:38:00Z"/>
                <w:rFonts w:ascii="Arial" w:hAnsi="Arial" w:cs="Arial"/>
                <w:bCs/>
                <w:color w:val="000000"/>
                <w:sz w:val="18"/>
                <w:szCs w:val="18"/>
                <w:lang w:eastAsia="zh-CN"/>
              </w:rPr>
            </w:pPr>
          </w:p>
        </w:tc>
      </w:tr>
      <w:tr w:rsidR="0086145D" w14:paraId="42D4ACCF" w14:textId="77777777" w:rsidTr="0086145D">
        <w:trPr>
          <w:trHeight w:val="300"/>
          <w:jc w:val="center"/>
          <w:ins w:id="8220" w:author="Huawei" w:date="2023-07-25T16:38:00Z"/>
        </w:trPr>
        <w:tc>
          <w:tcPr>
            <w:tcW w:w="0" w:type="auto"/>
            <w:tcBorders>
              <w:top w:val="single" w:sz="4" w:space="0" w:color="auto"/>
              <w:left w:val="single" w:sz="4" w:space="0" w:color="auto"/>
              <w:bottom w:val="single" w:sz="4" w:space="0" w:color="auto"/>
              <w:right w:val="single" w:sz="4" w:space="0" w:color="auto"/>
            </w:tcBorders>
            <w:vAlign w:val="center"/>
          </w:tcPr>
          <w:p w14:paraId="7CB106BC" w14:textId="708BD47D" w:rsidR="0086145D" w:rsidRDefault="0086145D" w:rsidP="0086145D">
            <w:pPr>
              <w:spacing w:after="0"/>
              <w:jc w:val="center"/>
              <w:rPr>
                <w:ins w:id="8221" w:author="Huawei" w:date="2023-07-25T16:38:00Z"/>
                <w:rFonts w:ascii="Arial" w:hAnsi="Arial" w:cs="Arial"/>
                <w:sz w:val="18"/>
                <w:szCs w:val="18"/>
                <w:lang w:eastAsia="zh-CN"/>
              </w:rPr>
            </w:pPr>
            <w:ins w:id="8222" w:author="Huawei" w:date="2023-07-25T16:38: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E5C5794" w14:textId="2C8ED28E" w:rsidR="0086145D" w:rsidRDefault="0086145D" w:rsidP="0086145D">
            <w:pPr>
              <w:spacing w:after="0"/>
              <w:jc w:val="center"/>
              <w:rPr>
                <w:ins w:id="8223" w:author="Huawei" w:date="2023-07-25T16:38:00Z"/>
                <w:rFonts w:ascii="Arial" w:hAnsi="Arial" w:cs="Arial"/>
                <w:sz w:val="18"/>
                <w:szCs w:val="18"/>
                <w:lang w:eastAsia="zh-CN"/>
              </w:rPr>
            </w:pPr>
            <w:ins w:id="8224" w:author="Huawei" w:date="2023-07-25T16:39: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989738" w14:textId="757A2C6F" w:rsidR="0086145D" w:rsidRDefault="00346B79" w:rsidP="0086145D">
            <w:pPr>
              <w:spacing w:after="0"/>
              <w:jc w:val="center"/>
              <w:rPr>
                <w:ins w:id="8225" w:author="Huawei" w:date="2023-07-25T16:38:00Z"/>
                <w:rFonts w:ascii="Arial" w:hAnsi="Arial" w:cs="Arial"/>
                <w:bCs/>
                <w:sz w:val="18"/>
                <w:szCs w:val="18"/>
                <w:lang w:eastAsia="zh-CN"/>
              </w:rPr>
            </w:pPr>
            <w:ins w:id="8226" w:author="Huawei" w:date="2023-08-10T17:5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3EDF9A4" w14:textId="1A0B61B1" w:rsidR="0086145D" w:rsidRDefault="0086145D" w:rsidP="0086145D">
            <w:pPr>
              <w:spacing w:after="0"/>
              <w:jc w:val="center"/>
              <w:rPr>
                <w:ins w:id="8227" w:author="Huawei" w:date="2023-07-25T16:38:00Z"/>
                <w:rFonts w:ascii="Arial" w:hAnsi="Arial" w:cs="Arial"/>
                <w:bCs/>
                <w:sz w:val="18"/>
                <w:szCs w:val="18"/>
                <w:lang w:eastAsia="zh-CN"/>
              </w:rPr>
            </w:pPr>
            <w:ins w:id="8228" w:author="Huawei" w:date="2023-07-25T16:3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8EC830" w14:textId="69659AE5" w:rsidR="0086145D" w:rsidRDefault="00346B79" w:rsidP="0086145D">
            <w:pPr>
              <w:spacing w:after="0"/>
              <w:jc w:val="center"/>
              <w:rPr>
                <w:ins w:id="8229" w:author="Huawei" w:date="2023-07-25T16:38:00Z"/>
                <w:rFonts w:ascii="Arial" w:hAnsi="Arial" w:cs="Arial"/>
                <w:bCs/>
                <w:sz w:val="18"/>
                <w:szCs w:val="18"/>
                <w:lang w:eastAsia="zh-CN"/>
              </w:rPr>
            </w:pPr>
            <w:ins w:id="8230" w:author="Huawei" w:date="2023-08-10T17:52:00Z">
              <w:r>
                <w:rPr>
                  <w:rFonts w:ascii="Arial" w:hAnsi="Arial" w:cs="Arial"/>
                  <w:bCs/>
                  <w:sz w:val="18"/>
                  <w:szCs w:val="18"/>
                  <w:lang w:eastAsia="zh-CN"/>
                </w:rPr>
                <w:t>100</w:t>
              </w:r>
            </w:ins>
            <w:ins w:id="8231" w:author="Huawei" w:date="2023-07-25T16:38: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A2E1CF" w14:textId="25BCD53C" w:rsidR="0086145D" w:rsidRDefault="0086145D" w:rsidP="0086145D">
            <w:pPr>
              <w:spacing w:after="0"/>
              <w:jc w:val="center"/>
              <w:rPr>
                <w:ins w:id="8232" w:author="Huawei" w:date="2023-07-25T16:38:00Z"/>
                <w:rFonts w:ascii="Arial" w:hAnsi="Arial" w:cs="Arial"/>
                <w:color w:val="000000"/>
                <w:sz w:val="18"/>
                <w:szCs w:val="18"/>
                <w:lang w:eastAsia="zh-CN"/>
              </w:rPr>
            </w:pPr>
            <w:ins w:id="8233" w:author="Huawei" w:date="2023-07-25T16:41: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BD8C28" w14:textId="6AD45C50" w:rsidR="0086145D" w:rsidRDefault="0086145D" w:rsidP="0086145D">
            <w:pPr>
              <w:spacing w:after="0"/>
              <w:jc w:val="center"/>
              <w:rPr>
                <w:ins w:id="8234" w:author="Huawei" w:date="2023-07-25T16:38:00Z"/>
                <w:rFonts w:ascii="Arial" w:hAnsi="Arial" w:cs="Arial"/>
                <w:bCs/>
                <w:color w:val="000000"/>
                <w:sz w:val="18"/>
                <w:szCs w:val="18"/>
                <w:lang w:eastAsia="zh-CN"/>
              </w:rPr>
            </w:pPr>
            <w:ins w:id="8235" w:author="Huawei" w:date="2023-07-25T16:39: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00B698BA" w14:textId="3E1B2339" w:rsidR="0086145D" w:rsidRDefault="0086145D" w:rsidP="0086145D">
            <w:pPr>
              <w:spacing w:after="0"/>
              <w:jc w:val="center"/>
              <w:rPr>
                <w:ins w:id="8236" w:author="Huawei" w:date="2023-07-25T16:3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DC1E7" w14:textId="1BDB10AB" w:rsidR="0086145D" w:rsidRDefault="0086145D" w:rsidP="0086145D">
            <w:pPr>
              <w:spacing w:after="0"/>
              <w:jc w:val="center"/>
              <w:rPr>
                <w:ins w:id="8237" w:author="Huawei" w:date="2023-07-25T16:38:00Z"/>
                <w:rFonts w:ascii="Arial" w:hAnsi="Arial" w:cs="Arial"/>
                <w:bCs/>
                <w:color w:val="000000"/>
                <w:sz w:val="18"/>
                <w:szCs w:val="18"/>
                <w:lang w:eastAsia="zh-CN"/>
              </w:rPr>
            </w:pPr>
          </w:p>
        </w:tc>
      </w:tr>
      <w:tr w:rsidR="00FC1045" w14:paraId="58C4DB96" w14:textId="77777777" w:rsidTr="0086145D">
        <w:trPr>
          <w:trHeight w:val="300"/>
          <w:jc w:val="center"/>
          <w:ins w:id="823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9CACB92" w14:textId="77777777" w:rsidR="00FC1045" w:rsidRDefault="00FC1045" w:rsidP="00FC1045">
            <w:pPr>
              <w:spacing w:after="0"/>
              <w:jc w:val="center"/>
              <w:rPr>
                <w:ins w:id="8239" w:author="Huawei" w:date="2023-07-25T16:36:00Z"/>
                <w:rFonts w:ascii="Arial" w:hAnsi="Arial" w:cs="Arial"/>
                <w:sz w:val="18"/>
                <w:szCs w:val="18"/>
                <w:lang w:eastAsia="zh-CN"/>
              </w:rPr>
            </w:pPr>
            <w:ins w:id="8240" w:author="Huawei" w:date="2023-07-25T16:36: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3F06A12" w14:textId="77777777" w:rsidR="00FC1045" w:rsidRDefault="00FC1045" w:rsidP="00FC1045">
            <w:pPr>
              <w:spacing w:after="0"/>
              <w:jc w:val="center"/>
              <w:rPr>
                <w:ins w:id="8241" w:author="Huawei" w:date="2023-07-25T16:36:00Z"/>
                <w:rFonts w:ascii="Arial" w:hAnsi="Arial" w:cs="Arial"/>
                <w:sz w:val="18"/>
                <w:szCs w:val="18"/>
                <w:lang w:eastAsia="zh-CN"/>
              </w:rPr>
            </w:pPr>
            <w:ins w:id="8242" w:author="Huawei" w:date="2023-07-25T16:36: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21F9B3" w14:textId="77777777" w:rsidR="00FC1045" w:rsidRDefault="00FC1045" w:rsidP="00FC1045">
            <w:pPr>
              <w:spacing w:after="0"/>
              <w:jc w:val="center"/>
              <w:rPr>
                <w:ins w:id="8243" w:author="Huawei" w:date="2023-07-25T16:36:00Z"/>
                <w:rFonts w:ascii="Arial" w:hAnsi="Arial" w:cs="Arial"/>
                <w:bCs/>
                <w:sz w:val="18"/>
                <w:szCs w:val="18"/>
                <w:lang w:eastAsia="zh-CN"/>
              </w:rPr>
            </w:pPr>
            <w:ins w:id="8244" w:author="Huawei" w:date="2023-07-25T16:3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775149A" w14:textId="77777777" w:rsidR="00FC1045" w:rsidRDefault="00FC1045" w:rsidP="00FC1045">
            <w:pPr>
              <w:spacing w:after="0"/>
              <w:jc w:val="center"/>
              <w:rPr>
                <w:ins w:id="8245" w:author="Huawei" w:date="2023-07-25T16:36:00Z"/>
                <w:rFonts w:ascii="Arial" w:hAnsi="Arial" w:cs="Arial"/>
                <w:bCs/>
                <w:sz w:val="18"/>
                <w:szCs w:val="18"/>
                <w:lang w:eastAsia="zh-CN"/>
              </w:rPr>
            </w:pPr>
            <w:ins w:id="824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A44A37" w14:textId="77777777" w:rsidR="00FC1045" w:rsidRDefault="00FC1045" w:rsidP="00FC1045">
            <w:pPr>
              <w:spacing w:after="0"/>
              <w:jc w:val="center"/>
              <w:rPr>
                <w:ins w:id="8247" w:author="Huawei" w:date="2023-07-25T16:36:00Z"/>
                <w:rFonts w:ascii="Arial" w:hAnsi="Arial" w:cs="Arial"/>
                <w:bCs/>
                <w:sz w:val="18"/>
                <w:szCs w:val="18"/>
                <w:lang w:eastAsia="zh-CN"/>
              </w:rPr>
            </w:pPr>
            <w:ins w:id="8248"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BFD387" w14:textId="77777777" w:rsidR="00FC1045" w:rsidRDefault="00FC1045" w:rsidP="00FC1045">
            <w:pPr>
              <w:spacing w:after="0"/>
              <w:jc w:val="center"/>
              <w:rPr>
                <w:ins w:id="8249" w:author="Huawei" w:date="2023-07-25T16:36:00Z"/>
                <w:rFonts w:ascii="Arial" w:hAnsi="Arial" w:cs="Arial"/>
                <w:color w:val="000000"/>
                <w:sz w:val="18"/>
                <w:szCs w:val="18"/>
                <w:lang w:eastAsia="zh-CN"/>
              </w:rPr>
            </w:pPr>
            <w:ins w:id="8250"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22E10B" w14:textId="77777777" w:rsidR="00FC1045" w:rsidRDefault="00FC1045" w:rsidP="00FC1045">
            <w:pPr>
              <w:spacing w:after="0"/>
              <w:jc w:val="center"/>
              <w:rPr>
                <w:ins w:id="8251" w:author="Huawei" w:date="2023-07-25T16:36:00Z"/>
                <w:rFonts w:ascii="Arial" w:hAnsi="Arial" w:cs="Arial"/>
                <w:bCs/>
                <w:color w:val="000000"/>
                <w:sz w:val="18"/>
                <w:szCs w:val="18"/>
                <w:lang w:eastAsia="zh-CN"/>
              </w:rPr>
            </w:pPr>
            <w:ins w:id="8252" w:author="Huawei" w:date="2023-07-25T16:36: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1D205EA1" w14:textId="77777777" w:rsidR="00FC1045" w:rsidRDefault="00FC1045" w:rsidP="00FC1045">
            <w:pPr>
              <w:spacing w:after="0"/>
              <w:jc w:val="center"/>
              <w:rPr>
                <w:ins w:id="8253" w:author="Huawei" w:date="2023-07-25T16:36:00Z"/>
                <w:rFonts w:ascii="Arial" w:hAnsi="Arial" w:cs="Arial"/>
                <w:bCs/>
                <w:color w:val="000000"/>
                <w:sz w:val="18"/>
                <w:szCs w:val="18"/>
                <w:lang w:eastAsia="zh-CN"/>
              </w:rPr>
            </w:pPr>
            <w:ins w:id="8254"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DDB1516" w14:textId="16C94E37" w:rsidR="00FC1045" w:rsidRDefault="00FC1045" w:rsidP="00FC1045">
            <w:pPr>
              <w:spacing w:after="0"/>
              <w:jc w:val="center"/>
              <w:rPr>
                <w:ins w:id="8255" w:author="Huawei" w:date="2023-07-25T16:36:00Z"/>
                <w:rFonts w:ascii="Arial" w:hAnsi="Arial" w:cs="Arial"/>
                <w:bCs/>
                <w:color w:val="000000"/>
                <w:sz w:val="18"/>
                <w:szCs w:val="18"/>
                <w:lang w:eastAsia="zh-CN"/>
              </w:rPr>
            </w:pPr>
            <w:ins w:id="8256" w:author="Huawei" w:date="2023-07-26T09:36:00Z">
              <w:r>
                <w:rPr>
                  <w:rFonts w:ascii="Arial" w:hAnsi="Arial" w:cs="Arial"/>
                  <w:bCs/>
                  <w:color w:val="000000"/>
                  <w:sz w:val="18"/>
                  <w:szCs w:val="18"/>
                  <w:lang w:eastAsia="zh-CN"/>
                </w:rPr>
                <w:t>UL1/DL3</w:t>
              </w:r>
            </w:ins>
          </w:p>
        </w:tc>
      </w:tr>
      <w:tr w:rsidR="00FC1045" w14:paraId="3862BFCB" w14:textId="77777777" w:rsidTr="0086145D">
        <w:trPr>
          <w:trHeight w:val="300"/>
          <w:jc w:val="center"/>
          <w:ins w:id="8257"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328E73B" w14:textId="77777777" w:rsidR="00FC1045" w:rsidRDefault="00FC1045" w:rsidP="00FC1045">
            <w:pPr>
              <w:spacing w:after="0"/>
              <w:jc w:val="center"/>
              <w:rPr>
                <w:ins w:id="8258" w:author="Huawei" w:date="2023-07-25T16:36:00Z"/>
                <w:rFonts w:ascii="Arial" w:hAnsi="Arial" w:cs="Arial"/>
                <w:sz w:val="18"/>
                <w:szCs w:val="18"/>
                <w:lang w:eastAsia="zh-CN"/>
              </w:rPr>
            </w:pPr>
            <w:ins w:id="8259" w:author="Huawei" w:date="2023-07-25T16:36: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233B7ED4" w14:textId="77777777" w:rsidR="00FC1045" w:rsidRDefault="00FC1045" w:rsidP="00FC1045">
            <w:pPr>
              <w:spacing w:after="0"/>
              <w:jc w:val="center"/>
              <w:rPr>
                <w:ins w:id="8260" w:author="Huawei" w:date="2023-07-25T16:36:00Z"/>
                <w:rFonts w:ascii="Arial" w:hAnsi="Arial" w:cs="Arial"/>
                <w:sz w:val="18"/>
                <w:szCs w:val="18"/>
                <w:lang w:eastAsia="zh-CN"/>
              </w:rPr>
            </w:pPr>
            <w:ins w:id="8261" w:author="Huawei" w:date="2023-07-25T16:36: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7D4DED" w14:textId="77777777" w:rsidR="00FC1045" w:rsidRDefault="00FC1045" w:rsidP="00FC1045">
            <w:pPr>
              <w:spacing w:after="0"/>
              <w:jc w:val="center"/>
              <w:rPr>
                <w:ins w:id="8262" w:author="Huawei" w:date="2023-07-25T16:36:00Z"/>
                <w:rFonts w:ascii="Arial" w:hAnsi="Arial" w:cs="Arial"/>
                <w:bCs/>
                <w:sz w:val="18"/>
                <w:szCs w:val="18"/>
                <w:lang w:eastAsia="zh-CN"/>
              </w:rPr>
            </w:pPr>
            <w:ins w:id="8263"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E235ECE" w14:textId="77777777" w:rsidR="00FC1045" w:rsidRDefault="00FC1045" w:rsidP="00FC1045">
            <w:pPr>
              <w:spacing w:after="0"/>
              <w:jc w:val="center"/>
              <w:rPr>
                <w:ins w:id="8264" w:author="Huawei" w:date="2023-07-25T16:36:00Z"/>
                <w:rFonts w:ascii="Arial" w:hAnsi="Arial" w:cs="Arial"/>
                <w:bCs/>
                <w:sz w:val="18"/>
                <w:szCs w:val="18"/>
                <w:lang w:eastAsia="zh-CN"/>
              </w:rPr>
            </w:pPr>
            <w:ins w:id="826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F8D948" w14:textId="77777777" w:rsidR="00FC1045" w:rsidRDefault="00FC1045" w:rsidP="00FC1045">
            <w:pPr>
              <w:spacing w:after="0"/>
              <w:jc w:val="center"/>
              <w:rPr>
                <w:ins w:id="8266" w:author="Huawei" w:date="2023-07-25T16:36:00Z"/>
                <w:rFonts w:ascii="Arial" w:hAnsi="Arial" w:cs="Arial"/>
                <w:bCs/>
                <w:sz w:val="18"/>
                <w:szCs w:val="18"/>
                <w:lang w:eastAsia="zh-CN"/>
              </w:rPr>
            </w:pPr>
            <w:ins w:id="8267"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B46DD4" w14:textId="77777777" w:rsidR="00FC1045" w:rsidRDefault="00FC1045" w:rsidP="00FC1045">
            <w:pPr>
              <w:spacing w:after="0"/>
              <w:jc w:val="center"/>
              <w:rPr>
                <w:ins w:id="8268" w:author="Huawei" w:date="2023-07-25T16:36:00Z"/>
                <w:rFonts w:ascii="Arial" w:hAnsi="Arial" w:cs="Arial"/>
                <w:color w:val="000000"/>
                <w:sz w:val="18"/>
                <w:szCs w:val="18"/>
                <w:lang w:eastAsia="zh-CN"/>
              </w:rPr>
            </w:pPr>
            <w:ins w:id="8269"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E65395" w14:textId="77777777" w:rsidR="00FC1045" w:rsidRDefault="00FC1045" w:rsidP="00FC1045">
            <w:pPr>
              <w:spacing w:after="0"/>
              <w:jc w:val="center"/>
              <w:rPr>
                <w:ins w:id="8270" w:author="Huawei" w:date="2023-07-25T16:36:00Z"/>
                <w:rFonts w:ascii="Arial" w:hAnsi="Arial" w:cs="Arial"/>
                <w:bCs/>
                <w:color w:val="000000"/>
                <w:sz w:val="18"/>
                <w:szCs w:val="18"/>
                <w:lang w:eastAsia="zh-CN"/>
              </w:rPr>
            </w:pPr>
            <w:ins w:id="8271" w:author="Huawei" w:date="2023-07-25T16:36: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11212E75" w14:textId="77777777" w:rsidR="00FC1045" w:rsidRDefault="00FC1045" w:rsidP="00FC1045">
            <w:pPr>
              <w:spacing w:after="0"/>
              <w:jc w:val="center"/>
              <w:rPr>
                <w:ins w:id="8272" w:author="Huawei" w:date="2023-07-25T16:36:00Z"/>
                <w:rFonts w:ascii="Arial" w:hAnsi="Arial" w:cs="Arial"/>
                <w:bCs/>
                <w:color w:val="000000"/>
                <w:sz w:val="18"/>
                <w:szCs w:val="18"/>
                <w:lang w:eastAsia="zh-CN"/>
              </w:rPr>
            </w:pPr>
            <w:ins w:id="8273"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100023D" w14:textId="4606B86E" w:rsidR="00FC1045" w:rsidRDefault="00FC1045" w:rsidP="00FC1045">
            <w:pPr>
              <w:spacing w:after="0"/>
              <w:jc w:val="center"/>
              <w:rPr>
                <w:ins w:id="8274" w:author="Huawei" w:date="2023-07-25T16:36:00Z"/>
                <w:rFonts w:ascii="Arial" w:hAnsi="Arial" w:cs="Arial"/>
                <w:bCs/>
                <w:color w:val="000000"/>
                <w:sz w:val="18"/>
                <w:szCs w:val="18"/>
                <w:lang w:eastAsia="zh-CN"/>
              </w:rPr>
            </w:pPr>
            <w:ins w:id="8275" w:author="Huawei" w:date="2023-07-26T09:36:00Z">
              <w:r>
                <w:rPr>
                  <w:rFonts w:ascii="Arial" w:hAnsi="Arial" w:cs="Arial"/>
                  <w:bCs/>
                  <w:color w:val="000000"/>
                  <w:sz w:val="18"/>
                  <w:szCs w:val="18"/>
                  <w:lang w:eastAsia="zh-CN"/>
                </w:rPr>
                <w:t>UL1/DL3</w:t>
              </w:r>
            </w:ins>
          </w:p>
        </w:tc>
      </w:tr>
      <w:tr w:rsidR="00FC1045" w14:paraId="5EA7CB58" w14:textId="77777777" w:rsidTr="0086145D">
        <w:trPr>
          <w:trHeight w:val="300"/>
          <w:jc w:val="center"/>
          <w:ins w:id="8276"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F649C39" w14:textId="77777777" w:rsidR="00FC1045" w:rsidRDefault="00FC1045" w:rsidP="00FC1045">
            <w:pPr>
              <w:spacing w:after="0"/>
              <w:jc w:val="center"/>
              <w:rPr>
                <w:ins w:id="8277" w:author="Huawei" w:date="2023-07-25T16:36:00Z"/>
                <w:rFonts w:ascii="Arial" w:hAnsi="Arial" w:cs="Arial"/>
                <w:sz w:val="18"/>
                <w:szCs w:val="18"/>
                <w:lang w:eastAsia="zh-CN"/>
              </w:rPr>
            </w:pPr>
            <w:ins w:id="8278" w:author="Huawei" w:date="2023-07-25T16:36: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vAlign w:val="center"/>
          </w:tcPr>
          <w:p w14:paraId="11CA0982" w14:textId="77777777" w:rsidR="00FC1045" w:rsidRDefault="00FC1045" w:rsidP="00FC1045">
            <w:pPr>
              <w:spacing w:after="0"/>
              <w:jc w:val="center"/>
              <w:rPr>
                <w:ins w:id="8279" w:author="Huawei" w:date="2023-07-25T16:36:00Z"/>
                <w:rFonts w:ascii="Arial" w:hAnsi="Arial" w:cs="Arial"/>
                <w:sz w:val="18"/>
                <w:szCs w:val="18"/>
                <w:lang w:eastAsia="zh-CN"/>
              </w:rPr>
            </w:pPr>
            <w:ins w:id="8280" w:author="Huawei" w:date="2023-07-25T16:36:00Z">
              <w:r>
                <w:rPr>
                  <w:rFonts w:ascii="Arial" w:hAnsi="Arial" w:cs="Arial"/>
                  <w:sz w:val="18"/>
                  <w:szCs w:val="18"/>
                  <w:lang w:eastAsia="zh-CN"/>
                </w:rPr>
                <w:t>5</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DB68B1" w14:textId="4A9919CC" w:rsidR="00FC1045" w:rsidRDefault="00346B79" w:rsidP="00FC1045">
            <w:pPr>
              <w:spacing w:after="0"/>
              <w:jc w:val="center"/>
              <w:rPr>
                <w:ins w:id="8281" w:author="Huawei" w:date="2023-07-25T16:36:00Z"/>
                <w:rFonts w:ascii="Arial" w:hAnsi="Arial" w:cs="Arial"/>
                <w:bCs/>
                <w:sz w:val="18"/>
                <w:szCs w:val="18"/>
                <w:lang w:eastAsia="zh-CN"/>
              </w:rPr>
            </w:pPr>
            <w:ins w:id="8282"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24C0514" w14:textId="47E3A0E2" w:rsidR="00FC1045" w:rsidRDefault="00346B79" w:rsidP="00FC1045">
            <w:pPr>
              <w:spacing w:after="0"/>
              <w:jc w:val="center"/>
              <w:rPr>
                <w:ins w:id="8283" w:author="Huawei" w:date="2023-07-25T16:36:00Z"/>
                <w:rFonts w:ascii="Arial" w:hAnsi="Arial" w:cs="Arial"/>
                <w:bCs/>
                <w:sz w:val="18"/>
                <w:szCs w:val="18"/>
                <w:lang w:eastAsia="zh-CN"/>
              </w:rPr>
            </w:pPr>
            <w:ins w:id="8284"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6B7B47" w14:textId="43702130" w:rsidR="00FC1045" w:rsidRDefault="00346B79" w:rsidP="00FC1045">
            <w:pPr>
              <w:spacing w:after="0"/>
              <w:jc w:val="center"/>
              <w:rPr>
                <w:ins w:id="8285" w:author="Huawei" w:date="2023-07-25T16:36:00Z"/>
                <w:rFonts w:ascii="Arial" w:hAnsi="Arial" w:cs="Arial"/>
                <w:bCs/>
                <w:sz w:val="18"/>
                <w:szCs w:val="18"/>
                <w:lang w:eastAsia="zh-CN"/>
              </w:rPr>
            </w:pPr>
            <w:ins w:id="8286"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65104E" w14:textId="4D9A9F79" w:rsidR="00FC1045" w:rsidRDefault="00346B79" w:rsidP="00FC1045">
            <w:pPr>
              <w:spacing w:after="0"/>
              <w:jc w:val="center"/>
              <w:rPr>
                <w:ins w:id="8287" w:author="Huawei" w:date="2023-07-25T16:36:00Z"/>
                <w:rFonts w:ascii="Arial" w:hAnsi="Arial" w:cs="Arial"/>
                <w:color w:val="000000"/>
                <w:sz w:val="18"/>
                <w:szCs w:val="18"/>
                <w:lang w:eastAsia="zh-CN"/>
              </w:rPr>
            </w:pPr>
            <w:ins w:id="8288"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2F8568" w14:textId="77777777" w:rsidR="00FC1045" w:rsidRDefault="00FC1045" w:rsidP="00FC1045">
            <w:pPr>
              <w:spacing w:after="0"/>
              <w:jc w:val="center"/>
              <w:rPr>
                <w:ins w:id="8289" w:author="Huawei" w:date="2023-07-25T16:36:00Z"/>
                <w:rFonts w:ascii="Arial" w:hAnsi="Arial" w:cs="Arial"/>
                <w:bCs/>
                <w:color w:val="000000"/>
                <w:sz w:val="18"/>
                <w:szCs w:val="18"/>
                <w:lang w:eastAsia="zh-CN"/>
              </w:rPr>
            </w:pPr>
            <w:ins w:id="8290" w:author="Huawei" w:date="2023-07-25T16:36: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D1DD767" w14:textId="77777777" w:rsidR="00FC1045" w:rsidRDefault="00FC1045" w:rsidP="00FC1045">
            <w:pPr>
              <w:spacing w:after="0"/>
              <w:jc w:val="center"/>
              <w:rPr>
                <w:ins w:id="8291" w:author="Huawei" w:date="2023-07-25T16:36:00Z"/>
                <w:rFonts w:ascii="Arial" w:hAnsi="Arial" w:cs="Arial"/>
                <w:bCs/>
                <w:color w:val="000000"/>
                <w:sz w:val="18"/>
                <w:szCs w:val="18"/>
                <w:lang w:eastAsia="zh-CN"/>
              </w:rPr>
            </w:pPr>
            <w:ins w:id="8292"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CDD3E31" w14:textId="4044DC66" w:rsidR="00FC1045" w:rsidRDefault="00FC1045" w:rsidP="00FC1045">
            <w:pPr>
              <w:spacing w:after="0"/>
              <w:jc w:val="center"/>
              <w:rPr>
                <w:ins w:id="8293" w:author="Huawei" w:date="2023-07-25T16:36:00Z"/>
                <w:rFonts w:ascii="Arial" w:hAnsi="Arial" w:cs="Arial"/>
                <w:bCs/>
                <w:color w:val="000000"/>
                <w:sz w:val="18"/>
                <w:szCs w:val="18"/>
                <w:lang w:eastAsia="zh-CN"/>
              </w:rPr>
            </w:pPr>
            <w:ins w:id="8294" w:author="Huawei" w:date="2023-07-26T09:36:00Z">
              <w:r>
                <w:rPr>
                  <w:rFonts w:ascii="Arial" w:hAnsi="Arial" w:cs="Arial"/>
                  <w:bCs/>
                  <w:color w:val="000000"/>
                  <w:sz w:val="18"/>
                  <w:szCs w:val="18"/>
                  <w:lang w:eastAsia="zh-CN"/>
                </w:rPr>
                <w:t>UL1/DL3</w:t>
              </w:r>
            </w:ins>
          </w:p>
        </w:tc>
      </w:tr>
      <w:tr w:rsidR="00FC1045" w14:paraId="4F02C1F9" w14:textId="77777777" w:rsidTr="0086145D">
        <w:trPr>
          <w:trHeight w:val="300"/>
          <w:jc w:val="center"/>
          <w:ins w:id="8295"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630DE3C" w14:textId="77777777" w:rsidR="00FC1045" w:rsidRDefault="00FC1045" w:rsidP="00FC1045">
            <w:pPr>
              <w:spacing w:after="0"/>
              <w:jc w:val="center"/>
              <w:rPr>
                <w:ins w:id="8296" w:author="Huawei" w:date="2023-07-25T16:36:00Z"/>
                <w:rFonts w:ascii="Arial" w:hAnsi="Arial" w:cs="Arial"/>
                <w:sz w:val="18"/>
                <w:szCs w:val="18"/>
                <w:lang w:eastAsia="zh-CN"/>
              </w:rPr>
            </w:pPr>
            <w:ins w:id="8297" w:author="Huawei" w:date="2023-07-25T16:36: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7BCA99E1" w14:textId="77777777" w:rsidR="00FC1045" w:rsidRDefault="00FC1045" w:rsidP="00FC1045">
            <w:pPr>
              <w:spacing w:after="0"/>
              <w:jc w:val="center"/>
              <w:rPr>
                <w:ins w:id="8298" w:author="Huawei" w:date="2023-07-25T16:36:00Z"/>
                <w:rFonts w:ascii="Arial" w:hAnsi="Arial" w:cs="Arial"/>
                <w:sz w:val="18"/>
                <w:szCs w:val="18"/>
                <w:lang w:eastAsia="zh-CN"/>
              </w:rPr>
            </w:pPr>
            <w:ins w:id="8299" w:author="Huawei" w:date="2023-07-25T16:36: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7E5722" w14:textId="77777777" w:rsidR="00FC1045" w:rsidRDefault="00FC1045" w:rsidP="00FC1045">
            <w:pPr>
              <w:spacing w:after="0"/>
              <w:jc w:val="center"/>
              <w:rPr>
                <w:ins w:id="8300" w:author="Huawei" w:date="2023-07-25T16:36:00Z"/>
                <w:rFonts w:ascii="Arial" w:hAnsi="Arial" w:cs="Arial"/>
                <w:bCs/>
                <w:sz w:val="18"/>
                <w:szCs w:val="18"/>
                <w:lang w:eastAsia="zh-CN"/>
              </w:rPr>
            </w:pPr>
            <w:ins w:id="8301" w:author="Huawei" w:date="2023-07-25T16:3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7E179B5" w14:textId="77777777" w:rsidR="00FC1045" w:rsidRDefault="00FC1045" w:rsidP="00FC1045">
            <w:pPr>
              <w:spacing w:after="0"/>
              <w:jc w:val="center"/>
              <w:rPr>
                <w:ins w:id="8302" w:author="Huawei" w:date="2023-07-25T16:36:00Z"/>
                <w:rFonts w:ascii="Arial" w:hAnsi="Arial" w:cs="Arial"/>
                <w:bCs/>
                <w:sz w:val="18"/>
                <w:szCs w:val="18"/>
                <w:lang w:eastAsia="zh-CN"/>
              </w:rPr>
            </w:pPr>
            <w:ins w:id="8303"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07041A" w14:textId="77777777" w:rsidR="00FC1045" w:rsidRDefault="00FC1045" w:rsidP="00FC1045">
            <w:pPr>
              <w:spacing w:after="0"/>
              <w:jc w:val="center"/>
              <w:rPr>
                <w:ins w:id="8304" w:author="Huawei" w:date="2023-07-25T16:36:00Z"/>
                <w:rFonts w:ascii="Arial" w:hAnsi="Arial" w:cs="Arial"/>
                <w:bCs/>
                <w:sz w:val="18"/>
                <w:szCs w:val="18"/>
                <w:lang w:eastAsia="zh-CN"/>
              </w:rPr>
            </w:pPr>
            <w:ins w:id="8305"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3509C7" w14:textId="77777777" w:rsidR="00FC1045" w:rsidRDefault="00FC1045" w:rsidP="00FC1045">
            <w:pPr>
              <w:spacing w:after="0"/>
              <w:jc w:val="center"/>
              <w:rPr>
                <w:ins w:id="8306" w:author="Huawei" w:date="2023-07-25T16:36:00Z"/>
                <w:rFonts w:ascii="Arial" w:hAnsi="Arial" w:cs="Arial"/>
                <w:color w:val="000000"/>
                <w:sz w:val="18"/>
                <w:szCs w:val="18"/>
                <w:lang w:eastAsia="zh-CN"/>
              </w:rPr>
            </w:pPr>
            <w:ins w:id="8307"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C4D0D8" w14:textId="77777777" w:rsidR="00FC1045" w:rsidRDefault="00FC1045" w:rsidP="00FC1045">
            <w:pPr>
              <w:spacing w:after="0"/>
              <w:jc w:val="center"/>
              <w:rPr>
                <w:ins w:id="8308" w:author="Huawei" w:date="2023-07-25T16:36:00Z"/>
                <w:rFonts w:ascii="Arial" w:hAnsi="Arial" w:cs="Arial"/>
                <w:bCs/>
                <w:color w:val="000000"/>
                <w:sz w:val="18"/>
                <w:szCs w:val="18"/>
                <w:lang w:eastAsia="zh-CN"/>
              </w:rPr>
            </w:pPr>
            <w:ins w:id="8309" w:author="Huawei" w:date="2023-07-25T16:36:00Z">
              <w:r>
                <w:rPr>
                  <w:rFonts w:ascii="Arial" w:hAnsi="Arial" w:cs="Arial"/>
                  <w:bCs/>
                  <w:color w:val="000000"/>
                  <w:sz w:val="18"/>
                  <w:szCs w:val="18"/>
                  <w:lang w:eastAsia="zh-CN"/>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3A8C9C67" w14:textId="77777777" w:rsidR="00FC1045" w:rsidRDefault="00FC1045" w:rsidP="00FC1045">
            <w:pPr>
              <w:spacing w:after="0"/>
              <w:jc w:val="center"/>
              <w:rPr>
                <w:ins w:id="8310" w:author="Huawei" w:date="2023-07-25T16:36:00Z"/>
                <w:rFonts w:ascii="Arial" w:hAnsi="Arial" w:cs="Arial"/>
                <w:bCs/>
                <w:color w:val="000000"/>
                <w:sz w:val="18"/>
                <w:szCs w:val="18"/>
                <w:lang w:eastAsia="zh-CN"/>
              </w:rPr>
            </w:pPr>
            <w:ins w:id="8311"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F58DC28" w14:textId="102A0D4D" w:rsidR="00FC1045" w:rsidRDefault="00FC1045" w:rsidP="00FC1045">
            <w:pPr>
              <w:spacing w:after="0"/>
              <w:jc w:val="center"/>
              <w:rPr>
                <w:ins w:id="8312" w:author="Huawei" w:date="2023-07-25T16:36:00Z"/>
                <w:rFonts w:ascii="Arial" w:hAnsi="Arial" w:cs="Arial"/>
                <w:bCs/>
                <w:color w:val="000000"/>
                <w:sz w:val="18"/>
                <w:szCs w:val="18"/>
                <w:lang w:eastAsia="zh-CN"/>
              </w:rPr>
            </w:pPr>
            <w:ins w:id="8313" w:author="Huawei" w:date="2023-07-26T09:36:00Z">
              <w:r>
                <w:rPr>
                  <w:rFonts w:ascii="Arial" w:hAnsi="Arial" w:cs="Arial"/>
                  <w:bCs/>
                  <w:color w:val="000000"/>
                  <w:sz w:val="18"/>
                  <w:szCs w:val="18"/>
                  <w:lang w:eastAsia="zh-CN"/>
                </w:rPr>
                <w:t>UL1/DL3</w:t>
              </w:r>
            </w:ins>
          </w:p>
        </w:tc>
      </w:tr>
      <w:tr w:rsidR="00FC1045" w14:paraId="36D58F67" w14:textId="77777777" w:rsidTr="0086145D">
        <w:trPr>
          <w:trHeight w:val="300"/>
          <w:jc w:val="center"/>
          <w:ins w:id="8314"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7D84653" w14:textId="77777777" w:rsidR="00FC1045" w:rsidRDefault="00FC1045" w:rsidP="00FC1045">
            <w:pPr>
              <w:spacing w:after="0"/>
              <w:jc w:val="center"/>
              <w:rPr>
                <w:ins w:id="8315" w:author="Huawei" w:date="2023-07-25T16:36:00Z"/>
                <w:rFonts w:ascii="Arial" w:hAnsi="Arial" w:cs="Arial"/>
                <w:sz w:val="18"/>
                <w:szCs w:val="18"/>
                <w:lang w:eastAsia="zh-CN"/>
              </w:rPr>
            </w:pPr>
            <w:ins w:id="8316" w:author="Huawei" w:date="2023-07-25T16:36: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7F0EA1F5" w14:textId="77777777" w:rsidR="00FC1045" w:rsidRDefault="00FC1045" w:rsidP="00FC1045">
            <w:pPr>
              <w:spacing w:after="0"/>
              <w:jc w:val="center"/>
              <w:rPr>
                <w:ins w:id="8317" w:author="Huawei" w:date="2023-07-25T16:36:00Z"/>
                <w:rFonts w:ascii="Arial" w:hAnsi="Arial" w:cs="Arial"/>
                <w:sz w:val="18"/>
                <w:szCs w:val="18"/>
                <w:lang w:eastAsia="zh-CN"/>
              </w:rPr>
            </w:pPr>
            <w:ins w:id="8318" w:author="Huawei" w:date="2023-07-25T16:36: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6842F7" w14:textId="77777777" w:rsidR="00FC1045" w:rsidRDefault="00FC1045" w:rsidP="00FC1045">
            <w:pPr>
              <w:spacing w:after="0"/>
              <w:jc w:val="center"/>
              <w:rPr>
                <w:ins w:id="8319" w:author="Huawei" w:date="2023-07-25T16:36:00Z"/>
                <w:rFonts w:ascii="Arial" w:hAnsi="Arial" w:cs="Arial"/>
                <w:bCs/>
                <w:sz w:val="18"/>
                <w:szCs w:val="18"/>
                <w:lang w:eastAsia="zh-CN"/>
              </w:rPr>
            </w:pPr>
            <w:ins w:id="8320"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DDDED74" w14:textId="77777777" w:rsidR="00FC1045" w:rsidRDefault="00FC1045" w:rsidP="00FC1045">
            <w:pPr>
              <w:spacing w:after="0"/>
              <w:jc w:val="center"/>
              <w:rPr>
                <w:ins w:id="8321" w:author="Huawei" w:date="2023-07-25T16:36:00Z"/>
                <w:rFonts w:ascii="Arial" w:hAnsi="Arial" w:cs="Arial"/>
                <w:bCs/>
                <w:sz w:val="18"/>
                <w:szCs w:val="18"/>
                <w:lang w:eastAsia="zh-CN"/>
              </w:rPr>
            </w:pPr>
            <w:ins w:id="8322"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EB2807" w14:textId="77777777" w:rsidR="00FC1045" w:rsidRDefault="00FC1045" w:rsidP="00FC1045">
            <w:pPr>
              <w:spacing w:after="0"/>
              <w:jc w:val="center"/>
              <w:rPr>
                <w:ins w:id="8323" w:author="Huawei" w:date="2023-07-25T16:36:00Z"/>
                <w:rFonts w:ascii="Arial" w:hAnsi="Arial" w:cs="Arial"/>
                <w:bCs/>
                <w:sz w:val="18"/>
                <w:szCs w:val="18"/>
                <w:lang w:eastAsia="zh-CN"/>
              </w:rPr>
            </w:pPr>
            <w:ins w:id="8324"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6B4073" w14:textId="77777777" w:rsidR="00FC1045" w:rsidRDefault="00FC1045" w:rsidP="00FC1045">
            <w:pPr>
              <w:spacing w:after="0"/>
              <w:jc w:val="center"/>
              <w:rPr>
                <w:ins w:id="8325" w:author="Huawei" w:date="2023-07-25T16:36:00Z"/>
                <w:rFonts w:ascii="Arial" w:hAnsi="Arial" w:cs="Arial"/>
                <w:color w:val="000000"/>
                <w:sz w:val="18"/>
                <w:szCs w:val="18"/>
                <w:lang w:eastAsia="zh-CN"/>
              </w:rPr>
            </w:pPr>
            <w:ins w:id="8326"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94668D" w14:textId="77777777" w:rsidR="00FC1045" w:rsidRDefault="00FC1045" w:rsidP="00FC1045">
            <w:pPr>
              <w:spacing w:after="0"/>
              <w:jc w:val="center"/>
              <w:rPr>
                <w:ins w:id="8327" w:author="Huawei" w:date="2023-07-25T16:36:00Z"/>
                <w:rFonts w:ascii="Arial" w:hAnsi="Arial" w:cs="Arial"/>
                <w:bCs/>
                <w:color w:val="000000"/>
                <w:sz w:val="18"/>
                <w:szCs w:val="18"/>
                <w:lang w:eastAsia="zh-CN"/>
              </w:rPr>
            </w:pPr>
            <w:ins w:id="8328" w:author="Huawei" w:date="2023-07-25T16:36:00Z">
              <w:r>
                <w:rPr>
                  <w:rFonts w:ascii="Arial" w:hAnsi="Arial" w:cs="Arial"/>
                  <w:bCs/>
                  <w:color w:val="000000"/>
                  <w:sz w:val="18"/>
                  <w:szCs w:val="18"/>
                  <w:lang w:eastAsia="zh-CN"/>
                </w:rPr>
                <w:t>30.3</w:t>
              </w:r>
            </w:ins>
          </w:p>
        </w:tc>
        <w:tc>
          <w:tcPr>
            <w:tcW w:w="0" w:type="auto"/>
            <w:tcBorders>
              <w:top w:val="single" w:sz="4" w:space="0" w:color="auto"/>
              <w:left w:val="single" w:sz="4" w:space="0" w:color="auto"/>
              <w:bottom w:val="single" w:sz="4" w:space="0" w:color="auto"/>
              <w:right w:val="single" w:sz="4" w:space="0" w:color="auto"/>
            </w:tcBorders>
            <w:vAlign w:val="center"/>
          </w:tcPr>
          <w:p w14:paraId="322F02EB" w14:textId="77777777" w:rsidR="00FC1045" w:rsidRDefault="00FC1045" w:rsidP="00FC1045">
            <w:pPr>
              <w:spacing w:after="0"/>
              <w:jc w:val="center"/>
              <w:rPr>
                <w:ins w:id="8329" w:author="Huawei" w:date="2023-07-25T16:36:00Z"/>
                <w:rFonts w:ascii="Arial" w:hAnsi="Arial" w:cs="Arial"/>
                <w:bCs/>
                <w:color w:val="000000"/>
                <w:sz w:val="18"/>
                <w:szCs w:val="18"/>
                <w:lang w:eastAsia="zh-CN"/>
              </w:rPr>
            </w:pPr>
            <w:ins w:id="8330"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08FC717" w14:textId="7D0BC13A" w:rsidR="00FC1045" w:rsidRDefault="00FC1045" w:rsidP="00FC1045">
            <w:pPr>
              <w:spacing w:after="0"/>
              <w:jc w:val="center"/>
              <w:rPr>
                <w:ins w:id="8331" w:author="Huawei" w:date="2023-07-25T16:36:00Z"/>
                <w:rFonts w:ascii="Arial" w:hAnsi="Arial" w:cs="Arial"/>
                <w:bCs/>
                <w:color w:val="000000"/>
                <w:sz w:val="18"/>
                <w:szCs w:val="18"/>
                <w:lang w:eastAsia="zh-CN"/>
              </w:rPr>
            </w:pPr>
            <w:ins w:id="8332" w:author="Huawei" w:date="2023-07-26T09:36:00Z">
              <w:r>
                <w:rPr>
                  <w:rFonts w:ascii="Arial" w:hAnsi="Arial" w:cs="Arial"/>
                  <w:bCs/>
                  <w:color w:val="000000"/>
                  <w:sz w:val="18"/>
                  <w:szCs w:val="18"/>
                  <w:lang w:eastAsia="zh-CN"/>
                </w:rPr>
                <w:t>UL1/DL3</w:t>
              </w:r>
            </w:ins>
          </w:p>
        </w:tc>
      </w:tr>
      <w:tr w:rsidR="00FC1045" w14:paraId="2F969BB5" w14:textId="77777777" w:rsidTr="0086145D">
        <w:trPr>
          <w:trHeight w:val="300"/>
          <w:jc w:val="center"/>
          <w:ins w:id="8333"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9EB3849" w14:textId="77777777" w:rsidR="00FC1045" w:rsidRDefault="00FC1045" w:rsidP="00FC1045">
            <w:pPr>
              <w:spacing w:after="0"/>
              <w:jc w:val="center"/>
              <w:rPr>
                <w:ins w:id="8334" w:author="Huawei" w:date="2023-07-25T16:36:00Z"/>
                <w:rFonts w:ascii="Arial" w:hAnsi="Arial" w:cs="Arial"/>
                <w:sz w:val="18"/>
                <w:szCs w:val="18"/>
                <w:lang w:eastAsia="zh-CN"/>
              </w:rPr>
            </w:pPr>
            <w:ins w:id="8335" w:author="Huawei" w:date="2023-07-25T16:3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FDB2882" w14:textId="77777777" w:rsidR="00FC1045" w:rsidRDefault="00FC1045" w:rsidP="00FC1045">
            <w:pPr>
              <w:spacing w:after="0"/>
              <w:jc w:val="center"/>
              <w:rPr>
                <w:ins w:id="8336" w:author="Huawei" w:date="2023-07-25T16:36:00Z"/>
                <w:rFonts w:ascii="Arial" w:hAnsi="Arial" w:cs="Arial"/>
                <w:sz w:val="18"/>
                <w:szCs w:val="18"/>
                <w:lang w:eastAsia="zh-CN"/>
              </w:rPr>
            </w:pPr>
            <w:ins w:id="8337" w:author="Huawei" w:date="2023-07-25T16:36: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ADAA7D" w14:textId="77777777" w:rsidR="00FC1045" w:rsidRDefault="00FC1045" w:rsidP="00FC1045">
            <w:pPr>
              <w:spacing w:after="0"/>
              <w:jc w:val="center"/>
              <w:rPr>
                <w:ins w:id="8338" w:author="Huawei" w:date="2023-07-25T16:36:00Z"/>
                <w:rFonts w:ascii="Arial" w:hAnsi="Arial" w:cs="Arial"/>
                <w:bCs/>
                <w:sz w:val="18"/>
                <w:szCs w:val="18"/>
                <w:lang w:eastAsia="zh-CN"/>
              </w:rPr>
            </w:pPr>
            <w:ins w:id="8339"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725E24" w14:textId="77777777" w:rsidR="00FC1045" w:rsidRDefault="00FC1045" w:rsidP="00FC1045">
            <w:pPr>
              <w:spacing w:after="0"/>
              <w:jc w:val="center"/>
              <w:rPr>
                <w:ins w:id="8340" w:author="Huawei" w:date="2023-07-25T16:36:00Z"/>
                <w:rFonts w:ascii="Arial" w:hAnsi="Arial" w:cs="Arial"/>
                <w:bCs/>
                <w:sz w:val="18"/>
                <w:szCs w:val="18"/>
                <w:lang w:eastAsia="zh-CN"/>
              </w:rPr>
            </w:pPr>
            <w:ins w:id="8341"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927807" w14:textId="77777777" w:rsidR="00FC1045" w:rsidRDefault="00FC1045" w:rsidP="00FC1045">
            <w:pPr>
              <w:spacing w:after="0"/>
              <w:jc w:val="center"/>
              <w:rPr>
                <w:ins w:id="8342" w:author="Huawei" w:date="2023-07-25T16:36:00Z"/>
                <w:rFonts w:ascii="Arial" w:hAnsi="Arial" w:cs="Arial"/>
                <w:bCs/>
                <w:sz w:val="18"/>
                <w:szCs w:val="18"/>
                <w:lang w:eastAsia="zh-CN"/>
              </w:rPr>
            </w:pPr>
            <w:ins w:id="8343"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135C10" w14:textId="77777777" w:rsidR="00FC1045" w:rsidRDefault="00FC1045" w:rsidP="00FC1045">
            <w:pPr>
              <w:spacing w:after="0"/>
              <w:jc w:val="center"/>
              <w:rPr>
                <w:ins w:id="8344" w:author="Huawei" w:date="2023-07-25T16:36:00Z"/>
                <w:rFonts w:ascii="Arial" w:hAnsi="Arial" w:cs="Arial"/>
                <w:color w:val="000000"/>
                <w:sz w:val="18"/>
                <w:szCs w:val="18"/>
                <w:lang w:eastAsia="zh-CN"/>
              </w:rPr>
            </w:pPr>
            <w:ins w:id="8345"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BFC281" w14:textId="77777777" w:rsidR="00FC1045" w:rsidRDefault="00FC1045" w:rsidP="00FC1045">
            <w:pPr>
              <w:spacing w:after="0"/>
              <w:jc w:val="center"/>
              <w:rPr>
                <w:ins w:id="8346" w:author="Huawei" w:date="2023-07-25T16:36:00Z"/>
                <w:rFonts w:ascii="Arial" w:hAnsi="Arial" w:cs="Arial"/>
                <w:bCs/>
                <w:color w:val="000000"/>
                <w:sz w:val="18"/>
                <w:szCs w:val="18"/>
                <w:lang w:eastAsia="zh-CN"/>
              </w:rPr>
            </w:pPr>
            <w:ins w:id="8347" w:author="Huawei" w:date="2023-07-25T16:36: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5A95AFE5" w14:textId="77777777" w:rsidR="00FC1045" w:rsidRDefault="00FC1045" w:rsidP="00FC1045">
            <w:pPr>
              <w:spacing w:after="0"/>
              <w:jc w:val="center"/>
              <w:rPr>
                <w:ins w:id="8348" w:author="Huawei" w:date="2023-07-25T16:36:00Z"/>
                <w:rFonts w:ascii="Arial" w:hAnsi="Arial" w:cs="Arial"/>
                <w:bCs/>
                <w:color w:val="000000"/>
                <w:sz w:val="18"/>
                <w:szCs w:val="18"/>
                <w:lang w:eastAsia="zh-CN"/>
              </w:rPr>
            </w:pPr>
            <w:ins w:id="8349"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B89C6A6" w14:textId="063536E6" w:rsidR="00FC1045" w:rsidRDefault="00FC1045" w:rsidP="00FC1045">
            <w:pPr>
              <w:spacing w:after="0"/>
              <w:jc w:val="center"/>
              <w:rPr>
                <w:ins w:id="8350" w:author="Huawei" w:date="2023-07-25T16:36:00Z"/>
                <w:rFonts w:ascii="Arial" w:hAnsi="Arial" w:cs="Arial"/>
                <w:bCs/>
                <w:color w:val="000000"/>
                <w:sz w:val="18"/>
                <w:szCs w:val="18"/>
                <w:lang w:eastAsia="zh-CN"/>
              </w:rPr>
            </w:pPr>
            <w:ins w:id="8351" w:author="Huawei" w:date="2023-07-26T09:36:00Z">
              <w:r>
                <w:rPr>
                  <w:rFonts w:ascii="Arial" w:hAnsi="Arial" w:cs="Arial"/>
                  <w:bCs/>
                  <w:color w:val="000000"/>
                  <w:sz w:val="18"/>
                  <w:szCs w:val="18"/>
                  <w:lang w:eastAsia="zh-CN"/>
                </w:rPr>
                <w:t>UL1/DL3</w:t>
              </w:r>
            </w:ins>
          </w:p>
        </w:tc>
      </w:tr>
      <w:tr w:rsidR="00FC1045" w14:paraId="40B5A9FE" w14:textId="77777777" w:rsidTr="0086145D">
        <w:trPr>
          <w:trHeight w:val="300"/>
          <w:jc w:val="center"/>
          <w:ins w:id="835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FE03A95" w14:textId="77777777" w:rsidR="00FC1045" w:rsidRDefault="00FC1045" w:rsidP="00FC1045">
            <w:pPr>
              <w:spacing w:after="0"/>
              <w:jc w:val="center"/>
              <w:rPr>
                <w:ins w:id="8353" w:author="Huawei" w:date="2023-07-25T16:36:00Z"/>
                <w:rFonts w:ascii="Arial" w:hAnsi="Arial" w:cs="Arial"/>
                <w:sz w:val="18"/>
                <w:szCs w:val="18"/>
                <w:lang w:eastAsia="zh-CN"/>
              </w:rPr>
            </w:pPr>
            <w:ins w:id="8354" w:author="Huawei" w:date="2023-07-25T16:3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8343914" w14:textId="77777777" w:rsidR="00FC1045" w:rsidRDefault="00FC1045" w:rsidP="00FC1045">
            <w:pPr>
              <w:spacing w:after="0"/>
              <w:jc w:val="center"/>
              <w:rPr>
                <w:ins w:id="8355" w:author="Huawei" w:date="2023-07-25T16:36:00Z"/>
                <w:rFonts w:ascii="Arial" w:hAnsi="Arial" w:cs="Arial"/>
                <w:sz w:val="18"/>
                <w:szCs w:val="18"/>
                <w:lang w:eastAsia="zh-CN"/>
              </w:rPr>
            </w:pPr>
            <w:ins w:id="8356" w:author="Huawei" w:date="2023-07-25T16:36: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7E6AAA" w14:textId="77777777" w:rsidR="00FC1045" w:rsidRDefault="00FC1045" w:rsidP="00FC1045">
            <w:pPr>
              <w:spacing w:after="0"/>
              <w:jc w:val="center"/>
              <w:rPr>
                <w:ins w:id="8357" w:author="Huawei" w:date="2023-07-25T16:36:00Z"/>
                <w:rFonts w:ascii="Arial" w:hAnsi="Arial" w:cs="Arial"/>
                <w:bCs/>
                <w:sz w:val="18"/>
                <w:szCs w:val="18"/>
                <w:lang w:eastAsia="zh-CN"/>
              </w:rPr>
            </w:pPr>
            <w:ins w:id="835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CED0A6" w14:textId="77777777" w:rsidR="00FC1045" w:rsidRDefault="00FC1045" w:rsidP="00FC1045">
            <w:pPr>
              <w:spacing w:after="0"/>
              <w:jc w:val="center"/>
              <w:rPr>
                <w:ins w:id="8359" w:author="Huawei" w:date="2023-07-25T16:36:00Z"/>
                <w:rFonts w:ascii="Arial" w:hAnsi="Arial" w:cs="Arial"/>
                <w:bCs/>
                <w:sz w:val="18"/>
                <w:szCs w:val="18"/>
                <w:lang w:eastAsia="zh-CN"/>
              </w:rPr>
            </w:pPr>
            <w:ins w:id="836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2768CA" w14:textId="77777777" w:rsidR="00FC1045" w:rsidRDefault="00FC1045" w:rsidP="00FC1045">
            <w:pPr>
              <w:spacing w:after="0"/>
              <w:jc w:val="center"/>
              <w:rPr>
                <w:ins w:id="8361" w:author="Huawei" w:date="2023-07-25T16:36:00Z"/>
                <w:rFonts w:ascii="Arial" w:hAnsi="Arial" w:cs="Arial"/>
                <w:bCs/>
                <w:sz w:val="18"/>
                <w:szCs w:val="18"/>
                <w:lang w:eastAsia="zh-CN"/>
              </w:rPr>
            </w:pPr>
            <w:ins w:id="8362"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EBEA38" w14:textId="77777777" w:rsidR="00FC1045" w:rsidRDefault="00FC1045" w:rsidP="00FC1045">
            <w:pPr>
              <w:spacing w:after="0"/>
              <w:jc w:val="center"/>
              <w:rPr>
                <w:ins w:id="8363" w:author="Huawei" w:date="2023-07-25T16:36:00Z"/>
                <w:rFonts w:ascii="Arial" w:hAnsi="Arial" w:cs="Arial"/>
                <w:color w:val="000000"/>
                <w:sz w:val="18"/>
                <w:szCs w:val="18"/>
                <w:lang w:eastAsia="zh-CN"/>
              </w:rPr>
            </w:pPr>
            <w:ins w:id="8364"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54235" w14:textId="77777777" w:rsidR="00FC1045" w:rsidRDefault="00FC1045" w:rsidP="00FC1045">
            <w:pPr>
              <w:spacing w:after="0"/>
              <w:jc w:val="center"/>
              <w:rPr>
                <w:ins w:id="8365" w:author="Huawei" w:date="2023-07-25T16:36:00Z"/>
                <w:rFonts w:ascii="Arial" w:hAnsi="Arial" w:cs="Arial"/>
                <w:bCs/>
                <w:color w:val="000000"/>
                <w:sz w:val="18"/>
                <w:szCs w:val="18"/>
                <w:lang w:eastAsia="zh-CN"/>
              </w:rPr>
            </w:pPr>
            <w:ins w:id="8366" w:author="Huawei" w:date="2023-07-25T16:36: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1D49B942" w14:textId="77777777" w:rsidR="00FC1045" w:rsidRDefault="00FC1045" w:rsidP="00FC1045">
            <w:pPr>
              <w:spacing w:after="0"/>
              <w:jc w:val="center"/>
              <w:rPr>
                <w:ins w:id="8367" w:author="Huawei" w:date="2023-07-25T16:36:00Z"/>
                <w:rFonts w:ascii="Arial" w:hAnsi="Arial" w:cs="Arial"/>
                <w:bCs/>
                <w:color w:val="000000"/>
                <w:sz w:val="18"/>
                <w:szCs w:val="18"/>
                <w:lang w:eastAsia="zh-CN"/>
              </w:rPr>
            </w:pPr>
            <w:ins w:id="8368"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054CFD3" w14:textId="479E2DEC" w:rsidR="00FC1045" w:rsidRDefault="00FC1045" w:rsidP="00FC1045">
            <w:pPr>
              <w:spacing w:after="0"/>
              <w:jc w:val="center"/>
              <w:rPr>
                <w:ins w:id="8369" w:author="Huawei" w:date="2023-07-25T16:36:00Z"/>
                <w:rFonts w:ascii="Arial" w:hAnsi="Arial" w:cs="Arial"/>
                <w:bCs/>
                <w:color w:val="000000"/>
                <w:sz w:val="18"/>
                <w:szCs w:val="18"/>
                <w:lang w:eastAsia="zh-CN"/>
              </w:rPr>
            </w:pPr>
            <w:ins w:id="8370" w:author="Huawei" w:date="2023-07-26T09:36:00Z">
              <w:r>
                <w:rPr>
                  <w:rFonts w:ascii="Arial" w:hAnsi="Arial" w:cs="Arial"/>
                  <w:bCs/>
                  <w:color w:val="000000"/>
                  <w:sz w:val="18"/>
                  <w:szCs w:val="18"/>
                  <w:lang w:eastAsia="zh-CN"/>
                </w:rPr>
                <w:t>UL1/DL3</w:t>
              </w:r>
            </w:ins>
          </w:p>
        </w:tc>
      </w:tr>
      <w:tr w:rsidR="00FC1045" w14:paraId="2DBC4765" w14:textId="77777777" w:rsidTr="0086145D">
        <w:trPr>
          <w:trHeight w:val="300"/>
          <w:jc w:val="center"/>
          <w:ins w:id="837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4475509" w14:textId="77777777" w:rsidR="00FC1045" w:rsidRDefault="00FC1045" w:rsidP="00FC1045">
            <w:pPr>
              <w:spacing w:after="0"/>
              <w:jc w:val="center"/>
              <w:rPr>
                <w:ins w:id="8372" w:author="Huawei" w:date="2023-07-25T16:36:00Z"/>
                <w:rFonts w:ascii="Arial" w:hAnsi="Arial" w:cs="Arial"/>
                <w:sz w:val="18"/>
                <w:szCs w:val="18"/>
                <w:lang w:eastAsia="zh-CN"/>
              </w:rPr>
            </w:pPr>
            <w:ins w:id="8373" w:author="Huawei" w:date="2023-07-25T16:3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F95F2FE" w14:textId="77777777" w:rsidR="00FC1045" w:rsidRDefault="00FC1045" w:rsidP="00FC1045">
            <w:pPr>
              <w:spacing w:after="0"/>
              <w:jc w:val="center"/>
              <w:rPr>
                <w:ins w:id="8374" w:author="Huawei" w:date="2023-07-25T16:36:00Z"/>
                <w:rFonts w:ascii="Arial" w:hAnsi="Arial" w:cs="Arial"/>
                <w:sz w:val="18"/>
                <w:szCs w:val="18"/>
                <w:lang w:eastAsia="zh-CN"/>
              </w:rPr>
            </w:pPr>
            <w:ins w:id="8375" w:author="Huawei" w:date="2023-07-25T16:36: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97C102" w14:textId="3ECEE35E" w:rsidR="00FC1045" w:rsidRDefault="00346B79" w:rsidP="00FC1045">
            <w:pPr>
              <w:spacing w:after="0"/>
              <w:jc w:val="center"/>
              <w:rPr>
                <w:ins w:id="8376" w:author="Huawei" w:date="2023-07-25T16:36:00Z"/>
                <w:rFonts w:ascii="Arial" w:hAnsi="Arial" w:cs="Arial"/>
                <w:bCs/>
                <w:sz w:val="18"/>
                <w:szCs w:val="18"/>
                <w:lang w:eastAsia="zh-CN"/>
              </w:rPr>
            </w:pPr>
            <w:ins w:id="8377"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D42F30" w14:textId="2C77B2D7" w:rsidR="00FC1045" w:rsidRDefault="00346B79" w:rsidP="00FC1045">
            <w:pPr>
              <w:spacing w:after="0"/>
              <w:jc w:val="center"/>
              <w:rPr>
                <w:ins w:id="8378" w:author="Huawei" w:date="2023-07-25T16:36:00Z"/>
                <w:rFonts w:ascii="Arial" w:hAnsi="Arial" w:cs="Arial"/>
                <w:bCs/>
                <w:sz w:val="18"/>
                <w:szCs w:val="18"/>
                <w:lang w:eastAsia="zh-CN"/>
              </w:rPr>
            </w:pPr>
            <w:ins w:id="8379"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230687" w14:textId="4DEBC869" w:rsidR="00FC1045" w:rsidRDefault="00346B79" w:rsidP="00FC1045">
            <w:pPr>
              <w:spacing w:after="0"/>
              <w:jc w:val="center"/>
              <w:rPr>
                <w:ins w:id="8380" w:author="Huawei" w:date="2023-07-25T16:36:00Z"/>
                <w:rFonts w:ascii="Arial" w:hAnsi="Arial" w:cs="Arial"/>
                <w:bCs/>
                <w:sz w:val="18"/>
                <w:szCs w:val="18"/>
                <w:lang w:eastAsia="zh-CN"/>
              </w:rPr>
            </w:pPr>
            <w:ins w:id="8381"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BE2475" w14:textId="2E7F9C10" w:rsidR="00FC1045" w:rsidRDefault="00346B79" w:rsidP="00FC1045">
            <w:pPr>
              <w:spacing w:after="0"/>
              <w:jc w:val="center"/>
              <w:rPr>
                <w:ins w:id="8382" w:author="Huawei" w:date="2023-07-25T16:36:00Z"/>
                <w:rFonts w:ascii="Arial" w:hAnsi="Arial" w:cs="Arial"/>
                <w:color w:val="000000"/>
                <w:sz w:val="18"/>
                <w:szCs w:val="18"/>
                <w:lang w:eastAsia="zh-CN"/>
              </w:rPr>
            </w:pPr>
            <w:ins w:id="8383" w:author="Huawei" w:date="2023-08-10T17: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899E48" w14:textId="77777777" w:rsidR="00FC1045" w:rsidRDefault="00FC1045" w:rsidP="00FC1045">
            <w:pPr>
              <w:spacing w:after="0"/>
              <w:jc w:val="center"/>
              <w:rPr>
                <w:ins w:id="8384" w:author="Huawei" w:date="2023-07-25T16:36:00Z"/>
                <w:rFonts w:ascii="Arial" w:hAnsi="Arial" w:cs="Arial"/>
                <w:bCs/>
                <w:color w:val="000000"/>
                <w:sz w:val="18"/>
                <w:szCs w:val="18"/>
                <w:lang w:eastAsia="zh-CN"/>
              </w:rPr>
            </w:pPr>
            <w:ins w:id="8385" w:author="Huawei" w:date="2023-07-25T16:36: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289FAB5" w14:textId="77777777" w:rsidR="00FC1045" w:rsidRDefault="00FC1045" w:rsidP="00FC1045">
            <w:pPr>
              <w:spacing w:after="0"/>
              <w:jc w:val="center"/>
              <w:rPr>
                <w:ins w:id="8386" w:author="Huawei" w:date="2023-07-25T16:36:00Z"/>
                <w:rFonts w:ascii="Arial" w:hAnsi="Arial" w:cs="Arial"/>
                <w:bCs/>
                <w:color w:val="000000"/>
                <w:sz w:val="18"/>
                <w:szCs w:val="18"/>
                <w:lang w:eastAsia="zh-CN"/>
              </w:rPr>
            </w:pPr>
            <w:ins w:id="8387"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263E7B0" w14:textId="38861139" w:rsidR="00FC1045" w:rsidRDefault="00FC1045" w:rsidP="00FC1045">
            <w:pPr>
              <w:spacing w:after="0"/>
              <w:jc w:val="center"/>
              <w:rPr>
                <w:ins w:id="8388" w:author="Huawei" w:date="2023-07-25T16:36:00Z"/>
                <w:rFonts w:ascii="Arial" w:hAnsi="Arial" w:cs="Arial"/>
                <w:bCs/>
                <w:color w:val="000000"/>
                <w:sz w:val="18"/>
                <w:szCs w:val="18"/>
                <w:lang w:eastAsia="zh-CN"/>
              </w:rPr>
            </w:pPr>
            <w:ins w:id="8389" w:author="Huawei" w:date="2023-07-26T09:36:00Z">
              <w:r>
                <w:rPr>
                  <w:rFonts w:ascii="Arial" w:hAnsi="Arial" w:cs="Arial"/>
                  <w:bCs/>
                  <w:color w:val="000000"/>
                  <w:sz w:val="18"/>
                  <w:szCs w:val="18"/>
                  <w:lang w:eastAsia="zh-CN"/>
                </w:rPr>
                <w:t>UL1/DL3</w:t>
              </w:r>
            </w:ins>
          </w:p>
        </w:tc>
      </w:tr>
      <w:tr w:rsidR="00FC1045" w14:paraId="01B3669C" w14:textId="77777777" w:rsidTr="0086145D">
        <w:trPr>
          <w:trHeight w:val="300"/>
          <w:jc w:val="center"/>
          <w:ins w:id="839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B0BBC38" w14:textId="77777777" w:rsidR="00FC1045" w:rsidRDefault="00FC1045" w:rsidP="00FC1045">
            <w:pPr>
              <w:spacing w:after="0"/>
              <w:jc w:val="center"/>
              <w:rPr>
                <w:ins w:id="8391" w:author="Huawei" w:date="2023-07-25T16:36:00Z"/>
                <w:rFonts w:ascii="Arial" w:hAnsi="Arial" w:cs="Arial"/>
                <w:sz w:val="18"/>
                <w:szCs w:val="18"/>
                <w:lang w:eastAsia="zh-CN"/>
              </w:rPr>
            </w:pPr>
            <w:ins w:id="8392" w:author="Huawei" w:date="2023-07-25T16:3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C40719A" w14:textId="77777777" w:rsidR="00FC1045" w:rsidRDefault="00FC1045" w:rsidP="00FC1045">
            <w:pPr>
              <w:spacing w:after="0"/>
              <w:jc w:val="center"/>
              <w:rPr>
                <w:ins w:id="8393" w:author="Huawei" w:date="2023-07-25T16:36:00Z"/>
                <w:rFonts w:ascii="Arial" w:hAnsi="Arial" w:cs="Arial"/>
                <w:sz w:val="18"/>
                <w:szCs w:val="18"/>
                <w:lang w:eastAsia="zh-CN"/>
              </w:rPr>
            </w:pPr>
            <w:ins w:id="8394" w:author="Huawei" w:date="2023-07-25T16: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53292A" w14:textId="77777777" w:rsidR="00FC1045" w:rsidRDefault="00FC1045" w:rsidP="00FC1045">
            <w:pPr>
              <w:spacing w:after="0"/>
              <w:jc w:val="center"/>
              <w:rPr>
                <w:ins w:id="8395" w:author="Huawei" w:date="2023-07-25T16:36:00Z"/>
                <w:rFonts w:ascii="Arial" w:hAnsi="Arial" w:cs="Arial"/>
                <w:bCs/>
                <w:sz w:val="18"/>
                <w:szCs w:val="18"/>
                <w:lang w:eastAsia="zh-CN"/>
              </w:rPr>
            </w:pPr>
            <w:ins w:id="839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45F12CA" w14:textId="77777777" w:rsidR="00FC1045" w:rsidRDefault="00FC1045" w:rsidP="00FC1045">
            <w:pPr>
              <w:spacing w:after="0"/>
              <w:jc w:val="center"/>
              <w:rPr>
                <w:ins w:id="8397" w:author="Huawei" w:date="2023-07-25T16:36:00Z"/>
                <w:rFonts w:ascii="Arial" w:hAnsi="Arial" w:cs="Arial"/>
                <w:bCs/>
                <w:sz w:val="18"/>
                <w:szCs w:val="18"/>
                <w:lang w:eastAsia="zh-CN"/>
              </w:rPr>
            </w:pPr>
            <w:ins w:id="839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60A3C1" w14:textId="77777777" w:rsidR="00FC1045" w:rsidRDefault="00FC1045" w:rsidP="00FC1045">
            <w:pPr>
              <w:spacing w:after="0"/>
              <w:jc w:val="center"/>
              <w:rPr>
                <w:ins w:id="8399" w:author="Huawei" w:date="2023-07-25T16:36:00Z"/>
                <w:rFonts w:ascii="Arial" w:hAnsi="Arial" w:cs="Arial"/>
                <w:bCs/>
                <w:sz w:val="18"/>
                <w:szCs w:val="18"/>
                <w:lang w:eastAsia="zh-CN"/>
              </w:rPr>
            </w:pPr>
            <w:ins w:id="8400"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76EAD2" w14:textId="77777777" w:rsidR="00FC1045" w:rsidRDefault="00FC1045" w:rsidP="00FC1045">
            <w:pPr>
              <w:spacing w:after="0"/>
              <w:jc w:val="center"/>
              <w:rPr>
                <w:ins w:id="8401" w:author="Huawei" w:date="2023-07-25T16:36:00Z"/>
                <w:rFonts w:ascii="Arial" w:hAnsi="Arial" w:cs="Arial"/>
                <w:color w:val="000000"/>
                <w:sz w:val="18"/>
                <w:szCs w:val="18"/>
                <w:lang w:eastAsia="zh-CN"/>
              </w:rPr>
            </w:pPr>
            <w:ins w:id="8402"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1B4D9B" w14:textId="77777777" w:rsidR="00FC1045" w:rsidRDefault="00FC1045" w:rsidP="00FC1045">
            <w:pPr>
              <w:spacing w:after="0"/>
              <w:jc w:val="center"/>
              <w:rPr>
                <w:ins w:id="8403" w:author="Huawei" w:date="2023-07-25T16:36:00Z"/>
                <w:rFonts w:ascii="Arial" w:hAnsi="Arial" w:cs="Arial"/>
                <w:bCs/>
                <w:color w:val="000000"/>
                <w:sz w:val="18"/>
                <w:szCs w:val="18"/>
                <w:lang w:eastAsia="zh-CN"/>
              </w:rPr>
            </w:pPr>
            <w:ins w:id="8404" w:author="Huawei" w:date="2023-07-25T16:36: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577D32E9" w14:textId="77777777" w:rsidR="00FC1045" w:rsidRDefault="00FC1045" w:rsidP="00FC1045">
            <w:pPr>
              <w:spacing w:after="0"/>
              <w:jc w:val="center"/>
              <w:rPr>
                <w:ins w:id="8405" w:author="Huawei" w:date="2023-07-25T16:36:00Z"/>
                <w:rFonts w:ascii="Arial" w:hAnsi="Arial" w:cs="Arial"/>
                <w:bCs/>
                <w:color w:val="000000"/>
                <w:sz w:val="18"/>
                <w:szCs w:val="18"/>
                <w:lang w:eastAsia="zh-CN"/>
              </w:rPr>
            </w:pPr>
            <w:ins w:id="8406"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916FB4B" w14:textId="7721D84E" w:rsidR="00FC1045" w:rsidRDefault="00FC1045" w:rsidP="00FC1045">
            <w:pPr>
              <w:spacing w:after="0"/>
              <w:jc w:val="center"/>
              <w:rPr>
                <w:ins w:id="8407" w:author="Huawei" w:date="2023-07-25T16:36:00Z"/>
                <w:rFonts w:ascii="Arial" w:hAnsi="Arial" w:cs="Arial"/>
                <w:bCs/>
                <w:color w:val="000000"/>
                <w:sz w:val="18"/>
                <w:szCs w:val="18"/>
                <w:lang w:eastAsia="zh-CN"/>
              </w:rPr>
            </w:pPr>
            <w:ins w:id="8408" w:author="Huawei" w:date="2023-07-26T09:36:00Z">
              <w:r>
                <w:rPr>
                  <w:rFonts w:ascii="Arial" w:hAnsi="Arial" w:cs="Arial"/>
                  <w:bCs/>
                  <w:color w:val="000000"/>
                  <w:sz w:val="18"/>
                  <w:szCs w:val="18"/>
                  <w:lang w:eastAsia="zh-CN"/>
                </w:rPr>
                <w:t>UL1/DL3</w:t>
              </w:r>
            </w:ins>
          </w:p>
        </w:tc>
      </w:tr>
      <w:tr w:rsidR="00FC1045" w14:paraId="2E76FC65" w14:textId="77777777" w:rsidTr="0086145D">
        <w:trPr>
          <w:trHeight w:val="300"/>
          <w:jc w:val="center"/>
          <w:ins w:id="840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A74139C" w14:textId="77777777" w:rsidR="00FC1045" w:rsidRDefault="00FC1045" w:rsidP="00FC1045">
            <w:pPr>
              <w:spacing w:after="0"/>
              <w:jc w:val="center"/>
              <w:rPr>
                <w:ins w:id="8410" w:author="Huawei" w:date="2023-07-25T16:36:00Z"/>
                <w:rFonts w:ascii="Arial" w:hAnsi="Arial" w:cs="Arial"/>
                <w:sz w:val="18"/>
                <w:szCs w:val="18"/>
                <w:lang w:eastAsia="zh-CN"/>
              </w:rPr>
            </w:pPr>
            <w:ins w:id="8411" w:author="Huawei" w:date="2023-07-25T16:3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2213692" w14:textId="77777777" w:rsidR="00FC1045" w:rsidRDefault="00FC1045" w:rsidP="00FC1045">
            <w:pPr>
              <w:spacing w:after="0"/>
              <w:jc w:val="center"/>
              <w:rPr>
                <w:ins w:id="8412" w:author="Huawei" w:date="2023-07-25T16:36:00Z"/>
                <w:rFonts w:ascii="Arial" w:hAnsi="Arial" w:cs="Arial"/>
                <w:sz w:val="18"/>
                <w:szCs w:val="18"/>
                <w:lang w:eastAsia="zh-CN"/>
              </w:rPr>
            </w:pPr>
            <w:ins w:id="8413" w:author="Huawei" w:date="2023-07-25T16: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3742ED" w14:textId="77777777" w:rsidR="00FC1045" w:rsidRDefault="00FC1045" w:rsidP="00FC1045">
            <w:pPr>
              <w:spacing w:after="0"/>
              <w:jc w:val="center"/>
              <w:rPr>
                <w:ins w:id="8414" w:author="Huawei" w:date="2023-07-25T16:36:00Z"/>
                <w:rFonts w:ascii="Arial" w:hAnsi="Arial" w:cs="Arial"/>
                <w:bCs/>
                <w:sz w:val="18"/>
                <w:szCs w:val="18"/>
                <w:lang w:eastAsia="zh-CN"/>
              </w:rPr>
            </w:pPr>
            <w:ins w:id="841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60F474D" w14:textId="77777777" w:rsidR="00FC1045" w:rsidRDefault="00FC1045" w:rsidP="00FC1045">
            <w:pPr>
              <w:spacing w:after="0"/>
              <w:jc w:val="center"/>
              <w:rPr>
                <w:ins w:id="8416" w:author="Huawei" w:date="2023-07-25T16:36:00Z"/>
                <w:rFonts w:ascii="Arial" w:hAnsi="Arial" w:cs="Arial"/>
                <w:bCs/>
                <w:sz w:val="18"/>
                <w:szCs w:val="18"/>
                <w:lang w:eastAsia="zh-CN"/>
              </w:rPr>
            </w:pPr>
            <w:ins w:id="841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2F4092" w14:textId="77777777" w:rsidR="00FC1045" w:rsidRDefault="00FC1045" w:rsidP="00FC1045">
            <w:pPr>
              <w:spacing w:after="0"/>
              <w:jc w:val="center"/>
              <w:rPr>
                <w:ins w:id="8418" w:author="Huawei" w:date="2023-07-25T16:36:00Z"/>
                <w:rFonts w:ascii="Arial" w:hAnsi="Arial" w:cs="Arial"/>
                <w:bCs/>
                <w:sz w:val="18"/>
                <w:szCs w:val="18"/>
                <w:lang w:eastAsia="zh-CN"/>
              </w:rPr>
            </w:pPr>
            <w:ins w:id="8419" w:author="Huawei" w:date="2023-07-25T16: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CCF495" w14:textId="77777777" w:rsidR="00FC1045" w:rsidRDefault="00FC1045" w:rsidP="00FC1045">
            <w:pPr>
              <w:spacing w:after="0"/>
              <w:jc w:val="center"/>
              <w:rPr>
                <w:ins w:id="8420" w:author="Huawei" w:date="2023-07-25T16:36:00Z"/>
                <w:rFonts w:ascii="Arial" w:hAnsi="Arial" w:cs="Arial"/>
                <w:color w:val="000000"/>
                <w:sz w:val="18"/>
                <w:szCs w:val="18"/>
                <w:lang w:eastAsia="zh-CN"/>
              </w:rPr>
            </w:pPr>
            <w:ins w:id="8421" w:author="Huawei" w:date="2023-07-25T16: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CFE647" w14:textId="77777777" w:rsidR="00FC1045" w:rsidRDefault="00FC1045" w:rsidP="00FC1045">
            <w:pPr>
              <w:spacing w:after="0"/>
              <w:jc w:val="center"/>
              <w:rPr>
                <w:ins w:id="8422" w:author="Huawei" w:date="2023-07-25T16:36:00Z"/>
                <w:rFonts w:ascii="Arial" w:hAnsi="Arial" w:cs="Arial"/>
                <w:bCs/>
                <w:color w:val="000000"/>
                <w:sz w:val="18"/>
                <w:szCs w:val="18"/>
                <w:lang w:eastAsia="zh-CN"/>
              </w:rPr>
            </w:pPr>
            <w:ins w:id="8423" w:author="Huawei" w:date="2023-07-25T16:36:00Z">
              <w:r>
                <w:rPr>
                  <w:rFonts w:ascii="Arial" w:hAnsi="Arial" w:cs="Arial"/>
                  <w:bCs/>
                  <w:color w:val="000000"/>
                  <w:sz w:val="18"/>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14:paraId="35C1E5B8" w14:textId="77777777" w:rsidR="00FC1045" w:rsidRDefault="00FC1045" w:rsidP="00FC1045">
            <w:pPr>
              <w:spacing w:after="0"/>
              <w:jc w:val="center"/>
              <w:rPr>
                <w:ins w:id="8424" w:author="Huawei" w:date="2023-07-25T16:36:00Z"/>
                <w:rFonts w:ascii="Arial" w:hAnsi="Arial" w:cs="Arial"/>
                <w:bCs/>
                <w:color w:val="000000"/>
                <w:sz w:val="18"/>
                <w:szCs w:val="18"/>
                <w:lang w:eastAsia="zh-CN"/>
              </w:rPr>
            </w:pPr>
            <w:ins w:id="8425"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A9698F6" w14:textId="4BB9E280" w:rsidR="00FC1045" w:rsidRDefault="00FC1045" w:rsidP="00FC1045">
            <w:pPr>
              <w:spacing w:after="0"/>
              <w:jc w:val="center"/>
              <w:rPr>
                <w:ins w:id="8426" w:author="Huawei" w:date="2023-07-25T16:36:00Z"/>
                <w:rFonts w:ascii="Arial" w:hAnsi="Arial" w:cs="Arial"/>
                <w:bCs/>
                <w:color w:val="000000"/>
                <w:sz w:val="18"/>
                <w:szCs w:val="18"/>
                <w:lang w:eastAsia="zh-CN"/>
              </w:rPr>
            </w:pPr>
            <w:ins w:id="8427" w:author="Huawei" w:date="2023-07-26T09:36:00Z">
              <w:r>
                <w:rPr>
                  <w:rFonts w:ascii="Arial" w:hAnsi="Arial" w:cs="Arial"/>
                  <w:bCs/>
                  <w:color w:val="000000"/>
                  <w:sz w:val="18"/>
                  <w:szCs w:val="18"/>
                  <w:lang w:eastAsia="zh-CN"/>
                </w:rPr>
                <w:t>UL1/DL3</w:t>
              </w:r>
            </w:ins>
          </w:p>
        </w:tc>
      </w:tr>
      <w:tr w:rsidR="00046A09" w14:paraId="72E81525" w14:textId="77777777" w:rsidTr="0086145D">
        <w:trPr>
          <w:trHeight w:val="300"/>
          <w:jc w:val="center"/>
          <w:ins w:id="8428" w:author="Huawei" w:date="2023-08-11T15:36:00Z"/>
        </w:trPr>
        <w:tc>
          <w:tcPr>
            <w:tcW w:w="0" w:type="auto"/>
            <w:tcBorders>
              <w:top w:val="single" w:sz="4" w:space="0" w:color="auto"/>
              <w:left w:val="single" w:sz="4" w:space="0" w:color="auto"/>
              <w:bottom w:val="single" w:sz="4" w:space="0" w:color="auto"/>
              <w:right w:val="single" w:sz="4" w:space="0" w:color="auto"/>
            </w:tcBorders>
            <w:vAlign w:val="center"/>
          </w:tcPr>
          <w:p w14:paraId="50393129" w14:textId="21E336CE" w:rsidR="00046A09" w:rsidRDefault="00046A09" w:rsidP="00046A09">
            <w:pPr>
              <w:spacing w:after="0"/>
              <w:jc w:val="center"/>
              <w:rPr>
                <w:ins w:id="8429" w:author="Huawei" w:date="2023-08-11T15:36:00Z"/>
                <w:rFonts w:ascii="Arial" w:hAnsi="Arial" w:cs="Arial"/>
                <w:sz w:val="18"/>
                <w:szCs w:val="18"/>
                <w:lang w:eastAsia="zh-CN"/>
              </w:rPr>
            </w:pPr>
            <w:ins w:id="8430" w:author="Huawei" w:date="2023-08-11T15:36: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3D1FC55D" w14:textId="24BA44D8" w:rsidR="00046A09" w:rsidRDefault="00046A09" w:rsidP="00046A09">
            <w:pPr>
              <w:spacing w:after="0"/>
              <w:jc w:val="center"/>
              <w:rPr>
                <w:ins w:id="8431" w:author="Huawei" w:date="2023-08-11T15:36:00Z"/>
                <w:rFonts w:ascii="Arial" w:hAnsi="Arial" w:cs="Arial"/>
                <w:sz w:val="18"/>
                <w:szCs w:val="18"/>
                <w:lang w:eastAsia="zh-CN"/>
              </w:rPr>
            </w:pPr>
            <w:ins w:id="8432" w:author="Huawei" w:date="2023-08-11T15:36:00Z">
              <w:r>
                <w:rPr>
                  <w:rFonts w:ascii="Arial" w:hAnsi="Arial" w:cs="Arial"/>
                  <w:sz w:val="18"/>
                  <w:szCs w:val="18"/>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E367F7" w14:textId="18EFDB4D" w:rsidR="00046A09" w:rsidRDefault="00046A09" w:rsidP="00046A09">
            <w:pPr>
              <w:spacing w:after="0"/>
              <w:jc w:val="center"/>
              <w:rPr>
                <w:ins w:id="8433" w:author="Huawei" w:date="2023-08-11T15:36:00Z"/>
                <w:rFonts w:ascii="Arial" w:hAnsi="Arial" w:cs="Arial"/>
                <w:bCs/>
                <w:sz w:val="18"/>
                <w:szCs w:val="18"/>
                <w:lang w:eastAsia="zh-CN"/>
              </w:rPr>
            </w:pPr>
            <w:ins w:id="8434" w:author="Huawei" w:date="2023-08-11T15:36:00Z">
              <w:r w:rsidRPr="00036D8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D1826C6" w14:textId="44BCE1BA" w:rsidR="00046A09" w:rsidRDefault="00046A09" w:rsidP="00046A09">
            <w:pPr>
              <w:spacing w:after="0"/>
              <w:jc w:val="center"/>
              <w:rPr>
                <w:ins w:id="8435" w:author="Huawei" w:date="2023-08-11T15:36:00Z"/>
                <w:rFonts w:ascii="Arial" w:hAnsi="Arial" w:cs="Arial"/>
                <w:bCs/>
                <w:sz w:val="18"/>
                <w:szCs w:val="18"/>
                <w:lang w:eastAsia="zh-CN"/>
              </w:rPr>
            </w:pPr>
            <w:ins w:id="8436" w:author="Huawei" w:date="2023-08-11T15:36:00Z">
              <w:r w:rsidRPr="00036D87">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94750A" w14:textId="1D2C84B9" w:rsidR="00046A09" w:rsidRDefault="00046A09" w:rsidP="00046A09">
            <w:pPr>
              <w:spacing w:after="0"/>
              <w:jc w:val="center"/>
              <w:rPr>
                <w:ins w:id="8437" w:author="Huawei" w:date="2023-08-11T15:36:00Z"/>
                <w:rFonts w:ascii="Arial" w:hAnsi="Arial" w:cs="Arial"/>
                <w:bCs/>
                <w:sz w:val="18"/>
                <w:szCs w:val="18"/>
                <w:lang w:eastAsia="zh-CN"/>
              </w:rPr>
            </w:pPr>
            <w:ins w:id="8438" w:author="Huawei" w:date="2023-08-11T15:36:00Z">
              <w:r>
                <w:rPr>
                  <w:rFonts w:ascii="Arial" w:hAnsi="Arial" w:cs="Arial"/>
                  <w:sz w:val="18"/>
                  <w:szCs w:val="18"/>
                </w:rPr>
                <w:t>25</w:t>
              </w:r>
              <w:r w:rsidRPr="00036D87">
                <w:rPr>
                  <w:rFonts w:ascii="Arial" w:hAnsi="Arial" w:cs="Arial"/>
                  <w:sz w:val="18"/>
                  <w:szCs w:val="18"/>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5AC4D2" w14:textId="4FEC731D" w:rsidR="00046A09" w:rsidRDefault="00046A09" w:rsidP="00046A09">
            <w:pPr>
              <w:spacing w:after="0"/>
              <w:jc w:val="center"/>
              <w:rPr>
                <w:ins w:id="8439" w:author="Huawei" w:date="2023-08-11T15:36:00Z"/>
                <w:rFonts w:ascii="Arial" w:hAnsi="Arial" w:cs="Arial"/>
                <w:color w:val="000000"/>
                <w:sz w:val="18"/>
                <w:szCs w:val="18"/>
                <w:lang w:eastAsia="zh-CN"/>
              </w:rPr>
            </w:pPr>
            <w:ins w:id="8440" w:author="Huawei" w:date="2023-08-11T15:36:00Z">
              <w:r w:rsidRPr="00036D8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3D6B01" w14:textId="3D090B6F" w:rsidR="00046A09" w:rsidRDefault="00046A09" w:rsidP="00046A09">
            <w:pPr>
              <w:spacing w:after="0"/>
              <w:jc w:val="center"/>
              <w:rPr>
                <w:ins w:id="8441" w:author="Huawei" w:date="2023-08-11T15:36:00Z"/>
                <w:rFonts w:ascii="Arial" w:hAnsi="Arial" w:cs="Arial"/>
                <w:bCs/>
                <w:color w:val="000000"/>
                <w:sz w:val="18"/>
                <w:szCs w:val="18"/>
                <w:lang w:eastAsia="zh-CN"/>
              </w:rPr>
            </w:pPr>
            <w:ins w:id="8442" w:author="Huawei" w:date="2023-08-11T15:36:00Z">
              <w:r>
                <w:rPr>
                  <w:rFonts w:ascii="Arial" w:hAnsi="Arial" w:cs="Arial"/>
                  <w:sz w:val="18"/>
                  <w:szCs w:val="18"/>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43EF77B" w14:textId="1F086A62" w:rsidR="00046A09" w:rsidRDefault="00046A09" w:rsidP="00046A09">
            <w:pPr>
              <w:spacing w:after="0"/>
              <w:jc w:val="center"/>
              <w:rPr>
                <w:ins w:id="8443" w:author="Huawei" w:date="2023-08-11T15:36:00Z"/>
                <w:rFonts w:ascii="Arial" w:hAnsi="Arial" w:cs="Arial"/>
                <w:bCs/>
                <w:color w:val="000000"/>
                <w:sz w:val="18"/>
                <w:szCs w:val="18"/>
                <w:lang w:eastAsia="zh-CN"/>
              </w:rPr>
            </w:pPr>
            <w:ins w:id="8444" w:author="Huawei" w:date="2023-08-11T15:36:00Z">
              <w:r w:rsidRPr="00036D87">
                <w:rPr>
                  <w:rFonts w:ascii="Arial" w:hAnsi="Arial" w:cs="Arial"/>
                  <w:sz w:val="18"/>
                  <w:szCs w:val="18"/>
                </w:rPr>
                <w:t xml:space="preserve">NOTE </w:t>
              </w:r>
              <w:r>
                <w:rPr>
                  <w:rFonts w:ascii="Arial" w:hAnsi="Arial" w:cs="Arial"/>
                  <w:sz w:val="18"/>
                  <w:szCs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EA8F5BC" w14:textId="20E5E8E7" w:rsidR="00046A09" w:rsidRDefault="00046A09" w:rsidP="00046A09">
            <w:pPr>
              <w:spacing w:after="0"/>
              <w:jc w:val="center"/>
              <w:rPr>
                <w:ins w:id="8445" w:author="Huawei" w:date="2023-08-11T15:36:00Z"/>
                <w:rFonts w:ascii="Arial" w:hAnsi="Arial" w:cs="Arial"/>
                <w:bCs/>
                <w:color w:val="000000"/>
                <w:sz w:val="18"/>
                <w:szCs w:val="18"/>
                <w:lang w:eastAsia="zh-CN"/>
              </w:rPr>
            </w:pPr>
            <w:ins w:id="8446" w:author="Huawei" w:date="2023-08-11T15:36:00Z">
              <w:r w:rsidRPr="00036D87">
                <w:rPr>
                  <w:rFonts w:ascii="Arial" w:hAnsi="Arial" w:cs="Arial"/>
                  <w:sz w:val="18"/>
                  <w:szCs w:val="18"/>
                </w:rPr>
                <w:t>UL</w:t>
              </w:r>
              <w:r>
                <w:rPr>
                  <w:rFonts w:ascii="Arial" w:hAnsi="Arial" w:cs="Arial"/>
                  <w:sz w:val="18"/>
                  <w:szCs w:val="18"/>
                </w:rPr>
                <w:t>1</w:t>
              </w:r>
              <w:r w:rsidRPr="00036D87">
                <w:rPr>
                  <w:rFonts w:ascii="Arial" w:hAnsi="Arial" w:cs="Arial"/>
                  <w:sz w:val="18"/>
                  <w:szCs w:val="18"/>
                </w:rPr>
                <w:t>/DL3</w:t>
              </w:r>
            </w:ins>
          </w:p>
        </w:tc>
      </w:tr>
      <w:tr w:rsidR="00046A09" w14:paraId="393B5B4A" w14:textId="77777777" w:rsidTr="0086145D">
        <w:trPr>
          <w:trHeight w:val="300"/>
          <w:jc w:val="center"/>
          <w:ins w:id="8447" w:author="Huawei" w:date="2023-08-11T15:36:00Z"/>
        </w:trPr>
        <w:tc>
          <w:tcPr>
            <w:tcW w:w="0" w:type="auto"/>
            <w:tcBorders>
              <w:top w:val="single" w:sz="4" w:space="0" w:color="auto"/>
              <w:left w:val="single" w:sz="4" w:space="0" w:color="auto"/>
              <w:bottom w:val="single" w:sz="4" w:space="0" w:color="auto"/>
              <w:right w:val="single" w:sz="4" w:space="0" w:color="auto"/>
            </w:tcBorders>
            <w:vAlign w:val="center"/>
          </w:tcPr>
          <w:p w14:paraId="4C802334" w14:textId="2F249B58" w:rsidR="00046A09" w:rsidRDefault="00046A09" w:rsidP="00046A09">
            <w:pPr>
              <w:spacing w:after="0"/>
              <w:jc w:val="center"/>
              <w:rPr>
                <w:ins w:id="8448" w:author="Huawei" w:date="2023-08-11T15:36:00Z"/>
                <w:rFonts w:ascii="Arial" w:hAnsi="Arial" w:cs="Arial"/>
                <w:sz w:val="18"/>
                <w:szCs w:val="18"/>
                <w:lang w:eastAsia="zh-CN"/>
              </w:rPr>
            </w:pPr>
            <w:ins w:id="8449" w:author="Huawei" w:date="2023-08-11T15:36: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6AD357FB" w14:textId="2A684601" w:rsidR="00046A09" w:rsidRDefault="00046A09" w:rsidP="00046A09">
            <w:pPr>
              <w:spacing w:after="0"/>
              <w:jc w:val="center"/>
              <w:rPr>
                <w:ins w:id="8450" w:author="Huawei" w:date="2023-08-11T15:36:00Z"/>
                <w:rFonts w:ascii="Arial" w:hAnsi="Arial" w:cs="Arial"/>
                <w:sz w:val="18"/>
                <w:szCs w:val="18"/>
                <w:lang w:eastAsia="zh-CN"/>
              </w:rPr>
            </w:pPr>
            <w:ins w:id="8451" w:author="Huawei" w:date="2023-08-11T15:36:00Z">
              <w:r w:rsidRPr="00036D87">
                <w:rPr>
                  <w:rFonts w:ascii="Arial" w:hAnsi="Arial" w:cs="Arial"/>
                  <w:sz w:val="18"/>
                  <w:szCs w:val="18"/>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E32D12" w14:textId="7D524F54" w:rsidR="00046A09" w:rsidRDefault="00046A09" w:rsidP="00046A09">
            <w:pPr>
              <w:spacing w:after="0"/>
              <w:jc w:val="center"/>
              <w:rPr>
                <w:ins w:id="8452" w:author="Huawei" w:date="2023-08-11T15:36:00Z"/>
                <w:rFonts w:ascii="Arial" w:hAnsi="Arial" w:cs="Arial"/>
                <w:bCs/>
                <w:sz w:val="18"/>
                <w:szCs w:val="18"/>
                <w:lang w:eastAsia="zh-CN"/>
              </w:rPr>
            </w:pPr>
            <w:ins w:id="8453" w:author="Huawei" w:date="2023-08-11T15:36:00Z">
              <w:r w:rsidRPr="00036D8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E44F32A" w14:textId="59BA47D8" w:rsidR="00046A09" w:rsidRDefault="00046A09" w:rsidP="00046A09">
            <w:pPr>
              <w:spacing w:after="0"/>
              <w:jc w:val="center"/>
              <w:rPr>
                <w:ins w:id="8454" w:author="Huawei" w:date="2023-08-11T15:36:00Z"/>
                <w:rFonts w:ascii="Arial" w:hAnsi="Arial" w:cs="Arial"/>
                <w:bCs/>
                <w:sz w:val="18"/>
                <w:szCs w:val="18"/>
                <w:lang w:eastAsia="zh-CN"/>
              </w:rPr>
            </w:pPr>
            <w:ins w:id="8455" w:author="Huawei" w:date="2023-08-11T15:36:00Z">
              <w:r w:rsidRPr="00036D87">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31741D" w14:textId="5A630CE6" w:rsidR="00046A09" w:rsidRDefault="00046A09" w:rsidP="00046A09">
            <w:pPr>
              <w:spacing w:after="0"/>
              <w:jc w:val="center"/>
              <w:rPr>
                <w:ins w:id="8456" w:author="Huawei" w:date="2023-08-11T15:36:00Z"/>
                <w:rFonts w:ascii="Arial" w:hAnsi="Arial" w:cs="Arial"/>
                <w:bCs/>
                <w:sz w:val="18"/>
                <w:szCs w:val="18"/>
                <w:lang w:eastAsia="zh-CN"/>
              </w:rPr>
            </w:pPr>
            <w:ins w:id="8457" w:author="Huawei" w:date="2023-08-11T15:36:00Z">
              <w:r w:rsidRPr="00036D87">
                <w:rPr>
                  <w:rFonts w:ascii="Arial" w:hAnsi="Arial" w:cs="Arial"/>
                  <w:sz w:val="18"/>
                  <w:szCs w:val="18"/>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05EEA" w14:textId="24F2AED2" w:rsidR="00046A09" w:rsidRDefault="00046A09" w:rsidP="00046A09">
            <w:pPr>
              <w:spacing w:after="0"/>
              <w:jc w:val="center"/>
              <w:rPr>
                <w:ins w:id="8458" w:author="Huawei" w:date="2023-08-11T15:36:00Z"/>
                <w:rFonts w:ascii="Arial" w:hAnsi="Arial" w:cs="Arial"/>
                <w:color w:val="000000"/>
                <w:sz w:val="18"/>
                <w:szCs w:val="18"/>
                <w:lang w:eastAsia="zh-CN"/>
              </w:rPr>
            </w:pPr>
            <w:ins w:id="8459" w:author="Huawei" w:date="2023-08-11T15:36:00Z">
              <w:r w:rsidRPr="00036D87">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8623CE" w14:textId="0D296AE9" w:rsidR="00046A09" w:rsidRDefault="00046A09" w:rsidP="00046A09">
            <w:pPr>
              <w:spacing w:after="0"/>
              <w:jc w:val="center"/>
              <w:rPr>
                <w:ins w:id="8460" w:author="Huawei" w:date="2023-08-11T15:36:00Z"/>
                <w:rFonts w:ascii="Arial" w:hAnsi="Arial" w:cs="Arial"/>
                <w:bCs/>
                <w:color w:val="000000"/>
                <w:sz w:val="18"/>
                <w:szCs w:val="18"/>
                <w:lang w:eastAsia="zh-CN"/>
              </w:rPr>
            </w:pPr>
            <w:ins w:id="8461" w:author="Huawei" w:date="2023-08-11T15:36:00Z">
              <w:r w:rsidRPr="00036D87">
                <w:rPr>
                  <w:rFonts w:ascii="Arial" w:hAnsi="Arial" w:cs="Arial"/>
                  <w:sz w:val="18"/>
                  <w:szCs w:val="18"/>
                </w:rPr>
                <w:t>22.6</w:t>
              </w:r>
            </w:ins>
          </w:p>
        </w:tc>
        <w:tc>
          <w:tcPr>
            <w:tcW w:w="0" w:type="auto"/>
            <w:tcBorders>
              <w:top w:val="single" w:sz="4" w:space="0" w:color="auto"/>
              <w:left w:val="single" w:sz="4" w:space="0" w:color="auto"/>
              <w:bottom w:val="single" w:sz="4" w:space="0" w:color="auto"/>
              <w:right w:val="single" w:sz="4" w:space="0" w:color="auto"/>
            </w:tcBorders>
            <w:vAlign w:val="center"/>
          </w:tcPr>
          <w:p w14:paraId="771865C8" w14:textId="08F71E1A" w:rsidR="00046A09" w:rsidRDefault="00046A09" w:rsidP="00046A09">
            <w:pPr>
              <w:spacing w:after="0"/>
              <w:jc w:val="center"/>
              <w:rPr>
                <w:ins w:id="8462" w:author="Huawei" w:date="2023-08-11T15:36:00Z"/>
                <w:rFonts w:ascii="Arial" w:hAnsi="Arial" w:cs="Arial"/>
                <w:bCs/>
                <w:color w:val="000000"/>
                <w:sz w:val="18"/>
                <w:szCs w:val="18"/>
                <w:lang w:eastAsia="zh-CN"/>
              </w:rPr>
            </w:pPr>
            <w:ins w:id="8463" w:author="Huawei" w:date="2023-08-11T15:36:00Z">
              <w:r w:rsidRPr="00036D87">
                <w:rPr>
                  <w:rFonts w:ascii="Arial" w:hAnsi="Arial" w:cs="Arial"/>
                  <w:sz w:val="18"/>
                  <w:szCs w:val="18"/>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E05A296" w14:textId="0B4A7A6E" w:rsidR="00046A09" w:rsidRDefault="00046A09" w:rsidP="00046A09">
            <w:pPr>
              <w:spacing w:after="0"/>
              <w:jc w:val="center"/>
              <w:rPr>
                <w:ins w:id="8464" w:author="Huawei" w:date="2023-08-11T15:36:00Z"/>
                <w:rFonts w:ascii="Arial" w:hAnsi="Arial" w:cs="Arial"/>
                <w:bCs/>
                <w:color w:val="000000"/>
                <w:sz w:val="18"/>
                <w:szCs w:val="18"/>
                <w:lang w:eastAsia="zh-CN"/>
              </w:rPr>
            </w:pPr>
            <w:ins w:id="8465" w:author="Huawei" w:date="2023-08-11T15:36:00Z">
              <w:r w:rsidRPr="00036D87">
                <w:rPr>
                  <w:rFonts w:ascii="Arial" w:hAnsi="Arial" w:cs="Arial"/>
                  <w:sz w:val="18"/>
                  <w:szCs w:val="18"/>
                </w:rPr>
                <w:t>UL2/DL3</w:t>
              </w:r>
            </w:ins>
          </w:p>
        </w:tc>
      </w:tr>
      <w:tr w:rsidR="00046A09" w14:paraId="4C9062DC" w14:textId="77777777" w:rsidTr="0086145D">
        <w:trPr>
          <w:trHeight w:val="300"/>
          <w:jc w:val="center"/>
          <w:ins w:id="8466" w:author="Huawei" w:date="2023-08-11T15:36:00Z"/>
        </w:trPr>
        <w:tc>
          <w:tcPr>
            <w:tcW w:w="0" w:type="auto"/>
            <w:tcBorders>
              <w:top w:val="single" w:sz="4" w:space="0" w:color="auto"/>
              <w:left w:val="single" w:sz="4" w:space="0" w:color="auto"/>
              <w:bottom w:val="single" w:sz="4" w:space="0" w:color="auto"/>
              <w:right w:val="single" w:sz="4" w:space="0" w:color="auto"/>
            </w:tcBorders>
            <w:vAlign w:val="center"/>
          </w:tcPr>
          <w:p w14:paraId="3529F708" w14:textId="43477D2A" w:rsidR="00046A09" w:rsidRDefault="00046A09" w:rsidP="00046A09">
            <w:pPr>
              <w:spacing w:after="0"/>
              <w:jc w:val="center"/>
              <w:rPr>
                <w:ins w:id="8467" w:author="Huawei" w:date="2023-08-11T15:36:00Z"/>
                <w:rFonts w:ascii="Arial" w:hAnsi="Arial" w:cs="Arial"/>
                <w:sz w:val="18"/>
                <w:szCs w:val="18"/>
                <w:lang w:eastAsia="zh-CN"/>
              </w:rPr>
            </w:pPr>
            <w:ins w:id="8468" w:author="Huawei" w:date="2023-08-11T15:36: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25F6BCE2" w14:textId="28999EBC" w:rsidR="00046A09" w:rsidRDefault="00046A09" w:rsidP="00046A09">
            <w:pPr>
              <w:spacing w:after="0"/>
              <w:jc w:val="center"/>
              <w:rPr>
                <w:ins w:id="8469" w:author="Huawei" w:date="2023-08-11T15:36:00Z"/>
                <w:rFonts w:ascii="Arial" w:hAnsi="Arial" w:cs="Arial"/>
                <w:sz w:val="18"/>
                <w:szCs w:val="18"/>
                <w:lang w:eastAsia="zh-CN"/>
              </w:rPr>
            </w:pPr>
            <w:ins w:id="8470" w:author="Huawei" w:date="2023-08-11T15:36:00Z">
              <w:r w:rsidRPr="00036D87">
                <w:rPr>
                  <w:rFonts w:ascii="Arial" w:hAnsi="Arial" w:cs="Arial"/>
                  <w:sz w:val="18"/>
                  <w:szCs w:val="18"/>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B8EED1" w14:textId="286B4A0C" w:rsidR="00046A09" w:rsidRDefault="00046A09" w:rsidP="00046A09">
            <w:pPr>
              <w:spacing w:after="0"/>
              <w:jc w:val="center"/>
              <w:rPr>
                <w:ins w:id="8471" w:author="Huawei" w:date="2023-08-11T15:36:00Z"/>
                <w:rFonts w:ascii="Arial" w:hAnsi="Arial" w:cs="Arial"/>
                <w:bCs/>
                <w:sz w:val="18"/>
                <w:szCs w:val="18"/>
                <w:lang w:eastAsia="zh-CN"/>
              </w:rPr>
            </w:pPr>
            <w:ins w:id="8472" w:author="Huawei" w:date="2023-08-11T15:36:00Z">
              <w:r w:rsidRPr="00036D87">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2AE6AB2" w14:textId="3704673B" w:rsidR="00046A09" w:rsidRDefault="00046A09" w:rsidP="00046A09">
            <w:pPr>
              <w:spacing w:after="0"/>
              <w:jc w:val="center"/>
              <w:rPr>
                <w:ins w:id="8473" w:author="Huawei" w:date="2023-08-11T15:36:00Z"/>
                <w:rFonts w:ascii="Arial" w:hAnsi="Arial" w:cs="Arial"/>
                <w:bCs/>
                <w:sz w:val="18"/>
                <w:szCs w:val="18"/>
                <w:lang w:eastAsia="zh-CN"/>
              </w:rPr>
            </w:pPr>
            <w:ins w:id="8474" w:author="Huawei" w:date="2023-08-11T15:36:00Z">
              <w:r w:rsidRPr="00036D87">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3FECEF" w14:textId="3EF9171A" w:rsidR="00046A09" w:rsidRDefault="00046A09" w:rsidP="00046A09">
            <w:pPr>
              <w:spacing w:after="0"/>
              <w:jc w:val="center"/>
              <w:rPr>
                <w:ins w:id="8475" w:author="Huawei" w:date="2023-08-11T15:36:00Z"/>
                <w:rFonts w:ascii="Arial" w:hAnsi="Arial" w:cs="Arial"/>
                <w:bCs/>
                <w:sz w:val="18"/>
                <w:szCs w:val="18"/>
                <w:lang w:eastAsia="zh-CN"/>
              </w:rPr>
            </w:pPr>
            <w:ins w:id="8476" w:author="Huawei" w:date="2023-08-11T15:36:00Z">
              <w:r w:rsidRPr="00036D87">
                <w:rPr>
                  <w:rFonts w:ascii="Arial" w:hAnsi="Arial" w:cs="Arial"/>
                  <w:sz w:val="18"/>
                  <w:szCs w:val="18"/>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13E20" w14:textId="74F82406" w:rsidR="00046A09" w:rsidRDefault="00046A09" w:rsidP="00046A09">
            <w:pPr>
              <w:spacing w:after="0"/>
              <w:jc w:val="center"/>
              <w:rPr>
                <w:ins w:id="8477" w:author="Huawei" w:date="2023-08-11T15:36:00Z"/>
                <w:rFonts w:ascii="Arial" w:hAnsi="Arial" w:cs="Arial"/>
                <w:color w:val="000000"/>
                <w:sz w:val="18"/>
                <w:szCs w:val="18"/>
                <w:lang w:eastAsia="zh-CN"/>
              </w:rPr>
            </w:pPr>
            <w:ins w:id="8478" w:author="Huawei" w:date="2023-08-11T15:36:00Z">
              <w:r w:rsidRPr="00036D87">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93F64" w14:textId="6E8AE360" w:rsidR="00046A09" w:rsidRDefault="00046A09" w:rsidP="00046A09">
            <w:pPr>
              <w:spacing w:after="0"/>
              <w:jc w:val="center"/>
              <w:rPr>
                <w:ins w:id="8479" w:author="Huawei" w:date="2023-08-11T15:36:00Z"/>
                <w:rFonts w:ascii="Arial" w:hAnsi="Arial" w:cs="Arial"/>
                <w:bCs/>
                <w:color w:val="000000"/>
                <w:sz w:val="18"/>
                <w:szCs w:val="18"/>
                <w:lang w:eastAsia="zh-CN"/>
              </w:rPr>
            </w:pPr>
            <w:ins w:id="8480" w:author="Huawei" w:date="2023-08-11T15:36:00Z">
              <w:r w:rsidRPr="00036D87">
                <w:rPr>
                  <w:rFonts w:ascii="Arial" w:hAnsi="Arial" w:cs="Arial"/>
                  <w:sz w:val="18"/>
                  <w:szCs w:val="18"/>
                </w:rPr>
                <w:t>16.6</w:t>
              </w:r>
            </w:ins>
          </w:p>
        </w:tc>
        <w:tc>
          <w:tcPr>
            <w:tcW w:w="0" w:type="auto"/>
            <w:tcBorders>
              <w:top w:val="single" w:sz="4" w:space="0" w:color="auto"/>
              <w:left w:val="single" w:sz="4" w:space="0" w:color="auto"/>
              <w:bottom w:val="single" w:sz="4" w:space="0" w:color="auto"/>
              <w:right w:val="single" w:sz="4" w:space="0" w:color="auto"/>
            </w:tcBorders>
            <w:vAlign w:val="center"/>
          </w:tcPr>
          <w:p w14:paraId="26B1E381" w14:textId="6141DAFA" w:rsidR="00046A09" w:rsidRDefault="00046A09" w:rsidP="00046A09">
            <w:pPr>
              <w:spacing w:after="0"/>
              <w:jc w:val="center"/>
              <w:rPr>
                <w:ins w:id="8481" w:author="Huawei" w:date="2023-08-11T15:36:00Z"/>
                <w:rFonts w:ascii="Arial" w:hAnsi="Arial" w:cs="Arial"/>
                <w:bCs/>
                <w:color w:val="000000"/>
                <w:sz w:val="18"/>
                <w:szCs w:val="18"/>
                <w:lang w:eastAsia="zh-CN"/>
              </w:rPr>
            </w:pPr>
            <w:ins w:id="8482" w:author="Huawei" w:date="2023-08-11T15:36:00Z">
              <w:r w:rsidRPr="00036D87">
                <w:rPr>
                  <w:rFonts w:ascii="Arial" w:hAnsi="Arial" w:cs="Arial"/>
                  <w:sz w:val="18"/>
                  <w:szCs w:val="18"/>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1718F3A" w14:textId="367A8176" w:rsidR="00046A09" w:rsidRDefault="00046A09" w:rsidP="00046A09">
            <w:pPr>
              <w:spacing w:after="0"/>
              <w:jc w:val="center"/>
              <w:rPr>
                <w:ins w:id="8483" w:author="Huawei" w:date="2023-08-11T15:36:00Z"/>
                <w:rFonts w:ascii="Arial" w:hAnsi="Arial" w:cs="Arial"/>
                <w:bCs/>
                <w:color w:val="000000"/>
                <w:sz w:val="18"/>
                <w:szCs w:val="18"/>
                <w:lang w:eastAsia="zh-CN"/>
              </w:rPr>
            </w:pPr>
            <w:ins w:id="8484" w:author="Huawei" w:date="2023-08-11T15:36:00Z">
              <w:r w:rsidRPr="00036D87">
                <w:rPr>
                  <w:rFonts w:ascii="Arial" w:hAnsi="Arial" w:cs="Arial"/>
                  <w:sz w:val="18"/>
                  <w:szCs w:val="18"/>
                </w:rPr>
                <w:t>UL2/DL3</w:t>
              </w:r>
            </w:ins>
          </w:p>
        </w:tc>
      </w:tr>
      <w:tr w:rsidR="00F6707A" w14:paraId="534829E0" w14:textId="77777777" w:rsidTr="0086145D">
        <w:trPr>
          <w:trHeight w:val="300"/>
          <w:jc w:val="center"/>
          <w:ins w:id="8485" w:author="Huawei" w:date="2023-08-10T18:00:00Z"/>
        </w:trPr>
        <w:tc>
          <w:tcPr>
            <w:tcW w:w="0" w:type="auto"/>
            <w:tcBorders>
              <w:top w:val="single" w:sz="4" w:space="0" w:color="auto"/>
              <w:left w:val="single" w:sz="4" w:space="0" w:color="auto"/>
              <w:bottom w:val="single" w:sz="4" w:space="0" w:color="auto"/>
              <w:right w:val="single" w:sz="4" w:space="0" w:color="auto"/>
            </w:tcBorders>
            <w:vAlign w:val="center"/>
          </w:tcPr>
          <w:p w14:paraId="4F5A2F19" w14:textId="15B5ED57" w:rsidR="00F6707A" w:rsidRDefault="00F6707A" w:rsidP="00F6707A">
            <w:pPr>
              <w:spacing w:after="0"/>
              <w:jc w:val="center"/>
              <w:rPr>
                <w:ins w:id="8486" w:author="Huawei" w:date="2023-08-10T18:00:00Z"/>
                <w:rFonts w:ascii="Arial" w:hAnsi="Arial" w:cs="Arial"/>
                <w:sz w:val="18"/>
                <w:szCs w:val="18"/>
                <w:lang w:eastAsia="zh-CN"/>
              </w:rPr>
            </w:pPr>
            <w:ins w:id="8487" w:author="Huawei" w:date="2023-08-10T18:01:00Z">
              <w:r>
                <w:rPr>
                  <w:rFonts w:ascii="Arial" w:hAnsi="Arial" w:cs="Arial" w:hint="eastAsia"/>
                  <w:sz w:val="18"/>
                  <w:szCs w:val="18"/>
                  <w:lang w:eastAsia="zh-CN"/>
                </w:rPr>
                <w:t>4</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1CDB68F" w14:textId="592F407C" w:rsidR="00F6707A" w:rsidRDefault="00F6707A" w:rsidP="00F6707A">
            <w:pPr>
              <w:spacing w:after="0"/>
              <w:jc w:val="center"/>
              <w:rPr>
                <w:ins w:id="8488" w:author="Huawei" w:date="2023-08-10T18:00:00Z"/>
                <w:rFonts w:ascii="Arial" w:hAnsi="Arial" w:cs="Arial"/>
                <w:sz w:val="18"/>
                <w:szCs w:val="18"/>
                <w:lang w:eastAsia="zh-CN"/>
              </w:rPr>
            </w:pPr>
            <w:ins w:id="8489" w:author="Huawei" w:date="2023-08-10T18:01: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E17C0A" w14:textId="0A35BC43" w:rsidR="00F6707A" w:rsidRDefault="00F6707A" w:rsidP="00F6707A">
            <w:pPr>
              <w:spacing w:after="0"/>
              <w:jc w:val="center"/>
              <w:rPr>
                <w:ins w:id="8490" w:author="Huawei" w:date="2023-08-10T18:00:00Z"/>
                <w:rFonts w:ascii="Arial" w:hAnsi="Arial" w:cs="Arial"/>
                <w:bCs/>
                <w:sz w:val="18"/>
                <w:szCs w:val="18"/>
                <w:lang w:eastAsia="zh-CN"/>
              </w:rPr>
            </w:pPr>
            <w:ins w:id="8491" w:author="Huawei" w:date="2023-08-10T18:01: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46081A4" w14:textId="6D196514" w:rsidR="00F6707A" w:rsidRDefault="00F6707A" w:rsidP="00F6707A">
            <w:pPr>
              <w:spacing w:after="0"/>
              <w:jc w:val="center"/>
              <w:rPr>
                <w:ins w:id="8492" w:author="Huawei" w:date="2023-08-10T18:00:00Z"/>
                <w:rFonts w:ascii="Arial" w:hAnsi="Arial" w:cs="Arial"/>
                <w:bCs/>
                <w:sz w:val="18"/>
                <w:szCs w:val="18"/>
                <w:lang w:eastAsia="zh-CN"/>
              </w:rPr>
            </w:pPr>
            <w:ins w:id="8493" w:author="Huawei" w:date="2023-08-10T18:0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5A7401" w14:textId="0247B03F" w:rsidR="00F6707A" w:rsidRDefault="00F6707A" w:rsidP="00F6707A">
            <w:pPr>
              <w:spacing w:after="0"/>
              <w:jc w:val="center"/>
              <w:rPr>
                <w:ins w:id="8494" w:author="Huawei" w:date="2023-08-10T18:00:00Z"/>
                <w:rFonts w:ascii="Arial" w:hAnsi="Arial" w:cs="Arial"/>
                <w:bCs/>
                <w:sz w:val="18"/>
                <w:szCs w:val="18"/>
                <w:lang w:eastAsia="zh-CN"/>
              </w:rPr>
            </w:pPr>
            <w:ins w:id="8495" w:author="Huawei" w:date="2023-08-10T18:01: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2114EA" w14:textId="13411DA8" w:rsidR="00F6707A" w:rsidRDefault="00F6707A" w:rsidP="00F6707A">
            <w:pPr>
              <w:spacing w:after="0"/>
              <w:jc w:val="center"/>
              <w:rPr>
                <w:ins w:id="8496" w:author="Huawei" w:date="2023-08-10T18:00:00Z"/>
                <w:rFonts w:ascii="Arial" w:hAnsi="Arial" w:cs="Arial"/>
                <w:color w:val="000000"/>
                <w:sz w:val="18"/>
                <w:szCs w:val="18"/>
                <w:lang w:eastAsia="zh-CN"/>
              </w:rPr>
            </w:pPr>
            <w:ins w:id="8497" w:author="Huawei" w:date="2023-08-10T18:01: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2C4AF3" w14:textId="441B756C" w:rsidR="00F6707A" w:rsidRDefault="00F6707A" w:rsidP="00F6707A">
            <w:pPr>
              <w:spacing w:after="0"/>
              <w:jc w:val="center"/>
              <w:rPr>
                <w:ins w:id="8498" w:author="Huawei" w:date="2023-08-10T18:00:00Z"/>
                <w:rFonts w:ascii="Arial" w:hAnsi="Arial" w:cs="Arial"/>
                <w:bCs/>
                <w:color w:val="000000"/>
                <w:sz w:val="18"/>
                <w:szCs w:val="18"/>
                <w:lang w:eastAsia="zh-CN"/>
              </w:rPr>
            </w:pPr>
            <w:ins w:id="8499" w:author="Huawei" w:date="2023-08-10T18:01: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843FC02" w14:textId="6C749456" w:rsidR="00F6707A" w:rsidRDefault="00F6707A" w:rsidP="00F6707A">
            <w:pPr>
              <w:spacing w:after="0"/>
              <w:jc w:val="center"/>
              <w:rPr>
                <w:ins w:id="8500" w:author="Huawei" w:date="2023-08-10T18:00:00Z"/>
                <w:rFonts w:ascii="Arial" w:hAnsi="Arial" w:cs="Arial"/>
                <w:bCs/>
                <w:color w:val="000000"/>
                <w:sz w:val="18"/>
                <w:szCs w:val="18"/>
                <w:lang w:eastAsia="zh-CN"/>
              </w:rPr>
            </w:pPr>
            <w:ins w:id="8501" w:author="Huawei" w:date="2023-08-10T18:0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327A740" w14:textId="4F6B9ADB" w:rsidR="00F6707A" w:rsidRDefault="00F6707A" w:rsidP="00F6707A">
            <w:pPr>
              <w:spacing w:after="0"/>
              <w:jc w:val="center"/>
              <w:rPr>
                <w:ins w:id="8502" w:author="Huawei" w:date="2023-08-10T18:00:00Z"/>
                <w:rFonts w:ascii="Arial" w:hAnsi="Arial" w:cs="Arial"/>
                <w:bCs/>
                <w:color w:val="000000"/>
                <w:sz w:val="18"/>
                <w:szCs w:val="18"/>
                <w:lang w:eastAsia="zh-CN"/>
              </w:rPr>
            </w:pPr>
            <w:ins w:id="8503" w:author="Huawei" w:date="2023-08-10T18:01:00Z">
              <w:r>
                <w:rPr>
                  <w:rFonts w:ascii="Arial" w:hAnsi="Arial" w:cs="Arial"/>
                  <w:bCs/>
                  <w:color w:val="000000"/>
                  <w:sz w:val="18"/>
                  <w:szCs w:val="18"/>
                  <w:lang w:eastAsia="zh-CN"/>
                </w:rPr>
                <w:t>UL1/DL5</w:t>
              </w:r>
            </w:ins>
          </w:p>
        </w:tc>
      </w:tr>
      <w:tr w:rsidR="00F6707A" w14:paraId="4FD16053" w14:textId="77777777" w:rsidTr="0086145D">
        <w:trPr>
          <w:trHeight w:val="300"/>
          <w:jc w:val="center"/>
          <w:ins w:id="8504" w:author="Huawei" w:date="2023-08-10T18:00:00Z"/>
        </w:trPr>
        <w:tc>
          <w:tcPr>
            <w:tcW w:w="0" w:type="auto"/>
            <w:tcBorders>
              <w:top w:val="single" w:sz="4" w:space="0" w:color="auto"/>
              <w:left w:val="single" w:sz="4" w:space="0" w:color="auto"/>
              <w:bottom w:val="single" w:sz="4" w:space="0" w:color="auto"/>
              <w:right w:val="single" w:sz="4" w:space="0" w:color="auto"/>
            </w:tcBorders>
            <w:vAlign w:val="center"/>
          </w:tcPr>
          <w:p w14:paraId="674C6AE0" w14:textId="786985B5" w:rsidR="00F6707A" w:rsidRDefault="00F6707A" w:rsidP="00F6707A">
            <w:pPr>
              <w:spacing w:after="0"/>
              <w:jc w:val="center"/>
              <w:rPr>
                <w:ins w:id="8505" w:author="Huawei" w:date="2023-08-10T18:00:00Z"/>
                <w:rFonts w:ascii="Arial" w:hAnsi="Arial" w:cs="Arial"/>
                <w:sz w:val="18"/>
                <w:szCs w:val="18"/>
                <w:lang w:eastAsia="zh-CN"/>
              </w:rPr>
            </w:pPr>
            <w:ins w:id="8506" w:author="Huawei" w:date="2023-08-10T18:01:00Z">
              <w:r>
                <w:rPr>
                  <w:rFonts w:ascii="Arial" w:hAnsi="Arial" w:cs="Arial" w:hint="eastAsia"/>
                  <w:sz w:val="18"/>
                  <w:szCs w:val="18"/>
                  <w:lang w:eastAsia="zh-CN"/>
                </w:rPr>
                <w:t>4</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9ACFE98" w14:textId="04C9AC0B" w:rsidR="00F6707A" w:rsidRDefault="00F6707A" w:rsidP="00F6707A">
            <w:pPr>
              <w:spacing w:after="0"/>
              <w:jc w:val="center"/>
              <w:rPr>
                <w:ins w:id="8507" w:author="Huawei" w:date="2023-08-10T18:00:00Z"/>
                <w:rFonts w:ascii="Arial" w:hAnsi="Arial" w:cs="Arial"/>
                <w:sz w:val="18"/>
                <w:szCs w:val="18"/>
                <w:lang w:eastAsia="zh-CN"/>
              </w:rPr>
            </w:pPr>
            <w:ins w:id="8508" w:author="Huawei" w:date="2023-08-10T18:01: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00AA5" w14:textId="75D5919E" w:rsidR="00F6707A" w:rsidRDefault="00F6707A" w:rsidP="00F6707A">
            <w:pPr>
              <w:spacing w:after="0"/>
              <w:jc w:val="center"/>
              <w:rPr>
                <w:ins w:id="8509" w:author="Huawei" w:date="2023-08-10T18:00:00Z"/>
                <w:rFonts w:ascii="Arial" w:hAnsi="Arial" w:cs="Arial"/>
                <w:bCs/>
                <w:sz w:val="18"/>
                <w:szCs w:val="18"/>
                <w:lang w:eastAsia="zh-CN"/>
              </w:rPr>
            </w:pPr>
            <w:ins w:id="8510" w:author="Huawei" w:date="2023-08-10T18:0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8955ED8" w14:textId="1D4058CE" w:rsidR="00F6707A" w:rsidRDefault="00F6707A" w:rsidP="00F6707A">
            <w:pPr>
              <w:spacing w:after="0"/>
              <w:jc w:val="center"/>
              <w:rPr>
                <w:ins w:id="8511" w:author="Huawei" w:date="2023-08-10T18:00:00Z"/>
                <w:rFonts w:ascii="Arial" w:hAnsi="Arial" w:cs="Arial"/>
                <w:bCs/>
                <w:sz w:val="18"/>
                <w:szCs w:val="18"/>
                <w:lang w:eastAsia="zh-CN"/>
              </w:rPr>
            </w:pPr>
            <w:ins w:id="8512" w:author="Huawei" w:date="2023-08-10T18:0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644488" w14:textId="489B9ACC" w:rsidR="00F6707A" w:rsidRDefault="00F6707A" w:rsidP="00F6707A">
            <w:pPr>
              <w:spacing w:after="0"/>
              <w:jc w:val="center"/>
              <w:rPr>
                <w:ins w:id="8513" w:author="Huawei" w:date="2023-08-10T18:00:00Z"/>
                <w:rFonts w:ascii="Arial" w:hAnsi="Arial" w:cs="Arial"/>
                <w:bCs/>
                <w:sz w:val="18"/>
                <w:szCs w:val="18"/>
                <w:lang w:eastAsia="zh-CN"/>
              </w:rPr>
            </w:pPr>
            <w:ins w:id="8514" w:author="Huawei" w:date="2023-08-10T18:01: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A5FADC" w14:textId="148E5449" w:rsidR="00F6707A" w:rsidRDefault="00F6707A" w:rsidP="00F6707A">
            <w:pPr>
              <w:spacing w:after="0"/>
              <w:jc w:val="center"/>
              <w:rPr>
                <w:ins w:id="8515" w:author="Huawei" w:date="2023-08-10T18:00:00Z"/>
                <w:rFonts w:ascii="Arial" w:hAnsi="Arial" w:cs="Arial"/>
                <w:color w:val="000000"/>
                <w:sz w:val="18"/>
                <w:szCs w:val="18"/>
                <w:lang w:eastAsia="zh-CN"/>
              </w:rPr>
            </w:pPr>
            <w:ins w:id="8516" w:author="Huawei" w:date="2023-08-10T18:0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95A183" w14:textId="334435A2" w:rsidR="00F6707A" w:rsidRDefault="00F6707A" w:rsidP="00F6707A">
            <w:pPr>
              <w:spacing w:after="0"/>
              <w:jc w:val="center"/>
              <w:rPr>
                <w:ins w:id="8517" w:author="Huawei" w:date="2023-08-10T18:00:00Z"/>
                <w:rFonts w:ascii="Arial" w:hAnsi="Arial" w:cs="Arial"/>
                <w:bCs/>
                <w:color w:val="000000"/>
                <w:sz w:val="18"/>
                <w:szCs w:val="18"/>
                <w:lang w:eastAsia="zh-CN"/>
              </w:rPr>
            </w:pPr>
            <w:ins w:id="8518" w:author="Huawei" w:date="2023-08-10T18:01: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B620564" w14:textId="5ACA5BC5" w:rsidR="00F6707A" w:rsidRDefault="00F6707A" w:rsidP="00F6707A">
            <w:pPr>
              <w:spacing w:after="0"/>
              <w:jc w:val="center"/>
              <w:rPr>
                <w:ins w:id="8519" w:author="Huawei" w:date="2023-08-10T18:00:00Z"/>
                <w:rFonts w:ascii="Arial" w:hAnsi="Arial" w:cs="Arial"/>
                <w:bCs/>
                <w:color w:val="000000"/>
                <w:sz w:val="18"/>
                <w:szCs w:val="18"/>
                <w:lang w:eastAsia="zh-CN"/>
              </w:rPr>
            </w:pPr>
            <w:ins w:id="8520" w:author="Huawei" w:date="2023-08-10T18:0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A75AF43" w14:textId="202F7F31" w:rsidR="00F6707A" w:rsidRDefault="00F6707A" w:rsidP="00F6707A">
            <w:pPr>
              <w:spacing w:after="0"/>
              <w:jc w:val="center"/>
              <w:rPr>
                <w:ins w:id="8521" w:author="Huawei" w:date="2023-08-10T18:00:00Z"/>
                <w:rFonts w:ascii="Arial" w:hAnsi="Arial" w:cs="Arial"/>
                <w:bCs/>
                <w:color w:val="000000"/>
                <w:sz w:val="18"/>
                <w:szCs w:val="18"/>
                <w:lang w:eastAsia="zh-CN"/>
              </w:rPr>
            </w:pPr>
            <w:ins w:id="8522" w:author="Huawei" w:date="2023-08-10T18:01:00Z">
              <w:r>
                <w:rPr>
                  <w:rFonts w:ascii="Arial" w:hAnsi="Arial" w:cs="Arial"/>
                  <w:bCs/>
                  <w:color w:val="000000"/>
                  <w:sz w:val="18"/>
                  <w:szCs w:val="18"/>
                  <w:lang w:eastAsia="zh-CN"/>
                </w:rPr>
                <w:t>UL1/DL5</w:t>
              </w:r>
            </w:ins>
          </w:p>
        </w:tc>
      </w:tr>
      <w:tr w:rsidR="0086145D" w14:paraId="180E6A2E" w14:textId="77777777" w:rsidTr="0086145D">
        <w:trPr>
          <w:trHeight w:val="300"/>
          <w:jc w:val="center"/>
          <w:ins w:id="8523"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5BD7F2B" w14:textId="77777777" w:rsidR="0086145D" w:rsidRDefault="0086145D" w:rsidP="0086145D">
            <w:pPr>
              <w:spacing w:after="0"/>
              <w:jc w:val="center"/>
              <w:rPr>
                <w:ins w:id="8524" w:author="Huawei" w:date="2023-07-25T16:36:00Z"/>
                <w:rFonts w:ascii="Arial" w:hAnsi="Arial" w:cs="Arial"/>
                <w:sz w:val="18"/>
                <w:szCs w:val="18"/>
                <w:lang w:eastAsia="zh-CN"/>
              </w:rPr>
            </w:pPr>
            <w:ins w:id="8525"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C44B3E" w14:textId="77777777" w:rsidR="0086145D" w:rsidRDefault="0086145D" w:rsidP="0086145D">
            <w:pPr>
              <w:spacing w:after="0"/>
              <w:jc w:val="center"/>
              <w:rPr>
                <w:ins w:id="8526" w:author="Huawei" w:date="2023-07-25T16:36:00Z"/>
                <w:rFonts w:ascii="Arial" w:hAnsi="Arial" w:cs="Arial"/>
                <w:sz w:val="18"/>
                <w:szCs w:val="18"/>
                <w:lang w:eastAsia="zh-CN"/>
              </w:rPr>
            </w:pPr>
            <w:ins w:id="8527" w:author="Huawei" w:date="2023-07-25T16:36: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77353" w14:textId="77777777" w:rsidR="0086145D" w:rsidRDefault="0086145D" w:rsidP="0086145D">
            <w:pPr>
              <w:spacing w:after="0"/>
              <w:jc w:val="center"/>
              <w:rPr>
                <w:ins w:id="8528" w:author="Huawei" w:date="2023-07-25T16:36:00Z"/>
                <w:rFonts w:ascii="Arial" w:hAnsi="Arial" w:cs="Arial"/>
                <w:bCs/>
                <w:sz w:val="18"/>
                <w:szCs w:val="18"/>
                <w:lang w:eastAsia="zh-CN"/>
              </w:rPr>
            </w:pPr>
            <w:ins w:id="8529"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15FFCE8" w14:textId="77777777" w:rsidR="0086145D" w:rsidRDefault="0086145D" w:rsidP="0086145D">
            <w:pPr>
              <w:spacing w:after="0"/>
              <w:jc w:val="center"/>
              <w:rPr>
                <w:ins w:id="8530" w:author="Huawei" w:date="2023-07-25T16:36:00Z"/>
                <w:rFonts w:ascii="Arial" w:hAnsi="Arial" w:cs="Arial"/>
                <w:bCs/>
                <w:sz w:val="18"/>
                <w:szCs w:val="18"/>
                <w:lang w:eastAsia="zh-CN"/>
              </w:rPr>
            </w:pPr>
            <w:ins w:id="8531"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76549C" w14:textId="77777777" w:rsidR="0086145D" w:rsidRDefault="0086145D" w:rsidP="0086145D">
            <w:pPr>
              <w:spacing w:after="0"/>
              <w:jc w:val="center"/>
              <w:rPr>
                <w:ins w:id="8532" w:author="Huawei" w:date="2023-07-25T16:36:00Z"/>
                <w:rFonts w:ascii="Arial" w:hAnsi="Arial" w:cs="Arial"/>
                <w:bCs/>
                <w:sz w:val="18"/>
                <w:szCs w:val="18"/>
                <w:lang w:eastAsia="zh-CN"/>
              </w:rPr>
            </w:pPr>
            <w:ins w:id="8533"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988FC1" w14:textId="77777777" w:rsidR="0086145D" w:rsidRDefault="0086145D" w:rsidP="0086145D">
            <w:pPr>
              <w:spacing w:after="0"/>
              <w:jc w:val="center"/>
              <w:rPr>
                <w:ins w:id="8534" w:author="Huawei" w:date="2023-07-25T16:36:00Z"/>
                <w:rFonts w:ascii="Arial" w:hAnsi="Arial" w:cs="Arial"/>
                <w:color w:val="000000"/>
                <w:sz w:val="18"/>
                <w:szCs w:val="18"/>
                <w:lang w:eastAsia="zh-CN"/>
              </w:rPr>
            </w:pPr>
            <w:ins w:id="8535"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CFC9F7" w14:textId="77777777" w:rsidR="0086145D" w:rsidRDefault="0086145D" w:rsidP="0086145D">
            <w:pPr>
              <w:spacing w:after="0"/>
              <w:jc w:val="center"/>
              <w:rPr>
                <w:ins w:id="8536" w:author="Huawei" w:date="2023-07-25T16:36:00Z"/>
                <w:rFonts w:ascii="Arial" w:hAnsi="Arial" w:cs="Arial"/>
                <w:bCs/>
                <w:color w:val="000000"/>
                <w:sz w:val="18"/>
                <w:szCs w:val="18"/>
                <w:lang w:eastAsia="zh-CN"/>
              </w:rPr>
            </w:pPr>
            <w:ins w:id="8537" w:author="Huawei" w:date="2023-07-25T16:36:00Z">
              <w:r>
                <w:rPr>
                  <w:rFonts w:ascii="Arial" w:hAnsi="Arial" w:cs="Arial"/>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3183BD1B" w14:textId="77777777" w:rsidR="0086145D" w:rsidRDefault="0086145D" w:rsidP="0086145D">
            <w:pPr>
              <w:spacing w:after="0"/>
              <w:jc w:val="center"/>
              <w:rPr>
                <w:ins w:id="8538"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A8D60" w14:textId="77777777" w:rsidR="0086145D" w:rsidRDefault="0086145D" w:rsidP="0086145D">
            <w:pPr>
              <w:spacing w:after="0"/>
              <w:jc w:val="center"/>
              <w:rPr>
                <w:ins w:id="8539" w:author="Huawei" w:date="2023-07-25T16:36:00Z"/>
                <w:rFonts w:ascii="Arial" w:hAnsi="Arial" w:cs="Arial"/>
                <w:bCs/>
                <w:color w:val="000000"/>
                <w:sz w:val="18"/>
                <w:szCs w:val="18"/>
                <w:lang w:eastAsia="zh-CN"/>
              </w:rPr>
            </w:pPr>
          </w:p>
        </w:tc>
      </w:tr>
      <w:tr w:rsidR="0086145D" w14:paraId="5B372A2D" w14:textId="77777777" w:rsidTr="0086145D">
        <w:trPr>
          <w:trHeight w:val="300"/>
          <w:jc w:val="center"/>
          <w:ins w:id="854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7C0C1311" w14:textId="77777777" w:rsidR="0086145D" w:rsidRDefault="0086145D" w:rsidP="0086145D">
            <w:pPr>
              <w:spacing w:after="0"/>
              <w:jc w:val="center"/>
              <w:rPr>
                <w:ins w:id="8541" w:author="Huawei" w:date="2023-07-25T16:36:00Z"/>
                <w:rFonts w:ascii="Arial" w:hAnsi="Arial" w:cs="Arial"/>
                <w:sz w:val="18"/>
                <w:szCs w:val="18"/>
                <w:lang w:eastAsia="zh-CN"/>
              </w:rPr>
            </w:pPr>
            <w:ins w:id="8542"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6446164" w14:textId="77777777" w:rsidR="0086145D" w:rsidRDefault="0086145D" w:rsidP="0086145D">
            <w:pPr>
              <w:spacing w:after="0"/>
              <w:jc w:val="center"/>
              <w:rPr>
                <w:ins w:id="8543" w:author="Huawei" w:date="2023-07-25T16:36:00Z"/>
                <w:rFonts w:ascii="Arial" w:hAnsi="Arial" w:cs="Arial"/>
                <w:sz w:val="18"/>
                <w:szCs w:val="18"/>
                <w:lang w:eastAsia="zh-CN"/>
              </w:rPr>
            </w:pPr>
            <w:ins w:id="8544" w:author="Huawei" w:date="2023-07-25T16:36: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594106" w14:textId="77777777" w:rsidR="0086145D" w:rsidRDefault="0086145D" w:rsidP="0086145D">
            <w:pPr>
              <w:spacing w:after="0"/>
              <w:jc w:val="center"/>
              <w:rPr>
                <w:ins w:id="8545" w:author="Huawei" w:date="2023-07-25T16:36:00Z"/>
                <w:rFonts w:ascii="Arial" w:hAnsi="Arial" w:cs="Arial"/>
                <w:bCs/>
                <w:sz w:val="18"/>
                <w:szCs w:val="18"/>
                <w:lang w:eastAsia="zh-CN"/>
              </w:rPr>
            </w:pPr>
            <w:ins w:id="8546"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3205B38" w14:textId="77777777" w:rsidR="0086145D" w:rsidRDefault="0086145D" w:rsidP="0086145D">
            <w:pPr>
              <w:spacing w:after="0"/>
              <w:jc w:val="center"/>
              <w:rPr>
                <w:ins w:id="8547" w:author="Huawei" w:date="2023-07-25T16:36:00Z"/>
                <w:rFonts w:ascii="Arial" w:hAnsi="Arial" w:cs="Arial"/>
                <w:bCs/>
                <w:sz w:val="18"/>
                <w:szCs w:val="18"/>
                <w:lang w:eastAsia="zh-CN"/>
              </w:rPr>
            </w:pPr>
            <w:ins w:id="854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585D98" w14:textId="77777777" w:rsidR="0086145D" w:rsidRDefault="0086145D" w:rsidP="0086145D">
            <w:pPr>
              <w:spacing w:after="0"/>
              <w:jc w:val="center"/>
              <w:rPr>
                <w:ins w:id="8549" w:author="Huawei" w:date="2023-07-25T16:36:00Z"/>
                <w:rFonts w:ascii="Arial" w:hAnsi="Arial" w:cs="Arial"/>
                <w:bCs/>
                <w:sz w:val="18"/>
                <w:szCs w:val="18"/>
                <w:lang w:eastAsia="zh-CN"/>
              </w:rPr>
            </w:pPr>
            <w:ins w:id="8550"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0B596D" w14:textId="77777777" w:rsidR="0086145D" w:rsidRDefault="0086145D" w:rsidP="0086145D">
            <w:pPr>
              <w:spacing w:after="0"/>
              <w:jc w:val="center"/>
              <w:rPr>
                <w:ins w:id="8551" w:author="Huawei" w:date="2023-07-25T16:36:00Z"/>
                <w:rFonts w:ascii="Arial" w:hAnsi="Arial" w:cs="Arial"/>
                <w:color w:val="000000"/>
                <w:sz w:val="18"/>
                <w:szCs w:val="18"/>
                <w:lang w:eastAsia="zh-CN"/>
              </w:rPr>
            </w:pPr>
            <w:ins w:id="8552"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726FD5" w14:textId="77777777" w:rsidR="0086145D" w:rsidRDefault="0086145D" w:rsidP="0086145D">
            <w:pPr>
              <w:spacing w:after="0"/>
              <w:jc w:val="center"/>
              <w:rPr>
                <w:ins w:id="8553" w:author="Huawei" w:date="2023-07-25T16:36:00Z"/>
                <w:rFonts w:ascii="Arial" w:hAnsi="Arial" w:cs="Arial"/>
                <w:bCs/>
                <w:color w:val="000000"/>
                <w:sz w:val="18"/>
                <w:szCs w:val="18"/>
                <w:lang w:eastAsia="zh-CN"/>
              </w:rPr>
            </w:pPr>
            <w:ins w:id="8554" w:author="Huawei" w:date="2023-07-25T16:36: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7F3911EC" w14:textId="77777777" w:rsidR="0086145D" w:rsidRDefault="0086145D" w:rsidP="0086145D">
            <w:pPr>
              <w:spacing w:after="0"/>
              <w:jc w:val="center"/>
              <w:rPr>
                <w:ins w:id="8555"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178E1" w14:textId="77777777" w:rsidR="0086145D" w:rsidRDefault="0086145D" w:rsidP="0086145D">
            <w:pPr>
              <w:spacing w:after="0"/>
              <w:jc w:val="center"/>
              <w:rPr>
                <w:ins w:id="8556" w:author="Huawei" w:date="2023-07-25T16:36:00Z"/>
                <w:rFonts w:ascii="Arial" w:hAnsi="Arial" w:cs="Arial"/>
                <w:bCs/>
                <w:color w:val="000000"/>
                <w:sz w:val="18"/>
                <w:szCs w:val="18"/>
                <w:lang w:eastAsia="zh-CN"/>
              </w:rPr>
            </w:pPr>
          </w:p>
        </w:tc>
      </w:tr>
      <w:tr w:rsidR="0086145D" w14:paraId="23454984" w14:textId="77777777" w:rsidTr="0086145D">
        <w:trPr>
          <w:trHeight w:val="300"/>
          <w:jc w:val="center"/>
          <w:ins w:id="8557"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E59E366" w14:textId="77777777" w:rsidR="0086145D" w:rsidRDefault="0086145D" w:rsidP="0086145D">
            <w:pPr>
              <w:spacing w:after="0"/>
              <w:jc w:val="center"/>
              <w:rPr>
                <w:ins w:id="8558" w:author="Huawei" w:date="2023-07-25T16:36:00Z"/>
                <w:rFonts w:ascii="Arial" w:hAnsi="Arial" w:cs="Arial"/>
                <w:sz w:val="18"/>
                <w:szCs w:val="18"/>
                <w:lang w:eastAsia="zh-CN"/>
              </w:rPr>
            </w:pPr>
            <w:ins w:id="8559"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975C535" w14:textId="77777777" w:rsidR="0086145D" w:rsidRDefault="0086145D" w:rsidP="0086145D">
            <w:pPr>
              <w:spacing w:after="0"/>
              <w:jc w:val="center"/>
              <w:rPr>
                <w:ins w:id="8560" w:author="Huawei" w:date="2023-07-25T16:36:00Z"/>
                <w:rFonts w:ascii="Arial" w:hAnsi="Arial" w:cs="Arial"/>
                <w:sz w:val="18"/>
                <w:szCs w:val="18"/>
                <w:lang w:eastAsia="zh-CN"/>
              </w:rPr>
            </w:pPr>
            <w:ins w:id="8561" w:author="Huawei" w:date="2023-07-25T16:36: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1B2D31" w14:textId="77777777" w:rsidR="0086145D" w:rsidRDefault="0086145D" w:rsidP="0086145D">
            <w:pPr>
              <w:spacing w:after="0"/>
              <w:jc w:val="center"/>
              <w:rPr>
                <w:ins w:id="8562" w:author="Huawei" w:date="2023-07-25T16:36:00Z"/>
                <w:rFonts w:ascii="Arial" w:hAnsi="Arial" w:cs="Arial"/>
                <w:bCs/>
                <w:sz w:val="18"/>
                <w:szCs w:val="18"/>
                <w:lang w:eastAsia="zh-CN"/>
              </w:rPr>
            </w:pPr>
            <w:ins w:id="8563"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BA16759" w14:textId="77777777" w:rsidR="0086145D" w:rsidRDefault="0086145D" w:rsidP="0086145D">
            <w:pPr>
              <w:spacing w:after="0"/>
              <w:jc w:val="center"/>
              <w:rPr>
                <w:ins w:id="8564" w:author="Huawei" w:date="2023-07-25T16:36:00Z"/>
                <w:rFonts w:ascii="Arial" w:hAnsi="Arial" w:cs="Arial"/>
                <w:bCs/>
                <w:sz w:val="18"/>
                <w:szCs w:val="18"/>
                <w:lang w:eastAsia="zh-CN"/>
              </w:rPr>
            </w:pPr>
            <w:ins w:id="856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06A429" w14:textId="77777777" w:rsidR="0086145D" w:rsidRDefault="0086145D" w:rsidP="0086145D">
            <w:pPr>
              <w:spacing w:after="0"/>
              <w:jc w:val="center"/>
              <w:rPr>
                <w:ins w:id="8566" w:author="Huawei" w:date="2023-07-25T16:36:00Z"/>
                <w:rFonts w:ascii="Arial" w:hAnsi="Arial" w:cs="Arial"/>
                <w:bCs/>
                <w:sz w:val="18"/>
                <w:szCs w:val="18"/>
                <w:lang w:eastAsia="zh-CN"/>
              </w:rPr>
            </w:pPr>
            <w:ins w:id="8567"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D4A923" w14:textId="77777777" w:rsidR="0086145D" w:rsidRDefault="0086145D" w:rsidP="0086145D">
            <w:pPr>
              <w:spacing w:after="0"/>
              <w:jc w:val="center"/>
              <w:rPr>
                <w:ins w:id="8568" w:author="Huawei" w:date="2023-07-25T16:36:00Z"/>
                <w:rFonts w:ascii="Arial" w:hAnsi="Arial" w:cs="Arial"/>
                <w:color w:val="000000"/>
                <w:sz w:val="18"/>
                <w:szCs w:val="18"/>
                <w:lang w:eastAsia="zh-CN"/>
              </w:rPr>
            </w:pPr>
            <w:ins w:id="8569"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69814D" w14:textId="77777777" w:rsidR="0086145D" w:rsidRDefault="0086145D" w:rsidP="0086145D">
            <w:pPr>
              <w:spacing w:after="0"/>
              <w:jc w:val="center"/>
              <w:rPr>
                <w:ins w:id="8570" w:author="Huawei" w:date="2023-07-25T16:36:00Z"/>
                <w:rFonts w:ascii="Arial" w:hAnsi="Arial" w:cs="Arial"/>
                <w:bCs/>
                <w:color w:val="000000"/>
                <w:sz w:val="18"/>
                <w:szCs w:val="18"/>
                <w:lang w:eastAsia="zh-CN"/>
              </w:rPr>
            </w:pPr>
            <w:ins w:id="8571" w:author="Huawei" w:date="2023-07-25T16:36: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2923BCB" w14:textId="77777777" w:rsidR="0086145D" w:rsidRDefault="0086145D" w:rsidP="0086145D">
            <w:pPr>
              <w:spacing w:after="0"/>
              <w:jc w:val="center"/>
              <w:rPr>
                <w:ins w:id="8572"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CA5E5" w14:textId="77777777" w:rsidR="0086145D" w:rsidRDefault="0086145D" w:rsidP="0086145D">
            <w:pPr>
              <w:spacing w:after="0"/>
              <w:jc w:val="center"/>
              <w:rPr>
                <w:ins w:id="8573" w:author="Huawei" w:date="2023-07-25T16:36:00Z"/>
                <w:rFonts w:ascii="Arial" w:hAnsi="Arial" w:cs="Arial"/>
                <w:bCs/>
                <w:color w:val="000000"/>
                <w:sz w:val="18"/>
                <w:szCs w:val="18"/>
                <w:lang w:eastAsia="zh-CN"/>
              </w:rPr>
            </w:pPr>
          </w:p>
        </w:tc>
      </w:tr>
      <w:tr w:rsidR="0086145D" w14:paraId="04CF05E0" w14:textId="77777777" w:rsidTr="0086145D">
        <w:trPr>
          <w:trHeight w:val="300"/>
          <w:jc w:val="center"/>
          <w:ins w:id="8574"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422023A" w14:textId="77777777" w:rsidR="0086145D" w:rsidRDefault="0086145D" w:rsidP="0086145D">
            <w:pPr>
              <w:spacing w:after="0"/>
              <w:jc w:val="center"/>
              <w:rPr>
                <w:ins w:id="8575" w:author="Huawei" w:date="2023-07-25T16:36:00Z"/>
                <w:rFonts w:ascii="Arial" w:hAnsi="Arial" w:cs="Arial"/>
                <w:sz w:val="18"/>
                <w:szCs w:val="18"/>
                <w:lang w:eastAsia="zh-CN"/>
              </w:rPr>
            </w:pPr>
            <w:ins w:id="8576"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7BC4A88" w14:textId="77777777" w:rsidR="0086145D" w:rsidRDefault="0086145D" w:rsidP="0086145D">
            <w:pPr>
              <w:spacing w:after="0"/>
              <w:jc w:val="center"/>
              <w:rPr>
                <w:ins w:id="8577" w:author="Huawei" w:date="2023-07-25T16:36:00Z"/>
                <w:rFonts w:ascii="Arial" w:hAnsi="Arial" w:cs="Arial"/>
                <w:sz w:val="18"/>
                <w:szCs w:val="18"/>
                <w:lang w:eastAsia="zh-CN"/>
              </w:rPr>
            </w:pPr>
            <w:ins w:id="8578" w:author="Huawei" w:date="2023-07-25T16:36: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84069E" w14:textId="77777777" w:rsidR="0086145D" w:rsidRDefault="0086145D" w:rsidP="0086145D">
            <w:pPr>
              <w:spacing w:after="0"/>
              <w:jc w:val="center"/>
              <w:rPr>
                <w:ins w:id="8579" w:author="Huawei" w:date="2023-07-25T16:36:00Z"/>
                <w:rFonts w:ascii="Arial" w:hAnsi="Arial" w:cs="Arial"/>
                <w:bCs/>
                <w:sz w:val="18"/>
                <w:szCs w:val="18"/>
                <w:lang w:eastAsia="zh-CN"/>
              </w:rPr>
            </w:pPr>
            <w:ins w:id="8580"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CFEB29E" w14:textId="77777777" w:rsidR="0086145D" w:rsidRDefault="0086145D" w:rsidP="0086145D">
            <w:pPr>
              <w:spacing w:after="0"/>
              <w:jc w:val="center"/>
              <w:rPr>
                <w:ins w:id="8581" w:author="Huawei" w:date="2023-07-25T16:36:00Z"/>
                <w:rFonts w:ascii="Arial" w:hAnsi="Arial" w:cs="Arial"/>
                <w:bCs/>
                <w:sz w:val="18"/>
                <w:szCs w:val="18"/>
                <w:lang w:eastAsia="zh-CN"/>
              </w:rPr>
            </w:pPr>
            <w:ins w:id="8582"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171B5D" w14:textId="77777777" w:rsidR="0086145D" w:rsidRDefault="0086145D" w:rsidP="0086145D">
            <w:pPr>
              <w:spacing w:after="0"/>
              <w:jc w:val="center"/>
              <w:rPr>
                <w:ins w:id="8583" w:author="Huawei" w:date="2023-07-25T16:36:00Z"/>
                <w:rFonts w:ascii="Arial" w:hAnsi="Arial" w:cs="Arial"/>
                <w:bCs/>
                <w:sz w:val="18"/>
                <w:szCs w:val="18"/>
                <w:lang w:eastAsia="zh-CN"/>
              </w:rPr>
            </w:pPr>
            <w:ins w:id="8584"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816899" w14:textId="77777777" w:rsidR="0086145D" w:rsidRDefault="0086145D" w:rsidP="0086145D">
            <w:pPr>
              <w:spacing w:after="0"/>
              <w:jc w:val="center"/>
              <w:rPr>
                <w:ins w:id="8585" w:author="Huawei" w:date="2023-07-25T16:36:00Z"/>
                <w:rFonts w:ascii="Arial" w:hAnsi="Arial" w:cs="Arial"/>
                <w:color w:val="000000"/>
                <w:sz w:val="18"/>
                <w:szCs w:val="18"/>
                <w:lang w:eastAsia="zh-CN"/>
              </w:rPr>
            </w:pPr>
            <w:ins w:id="8586"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9676B2" w14:textId="77777777" w:rsidR="0086145D" w:rsidRDefault="0086145D" w:rsidP="0086145D">
            <w:pPr>
              <w:spacing w:after="0"/>
              <w:jc w:val="center"/>
              <w:rPr>
                <w:ins w:id="8587" w:author="Huawei" w:date="2023-07-25T16:36:00Z"/>
                <w:rFonts w:ascii="Arial" w:hAnsi="Arial" w:cs="Arial"/>
                <w:bCs/>
                <w:color w:val="000000"/>
                <w:sz w:val="18"/>
                <w:szCs w:val="18"/>
                <w:lang w:eastAsia="zh-CN"/>
              </w:rPr>
            </w:pPr>
            <w:ins w:id="8588" w:author="Huawei" w:date="2023-07-25T16:36: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D545E95" w14:textId="77777777" w:rsidR="0086145D" w:rsidRDefault="0086145D" w:rsidP="0086145D">
            <w:pPr>
              <w:spacing w:after="0"/>
              <w:jc w:val="center"/>
              <w:rPr>
                <w:ins w:id="8589"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BD64C1" w14:textId="77777777" w:rsidR="0086145D" w:rsidRDefault="0086145D" w:rsidP="0086145D">
            <w:pPr>
              <w:spacing w:after="0"/>
              <w:jc w:val="center"/>
              <w:rPr>
                <w:ins w:id="8590" w:author="Huawei" w:date="2023-07-25T16:36:00Z"/>
                <w:rFonts w:ascii="Arial" w:hAnsi="Arial" w:cs="Arial"/>
                <w:bCs/>
                <w:color w:val="000000"/>
                <w:sz w:val="18"/>
                <w:szCs w:val="18"/>
                <w:lang w:eastAsia="zh-CN"/>
              </w:rPr>
            </w:pPr>
          </w:p>
        </w:tc>
      </w:tr>
      <w:tr w:rsidR="0086145D" w14:paraId="36565E45" w14:textId="77777777" w:rsidTr="0086145D">
        <w:trPr>
          <w:trHeight w:val="300"/>
          <w:jc w:val="center"/>
          <w:ins w:id="859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52119FA" w14:textId="77777777" w:rsidR="0086145D" w:rsidRDefault="0086145D" w:rsidP="0086145D">
            <w:pPr>
              <w:spacing w:after="0"/>
              <w:jc w:val="center"/>
              <w:rPr>
                <w:ins w:id="8592" w:author="Huawei" w:date="2023-07-25T16:36:00Z"/>
                <w:rFonts w:ascii="Arial" w:hAnsi="Arial" w:cs="Arial"/>
                <w:sz w:val="18"/>
                <w:szCs w:val="18"/>
                <w:lang w:eastAsia="zh-CN"/>
              </w:rPr>
            </w:pPr>
            <w:ins w:id="8593"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1EE36C1" w14:textId="77777777" w:rsidR="0086145D" w:rsidRDefault="0086145D" w:rsidP="0086145D">
            <w:pPr>
              <w:spacing w:after="0"/>
              <w:jc w:val="center"/>
              <w:rPr>
                <w:ins w:id="8594" w:author="Huawei" w:date="2023-07-25T16:36:00Z"/>
                <w:rFonts w:ascii="Arial" w:hAnsi="Arial" w:cs="Arial"/>
                <w:sz w:val="18"/>
                <w:szCs w:val="18"/>
                <w:lang w:eastAsia="zh-CN"/>
              </w:rPr>
            </w:pPr>
            <w:ins w:id="8595" w:author="Huawei" w:date="2023-07-25T16:36: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B76707" w14:textId="77777777" w:rsidR="0086145D" w:rsidRDefault="0086145D" w:rsidP="0086145D">
            <w:pPr>
              <w:spacing w:after="0"/>
              <w:jc w:val="center"/>
              <w:rPr>
                <w:ins w:id="8596" w:author="Huawei" w:date="2023-07-25T16:36:00Z"/>
                <w:rFonts w:ascii="Arial" w:hAnsi="Arial" w:cs="Arial"/>
                <w:bCs/>
                <w:sz w:val="18"/>
                <w:szCs w:val="18"/>
                <w:lang w:eastAsia="zh-CN"/>
              </w:rPr>
            </w:pPr>
            <w:ins w:id="8597"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8F83404" w14:textId="77777777" w:rsidR="0086145D" w:rsidRDefault="0086145D" w:rsidP="0086145D">
            <w:pPr>
              <w:spacing w:after="0"/>
              <w:jc w:val="center"/>
              <w:rPr>
                <w:ins w:id="8598" w:author="Huawei" w:date="2023-07-25T16:36:00Z"/>
                <w:rFonts w:ascii="Arial" w:hAnsi="Arial" w:cs="Arial"/>
                <w:bCs/>
                <w:sz w:val="18"/>
                <w:szCs w:val="18"/>
                <w:lang w:eastAsia="zh-CN"/>
              </w:rPr>
            </w:pPr>
            <w:ins w:id="859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F020F8" w14:textId="39A65CED" w:rsidR="0086145D" w:rsidRDefault="00906617" w:rsidP="0086145D">
            <w:pPr>
              <w:spacing w:after="0"/>
              <w:jc w:val="center"/>
              <w:rPr>
                <w:ins w:id="8600" w:author="Huawei" w:date="2023-07-25T16:36:00Z"/>
                <w:rFonts w:ascii="Arial" w:hAnsi="Arial" w:cs="Arial"/>
                <w:bCs/>
                <w:sz w:val="18"/>
                <w:szCs w:val="18"/>
                <w:lang w:eastAsia="zh-CN"/>
              </w:rPr>
            </w:pPr>
            <w:ins w:id="8601" w:author="Huawei" w:date="2023-08-10T17:55:00Z">
              <w:r>
                <w:rPr>
                  <w:rFonts w:ascii="Arial" w:hAnsi="Arial" w:cs="Arial"/>
                  <w:bCs/>
                  <w:sz w:val="18"/>
                  <w:szCs w:val="18"/>
                  <w:lang w:eastAsia="zh-CN"/>
                </w:rPr>
                <w:t>12</w:t>
              </w:r>
            </w:ins>
            <w:ins w:id="8602" w:author="Huawei" w:date="2023-07-25T16:36: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2DA7AD" w14:textId="77777777" w:rsidR="0086145D" w:rsidRDefault="0086145D" w:rsidP="0086145D">
            <w:pPr>
              <w:spacing w:after="0"/>
              <w:jc w:val="center"/>
              <w:rPr>
                <w:ins w:id="8603" w:author="Huawei" w:date="2023-07-25T16:36:00Z"/>
                <w:rFonts w:ascii="Arial" w:hAnsi="Arial" w:cs="Arial"/>
                <w:color w:val="000000"/>
                <w:sz w:val="18"/>
                <w:szCs w:val="18"/>
                <w:lang w:eastAsia="zh-CN"/>
              </w:rPr>
            </w:pPr>
            <w:ins w:id="8604"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869308" w14:textId="77777777" w:rsidR="0086145D" w:rsidRDefault="0086145D" w:rsidP="0086145D">
            <w:pPr>
              <w:spacing w:after="0"/>
              <w:jc w:val="center"/>
              <w:rPr>
                <w:ins w:id="8605" w:author="Huawei" w:date="2023-07-25T16:36:00Z"/>
                <w:rFonts w:ascii="Arial" w:hAnsi="Arial" w:cs="Arial"/>
                <w:bCs/>
                <w:color w:val="000000"/>
                <w:sz w:val="18"/>
                <w:szCs w:val="18"/>
                <w:lang w:eastAsia="zh-CN"/>
              </w:rPr>
            </w:pPr>
            <w:ins w:id="8606" w:author="Huawei" w:date="2023-07-25T16:36: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42C3650F" w14:textId="77777777" w:rsidR="0086145D" w:rsidRDefault="0086145D" w:rsidP="0086145D">
            <w:pPr>
              <w:spacing w:after="0"/>
              <w:jc w:val="center"/>
              <w:rPr>
                <w:ins w:id="8607" w:author="Huawei" w:date="2023-07-25T16:36:00Z"/>
                <w:rFonts w:ascii="Arial" w:hAnsi="Arial" w:cs="Arial"/>
                <w:bCs/>
                <w:color w:val="000000"/>
                <w:sz w:val="18"/>
                <w:szCs w:val="18"/>
                <w:lang w:eastAsia="zh-CN"/>
              </w:rPr>
            </w:pPr>
            <w:ins w:id="8608" w:author="Huawei" w:date="2023-07-25T16:36: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5D08D168" w14:textId="77777777" w:rsidR="0086145D" w:rsidRDefault="0086145D" w:rsidP="0086145D">
            <w:pPr>
              <w:spacing w:after="0"/>
              <w:jc w:val="center"/>
              <w:rPr>
                <w:ins w:id="8609" w:author="Huawei" w:date="2023-07-25T16:36:00Z"/>
                <w:rFonts w:ascii="Arial" w:hAnsi="Arial" w:cs="Arial"/>
                <w:bCs/>
                <w:color w:val="000000"/>
                <w:sz w:val="18"/>
                <w:szCs w:val="18"/>
                <w:lang w:eastAsia="zh-CN"/>
              </w:rPr>
            </w:pPr>
            <w:ins w:id="8610" w:author="Huawei" w:date="2023-07-25T16:36:00Z">
              <w:r>
                <w:rPr>
                  <w:rFonts w:ascii="Arial" w:hAnsi="Arial" w:cs="Arial"/>
                  <w:bCs/>
                  <w:color w:val="000000"/>
                  <w:sz w:val="18"/>
                  <w:szCs w:val="18"/>
                  <w:lang w:eastAsia="zh-CN"/>
                </w:rPr>
                <w:t>UL2/DL3</w:t>
              </w:r>
            </w:ins>
          </w:p>
        </w:tc>
      </w:tr>
      <w:tr w:rsidR="00906617" w14:paraId="08210D9D" w14:textId="77777777" w:rsidTr="0086145D">
        <w:trPr>
          <w:trHeight w:val="300"/>
          <w:jc w:val="center"/>
          <w:ins w:id="8611" w:author="Huawei" w:date="2023-08-10T17:54:00Z"/>
        </w:trPr>
        <w:tc>
          <w:tcPr>
            <w:tcW w:w="0" w:type="auto"/>
            <w:tcBorders>
              <w:top w:val="single" w:sz="4" w:space="0" w:color="auto"/>
              <w:left w:val="single" w:sz="4" w:space="0" w:color="auto"/>
              <w:bottom w:val="single" w:sz="4" w:space="0" w:color="auto"/>
              <w:right w:val="single" w:sz="4" w:space="0" w:color="auto"/>
            </w:tcBorders>
            <w:vAlign w:val="center"/>
          </w:tcPr>
          <w:p w14:paraId="55F0C6C1" w14:textId="7D06BA27" w:rsidR="00906617" w:rsidRDefault="00906617" w:rsidP="00906617">
            <w:pPr>
              <w:spacing w:after="0"/>
              <w:jc w:val="center"/>
              <w:rPr>
                <w:ins w:id="8612" w:author="Huawei" w:date="2023-08-10T17:54:00Z"/>
                <w:rFonts w:ascii="Arial" w:hAnsi="Arial" w:cs="Arial"/>
                <w:sz w:val="18"/>
                <w:szCs w:val="18"/>
                <w:lang w:eastAsia="zh-CN"/>
              </w:rPr>
            </w:pPr>
            <w:ins w:id="8613" w:author="Huawei" w:date="2023-08-10T17: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105B455" w14:textId="06205578" w:rsidR="00906617" w:rsidRDefault="00906617" w:rsidP="00906617">
            <w:pPr>
              <w:spacing w:after="0"/>
              <w:jc w:val="center"/>
              <w:rPr>
                <w:ins w:id="8614" w:author="Huawei" w:date="2023-08-10T17:54:00Z"/>
                <w:rFonts w:ascii="Arial" w:hAnsi="Arial" w:cs="Arial"/>
                <w:sz w:val="18"/>
                <w:szCs w:val="18"/>
                <w:lang w:eastAsia="zh-CN"/>
              </w:rPr>
            </w:pPr>
            <w:ins w:id="8615" w:author="Huawei" w:date="2023-08-10T17:54: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E3C8AB" w14:textId="217B9445" w:rsidR="00906617" w:rsidRDefault="00906617" w:rsidP="00906617">
            <w:pPr>
              <w:spacing w:after="0"/>
              <w:jc w:val="center"/>
              <w:rPr>
                <w:ins w:id="8616" w:author="Huawei" w:date="2023-08-10T17:54:00Z"/>
                <w:rFonts w:ascii="Arial" w:hAnsi="Arial" w:cs="Arial"/>
                <w:bCs/>
                <w:sz w:val="18"/>
                <w:szCs w:val="18"/>
                <w:lang w:eastAsia="zh-CN"/>
              </w:rPr>
            </w:pPr>
            <w:ins w:id="8617" w:author="Huawei" w:date="2023-08-10T17:5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7960CE8" w14:textId="1CF3CCF9" w:rsidR="00906617" w:rsidRDefault="00906617" w:rsidP="00906617">
            <w:pPr>
              <w:spacing w:after="0"/>
              <w:jc w:val="center"/>
              <w:rPr>
                <w:ins w:id="8618" w:author="Huawei" w:date="2023-08-10T17:54:00Z"/>
                <w:rFonts w:ascii="Arial" w:hAnsi="Arial" w:cs="Arial"/>
                <w:bCs/>
                <w:sz w:val="18"/>
                <w:szCs w:val="18"/>
                <w:lang w:eastAsia="zh-CN"/>
              </w:rPr>
            </w:pPr>
            <w:ins w:id="8619" w:author="Huawei" w:date="2023-08-10T17:5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79F060" w14:textId="6BA261D9" w:rsidR="00906617" w:rsidRDefault="00906617" w:rsidP="00906617">
            <w:pPr>
              <w:spacing w:after="0"/>
              <w:jc w:val="center"/>
              <w:rPr>
                <w:ins w:id="8620" w:author="Huawei" w:date="2023-08-10T17:54:00Z"/>
                <w:rFonts w:ascii="Arial" w:hAnsi="Arial" w:cs="Arial"/>
                <w:bCs/>
                <w:sz w:val="18"/>
                <w:szCs w:val="18"/>
                <w:lang w:eastAsia="zh-CN"/>
              </w:rPr>
            </w:pPr>
            <w:ins w:id="8621" w:author="Huawei" w:date="2023-08-10T17:54: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0799BF" w14:textId="268853AE" w:rsidR="00906617" w:rsidRDefault="00906617" w:rsidP="00906617">
            <w:pPr>
              <w:spacing w:after="0"/>
              <w:jc w:val="center"/>
              <w:rPr>
                <w:ins w:id="8622" w:author="Huawei" w:date="2023-08-10T17:54:00Z"/>
                <w:rFonts w:ascii="Arial" w:hAnsi="Arial" w:cs="Arial"/>
                <w:color w:val="000000"/>
                <w:sz w:val="18"/>
                <w:szCs w:val="18"/>
                <w:lang w:eastAsia="zh-CN"/>
              </w:rPr>
            </w:pPr>
            <w:ins w:id="8623" w:author="Huawei" w:date="2023-08-10T17:55: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A20C6D" w14:textId="5B9B480E" w:rsidR="00906617" w:rsidRDefault="00906617" w:rsidP="00906617">
            <w:pPr>
              <w:spacing w:after="0"/>
              <w:jc w:val="center"/>
              <w:rPr>
                <w:ins w:id="8624" w:author="Huawei" w:date="2023-08-10T17:54:00Z"/>
                <w:rFonts w:ascii="Arial" w:hAnsi="Arial" w:cs="Arial"/>
                <w:bCs/>
                <w:color w:val="000000"/>
                <w:sz w:val="18"/>
                <w:szCs w:val="18"/>
                <w:lang w:eastAsia="zh-CN"/>
              </w:rPr>
            </w:pPr>
            <w:ins w:id="8625" w:author="Huawei" w:date="2023-08-10T17:54: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4CC39BD8" w14:textId="6F28306D" w:rsidR="00906617" w:rsidRDefault="00906617" w:rsidP="00906617">
            <w:pPr>
              <w:spacing w:after="0"/>
              <w:jc w:val="center"/>
              <w:rPr>
                <w:ins w:id="8626" w:author="Huawei" w:date="2023-08-10T17:54:00Z"/>
                <w:rFonts w:ascii="Arial" w:hAnsi="Arial" w:cs="Arial"/>
                <w:bCs/>
                <w:color w:val="000000"/>
                <w:sz w:val="18"/>
                <w:szCs w:val="18"/>
                <w:lang w:eastAsia="zh-CN"/>
              </w:rPr>
            </w:pPr>
            <w:ins w:id="8627" w:author="Huawei" w:date="2023-08-10T17:54: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73E9D31" w14:textId="73D6C2A6" w:rsidR="00906617" w:rsidRDefault="00906617" w:rsidP="00906617">
            <w:pPr>
              <w:spacing w:after="0"/>
              <w:jc w:val="center"/>
              <w:rPr>
                <w:ins w:id="8628" w:author="Huawei" w:date="2023-08-10T17:54:00Z"/>
                <w:rFonts w:ascii="Arial" w:hAnsi="Arial" w:cs="Arial"/>
                <w:bCs/>
                <w:color w:val="000000"/>
                <w:sz w:val="18"/>
                <w:szCs w:val="18"/>
                <w:lang w:eastAsia="zh-CN"/>
              </w:rPr>
            </w:pPr>
            <w:ins w:id="8629" w:author="Huawei" w:date="2023-08-10T17:54:00Z">
              <w:r>
                <w:rPr>
                  <w:rFonts w:ascii="Arial" w:hAnsi="Arial" w:cs="Arial"/>
                  <w:bCs/>
                  <w:color w:val="000000"/>
                  <w:sz w:val="18"/>
                  <w:szCs w:val="18"/>
                  <w:lang w:eastAsia="zh-CN"/>
                </w:rPr>
                <w:t>UL2/DL3</w:t>
              </w:r>
            </w:ins>
          </w:p>
        </w:tc>
      </w:tr>
      <w:tr w:rsidR="0086145D" w14:paraId="645B9E66" w14:textId="77777777" w:rsidTr="0086145D">
        <w:trPr>
          <w:trHeight w:val="300"/>
          <w:jc w:val="center"/>
          <w:ins w:id="863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A6B4E97" w14:textId="77777777" w:rsidR="0086145D" w:rsidRDefault="0086145D" w:rsidP="0086145D">
            <w:pPr>
              <w:spacing w:after="0"/>
              <w:jc w:val="center"/>
              <w:rPr>
                <w:ins w:id="8631" w:author="Huawei" w:date="2023-07-25T16:36:00Z"/>
                <w:rFonts w:ascii="Arial" w:hAnsi="Arial" w:cs="Arial"/>
                <w:sz w:val="18"/>
                <w:szCs w:val="18"/>
                <w:lang w:eastAsia="zh-CN"/>
              </w:rPr>
            </w:pPr>
            <w:ins w:id="8632"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B2C24E" w14:textId="77777777" w:rsidR="0086145D" w:rsidRDefault="0086145D" w:rsidP="0086145D">
            <w:pPr>
              <w:spacing w:after="0"/>
              <w:jc w:val="center"/>
              <w:rPr>
                <w:ins w:id="8633" w:author="Huawei" w:date="2023-07-25T16:36:00Z"/>
                <w:rFonts w:ascii="Arial" w:hAnsi="Arial" w:cs="Arial"/>
                <w:sz w:val="18"/>
                <w:szCs w:val="18"/>
                <w:lang w:eastAsia="zh-CN"/>
              </w:rPr>
            </w:pPr>
            <w:ins w:id="8634" w:author="Huawei" w:date="2023-07-25T16:3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D5272A" w14:textId="77777777" w:rsidR="0086145D" w:rsidRDefault="0086145D" w:rsidP="0086145D">
            <w:pPr>
              <w:spacing w:after="0"/>
              <w:jc w:val="center"/>
              <w:rPr>
                <w:ins w:id="8635" w:author="Huawei" w:date="2023-07-25T16:36:00Z"/>
                <w:rFonts w:ascii="Arial" w:hAnsi="Arial" w:cs="Arial"/>
                <w:bCs/>
                <w:sz w:val="18"/>
                <w:szCs w:val="18"/>
                <w:lang w:eastAsia="zh-CN"/>
              </w:rPr>
            </w:pPr>
            <w:ins w:id="863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4C67C7" w14:textId="77777777" w:rsidR="0086145D" w:rsidRDefault="0086145D" w:rsidP="0086145D">
            <w:pPr>
              <w:spacing w:after="0"/>
              <w:jc w:val="center"/>
              <w:rPr>
                <w:ins w:id="8637" w:author="Huawei" w:date="2023-07-25T16:36:00Z"/>
                <w:rFonts w:ascii="Arial" w:hAnsi="Arial" w:cs="Arial"/>
                <w:bCs/>
                <w:sz w:val="18"/>
                <w:szCs w:val="18"/>
                <w:lang w:eastAsia="zh-CN"/>
              </w:rPr>
            </w:pPr>
            <w:ins w:id="863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5F7F7" w14:textId="77777777" w:rsidR="0086145D" w:rsidRDefault="0086145D" w:rsidP="0086145D">
            <w:pPr>
              <w:spacing w:after="0"/>
              <w:jc w:val="center"/>
              <w:rPr>
                <w:ins w:id="8639" w:author="Huawei" w:date="2023-07-25T16:36:00Z"/>
                <w:rFonts w:ascii="Arial" w:hAnsi="Arial" w:cs="Arial"/>
                <w:bCs/>
                <w:sz w:val="18"/>
                <w:szCs w:val="18"/>
                <w:lang w:eastAsia="zh-CN"/>
              </w:rPr>
            </w:pPr>
            <w:ins w:id="8640"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767AD2" w14:textId="77777777" w:rsidR="0086145D" w:rsidRDefault="0086145D" w:rsidP="0086145D">
            <w:pPr>
              <w:spacing w:after="0"/>
              <w:jc w:val="center"/>
              <w:rPr>
                <w:ins w:id="8641" w:author="Huawei" w:date="2023-07-25T16:36:00Z"/>
                <w:rFonts w:ascii="Arial" w:hAnsi="Arial" w:cs="Arial"/>
                <w:color w:val="000000"/>
                <w:sz w:val="18"/>
                <w:szCs w:val="18"/>
                <w:lang w:eastAsia="zh-CN"/>
              </w:rPr>
            </w:pPr>
            <w:ins w:id="8642"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52BE0E" w14:textId="77777777" w:rsidR="0086145D" w:rsidRDefault="0086145D" w:rsidP="0086145D">
            <w:pPr>
              <w:spacing w:after="0"/>
              <w:jc w:val="center"/>
              <w:rPr>
                <w:ins w:id="8643" w:author="Huawei" w:date="2023-07-25T16:36:00Z"/>
                <w:rFonts w:ascii="Arial" w:hAnsi="Arial" w:cs="Arial"/>
                <w:bCs/>
                <w:color w:val="000000"/>
                <w:sz w:val="18"/>
                <w:szCs w:val="18"/>
                <w:lang w:eastAsia="zh-CN"/>
              </w:rPr>
            </w:pPr>
            <w:ins w:id="8644"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551EAEB" w14:textId="77777777" w:rsidR="0086145D" w:rsidRDefault="0086145D" w:rsidP="0086145D">
            <w:pPr>
              <w:spacing w:after="0"/>
              <w:jc w:val="center"/>
              <w:rPr>
                <w:ins w:id="8645" w:author="Huawei" w:date="2023-07-25T16:36:00Z"/>
                <w:rFonts w:ascii="Arial" w:hAnsi="Arial" w:cs="Arial"/>
                <w:bCs/>
                <w:color w:val="000000"/>
                <w:sz w:val="18"/>
                <w:szCs w:val="18"/>
                <w:lang w:eastAsia="zh-CN"/>
              </w:rPr>
            </w:pPr>
            <w:ins w:id="8646"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2ADE5F5" w14:textId="0ED78BEE" w:rsidR="0086145D" w:rsidRDefault="0086145D" w:rsidP="0086145D">
            <w:pPr>
              <w:spacing w:after="0"/>
              <w:jc w:val="center"/>
              <w:rPr>
                <w:ins w:id="8647" w:author="Huawei" w:date="2023-07-25T16:36:00Z"/>
                <w:rFonts w:ascii="Arial" w:hAnsi="Arial" w:cs="Arial"/>
                <w:bCs/>
                <w:color w:val="000000"/>
                <w:sz w:val="18"/>
                <w:szCs w:val="18"/>
                <w:lang w:eastAsia="zh-CN"/>
              </w:rPr>
            </w:pPr>
            <w:ins w:id="8648" w:author="Huawei" w:date="2023-07-25T16:36:00Z">
              <w:r>
                <w:rPr>
                  <w:rFonts w:ascii="Arial" w:hAnsi="Arial" w:cs="Arial"/>
                  <w:bCs/>
                  <w:color w:val="000000"/>
                  <w:sz w:val="18"/>
                  <w:szCs w:val="18"/>
                  <w:lang w:eastAsia="zh-CN"/>
                </w:rPr>
                <w:t>UL</w:t>
              </w:r>
            </w:ins>
            <w:ins w:id="8649" w:author="Huawei" w:date="2023-07-26T09:37:00Z">
              <w:r w:rsidR="00FC1045">
                <w:rPr>
                  <w:rFonts w:ascii="Arial" w:hAnsi="Arial" w:cs="Arial"/>
                  <w:bCs/>
                  <w:color w:val="000000"/>
                  <w:sz w:val="18"/>
                  <w:szCs w:val="18"/>
                  <w:lang w:eastAsia="zh-CN"/>
                </w:rPr>
                <w:t>1</w:t>
              </w:r>
            </w:ins>
            <w:ins w:id="8650" w:author="Huawei" w:date="2023-07-25T16:36:00Z">
              <w:r>
                <w:rPr>
                  <w:rFonts w:ascii="Arial" w:hAnsi="Arial" w:cs="Arial"/>
                  <w:bCs/>
                  <w:color w:val="000000"/>
                  <w:sz w:val="18"/>
                  <w:szCs w:val="18"/>
                  <w:lang w:eastAsia="zh-CN"/>
                </w:rPr>
                <w:t>/DL</w:t>
              </w:r>
            </w:ins>
            <w:ins w:id="8651" w:author="Huawei" w:date="2023-07-26T09:37:00Z">
              <w:r w:rsidR="00FC1045">
                <w:rPr>
                  <w:rFonts w:ascii="Arial" w:hAnsi="Arial" w:cs="Arial"/>
                  <w:bCs/>
                  <w:color w:val="000000"/>
                  <w:sz w:val="18"/>
                  <w:szCs w:val="18"/>
                  <w:lang w:eastAsia="zh-CN"/>
                </w:rPr>
                <w:t>5</w:t>
              </w:r>
            </w:ins>
          </w:p>
        </w:tc>
      </w:tr>
      <w:tr w:rsidR="0086145D" w14:paraId="6283C4F8" w14:textId="77777777" w:rsidTr="0086145D">
        <w:trPr>
          <w:trHeight w:val="300"/>
          <w:jc w:val="center"/>
          <w:ins w:id="865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9D8AA51" w14:textId="77777777" w:rsidR="0086145D" w:rsidRDefault="0086145D" w:rsidP="0086145D">
            <w:pPr>
              <w:spacing w:after="0"/>
              <w:jc w:val="center"/>
              <w:rPr>
                <w:ins w:id="8653" w:author="Huawei" w:date="2023-07-25T16:36:00Z"/>
                <w:rFonts w:ascii="Arial" w:hAnsi="Arial" w:cs="Arial"/>
                <w:sz w:val="18"/>
                <w:szCs w:val="18"/>
                <w:lang w:eastAsia="zh-CN"/>
              </w:rPr>
            </w:pPr>
            <w:ins w:id="8654"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80AA82F" w14:textId="77777777" w:rsidR="0086145D" w:rsidRDefault="0086145D" w:rsidP="0086145D">
            <w:pPr>
              <w:spacing w:after="0"/>
              <w:jc w:val="center"/>
              <w:rPr>
                <w:ins w:id="8655" w:author="Huawei" w:date="2023-07-25T16:36:00Z"/>
                <w:rFonts w:ascii="Arial" w:hAnsi="Arial" w:cs="Arial"/>
                <w:sz w:val="18"/>
                <w:szCs w:val="18"/>
                <w:lang w:eastAsia="zh-CN"/>
              </w:rPr>
            </w:pPr>
            <w:ins w:id="8656" w:author="Huawei" w:date="2023-07-25T16:3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E30D35" w14:textId="77777777" w:rsidR="0086145D" w:rsidRDefault="0086145D" w:rsidP="0086145D">
            <w:pPr>
              <w:spacing w:after="0"/>
              <w:jc w:val="center"/>
              <w:rPr>
                <w:ins w:id="8657" w:author="Huawei" w:date="2023-07-25T16:36:00Z"/>
                <w:rFonts w:ascii="Arial" w:hAnsi="Arial" w:cs="Arial"/>
                <w:bCs/>
                <w:sz w:val="18"/>
                <w:szCs w:val="18"/>
                <w:lang w:eastAsia="zh-CN"/>
              </w:rPr>
            </w:pPr>
            <w:ins w:id="865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7E8717" w14:textId="77777777" w:rsidR="0086145D" w:rsidRDefault="0086145D" w:rsidP="0086145D">
            <w:pPr>
              <w:spacing w:after="0"/>
              <w:jc w:val="center"/>
              <w:rPr>
                <w:ins w:id="8659" w:author="Huawei" w:date="2023-07-25T16:36:00Z"/>
                <w:rFonts w:ascii="Arial" w:hAnsi="Arial" w:cs="Arial"/>
                <w:bCs/>
                <w:sz w:val="18"/>
                <w:szCs w:val="18"/>
                <w:lang w:eastAsia="zh-CN"/>
              </w:rPr>
            </w:pPr>
            <w:ins w:id="866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115937" w14:textId="77777777" w:rsidR="0086145D" w:rsidRDefault="0086145D" w:rsidP="0086145D">
            <w:pPr>
              <w:spacing w:after="0"/>
              <w:jc w:val="center"/>
              <w:rPr>
                <w:ins w:id="8661" w:author="Huawei" w:date="2023-07-25T16:36:00Z"/>
                <w:rFonts w:ascii="Arial" w:hAnsi="Arial" w:cs="Arial"/>
                <w:bCs/>
                <w:sz w:val="18"/>
                <w:szCs w:val="18"/>
                <w:lang w:eastAsia="zh-CN"/>
              </w:rPr>
            </w:pPr>
            <w:ins w:id="8662"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988758" w14:textId="77777777" w:rsidR="0086145D" w:rsidRDefault="0086145D" w:rsidP="0086145D">
            <w:pPr>
              <w:spacing w:after="0"/>
              <w:jc w:val="center"/>
              <w:rPr>
                <w:ins w:id="8663" w:author="Huawei" w:date="2023-07-25T16:36:00Z"/>
                <w:rFonts w:ascii="Arial" w:hAnsi="Arial" w:cs="Arial"/>
                <w:color w:val="000000"/>
                <w:sz w:val="18"/>
                <w:szCs w:val="18"/>
                <w:lang w:eastAsia="zh-CN"/>
              </w:rPr>
            </w:pPr>
            <w:ins w:id="8664"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D1842" w14:textId="77777777" w:rsidR="0086145D" w:rsidRDefault="0086145D" w:rsidP="0086145D">
            <w:pPr>
              <w:spacing w:after="0"/>
              <w:jc w:val="center"/>
              <w:rPr>
                <w:ins w:id="8665" w:author="Huawei" w:date="2023-07-25T16:36:00Z"/>
                <w:rFonts w:ascii="Arial" w:hAnsi="Arial" w:cs="Arial"/>
                <w:bCs/>
                <w:color w:val="000000"/>
                <w:sz w:val="18"/>
                <w:szCs w:val="18"/>
                <w:lang w:eastAsia="zh-CN"/>
              </w:rPr>
            </w:pPr>
            <w:ins w:id="8666"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6E854ED" w14:textId="77777777" w:rsidR="0086145D" w:rsidRDefault="0086145D" w:rsidP="0086145D">
            <w:pPr>
              <w:spacing w:after="0"/>
              <w:jc w:val="center"/>
              <w:rPr>
                <w:ins w:id="8667" w:author="Huawei" w:date="2023-07-25T16:36:00Z"/>
                <w:rFonts w:ascii="Arial" w:hAnsi="Arial" w:cs="Arial"/>
                <w:bCs/>
                <w:color w:val="000000"/>
                <w:sz w:val="18"/>
                <w:szCs w:val="18"/>
                <w:lang w:eastAsia="zh-CN"/>
              </w:rPr>
            </w:pPr>
            <w:ins w:id="8668"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A0EBD5F" w14:textId="446DEAF7" w:rsidR="0086145D" w:rsidRDefault="00FC1045" w:rsidP="0086145D">
            <w:pPr>
              <w:spacing w:after="0"/>
              <w:jc w:val="center"/>
              <w:rPr>
                <w:ins w:id="8669" w:author="Huawei" w:date="2023-07-25T16:36:00Z"/>
                <w:rFonts w:ascii="Arial" w:hAnsi="Arial" w:cs="Arial"/>
                <w:bCs/>
                <w:color w:val="000000"/>
                <w:sz w:val="18"/>
                <w:szCs w:val="18"/>
                <w:lang w:eastAsia="zh-CN"/>
              </w:rPr>
            </w:pPr>
            <w:ins w:id="8670" w:author="Huawei" w:date="2023-07-26T09:37:00Z">
              <w:r>
                <w:rPr>
                  <w:rFonts w:ascii="Arial" w:hAnsi="Arial" w:cs="Arial"/>
                  <w:bCs/>
                  <w:color w:val="000000"/>
                  <w:sz w:val="18"/>
                  <w:szCs w:val="18"/>
                  <w:lang w:eastAsia="zh-CN"/>
                </w:rPr>
                <w:t>UL1/DL5</w:t>
              </w:r>
            </w:ins>
          </w:p>
        </w:tc>
      </w:tr>
      <w:tr w:rsidR="0086145D" w14:paraId="42CA4836" w14:textId="77777777" w:rsidTr="0086145D">
        <w:trPr>
          <w:trHeight w:val="300"/>
          <w:jc w:val="center"/>
          <w:ins w:id="867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742847AA" w14:textId="77777777" w:rsidR="0086145D" w:rsidRDefault="0086145D" w:rsidP="0086145D">
            <w:pPr>
              <w:spacing w:after="0"/>
              <w:jc w:val="center"/>
              <w:rPr>
                <w:ins w:id="8672" w:author="Huawei" w:date="2023-07-25T16:36:00Z"/>
                <w:rFonts w:ascii="Arial" w:hAnsi="Arial" w:cs="Arial"/>
                <w:sz w:val="18"/>
                <w:szCs w:val="18"/>
                <w:lang w:eastAsia="zh-CN"/>
              </w:rPr>
            </w:pPr>
            <w:ins w:id="8673"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8524256" w14:textId="77777777" w:rsidR="0086145D" w:rsidRDefault="0086145D" w:rsidP="0086145D">
            <w:pPr>
              <w:spacing w:after="0"/>
              <w:jc w:val="center"/>
              <w:rPr>
                <w:ins w:id="8674" w:author="Huawei" w:date="2023-07-25T16:36:00Z"/>
                <w:rFonts w:ascii="Arial" w:hAnsi="Arial" w:cs="Arial"/>
                <w:sz w:val="18"/>
                <w:szCs w:val="18"/>
                <w:lang w:eastAsia="zh-CN"/>
              </w:rPr>
            </w:pPr>
            <w:ins w:id="8675" w:author="Huawei" w:date="2023-07-25T16:36: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C7C791" w14:textId="77777777" w:rsidR="0086145D" w:rsidRDefault="0086145D" w:rsidP="0086145D">
            <w:pPr>
              <w:spacing w:after="0"/>
              <w:jc w:val="center"/>
              <w:rPr>
                <w:ins w:id="8676" w:author="Huawei" w:date="2023-07-25T16:36:00Z"/>
                <w:rFonts w:ascii="Arial" w:hAnsi="Arial" w:cs="Arial"/>
                <w:bCs/>
                <w:sz w:val="18"/>
                <w:szCs w:val="18"/>
                <w:lang w:eastAsia="zh-CN"/>
              </w:rPr>
            </w:pPr>
            <w:ins w:id="8677"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93FD5DA" w14:textId="77777777" w:rsidR="0086145D" w:rsidRDefault="0086145D" w:rsidP="0086145D">
            <w:pPr>
              <w:spacing w:after="0"/>
              <w:jc w:val="center"/>
              <w:rPr>
                <w:ins w:id="8678" w:author="Huawei" w:date="2023-07-25T16:36:00Z"/>
                <w:rFonts w:ascii="Arial" w:hAnsi="Arial" w:cs="Arial"/>
                <w:bCs/>
                <w:sz w:val="18"/>
                <w:szCs w:val="18"/>
                <w:lang w:eastAsia="zh-CN"/>
              </w:rPr>
            </w:pPr>
            <w:ins w:id="867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BCD4E" w14:textId="77777777" w:rsidR="0086145D" w:rsidRDefault="0086145D" w:rsidP="0086145D">
            <w:pPr>
              <w:spacing w:after="0"/>
              <w:jc w:val="center"/>
              <w:rPr>
                <w:ins w:id="8680" w:author="Huawei" w:date="2023-07-25T16:36:00Z"/>
                <w:rFonts w:ascii="Arial" w:hAnsi="Arial" w:cs="Arial"/>
                <w:bCs/>
                <w:sz w:val="18"/>
                <w:szCs w:val="18"/>
                <w:lang w:eastAsia="zh-CN"/>
              </w:rPr>
            </w:pPr>
            <w:ins w:id="8681"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00239F" w14:textId="77777777" w:rsidR="0086145D" w:rsidRDefault="0086145D" w:rsidP="0086145D">
            <w:pPr>
              <w:spacing w:after="0"/>
              <w:jc w:val="center"/>
              <w:rPr>
                <w:ins w:id="8682" w:author="Huawei" w:date="2023-07-25T16:36:00Z"/>
                <w:rFonts w:ascii="Arial" w:hAnsi="Arial" w:cs="Arial"/>
                <w:color w:val="000000"/>
                <w:sz w:val="18"/>
                <w:szCs w:val="18"/>
                <w:lang w:eastAsia="zh-CN"/>
              </w:rPr>
            </w:pPr>
            <w:ins w:id="8683"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634F06" w14:textId="77777777" w:rsidR="0086145D" w:rsidRDefault="0086145D" w:rsidP="0086145D">
            <w:pPr>
              <w:spacing w:after="0"/>
              <w:jc w:val="center"/>
              <w:rPr>
                <w:ins w:id="8684" w:author="Huawei" w:date="2023-07-25T16:36:00Z"/>
                <w:rFonts w:ascii="Arial" w:hAnsi="Arial" w:cs="Arial"/>
                <w:bCs/>
                <w:color w:val="000000"/>
                <w:sz w:val="18"/>
                <w:szCs w:val="18"/>
                <w:lang w:eastAsia="zh-CN"/>
              </w:rPr>
            </w:pPr>
            <w:ins w:id="8685"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BDB5EDE" w14:textId="77777777" w:rsidR="0086145D" w:rsidRDefault="0086145D" w:rsidP="0086145D">
            <w:pPr>
              <w:spacing w:after="0"/>
              <w:jc w:val="center"/>
              <w:rPr>
                <w:ins w:id="8686" w:author="Huawei" w:date="2023-07-25T16:36:00Z"/>
                <w:rFonts w:ascii="Arial" w:hAnsi="Arial" w:cs="Arial"/>
                <w:bCs/>
                <w:color w:val="000000"/>
                <w:sz w:val="18"/>
                <w:szCs w:val="18"/>
                <w:lang w:eastAsia="zh-CN"/>
              </w:rPr>
            </w:pPr>
            <w:ins w:id="8687"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9D31B47" w14:textId="5919D5D7" w:rsidR="0086145D" w:rsidRDefault="00FC1045" w:rsidP="0086145D">
            <w:pPr>
              <w:spacing w:after="0"/>
              <w:jc w:val="center"/>
              <w:rPr>
                <w:ins w:id="8688" w:author="Huawei" w:date="2023-07-25T16:36:00Z"/>
                <w:rFonts w:ascii="Arial" w:hAnsi="Arial" w:cs="Arial"/>
                <w:bCs/>
                <w:color w:val="000000"/>
                <w:sz w:val="18"/>
                <w:szCs w:val="18"/>
                <w:lang w:eastAsia="zh-CN"/>
              </w:rPr>
            </w:pPr>
            <w:ins w:id="8689" w:author="Huawei" w:date="2023-07-26T09:37:00Z">
              <w:r>
                <w:rPr>
                  <w:rFonts w:ascii="Arial" w:hAnsi="Arial" w:cs="Arial"/>
                  <w:bCs/>
                  <w:color w:val="000000"/>
                  <w:sz w:val="18"/>
                  <w:szCs w:val="18"/>
                  <w:lang w:eastAsia="zh-CN"/>
                </w:rPr>
                <w:t>UL1/DL5</w:t>
              </w:r>
            </w:ins>
          </w:p>
        </w:tc>
      </w:tr>
      <w:tr w:rsidR="0086145D" w14:paraId="0DB4FBEC" w14:textId="77777777" w:rsidTr="0086145D">
        <w:trPr>
          <w:trHeight w:val="300"/>
          <w:jc w:val="center"/>
          <w:ins w:id="869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5411C27" w14:textId="77777777" w:rsidR="0086145D" w:rsidRDefault="0086145D" w:rsidP="0086145D">
            <w:pPr>
              <w:spacing w:after="0"/>
              <w:jc w:val="center"/>
              <w:rPr>
                <w:ins w:id="8691" w:author="Huawei" w:date="2023-07-25T16:36:00Z"/>
                <w:rFonts w:ascii="Arial" w:hAnsi="Arial" w:cs="Arial"/>
                <w:sz w:val="18"/>
                <w:szCs w:val="18"/>
                <w:lang w:eastAsia="zh-CN"/>
              </w:rPr>
            </w:pPr>
            <w:ins w:id="8692"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DE1EA86" w14:textId="77777777" w:rsidR="0086145D" w:rsidRDefault="0086145D" w:rsidP="0086145D">
            <w:pPr>
              <w:spacing w:after="0"/>
              <w:jc w:val="center"/>
              <w:rPr>
                <w:ins w:id="8693" w:author="Huawei" w:date="2023-07-25T16:36:00Z"/>
                <w:rFonts w:ascii="Arial" w:hAnsi="Arial" w:cs="Arial"/>
                <w:sz w:val="18"/>
                <w:szCs w:val="18"/>
                <w:lang w:eastAsia="zh-CN"/>
              </w:rPr>
            </w:pPr>
            <w:ins w:id="8694" w:author="Huawei" w:date="2023-07-25T16:36: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EECECD" w14:textId="77777777" w:rsidR="0086145D" w:rsidRDefault="0086145D" w:rsidP="0086145D">
            <w:pPr>
              <w:spacing w:after="0"/>
              <w:jc w:val="center"/>
              <w:rPr>
                <w:ins w:id="8695" w:author="Huawei" w:date="2023-07-25T16:36:00Z"/>
                <w:rFonts w:ascii="Arial" w:hAnsi="Arial" w:cs="Arial"/>
                <w:bCs/>
                <w:sz w:val="18"/>
                <w:szCs w:val="18"/>
                <w:lang w:eastAsia="zh-CN"/>
              </w:rPr>
            </w:pPr>
            <w:ins w:id="869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806A30" w14:textId="77777777" w:rsidR="0086145D" w:rsidRDefault="0086145D" w:rsidP="0086145D">
            <w:pPr>
              <w:spacing w:after="0"/>
              <w:jc w:val="center"/>
              <w:rPr>
                <w:ins w:id="8697" w:author="Huawei" w:date="2023-07-25T16:36:00Z"/>
                <w:rFonts w:ascii="Arial" w:hAnsi="Arial" w:cs="Arial"/>
                <w:bCs/>
                <w:sz w:val="18"/>
                <w:szCs w:val="18"/>
                <w:lang w:eastAsia="zh-CN"/>
              </w:rPr>
            </w:pPr>
            <w:ins w:id="869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767380" w14:textId="77777777" w:rsidR="0086145D" w:rsidRDefault="0086145D" w:rsidP="0086145D">
            <w:pPr>
              <w:spacing w:after="0"/>
              <w:jc w:val="center"/>
              <w:rPr>
                <w:ins w:id="8699" w:author="Huawei" w:date="2023-07-25T16:36:00Z"/>
                <w:rFonts w:ascii="Arial" w:hAnsi="Arial" w:cs="Arial"/>
                <w:bCs/>
                <w:sz w:val="18"/>
                <w:szCs w:val="18"/>
                <w:lang w:eastAsia="zh-CN"/>
              </w:rPr>
            </w:pPr>
            <w:ins w:id="8700"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39DAF5" w14:textId="77777777" w:rsidR="0086145D" w:rsidRDefault="0086145D" w:rsidP="0086145D">
            <w:pPr>
              <w:spacing w:after="0"/>
              <w:jc w:val="center"/>
              <w:rPr>
                <w:ins w:id="8701" w:author="Huawei" w:date="2023-07-25T16:36:00Z"/>
                <w:rFonts w:ascii="Arial" w:hAnsi="Arial" w:cs="Arial"/>
                <w:color w:val="000000"/>
                <w:sz w:val="18"/>
                <w:szCs w:val="18"/>
                <w:lang w:eastAsia="zh-CN"/>
              </w:rPr>
            </w:pPr>
            <w:ins w:id="8702"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919A3C" w14:textId="77777777" w:rsidR="0086145D" w:rsidRDefault="0086145D" w:rsidP="0086145D">
            <w:pPr>
              <w:spacing w:after="0"/>
              <w:jc w:val="center"/>
              <w:rPr>
                <w:ins w:id="8703" w:author="Huawei" w:date="2023-07-25T16:36:00Z"/>
                <w:rFonts w:ascii="Arial" w:hAnsi="Arial" w:cs="Arial"/>
                <w:bCs/>
                <w:color w:val="000000"/>
                <w:sz w:val="18"/>
                <w:szCs w:val="18"/>
                <w:lang w:eastAsia="zh-CN"/>
              </w:rPr>
            </w:pPr>
            <w:ins w:id="8704"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4D6B03C" w14:textId="77777777" w:rsidR="0086145D" w:rsidRDefault="0086145D" w:rsidP="0086145D">
            <w:pPr>
              <w:spacing w:after="0"/>
              <w:jc w:val="center"/>
              <w:rPr>
                <w:ins w:id="8705" w:author="Huawei" w:date="2023-07-25T16:36:00Z"/>
                <w:rFonts w:ascii="Arial" w:hAnsi="Arial" w:cs="Arial"/>
                <w:bCs/>
                <w:color w:val="000000"/>
                <w:sz w:val="18"/>
                <w:szCs w:val="18"/>
                <w:lang w:eastAsia="zh-CN"/>
              </w:rPr>
            </w:pPr>
            <w:ins w:id="8706"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B33CFBA" w14:textId="1E2C5940" w:rsidR="0086145D" w:rsidRDefault="00FC1045" w:rsidP="0086145D">
            <w:pPr>
              <w:spacing w:after="0"/>
              <w:jc w:val="center"/>
              <w:rPr>
                <w:ins w:id="8707" w:author="Huawei" w:date="2023-07-25T16:36:00Z"/>
                <w:rFonts w:ascii="Arial" w:hAnsi="Arial" w:cs="Arial"/>
                <w:bCs/>
                <w:color w:val="000000"/>
                <w:sz w:val="18"/>
                <w:szCs w:val="18"/>
                <w:lang w:eastAsia="zh-CN"/>
              </w:rPr>
            </w:pPr>
            <w:ins w:id="8708" w:author="Huawei" w:date="2023-07-26T09:37:00Z">
              <w:r>
                <w:rPr>
                  <w:rFonts w:ascii="Arial" w:hAnsi="Arial" w:cs="Arial"/>
                  <w:bCs/>
                  <w:color w:val="000000"/>
                  <w:sz w:val="18"/>
                  <w:szCs w:val="18"/>
                  <w:lang w:eastAsia="zh-CN"/>
                </w:rPr>
                <w:t>UL1/DL5</w:t>
              </w:r>
            </w:ins>
          </w:p>
        </w:tc>
      </w:tr>
      <w:tr w:rsidR="0086145D" w14:paraId="35F3D80C" w14:textId="77777777" w:rsidTr="0086145D">
        <w:trPr>
          <w:trHeight w:val="300"/>
          <w:jc w:val="center"/>
          <w:ins w:id="870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73314F31" w14:textId="77777777" w:rsidR="0086145D" w:rsidRDefault="0086145D" w:rsidP="0086145D">
            <w:pPr>
              <w:spacing w:after="0"/>
              <w:jc w:val="center"/>
              <w:rPr>
                <w:ins w:id="8710" w:author="Huawei" w:date="2023-07-25T16:36:00Z"/>
                <w:rFonts w:ascii="Arial" w:hAnsi="Arial" w:cs="Arial"/>
                <w:sz w:val="18"/>
                <w:szCs w:val="18"/>
                <w:lang w:eastAsia="zh-CN"/>
              </w:rPr>
            </w:pPr>
            <w:ins w:id="8711"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5B80F6D" w14:textId="77777777" w:rsidR="0086145D" w:rsidRDefault="0086145D" w:rsidP="0086145D">
            <w:pPr>
              <w:spacing w:after="0"/>
              <w:jc w:val="center"/>
              <w:rPr>
                <w:ins w:id="8712" w:author="Huawei" w:date="2023-07-25T16:36:00Z"/>
                <w:rFonts w:ascii="Arial" w:hAnsi="Arial" w:cs="Arial"/>
                <w:sz w:val="18"/>
                <w:szCs w:val="18"/>
                <w:lang w:eastAsia="zh-CN"/>
              </w:rPr>
            </w:pPr>
            <w:ins w:id="8713" w:author="Huawei" w:date="2023-07-25T16:36: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348F8E" w14:textId="77777777" w:rsidR="0086145D" w:rsidRDefault="0086145D" w:rsidP="0086145D">
            <w:pPr>
              <w:spacing w:after="0"/>
              <w:jc w:val="center"/>
              <w:rPr>
                <w:ins w:id="8714" w:author="Huawei" w:date="2023-07-25T16:36:00Z"/>
                <w:rFonts w:ascii="Arial" w:hAnsi="Arial" w:cs="Arial"/>
                <w:bCs/>
                <w:sz w:val="18"/>
                <w:szCs w:val="18"/>
                <w:lang w:eastAsia="zh-CN"/>
              </w:rPr>
            </w:pPr>
            <w:ins w:id="8715"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7414F4" w14:textId="77777777" w:rsidR="0086145D" w:rsidRDefault="0086145D" w:rsidP="0086145D">
            <w:pPr>
              <w:spacing w:after="0"/>
              <w:jc w:val="center"/>
              <w:rPr>
                <w:ins w:id="8716" w:author="Huawei" w:date="2023-07-25T16:36:00Z"/>
                <w:rFonts w:ascii="Arial" w:hAnsi="Arial" w:cs="Arial"/>
                <w:bCs/>
                <w:sz w:val="18"/>
                <w:szCs w:val="18"/>
                <w:lang w:eastAsia="zh-CN"/>
              </w:rPr>
            </w:pPr>
            <w:ins w:id="871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548A5D" w14:textId="77777777" w:rsidR="0086145D" w:rsidRDefault="0086145D" w:rsidP="0086145D">
            <w:pPr>
              <w:spacing w:after="0"/>
              <w:jc w:val="center"/>
              <w:rPr>
                <w:ins w:id="8718" w:author="Huawei" w:date="2023-07-25T16:36:00Z"/>
                <w:rFonts w:ascii="Arial" w:hAnsi="Arial" w:cs="Arial"/>
                <w:bCs/>
                <w:sz w:val="18"/>
                <w:szCs w:val="18"/>
                <w:lang w:eastAsia="zh-CN"/>
              </w:rPr>
            </w:pPr>
            <w:ins w:id="8719"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4CF4B1" w14:textId="77777777" w:rsidR="0086145D" w:rsidRDefault="0086145D" w:rsidP="0086145D">
            <w:pPr>
              <w:spacing w:after="0"/>
              <w:jc w:val="center"/>
              <w:rPr>
                <w:ins w:id="8720" w:author="Huawei" w:date="2023-07-25T16:36:00Z"/>
                <w:rFonts w:ascii="Arial" w:hAnsi="Arial" w:cs="Arial"/>
                <w:color w:val="000000"/>
                <w:sz w:val="18"/>
                <w:szCs w:val="18"/>
                <w:lang w:eastAsia="zh-CN"/>
              </w:rPr>
            </w:pPr>
            <w:ins w:id="8721"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53FB27" w14:textId="77777777" w:rsidR="0086145D" w:rsidRDefault="0086145D" w:rsidP="0086145D">
            <w:pPr>
              <w:spacing w:after="0"/>
              <w:jc w:val="center"/>
              <w:rPr>
                <w:ins w:id="8722" w:author="Huawei" w:date="2023-07-25T16:36:00Z"/>
                <w:rFonts w:ascii="Arial" w:hAnsi="Arial" w:cs="Arial"/>
                <w:bCs/>
                <w:color w:val="000000"/>
                <w:sz w:val="18"/>
                <w:szCs w:val="18"/>
                <w:lang w:eastAsia="zh-CN"/>
              </w:rPr>
            </w:pPr>
            <w:ins w:id="8723"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5D6BA44" w14:textId="77777777" w:rsidR="0086145D" w:rsidRDefault="0086145D" w:rsidP="0086145D">
            <w:pPr>
              <w:spacing w:after="0"/>
              <w:jc w:val="center"/>
              <w:rPr>
                <w:ins w:id="8724" w:author="Huawei" w:date="2023-07-25T16:36:00Z"/>
                <w:rFonts w:ascii="Arial" w:hAnsi="Arial" w:cs="Arial"/>
                <w:bCs/>
                <w:color w:val="000000"/>
                <w:sz w:val="18"/>
                <w:szCs w:val="18"/>
                <w:lang w:eastAsia="zh-CN"/>
              </w:rPr>
            </w:pPr>
            <w:ins w:id="8725"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9B4BE42" w14:textId="1AEEE444" w:rsidR="0086145D" w:rsidRDefault="00FC1045" w:rsidP="0086145D">
            <w:pPr>
              <w:spacing w:after="0"/>
              <w:jc w:val="center"/>
              <w:rPr>
                <w:ins w:id="8726" w:author="Huawei" w:date="2023-07-25T16:36:00Z"/>
                <w:rFonts w:ascii="Arial" w:hAnsi="Arial" w:cs="Arial"/>
                <w:bCs/>
                <w:color w:val="000000"/>
                <w:sz w:val="18"/>
                <w:szCs w:val="18"/>
                <w:lang w:eastAsia="zh-CN"/>
              </w:rPr>
            </w:pPr>
            <w:ins w:id="8727" w:author="Huawei" w:date="2023-07-26T09:37:00Z">
              <w:r>
                <w:rPr>
                  <w:rFonts w:ascii="Arial" w:hAnsi="Arial" w:cs="Arial"/>
                  <w:bCs/>
                  <w:color w:val="000000"/>
                  <w:sz w:val="18"/>
                  <w:szCs w:val="18"/>
                  <w:lang w:eastAsia="zh-CN"/>
                </w:rPr>
                <w:t>UL1/DL5</w:t>
              </w:r>
            </w:ins>
          </w:p>
        </w:tc>
      </w:tr>
      <w:tr w:rsidR="0086145D" w14:paraId="59DE95AC" w14:textId="77777777" w:rsidTr="0086145D">
        <w:trPr>
          <w:trHeight w:val="300"/>
          <w:jc w:val="center"/>
          <w:ins w:id="872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6B417AD" w14:textId="77777777" w:rsidR="0086145D" w:rsidRDefault="0086145D" w:rsidP="0086145D">
            <w:pPr>
              <w:spacing w:after="0"/>
              <w:jc w:val="center"/>
              <w:rPr>
                <w:ins w:id="8729" w:author="Huawei" w:date="2023-07-25T16:36:00Z"/>
                <w:rFonts w:ascii="Arial" w:hAnsi="Arial" w:cs="Arial"/>
                <w:sz w:val="18"/>
                <w:szCs w:val="18"/>
                <w:lang w:eastAsia="zh-CN"/>
              </w:rPr>
            </w:pPr>
            <w:ins w:id="8730"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5FD4774" w14:textId="77777777" w:rsidR="0086145D" w:rsidRDefault="0086145D" w:rsidP="0086145D">
            <w:pPr>
              <w:spacing w:after="0"/>
              <w:jc w:val="center"/>
              <w:rPr>
                <w:ins w:id="8731" w:author="Huawei" w:date="2023-07-25T16:36:00Z"/>
                <w:rFonts w:ascii="Arial" w:hAnsi="Arial" w:cs="Arial"/>
                <w:sz w:val="18"/>
                <w:szCs w:val="18"/>
                <w:lang w:eastAsia="zh-CN"/>
              </w:rPr>
            </w:pPr>
            <w:ins w:id="8732" w:author="Huawei" w:date="2023-07-25T16:36: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AAED6F" w14:textId="77777777" w:rsidR="0086145D" w:rsidRDefault="0086145D" w:rsidP="0086145D">
            <w:pPr>
              <w:spacing w:after="0"/>
              <w:jc w:val="center"/>
              <w:rPr>
                <w:ins w:id="8733" w:author="Huawei" w:date="2023-07-25T16:36:00Z"/>
                <w:rFonts w:ascii="Arial" w:hAnsi="Arial" w:cs="Arial"/>
                <w:bCs/>
                <w:sz w:val="18"/>
                <w:szCs w:val="18"/>
                <w:lang w:eastAsia="zh-CN"/>
              </w:rPr>
            </w:pPr>
            <w:ins w:id="8734"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86368F5" w14:textId="77777777" w:rsidR="0086145D" w:rsidRDefault="0086145D" w:rsidP="0086145D">
            <w:pPr>
              <w:spacing w:after="0"/>
              <w:jc w:val="center"/>
              <w:rPr>
                <w:ins w:id="8735" w:author="Huawei" w:date="2023-07-25T16:36:00Z"/>
                <w:rFonts w:ascii="Arial" w:hAnsi="Arial" w:cs="Arial"/>
                <w:bCs/>
                <w:sz w:val="18"/>
                <w:szCs w:val="18"/>
                <w:lang w:eastAsia="zh-CN"/>
              </w:rPr>
            </w:pPr>
            <w:ins w:id="873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BE4A3B" w14:textId="77777777" w:rsidR="0086145D" w:rsidRDefault="0086145D" w:rsidP="0086145D">
            <w:pPr>
              <w:spacing w:after="0"/>
              <w:jc w:val="center"/>
              <w:rPr>
                <w:ins w:id="8737" w:author="Huawei" w:date="2023-07-25T16:36:00Z"/>
                <w:rFonts w:ascii="Arial" w:hAnsi="Arial" w:cs="Arial"/>
                <w:bCs/>
                <w:sz w:val="18"/>
                <w:szCs w:val="18"/>
                <w:lang w:eastAsia="zh-CN"/>
              </w:rPr>
            </w:pPr>
            <w:ins w:id="8738"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32ACD3" w14:textId="77777777" w:rsidR="0086145D" w:rsidRDefault="0086145D" w:rsidP="0086145D">
            <w:pPr>
              <w:spacing w:after="0"/>
              <w:jc w:val="center"/>
              <w:rPr>
                <w:ins w:id="8739" w:author="Huawei" w:date="2023-07-25T16:36:00Z"/>
                <w:rFonts w:ascii="Arial" w:hAnsi="Arial" w:cs="Arial"/>
                <w:color w:val="000000"/>
                <w:sz w:val="18"/>
                <w:szCs w:val="18"/>
                <w:lang w:eastAsia="zh-CN"/>
              </w:rPr>
            </w:pPr>
            <w:ins w:id="8740"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1CEA01" w14:textId="77777777" w:rsidR="0086145D" w:rsidRDefault="0086145D" w:rsidP="0086145D">
            <w:pPr>
              <w:spacing w:after="0"/>
              <w:jc w:val="center"/>
              <w:rPr>
                <w:ins w:id="8741" w:author="Huawei" w:date="2023-07-25T16:36:00Z"/>
                <w:rFonts w:ascii="Arial" w:hAnsi="Arial" w:cs="Arial"/>
                <w:bCs/>
                <w:color w:val="000000"/>
                <w:sz w:val="18"/>
                <w:szCs w:val="18"/>
                <w:lang w:eastAsia="zh-CN"/>
              </w:rPr>
            </w:pPr>
            <w:ins w:id="8742"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649E98E" w14:textId="77777777" w:rsidR="0086145D" w:rsidRDefault="0086145D" w:rsidP="0086145D">
            <w:pPr>
              <w:spacing w:after="0"/>
              <w:jc w:val="center"/>
              <w:rPr>
                <w:ins w:id="8743" w:author="Huawei" w:date="2023-07-25T16:36:00Z"/>
                <w:rFonts w:ascii="Arial" w:hAnsi="Arial" w:cs="Arial"/>
                <w:bCs/>
                <w:color w:val="000000"/>
                <w:sz w:val="18"/>
                <w:szCs w:val="18"/>
                <w:lang w:eastAsia="zh-CN"/>
              </w:rPr>
            </w:pPr>
            <w:ins w:id="8744"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C91A11C" w14:textId="78E7E575" w:rsidR="0086145D" w:rsidRDefault="00FC1045" w:rsidP="0086145D">
            <w:pPr>
              <w:spacing w:after="0"/>
              <w:jc w:val="center"/>
              <w:rPr>
                <w:ins w:id="8745" w:author="Huawei" w:date="2023-07-25T16:36:00Z"/>
                <w:rFonts w:ascii="Arial" w:hAnsi="Arial" w:cs="Arial"/>
                <w:bCs/>
                <w:color w:val="000000"/>
                <w:sz w:val="18"/>
                <w:szCs w:val="18"/>
                <w:lang w:eastAsia="zh-CN"/>
              </w:rPr>
            </w:pPr>
            <w:ins w:id="8746" w:author="Huawei" w:date="2023-07-26T09:37:00Z">
              <w:r>
                <w:rPr>
                  <w:rFonts w:ascii="Arial" w:hAnsi="Arial" w:cs="Arial"/>
                  <w:bCs/>
                  <w:color w:val="000000"/>
                  <w:sz w:val="18"/>
                  <w:szCs w:val="18"/>
                  <w:lang w:eastAsia="zh-CN"/>
                </w:rPr>
                <w:t>UL1/DL5</w:t>
              </w:r>
            </w:ins>
          </w:p>
        </w:tc>
      </w:tr>
      <w:tr w:rsidR="0086145D" w14:paraId="159A8B25" w14:textId="77777777" w:rsidTr="0086145D">
        <w:trPr>
          <w:trHeight w:val="300"/>
          <w:jc w:val="center"/>
          <w:ins w:id="8747" w:author="Huawei" w:date="2023-07-25T16:42:00Z"/>
        </w:trPr>
        <w:tc>
          <w:tcPr>
            <w:tcW w:w="0" w:type="auto"/>
            <w:tcBorders>
              <w:top w:val="single" w:sz="4" w:space="0" w:color="auto"/>
              <w:left w:val="single" w:sz="4" w:space="0" w:color="auto"/>
              <w:bottom w:val="single" w:sz="4" w:space="0" w:color="auto"/>
              <w:right w:val="single" w:sz="4" w:space="0" w:color="auto"/>
            </w:tcBorders>
            <w:vAlign w:val="center"/>
          </w:tcPr>
          <w:p w14:paraId="47DBF017" w14:textId="4DB1EA64" w:rsidR="0086145D" w:rsidRDefault="0086145D" w:rsidP="0086145D">
            <w:pPr>
              <w:spacing w:after="0"/>
              <w:jc w:val="center"/>
              <w:rPr>
                <w:ins w:id="8748" w:author="Huawei" w:date="2023-07-25T16:42:00Z"/>
                <w:rFonts w:ascii="Arial" w:hAnsi="Arial" w:cs="Arial"/>
                <w:sz w:val="18"/>
                <w:szCs w:val="18"/>
                <w:lang w:eastAsia="zh-CN"/>
              </w:rPr>
            </w:pPr>
            <w:ins w:id="8749" w:author="Huawei" w:date="2023-07-25T16: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B968329" w14:textId="1A693F79" w:rsidR="0086145D" w:rsidRDefault="0086145D" w:rsidP="0086145D">
            <w:pPr>
              <w:spacing w:after="0"/>
              <w:jc w:val="center"/>
              <w:rPr>
                <w:ins w:id="8750" w:author="Huawei" w:date="2023-07-25T16:42:00Z"/>
                <w:rFonts w:ascii="Arial" w:hAnsi="Arial" w:cs="Arial"/>
                <w:sz w:val="18"/>
                <w:szCs w:val="18"/>
                <w:lang w:eastAsia="zh-CN"/>
              </w:rPr>
            </w:pPr>
            <w:ins w:id="8751" w:author="Huawei" w:date="2023-07-25T16:4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32AFCF" w14:textId="0915BC63" w:rsidR="0086145D" w:rsidRDefault="0086145D" w:rsidP="0086145D">
            <w:pPr>
              <w:spacing w:after="0"/>
              <w:jc w:val="center"/>
              <w:rPr>
                <w:ins w:id="8752" w:author="Huawei" w:date="2023-07-25T16:42:00Z"/>
                <w:rFonts w:ascii="Arial" w:hAnsi="Arial" w:cs="Arial"/>
                <w:bCs/>
                <w:sz w:val="18"/>
                <w:szCs w:val="18"/>
                <w:lang w:eastAsia="zh-CN"/>
              </w:rPr>
            </w:pPr>
            <w:ins w:id="8753" w:author="Huawei" w:date="2023-07-25T16: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B8F71F8" w14:textId="21E8E182" w:rsidR="0086145D" w:rsidRDefault="0086145D" w:rsidP="0086145D">
            <w:pPr>
              <w:spacing w:after="0"/>
              <w:jc w:val="center"/>
              <w:rPr>
                <w:ins w:id="8754" w:author="Huawei" w:date="2023-07-25T16:42:00Z"/>
                <w:rFonts w:ascii="Arial" w:hAnsi="Arial" w:cs="Arial"/>
                <w:bCs/>
                <w:sz w:val="18"/>
                <w:szCs w:val="18"/>
                <w:lang w:eastAsia="zh-CN"/>
              </w:rPr>
            </w:pPr>
            <w:ins w:id="8755" w:author="Huawei" w:date="2023-07-25T16: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13DB70" w14:textId="7E1FECE6" w:rsidR="0086145D" w:rsidRDefault="0086145D" w:rsidP="0086145D">
            <w:pPr>
              <w:spacing w:after="0"/>
              <w:jc w:val="center"/>
              <w:rPr>
                <w:ins w:id="8756" w:author="Huawei" w:date="2023-07-25T16:42:00Z"/>
                <w:rFonts w:ascii="Arial" w:hAnsi="Arial" w:cs="Arial"/>
                <w:bCs/>
                <w:sz w:val="18"/>
                <w:szCs w:val="18"/>
                <w:lang w:eastAsia="zh-CN"/>
              </w:rPr>
            </w:pPr>
            <w:ins w:id="8757" w:author="Huawei" w:date="2023-07-25T16: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D60ED6" w14:textId="29D027FF" w:rsidR="0086145D" w:rsidRDefault="0086145D" w:rsidP="0086145D">
            <w:pPr>
              <w:spacing w:after="0"/>
              <w:jc w:val="center"/>
              <w:rPr>
                <w:ins w:id="8758" w:author="Huawei" w:date="2023-07-25T16:42:00Z"/>
                <w:rFonts w:ascii="Arial" w:hAnsi="Arial" w:cs="Arial"/>
                <w:color w:val="000000"/>
                <w:sz w:val="18"/>
                <w:szCs w:val="18"/>
                <w:lang w:eastAsia="zh-CN"/>
              </w:rPr>
            </w:pPr>
            <w:ins w:id="8759" w:author="Huawei" w:date="2023-07-25T16: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03F598" w14:textId="51F2BAAD" w:rsidR="0086145D" w:rsidRDefault="00323EB4" w:rsidP="0086145D">
            <w:pPr>
              <w:spacing w:after="0"/>
              <w:jc w:val="center"/>
              <w:rPr>
                <w:ins w:id="8760" w:author="Huawei" w:date="2023-07-25T16:42:00Z"/>
                <w:rFonts w:ascii="Arial" w:hAnsi="Arial" w:cs="Arial"/>
                <w:bCs/>
                <w:color w:val="000000"/>
                <w:sz w:val="18"/>
                <w:szCs w:val="18"/>
                <w:lang w:eastAsia="zh-CN"/>
              </w:rPr>
            </w:pPr>
            <w:ins w:id="8761" w:author="Huawei" w:date="2023-07-25T16:44:00Z">
              <w:r>
                <w:rPr>
                  <w:rFonts w:ascii="Arial" w:hAnsi="Arial" w:cs="Arial"/>
                  <w:bCs/>
                  <w:color w:val="000000"/>
                  <w:sz w:val="18"/>
                  <w:szCs w:val="18"/>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76F1977D" w14:textId="10E0BDF4" w:rsidR="0086145D" w:rsidRDefault="0086145D" w:rsidP="0086145D">
            <w:pPr>
              <w:spacing w:after="0"/>
              <w:jc w:val="center"/>
              <w:rPr>
                <w:ins w:id="8762" w:author="Huawei" w:date="2023-07-25T16:42: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4D9D5C" w14:textId="61DA5AF8" w:rsidR="0086145D" w:rsidRDefault="0086145D" w:rsidP="0086145D">
            <w:pPr>
              <w:spacing w:after="0"/>
              <w:jc w:val="center"/>
              <w:rPr>
                <w:ins w:id="8763" w:author="Huawei" w:date="2023-07-25T16:42:00Z"/>
                <w:rFonts w:ascii="Arial" w:hAnsi="Arial" w:cs="Arial"/>
                <w:bCs/>
                <w:color w:val="000000"/>
                <w:sz w:val="18"/>
                <w:szCs w:val="18"/>
                <w:lang w:eastAsia="zh-CN"/>
              </w:rPr>
            </w:pPr>
          </w:p>
        </w:tc>
      </w:tr>
      <w:tr w:rsidR="0086145D" w14:paraId="0C230DA7" w14:textId="77777777" w:rsidTr="0086145D">
        <w:trPr>
          <w:trHeight w:val="300"/>
          <w:jc w:val="center"/>
          <w:ins w:id="8764" w:author="Huawei" w:date="2023-07-25T16:42:00Z"/>
        </w:trPr>
        <w:tc>
          <w:tcPr>
            <w:tcW w:w="0" w:type="auto"/>
            <w:tcBorders>
              <w:top w:val="single" w:sz="4" w:space="0" w:color="auto"/>
              <w:left w:val="single" w:sz="4" w:space="0" w:color="auto"/>
              <w:bottom w:val="single" w:sz="4" w:space="0" w:color="auto"/>
              <w:right w:val="single" w:sz="4" w:space="0" w:color="auto"/>
            </w:tcBorders>
            <w:vAlign w:val="center"/>
          </w:tcPr>
          <w:p w14:paraId="64D8D12C" w14:textId="0756298F" w:rsidR="0086145D" w:rsidRDefault="0086145D" w:rsidP="0086145D">
            <w:pPr>
              <w:spacing w:after="0"/>
              <w:jc w:val="center"/>
              <w:rPr>
                <w:ins w:id="8765" w:author="Huawei" w:date="2023-07-25T16:42:00Z"/>
                <w:rFonts w:ascii="Arial" w:hAnsi="Arial" w:cs="Arial"/>
                <w:sz w:val="18"/>
                <w:szCs w:val="18"/>
                <w:lang w:eastAsia="zh-CN"/>
              </w:rPr>
            </w:pPr>
            <w:ins w:id="8766" w:author="Huawei" w:date="2023-07-25T16:42:00Z">
              <w:r>
                <w:rPr>
                  <w:rFonts w:ascii="Arial" w:hAnsi="Arial" w:cs="Arial"/>
                  <w:sz w:val="18"/>
                  <w:szCs w:val="18"/>
                  <w:lang w:eastAsia="zh-CN"/>
                </w:rPr>
                <w:lastRenderedPageBreak/>
                <w:t>n77</w:t>
              </w:r>
            </w:ins>
          </w:p>
        </w:tc>
        <w:tc>
          <w:tcPr>
            <w:tcW w:w="0" w:type="auto"/>
            <w:tcBorders>
              <w:top w:val="single" w:sz="4" w:space="0" w:color="auto"/>
              <w:left w:val="single" w:sz="4" w:space="0" w:color="auto"/>
              <w:bottom w:val="single" w:sz="4" w:space="0" w:color="auto"/>
              <w:right w:val="single" w:sz="4" w:space="0" w:color="auto"/>
            </w:tcBorders>
            <w:vAlign w:val="center"/>
          </w:tcPr>
          <w:p w14:paraId="6CDD70CE" w14:textId="41EBFB2A" w:rsidR="0086145D" w:rsidRDefault="0086145D" w:rsidP="0086145D">
            <w:pPr>
              <w:spacing w:after="0"/>
              <w:jc w:val="center"/>
              <w:rPr>
                <w:ins w:id="8767" w:author="Huawei" w:date="2023-07-25T16:42:00Z"/>
                <w:rFonts w:ascii="Arial" w:hAnsi="Arial" w:cs="Arial"/>
                <w:sz w:val="18"/>
                <w:szCs w:val="18"/>
                <w:lang w:eastAsia="zh-CN"/>
              </w:rPr>
            </w:pPr>
            <w:ins w:id="8768" w:author="Huawei" w:date="2023-07-25T16:4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3D774A" w14:textId="663D7ACE" w:rsidR="0086145D" w:rsidRDefault="0086145D" w:rsidP="0086145D">
            <w:pPr>
              <w:spacing w:after="0"/>
              <w:jc w:val="center"/>
              <w:rPr>
                <w:ins w:id="8769" w:author="Huawei" w:date="2023-07-25T16:42:00Z"/>
                <w:rFonts w:ascii="Arial" w:hAnsi="Arial" w:cs="Arial"/>
                <w:bCs/>
                <w:sz w:val="18"/>
                <w:szCs w:val="18"/>
                <w:lang w:eastAsia="zh-CN"/>
              </w:rPr>
            </w:pPr>
            <w:ins w:id="8770" w:author="Huawei" w:date="2023-07-25T16:42:00Z">
              <w:r>
                <w:rPr>
                  <w:rFonts w:ascii="Arial" w:hAnsi="Arial" w:cs="Arial"/>
                  <w:bCs/>
                  <w:sz w:val="18"/>
                  <w:szCs w:val="18"/>
                  <w:lang w:eastAsia="zh-CN"/>
                </w:rPr>
                <w:t>1</w:t>
              </w:r>
            </w:ins>
            <w:ins w:id="8771" w:author="Huawei" w:date="2023-07-25T16:4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F160D73" w14:textId="6889BDB3" w:rsidR="0086145D" w:rsidRDefault="0086145D" w:rsidP="0086145D">
            <w:pPr>
              <w:spacing w:after="0"/>
              <w:jc w:val="center"/>
              <w:rPr>
                <w:ins w:id="8772" w:author="Huawei" w:date="2023-07-25T16:42:00Z"/>
                <w:rFonts w:ascii="Arial" w:hAnsi="Arial" w:cs="Arial"/>
                <w:bCs/>
                <w:sz w:val="18"/>
                <w:szCs w:val="18"/>
                <w:lang w:eastAsia="zh-CN"/>
              </w:rPr>
            </w:pPr>
            <w:ins w:id="8773" w:author="Huawei" w:date="2023-07-25T16: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0EDE21" w14:textId="32811758" w:rsidR="0086145D" w:rsidRDefault="0086145D" w:rsidP="0086145D">
            <w:pPr>
              <w:spacing w:after="0"/>
              <w:jc w:val="center"/>
              <w:rPr>
                <w:ins w:id="8774" w:author="Huawei" w:date="2023-07-25T16:42:00Z"/>
                <w:rFonts w:ascii="Arial" w:hAnsi="Arial" w:cs="Arial"/>
                <w:bCs/>
                <w:sz w:val="18"/>
                <w:szCs w:val="18"/>
                <w:lang w:eastAsia="zh-CN"/>
              </w:rPr>
            </w:pPr>
            <w:ins w:id="8775" w:author="Huawei" w:date="2023-07-25T16:43:00Z">
              <w:r>
                <w:rPr>
                  <w:rFonts w:ascii="Arial" w:hAnsi="Arial" w:cs="Arial"/>
                  <w:bCs/>
                  <w:sz w:val="18"/>
                  <w:szCs w:val="18"/>
                  <w:lang w:eastAsia="zh-CN"/>
                </w:rPr>
                <w:t>75</w:t>
              </w:r>
            </w:ins>
            <w:ins w:id="8776" w:author="Huawei" w:date="2023-07-25T16:42: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C5A73" w14:textId="078A5B39" w:rsidR="0086145D" w:rsidRDefault="0086145D" w:rsidP="0086145D">
            <w:pPr>
              <w:spacing w:after="0"/>
              <w:jc w:val="center"/>
              <w:rPr>
                <w:ins w:id="8777" w:author="Huawei" w:date="2023-07-25T16:42:00Z"/>
                <w:rFonts w:ascii="Arial" w:hAnsi="Arial" w:cs="Arial"/>
                <w:color w:val="000000"/>
                <w:sz w:val="18"/>
                <w:szCs w:val="18"/>
                <w:lang w:eastAsia="zh-CN"/>
              </w:rPr>
            </w:pPr>
            <w:ins w:id="8778" w:author="Huawei" w:date="2023-07-25T16:42:00Z">
              <w:r>
                <w:rPr>
                  <w:rFonts w:ascii="Arial" w:hAnsi="Arial" w:cs="Arial"/>
                  <w:color w:val="000000"/>
                  <w:sz w:val="18"/>
                  <w:szCs w:val="18"/>
                  <w:lang w:eastAsia="zh-CN"/>
                </w:rPr>
                <w:t>1</w:t>
              </w:r>
            </w:ins>
            <w:ins w:id="8779" w:author="Huawei" w:date="2023-07-25T16:4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D6CC0A" w14:textId="1ABAB6FF" w:rsidR="0086145D" w:rsidRDefault="00323EB4" w:rsidP="0086145D">
            <w:pPr>
              <w:spacing w:after="0"/>
              <w:jc w:val="center"/>
              <w:rPr>
                <w:ins w:id="8780" w:author="Huawei" w:date="2023-07-25T16:42:00Z"/>
                <w:rFonts w:ascii="Arial" w:hAnsi="Arial" w:cs="Arial"/>
                <w:bCs/>
                <w:color w:val="000000"/>
                <w:sz w:val="18"/>
                <w:szCs w:val="18"/>
                <w:lang w:eastAsia="zh-CN"/>
              </w:rPr>
            </w:pPr>
            <w:ins w:id="8781" w:author="Huawei" w:date="2023-07-25T16:44:00Z">
              <w:r>
                <w:rPr>
                  <w:rFonts w:ascii="Arial" w:hAnsi="Arial" w:cs="Arial" w:hint="eastAsia"/>
                  <w:bCs/>
                  <w:color w:val="000000"/>
                  <w:sz w:val="18"/>
                  <w:szCs w:val="18"/>
                  <w:lang w:eastAsia="zh-CN"/>
                </w:rPr>
                <w:t>3</w:t>
              </w:r>
              <w:r>
                <w:rPr>
                  <w:rFonts w:ascii="Arial" w:hAnsi="Arial" w:cs="Arial"/>
                  <w:bCs/>
                  <w:color w:val="000000"/>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F5E6270" w14:textId="7C541AD3" w:rsidR="0086145D" w:rsidRDefault="0086145D" w:rsidP="0086145D">
            <w:pPr>
              <w:spacing w:after="0"/>
              <w:jc w:val="center"/>
              <w:rPr>
                <w:ins w:id="8782" w:author="Huawei" w:date="2023-07-25T16:42: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F3557A" w14:textId="18E3F5A9" w:rsidR="0086145D" w:rsidRDefault="0086145D" w:rsidP="0086145D">
            <w:pPr>
              <w:spacing w:after="0"/>
              <w:jc w:val="center"/>
              <w:rPr>
                <w:ins w:id="8783" w:author="Huawei" w:date="2023-07-25T16:42:00Z"/>
                <w:rFonts w:ascii="Arial" w:hAnsi="Arial" w:cs="Arial"/>
                <w:bCs/>
                <w:color w:val="000000"/>
                <w:sz w:val="18"/>
                <w:szCs w:val="18"/>
                <w:lang w:eastAsia="zh-CN"/>
              </w:rPr>
            </w:pPr>
          </w:p>
        </w:tc>
      </w:tr>
      <w:tr w:rsidR="0086145D" w14:paraId="54A5181B" w14:textId="77777777" w:rsidTr="0086145D">
        <w:trPr>
          <w:trHeight w:val="300"/>
          <w:jc w:val="center"/>
          <w:ins w:id="8784"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B20D3E8" w14:textId="77777777" w:rsidR="0086145D" w:rsidRDefault="0086145D" w:rsidP="0086145D">
            <w:pPr>
              <w:spacing w:after="0"/>
              <w:jc w:val="center"/>
              <w:rPr>
                <w:ins w:id="8785" w:author="Huawei" w:date="2023-07-25T16:36:00Z"/>
                <w:rFonts w:ascii="Arial" w:hAnsi="Arial" w:cs="Arial"/>
                <w:sz w:val="18"/>
                <w:szCs w:val="18"/>
                <w:lang w:eastAsia="zh-CN"/>
              </w:rPr>
            </w:pPr>
            <w:ins w:id="8786"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56E3EC0" w14:textId="77777777" w:rsidR="0086145D" w:rsidRDefault="0086145D" w:rsidP="0086145D">
            <w:pPr>
              <w:spacing w:after="0"/>
              <w:jc w:val="center"/>
              <w:rPr>
                <w:ins w:id="8787" w:author="Huawei" w:date="2023-07-25T16:36:00Z"/>
                <w:rFonts w:ascii="Arial" w:hAnsi="Arial" w:cs="Arial"/>
                <w:sz w:val="18"/>
                <w:szCs w:val="18"/>
                <w:lang w:eastAsia="zh-CN"/>
              </w:rPr>
            </w:pPr>
            <w:ins w:id="8788" w:author="Huawei" w:date="2023-07-25T16:36: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A32ED" w14:textId="77777777" w:rsidR="0086145D" w:rsidRDefault="0086145D" w:rsidP="0086145D">
            <w:pPr>
              <w:spacing w:after="0"/>
              <w:jc w:val="center"/>
              <w:rPr>
                <w:ins w:id="8789" w:author="Huawei" w:date="2023-07-25T16:36:00Z"/>
                <w:rFonts w:ascii="Arial" w:hAnsi="Arial" w:cs="Arial"/>
                <w:bCs/>
                <w:sz w:val="18"/>
                <w:szCs w:val="18"/>
                <w:lang w:eastAsia="zh-CN"/>
              </w:rPr>
            </w:pPr>
            <w:ins w:id="8790"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308C82" w14:textId="77777777" w:rsidR="0086145D" w:rsidRDefault="0086145D" w:rsidP="0086145D">
            <w:pPr>
              <w:spacing w:after="0"/>
              <w:jc w:val="center"/>
              <w:rPr>
                <w:ins w:id="8791" w:author="Huawei" w:date="2023-07-25T16:36:00Z"/>
                <w:rFonts w:ascii="Arial" w:hAnsi="Arial" w:cs="Arial"/>
                <w:bCs/>
                <w:sz w:val="18"/>
                <w:szCs w:val="18"/>
                <w:lang w:eastAsia="zh-CN"/>
              </w:rPr>
            </w:pPr>
            <w:ins w:id="8792"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8B2BF9" w14:textId="77777777" w:rsidR="0086145D" w:rsidRDefault="0086145D" w:rsidP="0086145D">
            <w:pPr>
              <w:spacing w:after="0"/>
              <w:jc w:val="center"/>
              <w:rPr>
                <w:ins w:id="8793" w:author="Huawei" w:date="2023-07-25T16:36:00Z"/>
                <w:rFonts w:ascii="Arial" w:hAnsi="Arial" w:cs="Arial"/>
                <w:bCs/>
                <w:sz w:val="18"/>
                <w:szCs w:val="18"/>
                <w:lang w:eastAsia="zh-CN"/>
              </w:rPr>
            </w:pPr>
            <w:ins w:id="8794"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22B3A5" w14:textId="77777777" w:rsidR="0086145D" w:rsidRDefault="0086145D" w:rsidP="0086145D">
            <w:pPr>
              <w:spacing w:after="0"/>
              <w:jc w:val="center"/>
              <w:rPr>
                <w:ins w:id="8795" w:author="Huawei" w:date="2023-07-25T16:36:00Z"/>
                <w:rFonts w:ascii="Arial" w:hAnsi="Arial" w:cs="Arial"/>
                <w:color w:val="000000"/>
                <w:sz w:val="18"/>
                <w:szCs w:val="18"/>
                <w:lang w:eastAsia="zh-CN"/>
              </w:rPr>
            </w:pPr>
            <w:ins w:id="8796"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527FA7" w14:textId="77777777" w:rsidR="0086145D" w:rsidRDefault="0086145D" w:rsidP="0086145D">
            <w:pPr>
              <w:spacing w:after="0"/>
              <w:jc w:val="center"/>
              <w:rPr>
                <w:ins w:id="8797" w:author="Huawei" w:date="2023-07-25T16:36:00Z"/>
                <w:rFonts w:ascii="Arial" w:hAnsi="Arial" w:cs="Arial"/>
                <w:bCs/>
                <w:color w:val="000000"/>
                <w:sz w:val="18"/>
                <w:szCs w:val="18"/>
                <w:lang w:eastAsia="zh-CN"/>
              </w:rPr>
            </w:pPr>
            <w:ins w:id="8798" w:author="Huawei" w:date="2023-07-25T16:36:00Z">
              <w:r>
                <w:rPr>
                  <w:rFonts w:ascii="Arial" w:hAnsi="Arial" w:cs="Arial"/>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4AF82B25" w14:textId="77777777" w:rsidR="0086145D" w:rsidRDefault="0086145D" w:rsidP="0086145D">
            <w:pPr>
              <w:spacing w:after="0"/>
              <w:jc w:val="center"/>
              <w:rPr>
                <w:ins w:id="8799"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BFF7D" w14:textId="77777777" w:rsidR="0086145D" w:rsidRDefault="0086145D" w:rsidP="0086145D">
            <w:pPr>
              <w:spacing w:after="0"/>
              <w:jc w:val="center"/>
              <w:rPr>
                <w:ins w:id="8800" w:author="Huawei" w:date="2023-07-25T16:36:00Z"/>
                <w:rFonts w:ascii="Arial" w:hAnsi="Arial" w:cs="Arial"/>
                <w:bCs/>
                <w:color w:val="000000"/>
                <w:sz w:val="18"/>
                <w:szCs w:val="18"/>
                <w:lang w:eastAsia="zh-CN"/>
              </w:rPr>
            </w:pPr>
          </w:p>
        </w:tc>
      </w:tr>
      <w:tr w:rsidR="0086145D" w14:paraId="5DBFF573" w14:textId="77777777" w:rsidTr="0086145D">
        <w:trPr>
          <w:trHeight w:val="300"/>
          <w:jc w:val="center"/>
          <w:ins w:id="880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C9A9867" w14:textId="77777777" w:rsidR="0086145D" w:rsidRDefault="0086145D" w:rsidP="0086145D">
            <w:pPr>
              <w:spacing w:after="0"/>
              <w:jc w:val="center"/>
              <w:rPr>
                <w:ins w:id="8802" w:author="Huawei" w:date="2023-07-25T16:36:00Z"/>
                <w:rFonts w:ascii="Arial" w:hAnsi="Arial" w:cs="Arial"/>
                <w:sz w:val="18"/>
                <w:szCs w:val="18"/>
                <w:lang w:eastAsia="zh-CN"/>
              </w:rPr>
            </w:pPr>
            <w:ins w:id="8803"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1D58408" w14:textId="77777777" w:rsidR="0086145D" w:rsidRDefault="0086145D" w:rsidP="0086145D">
            <w:pPr>
              <w:spacing w:after="0"/>
              <w:jc w:val="center"/>
              <w:rPr>
                <w:ins w:id="8804" w:author="Huawei" w:date="2023-07-25T16:36:00Z"/>
                <w:rFonts w:ascii="Arial" w:hAnsi="Arial" w:cs="Arial"/>
                <w:sz w:val="18"/>
                <w:szCs w:val="18"/>
                <w:lang w:eastAsia="zh-CN"/>
              </w:rPr>
            </w:pPr>
            <w:ins w:id="8805" w:author="Huawei" w:date="2023-07-25T16:36: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36EDDC" w14:textId="77777777" w:rsidR="0086145D" w:rsidRDefault="0086145D" w:rsidP="0086145D">
            <w:pPr>
              <w:spacing w:after="0"/>
              <w:jc w:val="center"/>
              <w:rPr>
                <w:ins w:id="8806" w:author="Huawei" w:date="2023-07-25T16:36:00Z"/>
                <w:rFonts w:ascii="Arial" w:hAnsi="Arial" w:cs="Arial"/>
                <w:bCs/>
                <w:sz w:val="18"/>
                <w:szCs w:val="18"/>
                <w:lang w:eastAsia="zh-CN"/>
              </w:rPr>
            </w:pPr>
            <w:ins w:id="8807"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15011A6" w14:textId="77777777" w:rsidR="0086145D" w:rsidRDefault="0086145D" w:rsidP="0086145D">
            <w:pPr>
              <w:spacing w:after="0"/>
              <w:jc w:val="center"/>
              <w:rPr>
                <w:ins w:id="8808" w:author="Huawei" w:date="2023-07-25T16:36:00Z"/>
                <w:rFonts w:ascii="Arial" w:hAnsi="Arial" w:cs="Arial"/>
                <w:bCs/>
                <w:sz w:val="18"/>
                <w:szCs w:val="18"/>
                <w:lang w:eastAsia="zh-CN"/>
              </w:rPr>
            </w:pPr>
            <w:ins w:id="880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C1E964" w14:textId="77777777" w:rsidR="0086145D" w:rsidRDefault="0086145D" w:rsidP="0086145D">
            <w:pPr>
              <w:spacing w:after="0"/>
              <w:jc w:val="center"/>
              <w:rPr>
                <w:ins w:id="8810" w:author="Huawei" w:date="2023-07-25T16:36:00Z"/>
                <w:rFonts w:ascii="Arial" w:hAnsi="Arial" w:cs="Arial"/>
                <w:bCs/>
                <w:sz w:val="18"/>
                <w:szCs w:val="18"/>
                <w:lang w:eastAsia="zh-CN"/>
              </w:rPr>
            </w:pPr>
            <w:ins w:id="8811"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23843C" w14:textId="77777777" w:rsidR="0086145D" w:rsidRDefault="0086145D" w:rsidP="0086145D">
            <w:pPr>
              <w:spacing w:after="0"/>
              <w:jc w:val="center"/>
              <w:rPr>
                <w:ins w:id="8812" w:author="Huawei" w:date="2023-07-25T16:36:00Z"/>
                <w:rFonts w:ascii="Arial" w:hAnsi="Arial" w:cs="Arial"/>
                <w:color w:val="000000"/>
                <w:sz w:val="18"/>
                <w:szCs w:val="18"/>
                <w:lang w:eastAsia="zh-CN"/>
              </w:rPr>
            </w:pPr>
            <w:ins w:id="8813"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94C2A5" w14:textId="77777777" w:rsidR="0086145D" w:rsidRDefault="0086145D" w:rsidP="0086145D">
            <w:pPr>
              <w:spacing w:after="0"/>
              <w:jc w:val="center"/>
              <w:rPr>
                <w:ins w:id="8814" w:author="Huawei" w:date="2023-07-25T16:36:00Z"/>
                <w:rFonts w:ascii="Arial" w:hAnsi="Arial" w:cs="Arial"/>
                <w:bCs/>
                <w:color w:val="000000"/>
                <w:sz w:val="18"/>
                <w:szCs w:val="18"/>
                <w:lang w:eastAsia="zh-CN"/>
              </w:rPr>
            </w:pPr>
            <w:ins w:id="8815" w:author="Huawei" w:date="2023-07-25T16:36: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BFC0D69" w14:textId="77777777" w:rsidR="0086145D" w:rsidRDefault="0086145D" w:rsidP="0086145D">
            <w:pPr>
              <w:spacing w:after="0"/>
              <w:jc w:val="center"/>
              <w:rPr>
                <w:ins w:id="8816"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9B23F9" w14:textId="77777777" w:rsidR="0086145D" w:rsidRDefault="0086145D" w:rsidP="0086145D">
            <w:pPr>
              <w:spacing w:after="0"/>
              <w:jc w:val="center"/>
              <w:rPr>
                <w:ins w:id="8817" w:author="Huawei" w:date="2023-07-25T16:36:00Z"/>
                <w:rFonts w:ascii="Arial" w:hAnsi="Arial" w:cs="Arial"/>
                <w:bCs/>
                <w:color w:val="000000"/>
                <w:sz w:val="18"/>
                <w:szCs w:val="18"/>
                <w:lang w:eastAsia="zh-CN"/>
              </w:rPr>
            </w:pPr>
          </w:p>
        </w:tc>
      </w:tr>
      <w:tr w:rsidR="0086145D" w14:paraId="3D465DBC" w14:textId="77777777" w:rsidTr="0086145D">
        <w:trPr>
          <w:trHeight w:val="300"/>
          <w:jc w:val="center"/>
          <w:ins w:id="881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8382F7F" w14:textId="77777777" w:rsidR="0086145D" w:rsidRDefault="0086145D" w:rsidP="0086145D">
            <w:pPr>
              <w:spacing w:after="0"/>
              <w:jc w:val="center"/>
              <w:rPr>
                <w:ins w:id="8819" w:author="Huawei" w:date="2023-07-25T16:36:00Z"/>
                <w:rFonts w:ascii="Arial" w:hAnsi="Arial" w:cs="Arial"/>
                <w:sz w:val="18"/>
                <w:szCs w:val="18"/>
                <w:lang w:eastAsia="zh-CN"/>
              </w:rPr>
            </w:pPr>
            <w:ins w:id="8820"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E82D223" w14:textId="77777777" w:rsidR="0086145D" w:rsidRDefault="0086145D" w:rsidP="0086145D">
            <w:pPr>
              <w:spacing w:after="0"/>
              <w:jc w:val="center"/>
              <w:rPr>
                <w:ins w:id="8821" w:author="Huawei" w:date="2023-07-25T16:36:00Z"/>
                <w:rFonts w:ascii="Arial" w:hAnsi="Arial" w:cs="Arial"/>
                <w:sz w:val="18"/>
                <w:szCs w:val="18"/>
                <w:lang w:eastAsia="zh-CN"/>
              </w:rPr>
            </w:pPr>
            <w:ins w:id="8822" w:author="Huawei" w:date="2023-07-25T16:36: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C448A1" w14:textId="77777777" w:rsidR="0086145D" w:rsidRDefault="0086145D" w:rsidP="0086145D">
            <w:pPr>
              <w:spacing w:after="0"/>
              <w:jc w:val="center"/>
              <w:rPr>
                <w:ins w:id="8823" w:author="Huawei" w:date="2023-07-25T16:36:00Z"/>
                <w:rFonts w:ascii="Arial" w:hAnsi="Arial" w:cs="Arial"/>
                <w:bCs/>
                <w:sz w:val="18"/>
                <w:szCs w:val="18"/>
                <w:lang w:eastAsia="zh-CN"/>
              </w:rPr>
            </w:pPr>
            <w:ins w:id="8824"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4232001" w14:textId="77777777" w:rsidR="0086145D" w:rsidRDefault="0086145D" w:rsidP="0086145D">
            <w:pPr>
              <w:spacing w:after="0"/>
              <w:jc w:val="center"/>
              <w:rPr>
                <w:ins w:id="8825" w:author="Huawei" w:date="2023-07-25T16:36:00Z"/>
                <w:rFonts w:ascii="Arial" w:hAnsi="Arial" w:cs="Arial"/>
                <w:bCs/>
                <w:sz w:val="18"/>
                <w:szCs w:val="18"/>
                <w:lang w:eastAsia="zh-CN"/>
              </w:rPr>
            </w:pPr>
            <w:ins w:id="882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FA633" w14:textId="77777777" w:rsidR="0086145D" w:rsidRDefault="0086145D" w:rsidP="0086145D">
            <w:pPr>
              <w:spacing w:after="0"/>
              <w:jc w:val="center"/>
              <w:rPr>
                <w:ins w:id="8827" w:author="Huawei" w:date="2023-07-25T16:36:00Z"/>
                <w:rFonts w:ascii="Arial" w:hAnsi="Arial" w:cs="Arial"/>
                <w:bCs/>
                <w:sz w:val="18"/>
                <w:szCs w:val="18"/>
                <w:lang w:eastAsia="zh-CN"/>
              </w:rPr>
            </w:pPr>
            <w:ins w:id="8828"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E7B238" w14:textId="77777777" w:rsidR="0086145D" w:rsidRDefault="0086145D" w:rsidP="0086145D">
            <w:pPr>
              <w:spacing w:after="0"/>
              <w:jc w:val="center"/>
              <w:rPr>
                <w:ins w:id="8829" w:author="Huawei" w:date="2023-07-25T16:36:00Z"/>
                <w:rFonts w:ascii="Arial" w:hAnsi="Arial" w:cs="Arial"/>
                <w:color w:val="000000"/>
                <w:sz w:val="18"/>
                <w:szCs w:val="18"/>
                <w:lang w:eastAsia="zh-CN"/>
              </w:rPr>
            </w:pPr>
            <w:ins w:id="8830"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ACD0F4" w14:textId="77777777" w:rsidR="0086145D" w:rsidRDefault="0086145D" w:rsidP="0086145D">
            <w:pPr>
              <w:spacing w:after="0"/>
              <w:jc w:val="center"/>
              <w:rPr>
                <w:ins w:id="8831" w:author="Huawei" w:date="2023-07-25T16:36:00Z"/>
                <w:rFonts w:ascii="Arial" w:hAnsi="Arial" w:cs="Arial"/>
                <w:bCs/>
                <w:color w:val="000000"/>
                <w:sz w:val="18"/>
                <w:szCs w:val="18"/>
                <w:lang w:eastAsia="zh-CN"/>
              </w:rPr>
            </w:pPr>
            <w:ins w:id="8832"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6AD90CD6" w14:textId="77777777" w:rsidR="0086145D" w:rsidRDefault="0086145D" w:rsidP="0086145D">
            <w:pPr>
              <w:spacing w:after="0"/>
              <w:jc w:val="center"/>
              <w:rPr>
                <w:ins w:id="8833" w:author="Huawei" w:date="2023-07-25T16:36:00Z"/>
                <w:rFonts w:ascii="Arial" w:hAnsi="Arial" w:cs="Arial"/>
                <w:bCs/>
                <w:color w:val="000000"/>
                <w:sz w:val="18"/>
                <w:szCs w:val="18"/>
                <w:lang w:eastAsia="zh-CN"/>
              </w:rPr>
            </w:pPr>
            <w:ins w:id="8834"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3CE52AC" w14:textId="782362A3" w:rsidR="0086145D" w:rsidRDefault="00FC1045" w:rsidP="0086145D">
            <w:pPr>
              <w:spacing w:after="0"/>
              <w:jc w:val="center"/>
              <w:rPr>
                <w:ins w:id="8835" w:author="Huawei" w:date="2023-07-25T16:36:00Z"/>
                <w:rFonts w:ascii="Arial" w:hAnsi="Arial" w:cs="Arial"/>
                <w:bCs/>
                <w:color w:val="000000"/>
                <w:sz w:val="18"/>
                <w:szCs w:val="18"/>
                <w:lang w:eastAsia="zh-CN"/>
              </w:rPr>
            </w:pPr>
            <w:ins w:id="8836" w:author="Huawei" w:date="2023-07-26T09:37:00Z">
              <w:r>
                <w:rPr>
                  <w:rFonts w:ascii="Arial" w:hAnsi="Arial" w:cs="Arial"/>
                  <w:bCs/>
                  <w:color w:val="000000"/>
                  <w:sz w:val="18"/>
                  <w:szCs w:val="18"/>
                  <w:lang w:eastAsia="zh-CN"/>
                </w:rPr>
                <w:t>UL1/DL5</w:t>
              </w:r>
            </w:ins>
          </w:p>
        </w:tc>
      </w:tr>
      <w:tr w:rsidR="0086145D" w14:paraId="52EFED04" w14:textId="77777777" w:rsidTr="0086145D">
        <w:trPr>
          <w:trHeight w:val="300"/>
          <w:jc w:val="center"/>
          <w:ins w:id="8837"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F86D98D" w14:textId="77777777" w:rsidR="0086145D" w:rsidRDefault="0086145D" w:rsidP="0086145D">
            <w:pPr>
              <w:spacing w:after="0"/>
              <w:jc w:val="center"/>
              <w:rPr>
                <w:ins w:id="8838" w:author="Huawei" w:date="2023-07-25T16:36:00Z"/>
                <w:rFonts w:ascii="Arial" w:hAnsi="Arial" w:cs="Arial"/>
                <w:sz w:val="18"/>
                <w:szCs w:val="18"/>
                <w:lang w:eastAsia="zh-CN"/>
              </w:rPr>
            </w:pPr>
            <w:ins w:id="8839"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354D16A" w14:textId="77777777" w:rsidR="0086145D" w:rsidRDefault="0086145D" w:rsidP="0086145D">
            <w:pPr>
              <w:spacing w:after="0"/>
              <w:jc w:val="center"/>
              <w:rPr>
                <w:ins w:id="8840" w:author="Huawei" w:date="2023-07-25T16:36:00Z"/>
                <w:rFonts w:ascii="Arial" w:hAnsi="Arial" w:cs="Arial"/>
                <w:sz w:val="18"/>
                <w:szCs w:val="18"/>
                <w:lang w:eastAsia="zh-CN"/>
              </w:rPr>
            </w:pPr>
            <w:ins w:id="8841" w:author="Huawei" w:date="2023-07-25T16:36: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F28528" w14:textId="77777777" w:rsidR="0086145D" w:rsidRDefault="0086145D" w:rsidP="0086145D">
            <w:pPr>
              <w:spacing w:after="0"/>
              <w:jc w:val="center"/>
              <w:rPr>
                <w:ins w:id="8842" w:author="Huawei" w:date="2023-07-25T16:36:00Z"/>
                <w:rFonts w:ascii="Arial" w:hAnsi="Arial" w:cs="Arial"/>
                <w:bCs/>
                <w:sz w:val="18"/>
                <w:szCs w:val="18"/>
                <w:lang w:eastAsia="zh-CN"/>
              </w:rPr>
            </w:pPr>
            <w:ins w:id="8843"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DEB2B78" w14:textId="77777777" w:rsidR="0086145D" w:rsidRDefault="0086145D" w:rsidP="0086145D">
            <w:pPr>
              <w:spacing w:after="0"/>
              <w:jc w:val="center"/>
              <w:rPr>
                <w:ins w:id="8844" w:author="Huawei" w:date="2023-07-25T16:36:00Z"/>
                <w:rFonts w:ascii="Arial" w:hAnsi="Arial" w:cs="Arial"/>
                <w:bCs/>
                <w:sz w:val="18"/>
                <w:szCs w:val="18"/>
                <w:lang w:eastAsia="zh-CN"/>
              </w:rPr>
            </w:pPr>
            <w:ins w:id="884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EF8691" w14:textId="77777777" w:rsidR="0086145D" w:rsidRDefault="0086145D" w:rsidP="0086145D">
            <w:pPr>
              <w:spacing w:after="0"/>
              <w:jc w:val="center"/>
              <w:rPr>
                <w:ins w:id="8846" w:author="Huawei" w:date="2023-07-25T16:36:00Z"/>
                <w:rFonts w:ascii="Arial" w:hAnsi="Arial" w:cs="Arial"/>
                <w:bCs/>
                <w:sz w:val="18"/>
                <w:szCs w:val="18"/>
                <w:lang w:eastAsia="zh-CN"/>
              </w:rPr>
            </w:pPr>
            <w:ins w:id="8847"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0A38B2" w14:textId="77777777" w:rsidR="0086145D" w:rsidRDefault="0086145D" w:rsidP="0086145D">
            <w:pPr>
              <w:spacing w:after="0"/>
              <w:jc w:val="center"/>
              <w:rPr>
                <w:ins w:id="8848" w:author="Huawei" w:date="2023-07-25T16:36:00Z"/>
                <w:rFonts w:ascii="Arial" w:hAnsi="Arial" w:cs="Arial"/>
                <w:color w:val="000000"/>
                <w:sz w:val="18"/>
                <w:szCs w:val="18"/>
                <w:lang w:eastAsia="zh-CN"/>
              </w:rPr>
            </w:pPr>
            <w:ins w:id="8849"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2E0492" w14:textId="77777777" w:rsidR="0086145D" w:rsidRDefault="0086145D" w:rsidP="0086145D">
            <w:pPr>
              <w:spacing w:after="0"/>
              <w:jc w:val="center"/>
              <w:rPr>
                <w:ins w:id="8850" w:author="Huawei" w:date="2023-07-25T16:36:00Z"/>
                <w:rFonts w:ascii="Arial" w:hAnsi="Arial" w:cs="Arial"/>
                <w:bCs/>
                <w:color w:val="000000"/>
                <w:sz w:val="18"/>
                <w:szCs w:val="18"/>
                <w:lang w:eastAsia="zh-CN"/>
              </w:rPr>
            </w:pPr>
            <w:ins w:id="8851" w:author="Huawei" w:date="2023-07-25T16:36: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5C720AE9" w14:textId="77777777" w:rsidR="0086145D" w:rsidRDefault="0086145D" w:rsidP="0086145D">
            <w:pPr>
              <w:spacing w:after="0"/>
              <w:jc w:val="center"/>
              <w:rPr>
                <w:ins w:id="8852" w:author="Huawei" w:date="2023-07-25T16:36:00Z"/>
                <w:rFonts w:ascii="Arial" w:hAnsi="Arial" w:cs="Arial"/>
                <w:bCs/>
                <w:color w:val="000000"/>
                <w:sz w:val="18"/>
                <w:szCs w:val="18"/>
                <w:lang w:eastAsia="zh-CN"/>
              </w:rPr>
            </w:pPr>
            <w:ins w:id="8853"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E197D7D" w14:textId="1516FBDD" w:rsidR="0086145D" w:rsidRDefault="00FC1045" w:rsidP="0086145D">
            <w:pPr>
              <w:spacing w:after="0"/>
              <w:jc w:val="center"/>
              <w:rPr>
                <w:ins w:id="8854" w:author="Huawei" w:date="2023-07-25T16:36:00Z"/>
                <w:rFonts w:ascii="Arial" w:hAnsi="Arial" w:cs="Arial"/>
                <w:bCs/>
                <w:color w:val="000000"/>
                <w:sz w:val="18"/>
                <w:szCs w:val="18"/>
                <w:lang w:eastAsia="zh-CN"/>
              </w:rPr>
            </w:pPr>
            <w:ins w:id="8855" w:author="Huawei" w:date="2023-07-26T09:37:00Z">
              <w:r>
                <w:rPr>
                  <w:rFonts w:ascii="Arial" w:hAnsi="Arial" w:cs="Arial"/>
                  <w:bCs/>
                  <w:color w:val="000000"/>
                  <w:sz w:val="18"/>
                  <w:szCs w:val="18"/>
                  <w:lang w:eastAsia="zh-CN"/>
                </w:rPr>
                <w:t>UL1/DL5</w:t>
              </w:r>
            </w:ins>
          </w:p>
        </w:tc>
      </w:tr>
      <w:tr w:rsidR="0086145D" w14:paraId="13480E22" w14:textId="77777777" w:rsidTr="0086145D">
        <w:trPr>
          <w:trHeight w:val="300"/>
          <w:jc w:val="center"/>
          <w:ins w:id="8856"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9648CAA" w14:textId="77777777" w:rsidR="0086145D" w:rsidRDefault="0086145D" w:rsidP="0086145D">
            <w:pPr>
              <w:spacing w:after="0"/>
              <w:jc w:val="center"/>
              <w:rPr>
                <w:ins w:id="8857" w:author="Huawei" w:date="2023-07-25T16:36:00Z"/>
                <w:rFonts w:ascii="Arial" w:hAnsi="Arial" w:cs="Arial"/>
                <w:sz w:val="18"/>
                <w:szCs w:val="18"/>
                <w:lang w:eastAsia="zh-CN"/>
              </w:rPr>
            </w:pPr>
            <w:ins w:id="8858"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754A47" w14:textId="77777777" w:rsidR="0086145D" w:rsidRDefault="0086145D" w:rsidP="0086145D">
            <w:pPr>
              <w:spacing w:after="0"/>
              <w:jc w:val="center"/>
              <w:rPr>
                <w:ins w:id="8859" w:author="Huawei" w:date="2023-07-25T16:36:00Z"/>
                <w:rFonts w:ascii="Arial" w:hAnsi="Arial" w:cs="Arial"/>
                <w:sz w:val="18"/>
                <w:szCs w:val="18"/>
                <w:lang w:eastAsia="zh-CN"/>
              </w:rPr>
            </w:pPr>
            <w:ins w:id="8860" w:author="Huawei" w:date="2023-07-25T16:36: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AF2438" w14:textId="77777777" w:rsidR="0086145D" w:rsidRDefault="0086145D" w:rsidP="0086145D">
            <w:pPr>
              <w:spacing w:after="0"/>
              <w:jc w:val="center"/>
              <w:rPr>
                <w:ins w:id="8861" w:author="Huawei" w:date="2023-07-25T16:36:00Z"/>
                <w:rFonts w:ascii="Arial" w:hAnsi="Arial" w:cs="Arial"/>
                <w:bCs/>
                <w:sz w:val="18"/>
                <w:szCs w:val="18"/>
                <w:lang w:eastAsia="zh-CN"/>
              </w:rPr>
            </w:pPr>
            <w:ins w:id="8862"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90D2214" w14:textId="77777777" w:rsidR="0086145D" w:rsidRDefault="0086145D" w:rsidP="0086145D">
            <w:pPr>
              <w:spacing w:after="0"/>
              <w:jc w:val="center"/>
              <w:rPr>
                <w:ins w:id="8863" w:author="Huawei" w:date="2023-07-25T16:36:00Z"/>
                <w:rFonts w:ascii="Arial" w:hAnsi="Arial" w:cs="Arial"/>
                <w:bCs/>
                <w:sz w:val="18"/>
                <w:szCs w:val="18"/>
                <w:lang w:eastAsia="zh-CN"/>
              </w:rPr>
            </w:pPr>
            <w:ins w:id="8864"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E14546" w14:textId="77777777" w:rsidR="0086145D" w:rsidRDefault="0086145D" w:rsidP="0086145D">
            <w:pPr>
              <w:spacing w:after="0"/>
              <w:jc w:val="center"/>
              <w:rPr>
                <w:ins w:id="8865" w:author="Huawei" w:date="2023-07-25T16:36:00Z"/>
                <w:rFonts w:ascii="Arial" w:hAnsi="Arial" w:cs="Arial"/>
                <w:bCs/>
                <w:sz w:val="18"/>
                <w:szCs w:val="18"/>
                <w:lang w:eastAsia="zh-CN"/>
              </w:rPr>
            </w:pPr>
            <w:ins w:id="8866"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7515" w14:textId="77777777" w:rsidR="0086145D" w:rsidRDefault="0086145D" w:rsidP="0086145D">
            <w:pPr>
              <w:spacing w:after="0"/>
              <w:jc w:val="center"/>
              <w:rPr>
                <w:ins w:id="8867" w:author="Huawei" w:date="2023-07-25T16:36:00Z"/>
                <w:rFonts w:ascii="Arial" w:hAnsi="Arial" w:cs="Arial"/>
                <w:color w:val="000000"/>
                <w:sz w:val="18"/>
                <w:szCs w:val="18"/>
                <w:lang w:eastAsia="zh-CN"/>
              </w:rPr>
            </w:pPr>
            <w:ins w:id="8868"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377AA0" w14:textId="77777777" w:rsidR="0086145D" w:rsidRDefault="0086145D" w:rsidP="0086145D">
            <w:pPr>
              <w:spacing w:after="0"/>
              <w:jc w:val="center"/>
              <w:rPr>
                <w:ins w:id="8869" w:author="Huawei" w:date="2023-07-25T16:36:00Z"/>
                <w:rFonts w:ascii="Arial" w:hAnsi="Arial" w:cs="Arial"/>
                <w:bCs/>
                <w:color w:val="000000"/>
                <w:sz w:val="18"/>
                <w:szCs w:val="18"/>
                <w:lang w:eastAsia="zh-CN"/>
              </w:rPr>
            </w:pPr>
            <w:ins w:id="8870"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968175A" w14:textId="77777777" w:rsidR="0086145D" w:rsidRDefault="0086145D" w:rsidP="0086145D">
            <w:pPr>
              <w:spacing w:after="0"/>
              <w:jc w:val="center"/>
              <w:rPr>
                <w:ins w:id="8871" w:author="Huawei" w:date="2023-07-25T16:36:00Z"/>
                <w:rFonts w:ascii="Arial" w:hAnsi="Arial" w:cs="Arial"/>
                <w:bCs/>
                <w:color w:val="000000"/>
                <w:sz w:val="18"/>
                <w:szCs w:val="18"/>
                <w:lang w:eastAsia="zh-CN"/>
              </w:rPr>
            </w:pPr>
            <w:ins w:id="8872"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954BFA0" w14:textId="16E68B36" w:rsidR="0086145D" w:rsidRDefault="00FC1045" w:rsidP="0086145D">
            <w:pPr>
              <w:spacing w:after="0"/>
              <w:jc w:val="center"/>
              <w:rPr>
                <w:ins w:id="8873" w:author="Huawei" w:date="2023-07-25T16:36:00Z"/>
                <w:rFonts w:ascii="Arial" w:hAnsi="Arial" w:cs="Arial"/>
                <w:bCs/>
                <w:color w:val="000000"/>
                <w:sz w:val="18"/>
                <w:szCs w:val="18"/>
                <w:lang w:eastAsia="zh-CN"/>
              </w:rPr>
            </w:pPr>
            <w:ins w:id="8874" w:author="Huawei" w:date="2023-07-26T09:38:00Z">
              <w:r>
                <w:rPr>
                  <w:rFonts w:ascii="Arial" w:hAnsi="Arial" w:cs="Arial"/>
                  <w:bCs/>
                  <w:color w:val="000000"/>
                  <w:sz w:val="18"/>
                  <w:szCs w:val="18"/>
                  <w:lang w:eastAsia="zh-CN"/>
                </w:rPr>
                <w:t>UL1/DL5</w:t>
              </w:r>
            </w:ins>
          </w:p>
        </w:tc>
      </w:tr>
      <w:tr w:rsidR="0086145D" w14:paraId="2192549D" w14:textId="77777777" w:rsidTr="0086145D">
        <w:trPr>
          <w:trHeight w:val="300"/>
          <w:jc w:val="center"/>
          <w:ins w:id="8875"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E52D9E2" w14:textId="77777777" w:rsidR="0086145D" w:rsidRDefault="0086145D" w:rsidP="0086145D">
            <w:pPr>
              <w:spacing w:after="0"/>
              <w:jc w:val="center"/>
              <w:rPr>
                <w:ins w:id="8876" w:author="Huawei" w:date="2023-07-25T16:36:00Z"/>
                <w:rFonts w:ascii="Arial" w:hAnsi="Arial" w:cs="Arial"/>
                <w:sz w:val="18"/>
                <w:szCs w:val="18"/>
                <w:lang w:eastAsia="zh-CN"/>
              </w:rPr>
            </w:pPr>
            <w:ins w:id="8877" w:author="Huawei" w:date="2023-07-25T16:3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B7DA165" w14:textId="77777777" w:rsidR="0086145D" w:rsidRDefault="0086145D" w:rsidP="0086145D">
            <w:pPr>
              <w:spacing w:after="0"/>
              <w:jc w:val="center"/>
              <w:rPr>
                <w:ins w:id="8878" w:author="Huawei" w:date="2023-07-25T16:36:00Z"/>
                <w:rFonts w:ascii="Arial" w:hAnsi="Arial" w:cs="Arial"/>
                <w:sz w:val="18"/>
                <w:szCs w:val="18"/>
                <w:lang w:eastAsia="zh-CN"/>
              </w:rPr>
            </w:pPr>
            <w:ins w:id="8879" w:author="Huawei" w:date="2023-07-25T16:36: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A587EA" w14:textId="77777777" w:rsidR="0086145D" w:rsidRDefault="0086145D" w:rsidP="0086145D">
            <w:pPr>
              <w:spacing w:after="0"/>
              <w:jc w:val="center"/>
              <w:rPr>
                <w:ins w:id="8880" w:author="Huawei" w:date="2023-07-25T16:36:00Z"/>
                <w:rFonts w:ascii="Arial" w:hAnsi="Arial" w:cs="Arial"/>
                <w:bCs/>
                <w:sz w:val="18"/>
                <w:szCs w:val="18"/>
                <w:lang w:eastAsia="zh-CN"/>
              </w:rPr>
            </w:pPr>
            <w:ins w:id="8881"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5C0F3F" w14:textId="77777777" w:rsidR="0086145D" w:rsidRDefault="0086145D" w:rsidP="0086145D">
            <w:pPr>
              <w:spacing w:after="0"/>
              <w:jc w:val="center"/>
              <w:rPr>
                <w:ins w:id="8882" w:author="Huawei" w:date="2023-07-25T16:36:00Z"/>
                <w:rFonts w:ascii="Arial" w:hAnsi="Arial" w:cs="Arial"/>
                <w:bCs/>
                <w:sz w:val="18"/>
                <w:szCs w:val="18"/>
                <w:lang w:eastAsia="zh-CN"/>
              </w:rPr>
            </w:pPr>
            <w:ins w:id="8883"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C1CBD0" w14:textId="77777777" w:rsidR="0086145D" w:rsidRDefault="0086145D" w:rsidP="0086145D">
            <w:pPr>
              <w:spacing w:after="0"/>
              <w:jc w:val="center"/>
              <w:rPr>
                <w:ins w:id="8884" w:author="Huawei" w:date="2023-07-25T16:36:00Z"/>
                <w:rFonts w:ascii="Arial" w:hAnsi="Arial" w:cs="Arial"/>
                <w:bCs/>
                <w:sz w:val="18"/>
                <w:szCs w:val="18"/>
                <w:lang w:eastAsia="zh-CN"/>
              </w:rPr>
            </w:pPr>
            <w:ins w:id="8885"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B4C1EF" w14:textId="77777777" w:rsidR="0086145D" w:rsidRDefault="0086145D" w:rsidP="0086145D">
            <w:pPr>
              <w:spacing w:after="0"/>
              <w:jc w:val="center"/>
              <w:rPr>
                <w:ins w:id="8886" w:author="Huawei" w:date="2023-07-25T16:36:00Z"/>
                <w:rFonts w:ascii="Arial" w:hAnsi="Arial" w:cs="Arial"/>
                <w:color w:val="000000"/>
                <w:sz w:val="18"/>
                <w:szCs w:val="18"/>
                <w:lang w:eastAsia="zh-CN"/>
              </w:rPr>
            </w:pPr>
            <w:ins w:id="8887"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80995B" w14:textId="77777777" w:rsidR="0086145D" w:rsidRDefault="0086145D" w:rsidP="0086145D">
            <w:pPr>
              <w:spacing w:after="0"/>
              <w:jc w:val="center"/>
              <w:rPr>
                <w:ins w:id="8888" w:author="Huawei" w:date="2023-07-25T16:36:00Z"/>
                <w:rFonts w:ascii="Arial" w:hAnsi="Arial" w:cs="Arial"/>
                <w:bCs/>
                <w:color w:val="000000"/>
                <w:sz w:val="18"/>
                <w:szCs w:val="18"/>
                <w:lang w:eastAsia="zh-CN"/>
              </w:rPr>
            </w:pPr>
            <w:ins w:id="8889"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A88265B" w14:textId="77777777" w:rsidR="0086145D" w:rsidRDefault="0086145D" w:rsidP="0086145D">
            <w:pPr>
              <w:spacing w:after="0"/>
              <w:jc w:val="center"/>
              <w:rPr>
                <w:ins w:id="8890" w:author="Huawei" w:date="2023-07-25T16:36:00Z"/>
                <w:rFonts w:ascii="Arial" w:hAnsi="Arial" w:cs="Arial"/>
                <w:bCs/>
                <w:color w:val="000000"/>
                <w:sz w:val="18"/>
                <w:szCs w:val="18"/>
                <w:lang w:eastAsia="zh-CN"/>
              </w:rPr>
            </w:pPr>
            <w:ins w:id="8891"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43432EC" w14:textId="6B4FC8BD" w:rsidR="0086145D" w:rsidRDefault="00FC1045" w:rsidP="0086145D">
            <w:pPr>
              <w:spacing w:after="0"/>
              <w:jc w:val="center"/>
              <w:rPr>
                <w:ins w:id="8892" w:author="Huawei" w:date="2023-07-25T16:36:00Z"/>
                <w:rFonts w:ascii="Arial" w:hAnsi="Arial" w:cs="Arial"/>
                <w:bCs/>
                <w:color w:val="000000"/>
                <w:sz w:val="18"/>
                <w:szCs w:val="18"/>
                <w:lang w:eastAsia="zh-CN"/>
              </w:rPr>
            </w:pPr>
            <w:ins w:id="8893" w:author="Huawei" w:date="2023-07-26T09:38:00Z">
              <w:r>
                <w:rPr>
                  <w:rFonts w:ascii="Arial" w:hAnsi="Arial" w:cs="Arial"/>
                  <w:bCs/>
                  <w:color w:val="000000"/>
                  <w:sz w:val="18"/>
                  <w:szCs w:val="18"/>
                  <w:lang w:eastAsia="zh-CN"/>
                </w:rPr>
                <w:t>UL1/DL5</w:t>
              </w:r>
            </w:ins>
          </w:p>
        </w:tc>
      </w:tr>
      <w:tr w:rsidR="00000838" w14:paraId="2DC3C92A" w14:textId="77777777" w:rsidTr="0086145D">
        <w:trPr>
          <w:trHeight w:val="300"/>
          <w:jc w:val="center"/>
          <w:ins w:id="8894" w:author="Huawei" w:date="2023-08-10T18:02:00Z"/>
        </w:trPr>
        <w:tc>
          <w:tcPr>
            <w:tcW w:w="0" w:type="auto"/>
            <w:tcBorders>
              <w:top w:val="single" w:sz="4" w:space="0" w:color="auto"/>
              <w:left w:val="single" w:sz="4" w:space="0" w:color="auto"/>
              <w:bottom w:val="single" w:sz="4" w:space="0" w:color="auto"/>
              <w:right w:val="single" w:sz="4" w:space="0" w:color="auto"/>
            </w:tcBorders>
            <w:vAlign w:val="center"/>
          </w:tcPr>
          <w:p w14:paraId="2B26AD98" w14:textId="70B5ABE7" w:rsidR="00000838" w:rsidRDefault="00000838" w:rsidP="00000838">
            <w:pPr>
              <w:spacing w:after="0"/>
              <w:jc w:val="center"/>
              <w:rPr>
                <w:ins w:id="8895" w:author="Huawei" w:date="2023-08-10T18:02:00Z"/>
                <w:rFonts w:ascii="Arial" w:hAnsi="Arial" w:cs="Arial"/>
                <w:sz w:val="18"/>
                <w:szCs w:val="18"/>
                <w:lang w:eastAsia="zh-CN"/>
              </w:rPr>
            </w:pPr>
            <w:ins w:id="8896" w:author="Huawei" w:date="2023-08-10T18:0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5DE7D49" w14:textId="10FA3495" w:rsidR="00000838" w:rsidRDefault="00000838" w:rsidP="00000838">
            <w:pPr>
              <w:spacing w:after="0"/>
              <w:jc w:val="center"/>
              <w:rPr>
                <w:ins w:id="8897" w:author="Huawei" w:date="2023-08-10T18:02:00Z"/>
                <w:rFonts w:ascii="Arial" w:hAnsi="Arial" w:cs="Arial"/>
                <w:sz w:val="18"/>
                <w:szCs w:val="18"/>
                <w:lang w:eastAsia="zh-CN"/>
              </w:rPr>
            </w:pPr>
            <w:ins w:id="8898" w:author="Huawei" w:date="2023-08-10T18:02: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78FD8F" w14:textId="3FCB1EF9" w:rsidR="00000838" w:rsidRDefault="00000838" w:rsidP="00000838">
            <w:pPr>
              <w:spacing w:after="0"/>
              <w:jc w:val="center"/>
              <w:rPr>
                <w:ins w:id="8899" w:author="Huawei" w:date="2023-08-10T18:02:00Z"/>
                <w:rFonts w:ascii="Arial" w:hAnsi="Arial" w:cs="Arial"/>
                <w:bCs/>
                <w:sz w:val="18"/>
                <w:szCs w:val="18"/>
                <w:lang w:eastAsia="zh-CN"/>
              </w:rPr>
            </w:pPr>
            <w:ins w:id="8900" w:author="Huawei" w:date="2023-08-10T18:0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A43EF4" w14:textId="6E701C35" w:rsidR="00000838" w:rsidRDefault="00000838" w:rsidP="00000838">
            <w:pPr>
              <w:spacing w:after="0"/>
              <w:jc w:val="center"/>
              <w:rPr>
                <w:ins w:id="8901" w:author="Huawei" w:date="2023-08-10T18:02:00Z"/>
                <w:rFonts w:ascii="Arial" w:hAnsi="Arial" w:cs="Arial"/>
                <w:bCs/>
                <w:sz w:val="18"/>
                <w:szCs w:val="18"/>
                <w:lang w:eastAsia="zh-CN"/>
              </w:rPr>
            </w:pPr>
            <w:ins w:id="8902" w:author="Huawei" w:date="2023-08-10T18:0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0FCE9D" w14:textId="5DF710B8" w:rsidR="00000838" w:rsidRDefault="00000838" w:rsidP="00000838">
            <w:pPr>
              <w:spacing w:after="0"/>
              <w:jc w:val="center"/>
              <w:rPr>
                <w:ins w:id="8903" w:author="Huawei" w:date="2023-08-10T18:02:00Z"/>
                <w:rFonts w:ascii="Arial" w:hAnsi="Arial" w:cs="Arial"/>
                <w:bCs/>
                <w:sz w:val="18"/>
                <w:szCs w:val="18"/>
                <w:lang w:eastAsia="zh-CN"/>
              </w:rPr>
            </w:pPr>
            <w:ins w:id="8904" w:author="Huawei" w:date="2023-08-10T18:02: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762AD0" w14:textId="6A49393C" w:rsidR="00000838" w:rsidRDefault="00000838" w:rsidP="00000838">
            <w:pPr>
              <w:spacing w:after="0"/>
              <w:jc w:val="center"/>
              <w:rPr>
                <w:ins w:id="8905" w:author="Huawei" w:date="2023-08-10T18:02:00Z"/>
                <w:rFonts w:ascii="Arial" w:hAnsi="Arial" w:cs="Arial"/>
                <w:color w:val="000000"/>
                <w:sz w:val="18"/>
                <w:szCs w:val="18"/>
                <w:lang w:eastAsia="zh-CN"/>
              </w:rPr>
            </w:pPr>
            <w:ins w:id="8906" w:author="Huawei" w:date="2023-08-10T18:0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5535DF" w14:textId="16259D33" w:rsidR="00000838" w:rsidRDefault="00000838" w:rsidP="00000838">
            <w:pPr>
              <w:spacing w:after="0"/>
              <w:jc w:val="center"/>
              <w:rPr>
                <w:ins w:id="8907" w:author="Huawei" w:date="2023-08-10T18:02:00Z"/>
                <w:rFonts w:ascii="Arial" w:hAnsi="Arial" w:cs="Arial"/>
                <w:bCs/>
                <w:color w:val="000000"/>
                <w:sz w:val="18"/>
                <w:szCs w:val="18"/>
                <w:lang w:eastAsia="zh-CN"/>
              </w:rPr>
            </w:pPr>
            <w:ins w:id="8908" w:author="Huawei" w:date="2023-08-10T18:02: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C006A5B" w14:textId="3C0C5E4E" w:rsidR="00000838" w:rsidRDefault="00000838" w:rsidP="00000838">
            <w:pPr>
              <w:spacing w:after="0"/>
              <w:jc w:val="center"/>
              <w:rPr>
                <w:ins w:id="8909" w:author="Huawei" w:date="2023-08-10T18:02:00Z"/>
                <w:rFonts w:ascii="Arial" w:hAnsi="Arial" w:cs="Arial"/>
                <w:bCs/>
                <w:color w:val="000000"/>
                <w:sz w:val="18"/>
                <w:szCs w:val="18"/>
                <w:lang w:eastAsia="zh-CN"/>
              </w:rPr>
            </w:pPr>
            <w:ins w:id="8910" w:author="Huawei" w:date="2023-08-10T18:02: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CDD55" w14:textId="418AB9B1" w:rsidR="00000838" w:rsidRDefault="00000838" w:rsidP="00000838">
            <w:pPr>
              <w:spacing w:after="0"/>
              <w:jc w:val="center"/>
              <w:rPr>
                <w:ins w:id="8911" w:author="Huawei" w:date="2023-08-10T18:02:00Z"/>
                <w:rFonts w:ascii="Arial" w:hAnsi="Arial" w:cs="Arial"/>
                <w:bCs/>
                <w:color w:val="000000"/>
                <w:sz w:val="18"/>
                <w:szCs w:val="18"/>
                <w:lang w:eastAsia="zh-CN"/>
              </w:rPr>
            </w:pPr>
            <w:ins w:id="8912" w:author="Huawei" w:date="2023-08-10T18:02:00Z">
              <w:r>
                <w:rPr>
                  <w:rFonts w:ascii="Arial" w:hAnsi="Arial" w:cs="Arial"/>
                  <w:bCs/>
                  <w:color w:val="000000"/>
                  <w:sz w:val="18"/>
                  <w:szCs w:val="18"/>
                  <w:lang w:eastAsia="zh-CN"/>
                </w:rPr>
                <w:t>UL2/DL3</w:t>
              </w:r>
            </w:ins>
          </w:p>
        </w:tc>
      </w:tr>
      <w:tr w:rsidR="00000838" w14:paraId="437C7859" w14:textId="77777777" w:rsidTr="0086145D">
        <w:trPr>
          <w:trHeight w:val="300"/>
          <w:jc w:val="center"/>
          <w:ins w:id="8913" w:author="Huawei" w:date="2023-08-10T18:02:00Z"/>
        </w:trPr>
        <w:tc>
          <w:tcPr>
            <w:tcW w:w="0" w:type="auto"/>
            <w:tcBorders>
              <w:top w:val="single" w:sz="4" w:space="0" w:color="auto"/>
              <w:left w:val="single" w:sz="4" w:space="0" w:color="auto"/>
              <w:bottom w:val="single" w:sz="4" w:space="0" w:color="auto"/>
              <w:right w:val="single" w:sz="4" w:space="0" w:color="auto"/>
            </w:tcBorders>
            <w:vAlign w:val="center"/>
          </w:tcPr>
          <w:p w14:paraId="4B092E71" w14:textId="02028F99" w:rsidR="00000838" w:rsidRDefault="00000838" w:rsidP="00000838">
            <w:pPr>
              <w:spacing w:after="0"/>
              <w:jc w:val="center"/>
              <w:rPr>
                <w:ins w:id="8914" w:author="Huawei" w:date="2023-08-10T18:02:00Z"/>
                <w:rFonts w:ascii="Arial" w:hAnsi="Arial" w:cs="Arial"/>
                <w:sz w:val="18"/>
                <w:szCs w:val="18"/>
                <w:lang w:eastAsia="zh-CN"/>
              </w:rPr>
            </w:pPr>
            <w:ins w:id="8915" w:author="Huawei" w:date="2023-08-10T18:0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A478B41" w14:textId="28AFFC08" w:rsidR="00000838" w:rsidRDefault="00000838" w:rsidP="00000838">
            <w:pPr>
              <w:spacing w:after="0"/>
              <w:jc w:val="center"/>
              <w:rPr>
                <w:ins w:id="8916" w:author="Huawei" w:date="2023-08-10T18:02:00Z"/>
                <w:rFonts w:ascii="Arial" w:hAnsi="Arial" w:cs="Arial"/>
                <w:sz w:val="18"/>
                <w:szCs w:val="18"/>
                <w:lang w:eastAsia="zh-CN"/>
              </w:rPr>
            </w:pPr>
            <w:ins w:id="8917" w:author="Huawei" w:date="2023-08-10T18:02: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B60D29" w14:textId="6B789E3B" w:rsidR="00000838" w:rsidRDefault="00000838" w:rsidP="00000838">
            <w:pPr>
              <w:spacing w:after="0"/>
              <w:jc w:val="center"/>
              <w:rPr>
                <w:ins w:id="8918" w:author="Huawei" w:date="2023-08-10T18:02:00Z"/>
                <w:rFonts w:ascii="Arial" w:hAnsi="Arial" w:cs="Arial"/>
                <w:bCs/>
                <w:sz w:val="18"/>
                <w:szCs w:val="18"/>
                <w:lang w:eastAsia="zh-CN"/>
              </w:rPr>
            </w:pPr>
            <w:ins w:id="8919" w:author="Huawei" w:date="2023-08-10T18:0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23C1DA" w14:textId="0D5B2D4E" w:rsidR="00000838" w:rsidRDefault="00000838" w:rsidP="00000838">
            <w:pPr>
              <w:spacing w:after="0"/>
              <w:jc w:val="center"/>
              <w:rPr>
                <w:ins w:id="8920" w:author="Huawei" w:date="2023-08-10T18:02:00Z"/>
                <w:rFonts w:ascii="Arial" w:hAnsi="Arial" w:cs="Arial"/>
                <w:bCs/>
                <w:sz w:val="18"/>
                <w:szCs w:val="18"/>
                <w:lang w:eastAsia="zh-CN"/>
              </w:rPr>
            </w:pPr>
            <w:ins w:id="8921" w:author="Huawei" w:date="2023-08-10T18:0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D08783" w14:textId="7DE5C427" w:rsidR="00000838" w:rsidRDefault="00000838" w:rsidP="00000838">
            <w:pPr>
              <w:spacing w:after="0"/>
              <w:jc w:val="center"/>
              <w:rPr>
                <w:ins w:id="8922" w:author="Huawei" w:date="2023-08-10T18:02:00Z"/>
                <w:rFonts w:ascii="Arial" w:hAnsi="Arial" w:cs="Arial"/>
                <w:bCs/>
                <w:sz w:val="18"/>
                <w:szCs w:val="18"/>
                <w:lang w:eastAsia="zh-CN"/>
              </w:rPr>
            </w:pPr>
            <w:ins w:id="8923" w:author="Huawei" w:date="2023-08-10T18:02: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EB72B8" w14:textId="72A2FC8F" w:rsidR="00000838" w:rsidRDefault="00000838" w:rsidP="00000838">
            <w:pPr>
              <w:spacing w:after="0"/>
              <w:jc w:val="center"/>
              <w:rPr>
                <w:ins w:id="8924" w:author="Huawei" w:date="2023-08-10T18:02:00Z"/>
                <w:rFonts w:ascii="Arial" w:hAnsi="Arial" w:cs="Arial"/>
                <w:color w:val="000000"/>
                <w:sz w:val="18"/>
                <w:szCs w:val="18"/>
                <w:lang w:eastAsia="zh-CN"/>
              </w:rPr>
            </w:pPr>
            <w:ins w:id="8925" w:author="Huawei" w:date="2023-08-10T18:0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9CFDA6" w14:textId="71BFE578" w:rsidR="00000838" w:rsidRDefault="00000838" w:rsidP="00000838">
            <w:pPr>
              <w:spacing w:after="0"/>
              <w:jc w:val="center"/>
              <w:rPr>
                <w:ins w:id="8926" w:author="Huawei" w:date="2023-08-10T18:02:00Z"/>
                <w:rFonts w:ascii="Arial" w:hAnsi="Arial" w:cs="Arial"/>
                <w:bCs/>
                <w:color w:val="000000"/>
                <w:sz w:val="18"/>
                <w:szCs w:val="18"/>
                <w:lang w:eastAsia="zh-CN"/>
              </w:rPr>
            </w:pPr>
            <w:ins w:id="8927" w:author="Huawei" w:date="2023-08-10T18:02: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4BB8612" w14:textId="69D31F9B" w:rsidR="00000838" w:rsidRDefault="00000838" w:rsidP="00000838">
            <w:pPr>
              <w:spacing w:after="0"/>
              <w:jc w:val="center"/>
              <w:rPr>
                <w:ins w:id="8928" w:author="Huawei" w:date="2023-08-10T18:02:00Z"/>
                <w:rFonts w:ascii="Arial" w:hAnsi="Arial" w:cs="Arial"/>
                <w:bCs/>
                <w:color w:val="000000"/>
                <w:sz w:val="18"/>
                <w:szCs w:val="18"/>
                <w:lang w:eastAsia="zh-CN"/>
              </w:rPr>
            </w:pPr>
            <w:ins w:id="8929" w:author="Huawei" w:date="2023-08-10T18:02: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13464C" w14:textId="6370769E" w:rsidR="00000838" w:rsidRDefault="00000838" w:rsidP="00000838">
            <w:pPr>
              <w:spacing w:after="0"/>
              <w:jc w:val="center"/>
              <w:rPr>
                <w:ins w:id="8930" w:author="Huawei" w:date="2023-08-10T18:02:00Z"/>
                <w:rFonts w:ascii="Arial" w:hAnsi="Arial" w:cs="Arial"/>
                <w:bCs/>
                <w:color w:val="000000"/>
                <w:sz w:val="18"/>
                <w:szCs w:val="18"/>
                <w:lang w:eastAsia="zh-CN"/>
              </w:rPr>
            </w:pPr>
            <w:ins w:id="8931" w:author="Huawei" w:date="2023-08-10T18:02:00Z">
              <w:r>
                <w:rPr>
                  <w:rFonts w:ascii="Arial" w:hAnsi="Arial" w:cs="Arial"/>
                  <w:bCs/>
                  <w:color w:val="000000"/>
                  <w:sz w:val="18"/>
                  <w:szCs w:val="18"/>
                  <w:lang w:eastAsia="zh-CN"/>
                </w:rPr>
                <w:t>UL2/DL3</w:t>
              </w:r>
            </w:ins>
          </w:p>
        </w:tc>
      </w:tr>
      <w:tr w:rsidR="0086145D" w14:paraId="2BAD38E2" w14:textId="77777777" w:rsidTr="0086145D">
        <w:trPr>
          <w:trHeight w:val="300"/>
          <w:jc w:val="center"/>
          <w:ins w:id="893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05C4CC74" w14:textId="77777777" w:rsidR="0086145D" w:rsidRDefault="0086145D" w:rsidP="0086145D">
            <w:pPr>
              <w:spacing w:after="0"/>
              <w:jc w:val="center"/>
              <w:rPr>
                <w:ins w:id="8933" w:author="Huawei" w:date="2023-07-25T16:36:00Z"/>
                <w:rFonts w:ascii="Arial" w:hAnsi="Arial" w:cs="Arial"/>
                <w:sz w:val="18"/>
                <w:szCs w:val="18"/>
                <w:lang w:eastAsia="zh-CN"/>
              </w:rPr>
            </w:pPr>
            <w:ins w:id="8934"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9E42134" w14:textId="77777777" w:rsidR="0086145D" w:rsidRDefault="0086145D" w:rsidP="0086145D">
            <w:pPr>
              <w:spacing w:after="0"/>
              <w:jc w:val="center"/>
              <w:rPr>
                <w:ins w:id="8935" w:author="Huawei" w:date="2023-07-25T16:36:00Z"/>
                <w:rFonts w:ascii="Arial" w:hAnsi="Arial" w:cs="Arial"/>
                <w:sz w:val="18"/>
                <w:szCs w:val="18"/>
                <w:lang w:eastAsia="zh-CN"/>
              </w:rPr>
            </w:pPr>
            <w:ins w:id="8936" w:author="Huawei" w:date="2023-07-25T16:36: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DAC864" w14:textId="77777777" w:rsidR="0086145D" w:rsidRDefault="0086145D" w:rsidP="0086145D">
            <w:pPr>
              <w:spacing w:after="0"/>
              <w:jc w:val="center"/>
              <w:rPr>
                <w:ins w:id="8937" w:author="Huawei" w:date="2023-07-25T16:36:00Z"/>
                <w:rFonts w:ascii="Arial" w:hAnsi="Arial" w:cs="Arial"/>
                <w:bCs/>
                <w:sz w:val="18"/>
                <w:szCs w:val="18"/>
                <w:lang w:eastAsia="zh-CN"/>
              </w:rPr>
            </w:pPr>
            <w:ins w:id="893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4691E0" w14:textId="77777777" w:rsidR="0086145D" w:rsidRDefault="0086145D" w:rsidP="0086145D">
            <w:pPr>
              <w:spacing w:after="0"/>
              <w:jc w:val="center"/>
              <w:rPr>
                <w:ins w:id="8939" w:author="Huawei" w:date="2023-07-25T16:36:00Z"/>
                <w:rFonts w:ascii="Arial" w:hAnsi="Arial" w:cs="Arial"/>
                <w:bCs/>
                <w:sz w:val="18"/>
                <w:szCs w:val="18"/>
                <w:lang w:eastAsia="zh-CN"/>
              </w:rPr>
            </w:pPr>
            <w:ins w:id="894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57076F" w14:textId="77777777" w:rsidR="0086145D" w:rsidRDefault="0086145D" w:rsidP="0086145D">
            <w:pPr>
              <w:spacing w:after="0"/>
              <w:jc w:val="center"/>
              <w:rPr>
                <w:ins w:id="8941" w:author="Huawei" w:date="2023-07-25T16:36:00Z"/>
                <w:rFonts w:ascii="Arial" w:hAnsi="Arial" w:cs="Arial"/>
                <w:bCs/>
                <w:sz w:val="18"/>
                <w:szCs w:val="18"/>
                <w:lang w:eastAsia="zh-CN"/>
              </w:rPr>
            </w:pPr>
            <w:ins w:id="8942"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C4E4A0" w14:textId="77777777" w:rsidR="0086145D" w:rsidRDefault="0086145D" w:rsidP="0086145D">
            <w:pPr>
              <w:spacing w:after="0"/>
              <w:jc w:val="center"/>
              <w:rPr>
                <w:ins w:id="8943" w:author="Huawei" w:date="2023-07-25T16:36:00Z"/>
                <w:rFonts w:ascii="Arial" w:hAnsi="Arial" w:cs="Arial"/>
                <w:color w:val="000000"/>
                <w:sz w:val="18"/>
                <w:szCs w:val="18"/>
                <w:lang w:eastAsia="zh-CN"/>
              </w:rPr>
            </w:pPr>
            <w:ins w:id="8944"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83838D" w14:textId="77777777" w:rsidR="0086145D" w:rsidRDefault="0086145D" w:rsidP="0086145D">
            <w:pPr>
              <w:spacing w:after="0"/>
              <w:jc w:val="center"/>
              <w:rPr>
                <w:ins w:id="8945" w:author="Huawei" w:date="2023-07-25T16:36:00Z"/>
                <w:rFonts w:ascii="Arial" w:hAnsi="Arial" w:cs="Arial"/>
                <w:bCs/>
                <w:color w:val="000000"/>
                <w:sz w:val="18"/>
                <w:szCs w:val="18"/>
                <w:lang w:eastAsia="zh-CN"/>
              </w:rPr>
            </w:pPr>
            <w:ins w:id="8946" w:author="Huawei" w:date="2023-07-25T16:36: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565A7F41" w14:textId="77777777" w:rsidR="0086145D" w:rsidRDefault="0086145D" w:rsidP="0086145D">
            <w:pPr>
              <w:spacing w:after="0"/>
              <w:jc w:val="center"/>
              <w:rPr>
                <w:ins w:id="8947"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D0C1F1" w14:textId="77777777" w:rsidR="0086145D" w:rsidRDefault="0086145D" w:rsidP="0086145D">
            <w:pPr>
              <w:spacing w:after="0"/>
              <w:jc w:val="center"/>
              <w:rPr>
                <w:ins w:id="8948" w:author="Huawei" w:date="2023-07-25T16:36:00Z"/>
                <w:rFonts w:ascii="Arial" w:hAnsi="Arial" w:cs="Arial"/>
                <w:bCs/>
                <w:color w:val="000000"/>
                <w:sz w:val="18"/>
                <w:szCs w:val="18"/>
                <w:lang w:eastAsia="zh-CN"/>
              </w:rPr>
            </w:pPr>
          </w:p>
        </w:tc>
      </w:tr>
      <w:tr w:rsidR="0086145D" w14:paraId="29504FE3" w14:textId="77777777" w:rsidTr="0086145D">
        <w:trPr>
          <w:trHeight w:val="300"/>
          <w:jc w:val="center"/>
          <w:ins w:id="894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F6BF305" w14:textId="77777777" w:rsidR="0086145D" w:rsidRDefault="0086145D" w:rsidP="0086145D">
            <w:pPr>
              <w:spacing w:after="0"/>
              <w:jc w:val="center"/>
              <w:rPr>
                <w:ins w:id="8950" w:author="Huawei" w:date="2023-07-25T16:36:00Z"/>
                <w:rFonts w:ascii="Arial" w:hAnsi="Arial" w:cs="Arial"/>
                <w:sz w:val="18"/>
                <w:szCs w:val="18"/>
                <w:lang w:eastAsia="zh-CN"/>
              </w:rPr>
            </w:pPr>
            <w:ins w:id="8951"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B56D424" w14:textId="77777777" w:rsidR="0086145D" w:rsidRDefault="0086145D" w:rsidP="0086145D">
            <w:pPr>
              <w:spacing w:after="0"/>
              <w:jc w:val="center"/>
              <w:rPr>
                <w:ins w:id="8952" w:author="Huawei" w:date="2023-07-25T16:36:00Z"/>
                <w:rFonts w:ascii="Arial" w:hAnsi="Arial" w:cs="Arial"/>
                <w:sz w:val="18"/>
                <w:szCs w:val="18"/>
                <w:lang w:eastAsia="zh-CN"/>
              </w:rPr>
            </w:pPr>
            <w:ins w:id="8953" w:author="Huawei" w:date="2023-07-25T16:36: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5544D" w14:textId="77777777" w:rsidR="0086145D" w:rsidRDefault="0086145D" w:rsidP="0086145D">
            <w:pPr>
              <w:spacing w:after="0"/>
              <w:jc w:val="center"/>
              <w:rPr>
                <w:ins w:id="8954" w:author="Huawei" w:date="2023-07-25T16:36:00Z"/>
                <w:rFonts w:ascii="Arial" w:hAnsi="Arial" w:cs="Arial"/>
                <w:bCs/>
                <w:sz w:val="18"/>
                <w:szCs w:val="18"/>
                <w:lang w:eastAsia="zh-CN"/>
              </w:rPr>
            </w:pPr>
            <w:ins w:id="8955"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4FE50B" w14:textId="77777777" w:rsidR="0086145D" w:rsidRDefault="0086145D" w:rsidP="0086145D">
            <w:pPr>
              <w:spacing w:after="0"/>
              <w:jc w:val="center"/>
              <w:rPr>
                <w:ins w:id="8956" w:author="Huawei" w:date="2023-07-25T16:36:00Z"/>
                <w:rFonts w:ascii="Arial" w:hAnsi="Arial" w:cs="Arial"/>
                <w:bCs/>
                <w:sz w:val="18"/>
                <w:szCs w:val="18"/>
                <w:lang w:eastAsia="zh-CN"/>
              </w:rPr>
            </w:pPr>
            <w:ins w:id="895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128D05" w14:textId="77777777" w:rsidR="0086145D" w:rsidRDefault="0086145D" w:rsidP="0086145D">
            <w:pPr>
              <w:spacing w:after="0"/>
              <w:jc w:val="center"/>
              <w:rPr>
                <w:ins w:id="8958" w:author="Huawei" w:date="2023-07-25T16:36:00Z"/>
                <w:rFonts w:ascii="Arial" w:hAnsi="Arial" w:cs="Arial"/>
                <w:bCs/>
                <w:sz w:val="18"/>
                <w:szCs w:val="18"/>
                <w:lang w:eastAsia="zh-CN"/>
              </w:rPr>
            </w:pPr>
            <w:ins w:id="8959"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8D13A" w14:textId="77777777" w:rsidR="0086145D" w:rsidRDefault="0086145D" w:rsidP="0086145D">
            <w:pPr>
              <w:spacing w:after="0"/>
              <w:jc w:val="center"/>
              <w:rPr>
                <w:ins w:id="8960" w:author="Huawei" w:date="2023-07-25T16:36:00Z"/>
                <w:rFonts w:ascii="Arial" w:hAnsi="Arial" w:cs="Arial"/>
                <w:color w:val="000000"/>
                <w:sz w:val="18"/>
                <w:szCs w:val="18"/>
                <w:lang w:eastAsia="zh-CN"/>
              </w:rPr>
            </w:pPr>
            <w:ins w:id="8961"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3FAB29" w14:textId="77777777" w:rsidR="0086145D" w:rsidRDefault="0086145D" w:rsidP="0086145D">
            <w:pPr>
              <w:spacing w:after="0"/>
              <w:jc w:val="center"/>
              <w:rPr>
                <w:ins w:id="8962" w:author="Huawei" w:date="2023-07-25T16:36:00Z"/>
                <w:rFonts w:ascii="Arial" w:hAnsi="Arial" w:cs="Arial"/>
                <w:bCs/>
                <w:color w:val="000000"/>
                <w:sz w:val="18"/>
                <w:szCs w:val="18"/>
                <w:lang w:eastAsia="zh-CN"/>
              </w:rPr>
            </w:pPr>
            <w:ins w:id="8963" w:author="Huawei" w:date="2023-07-25T16:36: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A961EEE" w14:textId="77777777" w:rsidR="0086145D" w:rsidRDefault="0086145D" w:rsidP="0086145D">
            <w:pPr>
              <w:spacing w:after="0"/>
              <w:jc w:val="center"/>
              <w:rPr>
                <w:ins w:id="8964"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2D84E6" w14:textId="77777777" w:rsidR="0086145D" w:rsidRDefault="0086145D" w:rsidP="0086145D">
            <w:pPr>
              <w:spacing w:after="0"/>
              <w:jc w:val="center"/>
              <w:rPr>
                <w:ins w:id="8965" w:author="Huawei" w:date="2023-07-25T16:36:00Z"/>
                <w:rFonts w:ascii="Arial" w:hAnsi="Arial" w:cs="Arial"/>
                <w:bCs/>
                <w:color w:val="000000"/>
                <w:sz w:val="18"/>
                <w:szCs w:val="18"/>
                <w:lang w:eastAsia="zh-CN"/>
              </w:rPr>
            </w:pPr>
          </w:p>
        </w:tc>
      </w:tr>
      <w:tr w:rsidR="0086145D" w14:paraId="01EFBA02" w14:textId="77777777" w:rsidTr="0086145D">
        <w:trPr>
          <w:trHeight w:val="300"/>
          <w:jc w:val="center"/>
          <w:ins w:id="8966"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09157356" w14:textId="77777777" w:rsidR="0086145D" w:rsidRDefault="0086145D" w:rsidP="0086145D">
            <w:pPr>
              <w:spacing w:after="0"/>
              <w:jc w:val="center"/>
              <w:rPr>
                <w:ins w:id="8967" w:author="Huawei" w:date="2023-07-25T16:36:00Z"/>
                <w:rFonts w:ascii="Arial" w:hAnsi="Arial" w:cs="Arial"/>
                <w:sz w:val="18"/>
                <w:szCs w:val="18"/>
                <w:lang w:eastAsia="zh-CN"/>
              </w:rPr>
            </w:pPr>
            <w:ins w:id="8968"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6F662BE" w14:textId="77777777" w:rsidR="0086145D" w:rsidRDefault="0086145D" w:rsidP="0086145D">
            <w:pPr>
              <w:spacing w:after="0"/>
              <w:jc w:val="center"/>
              <w:rPr>
                <w:ins w:id="8969" w:author="Huawei" w:date="2023-07-25T16:36:00Z"/>
                <w:rFonts w:ascii="Arial" w:hAnsi="Arial" w:cs="Arial"/>
                <w:sz w:val="18"/>
                <w:szCs w:val="18"/>
                <w:lang w:eastAsia="zh-CN"/>
              </w:rPr>
            </w:pPr>
            <w:ins w:id="8970" w:author="Huawei" w:date="2023-07-25T16:3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36C4DB" w14:textId="77777777" w:rsidR="0086145D" w:rsidRDefault="0086145D" w:rsidP="0086145D">
            <w:pPr>
              <w:spacing w:after="0"/>
              <w:jc w:val="center"/>
              <w:rPr>
                <w:ins w:id="8971" w:author="Huawei" w:date="2023-07-25T16:36:00Z"/>
                <w:rFonts w:ascii="Arial" w:hAnsi="Arial" w:cs="Arial"/>
                <w:bCs/>
                <w:sz w:val="18"/>
                <w:szCs w:val="18"/>
                <w:lang w:eastAsia="zh-CN"/>
              </w:rPr>
            </w:pPr>
            <w:ins w:id="8972"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2AB105" w14:textId="77777777" w:rsidR="0086145D" w:rsidRDefault="0086145D" w:rsidP="0086145D">
            <w:pPr>
              <w:spacing w:after="0"/>
              <w:jc w:val="center"/>
              <w:rPr>
                <w:ins w:id="8973" w:author="Huawei" w:date="2023-07-25T16:36:00Z"/>
                <w:rFonts w:ascii="Arial" w:hAnsi="Arial" w:cs="Arial"/>
                <w:bCs/>
                <w:sz w:val="18"/>
                <w:szCs w:val="18"/>
                <w:lang w:eastAsia="zh-CN"/>
              </w:rPr>
            </w:pPr>
            <w:ins w:id="8974"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D5CDC7" w14:textId="77777777" w:rsidR="0086145D" w:rsidRDefault="0086145D" w:rsidP="0086145D">
            <w:pPr>
              <w:spacing w:after="0"/>
              <w:jc w:val="center"/>
              <w:rPr>
                <w:ins w:id="8975" w:author="Huawei" w:date="2023-07-25T16:36:00Z"/>
                <w:rFonts w:ascii="Arial" w:hAnsi="Arial" w:cs="Arial"/>
                <w:bCs/>
                <w:sz w:val="18"/>
                <w:szCs w:val="18"/>
                <w:lang w:eastAsia="zh-CN"/>
              </w:rPr>
            </w:pPr>
            <w:ins w:id="8976"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4437A5" w14:textId="77777777" w:rsidR="0086145D" w:rsidRDefault="0086145D" w:rsidP="0086145D">
            <w:pPr>
              <w:spacing w:after="0"/>
              <w:jc w:val="center"/>
              <w:rPr>
                <w:ins w:id="8977" w:author="Huawei" w:date="2023-07-25T16:36:00Z"/>
                <w:rFonts w:ascii="Arial" w:hAnsi="Arial" w:cs="Arial"/>
                <w:color w:val="000000"/>
                <w:sz w:val="18"/>
                <w:szCs w:val="18"/>
                <w:lang w:eastAsia="zh-CN"/>
              </w:rPr>
            </w:pPr>
            <w:ins w:id="8978"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175B3A" w14:textId="77777777" w:rsidR="0086145D" w:rsidRDefault="0086145D" w:rsidP="0086145D">
            <w:pPr>
              <w:spacing w:after="0"/>
              <w:jc w:val="center"/>
              <w:rPr>
                <w:ins w:id="8979" w:author="Huawei" w:date="2023-07-25T16:36:00Z"/>
                <w:rFonts w:ascii="Arial" w:hAnsi="Arial" w:cs="Arial"/>
                <w:bCs/>
                <w:color w:val="000000"/>
                <w:sz w:val="18"/>
                <w:szCs w:val="18"/>
                <w:lang w:eastAsia="zh-CN"/>
              </w:rPr>
            </w:pPr>
            <w:ins w:id="8980" w:author="Huawei" w:date="2023-07-25T16:36: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1D13B94F" w14:textId="77777777" w:rsidR="0086145D" w:rsidRDefault="0086145D" w:rsidP="0086145D">
            <w:pPr>
              <w:spacing w:after="0"/>
              <w:jc w:val="center"/>
              <w:rPr>
                <w:ins w:id="8981"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B8BB22" w14:textId="77777777" w:rsidR="0086145D" w:rsidRDefault="0086145D" w:rsidP="0086145D">
            <w:pPr>
              <w:spacing w:after="0"/>
              <w:jc w:val="center"/>
              <w:rPr>
                <w:ins w:id="8982" w:author="Huawei" w:date="2023-07-25T16:36:00Z"/>
                <w:rFonts w:ascii="Arial" w:hAnsi="Arial" w:cs="Arial"/>
                <w:bCs/>
                <w:color w:val="000000"/>
                <w:sz w:val="18"/>
                <w:szCs w:val="18"/>
                <w:lang w:eastAsia="zh-CN"/>
              </w:rPr>
            </w:pPr>
          </w:p>
        </w:tc>
      </w:tr>
      <w:tr w:rsidR="0086145D" w14:paraId="4D2C0E06" w14:textId="77777777" w:rsidTr="0086145D">
        <w:trPr>
          <w:trHeight w:val="300"/>
          <w:jc w:val="center"/>
          <w:ins w:id="8983"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4BF8A1C" w14:textId="77777777" w:rsidR="0086145D" w:rsidRDefault="0086145D" w:rsidP="0086145D">
            <w:pPr>
              <w:spacing w:after="0"/>
              <w:jc w:val="center"/>
              <w:rPr>
                <w:ins w:id="8984" w:author="Huawei" w:date="2023-07-25T16:36:00Z"/>
                <w:rFonts w:ascii="Arial" w:hAnsi="Arial" w:cs="Arial"/>
                <w:sz w:val="18"/>
                <w:szCs w:val="18"/>
                <w:lang w:eastAsia="zh-CN"/>
              </w:rPr>
            </w:pPr>
            <w:ins w:id="8985"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3223489" w14:textId="77777777" w:rsidR="0086145D" w:rsidRDefault="0086145D" w:rsidP="0086145D">
            <w:pPr>
              <w:spacing w:after="0"/>
              <w:jc w:val="center"/>
              <w:rPr>
                <w:ins w:id="8986" w:author="Huawei" w:date="2023-07-25T16:36:00Z"/>
                <w:rFonts w:ascii="Arial" w:hAnsi="Arial" w:cs="Arial"/>
                <w:sz w:val="18"/>
                <w:szCs w:val="18"/>
                <w:lang w:eastAsia="zh-CN"/>
              </w:rPr>
            </w:pPr>
            <w:ins w:id="8987" w:author="Huawei" w:date="2023-07-25T16:3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62683" w14:textId="77777777" w:rsidR="0086145D" w:rsidRDefault="0086145D" w:rsidP="0086145D">
            <w:pPr>
              <w:spacing w:after="0"/>
              <w:jc w:val="center"/>
              <w:rPr>
                <w:ins w:id="8988" w:author="Huawei" w:date="2023-07-25T16:36:00Z"/>
                <w:rFonts w:ascii="Arial" w:hAnsi="Arial" w:cs="Arial"/>
                <w:bCs/>
                <w:sz w:val="18"/>
                <w:szCs w:val="18"/>
                <w:lang w:eastAsia="zh-CN"/>
              </w:rPr>
            </w:pPr>
            <w:ins w:id="8989"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8405905" w14:textId="77777777" w:rsidR="0086145D" w:rsidRDefault="0086145D" w:rsidP="0086145D">
            <w:pPr>
              <w:spacing w:after="0"/>
              <w:jc w:val="center"/>
              <w:rPr>
                <w:ins w:id="8990" w:author="Huawei" w:date="2023-07-25T16:36:00Z"/>
                <w:rFonts w:ascii="Arial" w:hAnsi="Arial" w:cs="Arial"/>
                <w:bCs/>
                <w:sz w:val="18"/>
                <w:szCs w:val="18"/>
                <w:lang w:eastAsia="zh-CN"/>
              </w:rPr>
            </w:pPr>
            <w:ins w:id="8991"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A3B7CF" w14:textId="77777777" w:rsidR="0086145D" w:rsidRDefault="0086145D" w:rsidP="0086145D">
            <w:pPr>
              <w:spacing w:after="0"/>
              <w:jc w:val="center"/>
              <w:rPr>
                <w:ins w:id="8992" w:author="Huawei" w:date="2023-07-25T16:36:00Z"/>
                <w:rFonts w:ascii="Arial" w:hAnsi="Arial" w:cs="Arial"/>
                <w:bCs/>
                <w:sz w:val="18"/>
                <w:szCs w:val="18"/>
                <w:lang w:eastAsia="zh-CN"/>
              </w:rPr>
            </w:pPr>
            <w:ins w:id="8993"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CF535E" w14:textId="77777777" w:rsidR="0086145D" w:rsidRDefault="0086145D" w:rsidP="0086145D">
            <w:pPr>
              <w:spacing w:after="0"/>
              <w:jc w:val="center"/>
              <w:rPr>
                <w:ins w:id="8994" w:author="Huawei" w:date="2023-07-25T16:36:00Z"/>
                <w:rFonts w:ascii="Arial" w:hAnsi="Arial" w:cs="Arial"/>
                <w:color w:val="000000"/>
                <w:sz w:val="18"/>
                <w:szCs w:val="18"/>
                <w:lang w:eastAsia="zh-CN"/>
              </w:rPr>
            </w:pPr>
            <w:ins w:id="8995"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BE2ED2" w14:textId="77777777" w:rsidR="0086145D" w:rsidRDefault="0086145D" w:rsidP="0086145D">
            <w:pPr>
              <w:spacing w:after="0"/>
              <w:jc w:val="center"/>
              <w:rPr>
                <w:ins w:id="8996" w:author="Huawei" w:date="2023-07-25T16:36:00Z"/>
                <w:rFonts w:ascii="Arial" w:hAnsi="Arial" w:cs="Arial"/>
                <w:bCs/>
                <w:color w:val="000000"/>
                <w:sz w:val="18"/>
                <w:szCs w:val="18"/>
                <w:lang w:eastAsia="zh-CN"/>
              </w:rPr>
            </w:pPr>
            <w:ins w:id="8997" w:author="Huawei" w:date="2023-07-25T16:36: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5516D075" w14:textId="77777777" w:rsidR="0086145D" w:rsidRDefault="0086145D" w:rsidP="0086145D">
            <w:pPr>
              <w:spacing w:after="0"/>
              <w:jc w:val="center"/>
              <w:rPr>
                <w:ins w:id="8998" w:author="Huawei" w:date="2023-07-25T16:3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47EBC0" w14:textId="77777777" w:rsidR="0086145D" w:rsidRDefault="0086145D" w:rsidP="0086145D">
            <w:pPr>
              <w:spacing w:after="0"/>
              <w:jc w:val="center"/>
              <w:rPr>
                <w:ins w:id="8999" w:author="Huawei" w:date="2023-07-25T16:36:00Z"/>
                <w:rFonts w:ascii="Arial" w:hAnsi="Arial" w:cs="Arial"/>
                <w:bCs/>
                <w:color w:val="000000"/>
                <w:sz w:val="18"/>
                <w:szCs w:val="18"/>
                <w:lang w:eastAsia="zh-CN"/>
              </w:rPr>
            </w:pPr>
          </w:p>
        </w:tc>
      </w:tr>
      <w:tr w:rsidR="0086145D" w14:paraId="6C51AB08" w14:textId="77777777" w:rsidTr="0086145D">
        <w:trPr>
          <w:trHeight w:val="300"/>
          <w:jc w:val="center"/>
          <w:ins w:id="900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E22DDE3" w14:textId="77777777" w:rsidR="0086145D" w:rsidRDefault="0086145D" w:rsidP="0086145D">
            <w:pPr>
              <w:spacing w:after="0"/>
              <w:jc w:val="center"/>
              <w:rPr>
                <w:ins w:id="9001" w:author="Huawei" w:date="2023-07-25T16:36:00Z"/>
                <w:rFonts w:ascii="Arial" w:hAnsi="Arial" w:cs="Arial"/>
                <w:sz w:val="18"/>
                <w:szCs w:val="18"/>
                <w:lang w:eastAsia="zh-CN"/>
              </w:rPr>
            </w:pPr>
            <w:ins w:id="9002"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AA721EA" w14:textId="77777777" w:rsidR="0086145D" w:rsidRDefault="0086145D" w:rsidP="0086145D">
            <w:pPr>
              <w:spacing w:after="0"/>
              <w:jc w:val="center"/>
              <w:rPr>
                <w:ins w:id="9003" w:author="Huawei" w:date="2023-07-25T16:36:00Z"/>
                <w:rFonts w:ascii="Arial" w:hAnsi="Arial" w:cs="Arial"/>
                <w:sz w:val="18"/>
                <w:szCs w:val="18"/>
                <w:lang w:eastAsia="zh-CN"/>
              </w:rPr>
            </w:pPr>
            <w:ins w:id="9004" w:author="Huawei" w:date="2023-07-25T16:3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CCB652" w14:textId="77777777" w:rsidR="0086145D" w:rsidRDefault="0086145D" w:rsidP="0086145D">
            <w:pPr>
              <w:spacing w:after="0"/>
              <w:jc w:val="center"/>
              <w:rPr>
                <w:ins w:id="9005" w:author="Huawei" w:date="2023-07-25T16:36:00Z"/>
                <w:rFonts w:ascii="Arial" w:hAnsi="Arial" w:cs="Arial"/>
                <w:bCs/>
                <w:sz w:val="18"/>
                <w:szCs w:val="18"/>
                <w:lang w:eastAsia="zh-CN"/>
              </w:rPr>
            </w:pPr>
            <w:ins w:id="900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7B36FC" w14:textId="77777777" w:rsidR="0086145D" w:rsidRDefault="0086145D" w:rsidP="0086145D">
            <w:pPr>
              <w:spacing w:after="0"/>
              <w:jc w:val="center"/>
              <w:rPr>
                <w:ins w:id="9007" w:author="Huawei" w:date="2023-07-25T16:36:00Z"/>
                <w:rFonts w:ascii="Arial" w:hAnsi="Arial" w:cs="Arial"/>
                <w:bCs/>
                <w:sz w:val="18"/>
                <w:szCs w:val="18"/>
                <w:lang w:eastAsia="zh-CN"/>
              </w:rPr>
            </w:pPr>
            <w:ins w:id="900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F96186" w14:textId="77777777" w:rsidR="0086145D" w:rsidRDefault="0086145D" w:rsidP="0086145D">
            <w:pPr>
              <w:spacing w:after="0"/>
              <w:jc w:val="center"/>
              <w:rPr>
                <w:ins w:id="9009" w:author="Huawei" w:date="2023-07-25T16:36:00Z"/>
                <w:rFonts w:ascii="Arial" w:hAnsi="Arial" w:cs="Arial"/>
                <w:bCs/>
                <w:sz w:val="18"/>
                <w:szCs w:val="18"/>
                <w:lang w:eastAsia="zh-CN"/>
              </w:rPr>
            </w:pPr>
            <w:ins w:id="9010"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1F34D0" w14:textId="77777777" w:rsidR="0086145D" w:rsidRDefault="0086145D" w:rsidP="0086145D">
            <w:pPr>
              <w:spacing w:after="0"/>
              <w:jc w:val="center"/>
              <w:rPr>
                <w:ins w:id="9011" w:author="Huawei" w:date="2023-07-25T16:36:00Z"/>
                <w:rFonts w:ascii="Arial" w:hAnsi="Arial" w:cs="Arial"/>
                <w:color w:val="000000"/>
                <w:sz w:val="18"/>
                <w:szCs w:val="18"/>
                <w:lang w:eastAsia="zh-CN"/>
              </w:rPr>
            </w:pPr>
            <w:ins w:id="9012"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9CEF4" w14:textId="77777777" w:rsidR="0086145D" w:rsidRDefault="0086145D" w:rsidP="0086145D">
            <w:pPr>
              <w:spacing w:after="0"/>
              <w:jc w:val="center"/>
              <w:rPr>
                <w:ins w:id="9013" w:author="Huawei" w:date="2023-07-25T16:36:00Z"/>
                <w:rFonts w:ascii="Arial" w:hAnsi="Arial" w:cs="Arial"/>
                <w:bCs/>
                <w:color w:val="000000"/>
                <w:sz w:val="18"/>
                <w:szCs w:val="18"/>
                <w:lang w:eastAsia="zh-CN"/>
              </w:rPr>
            </w:pPr>
            <w:ins w:id="9014"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BC533BD" w14:textId="77777777" w:rsidR="0086145D" w:rsidRDefault="0086145D" w:rsidP="0086145D">
            <w:pPr>
              <w:spacing w:after="0"/>
              <w:jc w:val="center"/>
              <w:rPr>
                <w:ins w:id="9015" w:author="Huawei" w:date="2023-07-25T16:36:00Z"/>
                <w:rFonts w:ascii="Arial" w:hAnsi="Arial" w:cs="Arial"/>
                <w:bCs/>
                <w:color w:val="000000"/>
                <w:sz w:val="18"/>
                <w:szCs w:val="18"/>
                <w:lang w:eastAsia="zh-CN"/>
              </w:rPr>
            </w:pPr>
            <w:ins w:id="9016"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75ED657" w14:textId="7A3482BD" w:rsidR="0086145D" w:rsidRDefault="00FC1045" w:rsidP="0086145D">
            <w:pPr>
              <w:spacing w:after="0"/>
              <w:jc w:val="center"/>
              <w:rPr>
                <w:ins w:id="9017" w:author="Huawei" w:date="2023-07-25T16:36:00Z"/>
                <w:rFonts w:ascii="Arial" w:hAnsi="Arial" w:cs="Arial"/>
                <w:bCs/>
                <w:color w:val="000000"/>
                <w:sz w:val="18"/>
                <w:szCs w:val="18"/>
                <w:lang w:eastAsia="zh-CN"/>
              </w:rPr>
            </w:pPr>
            <w:ins w:id="9018" w:author="Huawei" w:date="2023-07-26T09:38:00Z">
              <w:r>
                <w:rPr>
                  <w:rFonts w:ascii="Arial" w:hAnsi="Arial" w:cs="Arial"/>
                  <w:bCs/>
                  <w:color w:val="000000"/>
                  <w:sz w:val="18"/>
                  <w:szCs w:val="18"/>
                  <w:lang w:eastAsia="zh-CN"/>
                </w:rPr>
                <w:t>UL1/DL5</w:t>
              </w:r>
            </w:ins>
          </w:p>
        </w:tc>
      </w:tr>
      <w:tr w:rsidR="0086145D" w14:paraId="63E9D57C" w14:textId="77777777" w:rsidTr="0086145D">
        <w:trPr>
          <w:trHeight w:val="300"/>
          <w:jc w:val="center"/>
          <w:ins w:id="901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41B5389" w14:textId="77777777" w:rsidR="0086145D" w:rsidRDefault="0086145D" w:rsidP="0086145D">
            <w:pPr>
              <w:spacing w:after="0"/>
              <w:jc w:val="center"/>
              <w:rPr>
                <w:ins w:id="9020" w:author="Huawei" w:date="2023-07-25T16:36:00Z"/>
                <w:rFonts w:ascii="Arial" w:hAnsi="Arial" w:cs="Arial"/>
                <w:sz w:val="18"/>
                <w:szCs w:val="18"/>
                <w:lang w:eastAsia="zh-CN"/>
              </w:rPr>
            </w:pPr>
            <w:ins w:id="9021"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7606B89" w14:textId="77777777" w:rsidR="0086145D" w:rsidRDefault="0086145D" w:rsidP="0086145D">
            <w:pPr>
              <w:spacing w:after="0"/>
              <w:jc w:val="center"/>
              <w:rPr>
                <w:ins w:id="9022" w:author="Huawei" w:date="2023-07-25T16:36:00Z"/>
                <w:rFonts w:ascii="Arial" w:hAnsi="Arial" w:cs="Arial"/>
                <w:sz w:val="18"/>
                <w:szCs w:val="18"/>
                <w:lang w:eastAsia="zh-CN"/>
              </w:rPr>
            </w:pPr>
            <w:ins w:id="9023" w:author="Huawei" w:date="2023-07-25T16:3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0A4C86" w14:textId="77777777" w:rsidR="0086145D" w:rsidRDefault="0086145D" w:rsidP="0086145D">
            <w:pPr>
              <w:spacing w:after="0"/>
              <w:jc w:val="center"/>
              <w:rPr>
                <w:ins w:id="9024" w:author="Huawei" w:date="2023-07-25T16:36:00Z"/>
                <w:rFonts w:ascii="Arial" w:hAnsi="Arial" w:cs="Arial"/>
                <w:bCs/>
                <w:sz w:val="18"/>
                <w:szCs w:val="18"/>
                <w:lang w:eastAsia="zh-CN"/>
              </w:rPr>
            </w:pPr>
            <w:ins w:id="9025"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267DEF" w14:textId="77777777" w:rsidR="0086145D" w:rsidRDefault="0086145D" w:rsidP="0086145D">
            <w:pPr>
              <w:spacing w:after="0"/>
              <w:jc w:val="center"/>
              <w:rPr>
                <w:ins w:id="9026" w:author="Huawei" w:date="2023-07-25T16:36:00Z"/>
                <w:rFonts w:ascii="Arial" w:hAnsi="Arial" w:cs="Arial"/>
                <w:bCs/>
                <w:sz w:val="18"/>
                <w:szCs w:val="18"/>
                <w:lang w:eastAsia="zh-CN"/>
              </w:rPr>
            </w:pPr>
            <w:ins w:id="902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B9F7B6" w14:textId="77777777" w:rsidR="0086145D" w:rsidRDefault="0086145D" w:rsidP="0086145D">
            <w:pPr>
              <w:spacing w:after="0"/>
              <w:jc w:val="center"/>
              <w:rPr>
                <w:ins w:id="9028" w:author="Huawei" w:date="2023-07-25T16:36:00Z"/>
                <w:rFonts w:ascii="Arial" w:hAnsi="Arial" w:cs="Arial"/>
                <w:bCs/>
                <w:sz w:val="18"/>
                <w:szCs w:val="18"/>
                <w:lang w:eastAsia="zh-CN"/>
              </w:rPr>
            </w:pPr>
            <w:ins w:id="9029"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6102AB" w14:textId="77777777" w:rsidR="0086145D" w:rsidRDefault="0086145D" w:rsidP="0086145D">
            <w:pPr>
              <w:spacing w:after="0"/>
              <w:jc w:val="center"/>
              <w:rPr>
                <w:ins w:id="9030" w:author="Huawei" w:date="2023-07-25T16:36:00Z"/>
                <w:rFonts w:ascii="Arial" w:hAnsi="Arial" w:cs="Arial"/>
                <w:color w:val="000000"/>
                <w:sz w:val="18"/>
                <w:szCs w:val="18"/>
                <w:lang w:eastAsia="zh-CN"/>
              </w:rPr>
            </w:pPr>
            <w:ins w:id="9031"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B03636" w14:textId="77777777" w:rsidR="0086145D" w:rsidRDefault="0086145D" w:rsidP="0086145D">
            <w:pPr>
              <w:spacing w:after="0"/>
              <w:jc w:val="center"/>
              <w:rPr>
                <w:ins w:id="9032" w:author="Huawei" w:date="2023-07-25T16:36:00Z"/>
                <w:rFonts w:ascii="Arial" w:hAnsi="Arial" w:cs="Arial"/>
                <w:bCs/>
                <w:color w:val="000000"/>
                <w:sz w:val="18"/>
                <w:szCs w:val="18"/>
                <w:lang w:eastAsia="zh-CN"/>
              </w:rPr>
            </w:pPr>
            <w:ins w:id="9033"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E1C722A" w14:textId="77777777" w:rsidR="0086145D" w:rsidRDefault="0086145D" w:rsidP="0086145D">
            <w:pPr>
              <w:spacing w:after="0"/>
              <w:jc w:val="center"/>
              <w:rPr>
                <w:ins w:id="9034" w:author="Huawei" w:date="2023-07-25T16:36:00Z"/>
                <w:rFonts w:ascii="Arial" w:hAnsi="Arial" w:cs="Arial"/>
                <w:bCs/>
                <w:color w:val="000000"/>
                <w:sz w:val="18"/>
                <w:szCs w:val="18"/>
                <w:lang w:eastAsia="zh-CN"/>
              </w:rPr>
            </w:pPr>
            <w:ins w:id="9035"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4545FBD" w14:textId="50854C8C" w:rsidR="0086145D" w:rsidRDefault="00FC1045" w:rsidP="0086145D">
            <w:pPr>
              <w:spacing w:after="0"/>
              <w:jc w:val="center"/>
              <w:rPr>
                <w:ins w:id="9036" w:author="Huawei" w:date="2023-07-25T16:36:00Z"/>
                <w:rFonts w:ascii="Arial" w:hAnsi="Arial" w:cs="Arial"/>
                <w:bCs/>
                <w:color w:val="000000"/>
                <w:sz w:val="18"/>
                <w:szCs w:val="18"/>
                <w:lang w:eastAsia="zh-CN"/>
              </w:rPr>
            </w:pPr>
            <w:ins w:id="9037" w:author="Huawei" w:date="2023-07-26T09:38:00Z">
              <w:r>
                <w:rPr>
                  <w:rFonts w:ascii="Arial" w:hAnsi="Arial" w:cs="Arial"/>
                  <w:bCs/>
                  <w:color w:val="000000"/>
                  <w:sz w:val="18"/>
                  <w:szCs w:val="18"/>
                  <w:lang w:eastAsia="zh-CN"/>
                </w:rPr>
                <w:t>UL1/DL5</w:t>
              </w:r>
            </w:ins>
          </w:p>
        </w:tc>
      </w:tr>
      <w:tr w:rsidR="0086145D" w14:paraId="477BA567" w14:textId="77777777" w:rsidTr="0086145D">
        <w:trPr>
          <w:trHeight w:val="300"/>
          <w:jc w:val="center"/>
          <w:ins w:id="9038"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1CAFF1C2" w14:textId="77777777" w:rsidR="0086145D" w:rsidRDefault="0086145D" w:rsidP="0086145D">
            <w:pPr>
              <w:spacing w:after="0"/>
              <w:jc w:val="center"/>
              <w:rPr>
                <w:ins w:id="9039" w:author="Huawei" w:date="2023-07-25T16:36:00Z"/>
                <w:rFonts w:ascii="Arial" w:hAnsi="Arial" w:cs="Arial"/>
                <w:sz w:val="18"/>
                <w:szCs w:val="18"/>
                <w:lang w:eastAsia="zh-CN"/>
              </w:rPr>
            </w:pPr>
            <w:ins w:id="9040"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4DA4EAF" w14:textId="77777777" w:rsidR="0086145D" w:rsidRDefault="0086145D" w:rsidP="0086145D">
            <w:pPr>
              <w:spacing w:after="0"/>
              <w:jc w:val="center"/>
              <w:rPr>
                <w:ins w:id="9041" w:author="Huawei" w:date="2023-07-25T16:36:00Z"/>
                <w:rFonts w:ascii="Arial" w:hAnsi="Arial" w:cs="Arial"/>
                <w:sz w:val="18"/>
                <w:szCs w:val="18"/>
                <w:lang w:eastAsia="zh-CN"/>
              </w:rPr>
            </w:pPr>
            <w:ins w:id="9042" w:author="Huawei" w:date="2023-07-25T16:36: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0953AF" w14:textId="77777777" w:rsidR="0086145D" w:rsidRDefault="0086145D" w:rsidP="0086145D">
            <w:pPr>
              <w:spacing w:after="0"/>
              <w:jc w:val="center"/>
              <w:rPr>
                <w:ins w:id="9043" w:author="Huawei" w:date="2023-07-25T16:36:00Z"/>
                <w:rFonts w:ascii="Arial" w:hAnsi="Arial" w:cs="Arial"/>
                <w:bCs/>
                <w:sz w:val="18"/>
                <w:szCs w:val="18"/>
                <w:lang w:eastAsia="zh-CN"/>
              </w:rPr>
            </w:pPr>
            <w:ins w:id="9044"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EDC3EB0" w14:textId="77777777" w:rsidR="0086145D" w:rsidRDefault="0086145D" w:rsidP="0086145D">
            <w:pPr>
              <w:spacing w:after="0"/>
              <w:jc w:val="center"/>
              <w:rPr>
                <w:ins w:id="9045" w:author="Huawei" w:date="2023-07-25T16:36:00Z"/>
                <w:rFonts w:ascii="Arial" w:hAnsi="Arial" w:cs="Arial"/>
                <w:bCs/>
                <w:sz w:val="18"/>
                <w:szCs w:val="18"/>
                <w:lang w:eastAsia="zh-CN"/>
              </w:rPr>
            </w:pPr>
            <w:ins w:id="9046"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5D9ECF" w14:textId="77777777" w:rsidR="0086145D" w:rsidRDefault="0086145D" w:rsidP="0086145D">
            <w:pPr>
              <w:spacing w:after="0"/>
              <w:jc w:val="center"/>
              <w:rPr>
                <w:ins w:id="9047" w:author="Huawei" w:date="2023-07-25T16:36:00Z"/>
                <w:rFonts w:ascii="Arial" w:hAnsi="Arial" w:cs="Arial"/>
                <w:bCs/>
                <w:sz w:val="18"/>
                <w:szCs w:val="18"/>
                <w:lang w:eastAsia="zh-CN"/>
              </w:rPr>
            </w:pPr>
            <w:ins w:id="9048"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A23FDE" w14:textId="77777777" w:rsidR="0086145D" w:rsidRDefault="0086145D" w:rsidP="0086145D">
            <w:pPr>
              <w:spacing w:after="0"/>
              <w:jc w:val="center"/>
              <w:rPr>
                <w:ins w:id="9049" w:author="Huawei" w:date="2023-07-25T16:36:00Z"/>
                <w:rFonts w:ascii="Arial" w:hAnsi="Arial" w:cs="Arial"/>
                <w:color w:val="000000"/>
                <w:sz w:val="18"/>
                <w:szCs w:val="18"/>
                <w:lang w:eastAsia="zh-CN"/>
              </w:rPr>
            </w:pPr>
            <w:ins w:id="9050"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790B3B" w14:textId="77777777" w:rsidR="0086145D" w:rsidRDefault="0086145D" w:rsidP="0086145D">
            <w:pPr>
              <w:spacing w:after="0"/>
              <w:jc w:val="center"/>
              <w:rPr>
                <w:ins w:id="9051" w:author="Huawei" w:date="2023-07-25T16:36:00Z"/>
                <w:rFonts w:ascii="Arial" w:hAnsi="Arial" w:cs="Arial"/>
                <w:bCs/>
                <w:color w:val="000000"/>
                <w:sz w:val="18"/>
                <w:szCs w:val="18"/>
                <w:lang w:eastAsia="zh-CN"/>
              </w:rPr>
            </w:pPr>
            <w:ins w:id="9052" w:author="Huawei" w:date="2023-07-25T16:3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9B09945" w14:textId="77777777" w:rsidR="0086145D" w:rsidRDefault="0086145D" w:rsidP="0086145D">
            <w:pPr>
              <w:spacing w:after="0"/>
              <w:jc w:val="center"/>
              <w:rPr>
                <w:ins w:id="9053" w:author="Huawei" w:date="2023-07-25T16:36:00Z"/>
                <w:rFonts w:ascii="Arial" w:hAnsi="Arial" w:cs="Arial"/>
                <w:bCs/>
                <w:color w:val="000000"/>
                <w:sz w:val="18"/>
                <w:szCs w:val="18"/>
                <w:lang w:eastAsia="zh-CN"/>
              </w:rPr>
            </w:pPr>
            <w:ins w:id="9054"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6F4C6CF" w14:textId="5520CCFF" w:rsidR="0086145D" w:rsidRDefault="00FC1045" w:rsidP="0086145D">
            <w:pPr>
              <w:spacing w:after="0"/>
              <w:jc w:val="center"/>
              <w:rPr>
                <w:ins w:id="9055" w:author="Huawei" w:date="2023-07-25T16:36:00Z"/>
                <w:rFonts w:ascii="Arial" w:hAnsi="Arial" w:cs="Arial"/>
                <w:bCs/>
                <w:color w:val="000000"/>
                <w:sz w:val="18"/>
                <w:szCs w:val="18"/>
                <w:lang w:eastAsia="zh-CN"/>
              </w:rPr>
            </w:pPr>
            <w:ins w:id="9056" w:author="Huawei" w:date="2023-07-26T09:38:00Z">
              <w:r>
                <w:rPr>
                  <w:rFonts w:ascii="Arial" w:hAnsi="Arial" w:cs="Arial"/>
                  <w:bCs/>
                  <w:color w:val="000000"/>
                  <w:sz w:val="18"/>
                  <w:szCs w:val="18"/>
                  <w:lang w:eastAsia="zh-CN"/>
                </w:rPr>
                <w:t>UL1/DL5</w:t>
              </w:r>
            </w:ins>
          </w:p>
        </w:tc>
      </w:tr>
      <w:tr w:rsidR="0086145D" w14:paraId="14E5B582" w14:textId="77777777" w:rsidTr="0086145D">
        <w:trPr>
          <w:trHeight w:val="300"/>
          <w:jc w:val="center"/>
          <w:ins w:id="9057"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D852EB7" w14:textId="77777777" w:rsidR="0086145D" w:rsidRDefault="0086145D" w:rsidP="0086145D">
            <w:pPr>
              <w:spacing w:after="0"/>
              <w:jc w:val="center"/>
              <w:rPr>
                <w:ins w:id="9058" w:author="Huawei" w:date="2023-07-25T16:36:00Z"/>
                <w:rFonts w:ascii="Arial" w:hAnsi="Arial" w:cs="Arial"/>
                <w:sz w:val="18"/>
                <w:szCs w:val="18"/>
                <w:lang w:eastAsia="zh-CN"/>
              </w:rPr>
            </w:pPr>
            <w:ins w:id="9059"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95E1B91" w14:textId="77777777" w:rsidR="0086145D" w:rsidRDefault="0086145D" w:rsidP="0086145D">
            <w:pPr>
              <w:spacing w:after="0"/>
              <w:jc w:val="center"/>
              <w:rPr>
                <w:ins w:id="9060" w:author="Huawei" w:date="2023-07-25T16:36:00Z"/>
                <w:rFonts w:ascii="Arial" w:hAnsi="Arial" w:cs="Arial"/>
                <w:sz w:val="18"/>
                <w:szCs w:val="18"/>
                <w:lang w:eastAsia="zh-CN"/>
              </w:rPr>
            </w:pPr>
            <w:ins w:id="9061" w:author="Huawei" w:date="2023-07-25T16:36: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545189" w14:textId="77777777" w:rsidR="0086145D" w:rsidRDefault="0086145D" w:rsidP="0086145D">
            <w:pPr>
              <w:spacing w:after="0"/>
              <w:jc w:val="center"/>
              <w:rPr>
                <w:ins w:id="9062" w:author="Huawei" w:date="2023-07-25T16:36:00Z"/>
                <w:rFonts w:ascii="Arial" w:hAnsi="Arial" w:cs="Arial"/>
                <w:bCs/>
                <w:sz w:val="18"/>
                <w:szCs w:val="18"/>
                <w:lang w:eastAsia="zh-CN"/>
              </w:rPr>
            </w:pPr>
            <w:ins w:id="9063"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C8AFAA" w14:textId="77777777" w:rsidR="0086145D" w:rsidRDefault="0086145D" w:rsidP="0086145D">
            <w:pPr>
              <w:spacing w:after="0"/>
              <w:jc w:val="center"/>
              <w:rPr>
                <w:ins w:id="9064" w:author="Huawei" w:date="2023-07-25T16:36:00Z"/>
                <w:rFonts w:ascii="Arial" w:hAnsi="Arial" w:cs="Arial"/>
                <w:bCs/>
                <w:sz w:val="18"/>
                <w:szCs w:val="18"/>
                <w:lang w:eastAsia="zh-CN"/>
              </w:rPr>
            </w:pPr>
            <w:ins w:id="906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07DDC1" w14:textId="77777777" w:rsidR="0086145D" w:rsidRDefault="0086145D" w:rsidP="0086145D">
            <w:pPr>
              <w:spacing w:after="0"/>
              <w:jc w:val="center"/>
              <w:rPr>
                <w:ins w:id="9066" w:author="Huawei" w:date="2023-07-25T16:36:00Z"/>
                <w:rFonts w:ascii="Arial" w:hAnsi="Arial" w:cs="Arial"/>
                <w:bCs/>
                <w:sz w:val="18"/>
                <w:szCs w:val="18"/>
                <w:lang w:eastAsia="zh-CN"/>
              </w:rPr>
            </w:pPr>
            <w:ins w:id="9067" w:author="Huawei" w:date="2023-07-25T16: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D31C83" w14:textId="77777777" w:rsidR="0086145D" w:rsidRDefault="0086145D" w:rsidP="0086145D">
            <w:pPr>
              <w:spacing w:after="0"/>
              <w:jc w:val="center"/>
              <w:rPr>
                <w:ins w:id="9068" w:author="Huawei" w:date="2023-07-25T16:36:00Z"/>
                <w:rFonts w:ascii="Arial" w:hAnsi="Arial" w:cs="Arial"/>
                <w:color w:val="000000"/>
                <w:sz w:val="18"/>
                <w:szCs w:val="18"/>
                <w:lang w:eastAsia="zh-CN"/>
              </w:rPr>
            </w:pPr>
            <w:ins w:id="9069" w:author="Huawei" w:date="2023-07-25T16: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F9C0E7" w14:textId="77777777" w:rsidR="0086145D" w:rsidRDefault="0086145D" w:rsidP="0086145D">
            <w:pPr>
              <w:spacing w:after="0"/>
              <w:jc w:val="center"/>
              <w:rPr>
                <w:ins w:id="9070" w:author="Huawei" w:date="2023-07-25T16:36:00Z"/>
                <w:rFonts w:ascii="Arial" w:hAnsi="Arial" w:cs="Arial"/>
                <w:bCs/>
                <w:color w:val="000000"/>
                <w:sz w:val="18"/>
                <w:szCs w:val="18"/>
                <w:lang w:eastAsia="zh-CN"/>
              </w:rPr>
            </w:pPr>
            <w:ins w:id="9071" w:author="Huawei" w:date="2023-07-25T16:36: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7E6A4CA9" w14:textId="77777777" w:rsidR="0086145D" w:rsidRDefault="0086145D" w:rsidP="0086145D">
            <w:pPr>
              <w:spacing w:after="0"/>
              <w:jc w:val="center"/>
              <w:rPr>
                <w:ins w:id="9072" w:author="Huawei" w:date="2023-07-25T16:36:00Z"/>
                <w:rFonts w:ascii="Arial" w:hAnsi="Arial" w:cs="Arial"/>
                <w:bCs/>
                <w:color w:val="000000"/>
                <w:sz w:val="18"/>
                <w:szCs w:val="18"/>
                <w:lang w:eastAsia="zh-CN"/>
              </w:rPr>
            </w:pPr>
            <w:ins w:id="9073"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F0BDB37" w14:textId="52767558" w:rsidR="0086145D" w:rsidRDefault="00FC1045" w:rsidP="0086145D">
            <w:pPr>
              <w:spacing w:after="0"/>
              <w:jc w:val="center"/>
              <w:rPr>
                <w:ins w:id="9074" w:author="Huawei" w:date="2023-07-25T16:36:00Z"/>
                <w:rFonts w:ascii="Arial" w:hAnsi="Arial" w:cs="Arial"/>
                <w:bCs/>
                <w:color w:val="000000"/>
                <w:sz w:val="18"/>
                <w:szCs w:val="18"/>
                <w:lang w:eastAsia="zh-CN"/>
              </w:rPr>
            </w:pPr>
            <w:ins w:id="9075" w:author="Huawei" w:date="2023-07-26T09:38:00Z">
              <w:r>
                <w:rPr>
                  <w:rFonts w:ascii="Arial" w:hAnsi="Arial" w:cs="Arial"/>
                  <w:bCs/>
                  <w:color w:val="000000"/>
                  <w:sz w:val="18"/>
                  <w:szCs w:val="18"/>
                  <w:lang w:eastAsia="zh-CN"/>
                </w:rPr>
                <w:t>UL1/DL5</w:t>
              </w:r>
            </w:ins>
          </w:p>
        </w:tc>
      </w:tr>
      <w:tr w:rsidR="00323EB4" w14:paraId="476DB0C3" w14:textId="77777777" w:rsidTr="0086145D">
        <w:trPr>
          <w:trHeight w:val="300"/>
          <w:jc w:val="center"/>
          <w:ins w:id="9076" w:author="Huawei" w:date="2023-07-25T16:44:00Z"/>
        </w:trPr>
        <w:tc>
          <w:tcPr>
            <w:tcW w:w="0" w:type="auto"/>
            <w:tcBorders>
              <w:top w:val="single" w:sz="4" w:space="0" w:color="auto"/>
              <w:left w:val="single" w:sz="4" w:space="0" w:color="auto"/>
              <w:bottom w:val="single" w:sz="4" w:space="0" w:color="auto"/>
              <w:right w:val="single" w:sz="4" w:space="0" w:color="auto"/>
            </w:tcBorders>
            <w:vAlign w:val="center"/>
          </w:tcPr>
          <w:p w14:paraId="5E967FB4" w14:textId="7003F379" w:rsidR="00323EB4" w:rsidRDefault="00323EB4" w:rsidP="00323EB4">
            <w:pPr>
              <w:spacing w:after="0"/>
              <w:jc w:val="center"/>
              <w:rPr>
                <w:ins w:id="9077" w:author="Huawei" w:date="2023-07-25T16:44:00Z"/>
                <w:rFonts w:ascii="Arial" w:hAnsi="Arial" w:cs="Arial"/>
                <w:sz w:val="18"/>
                <w:szCs w:val="18"/>
                <w:lang w:eastAsia="zh-CN"/>
              </w:rPr>
            </w:pPr>
            <w:ins w:id="9078" w:author="Huawei" w:date="2023-07-25T16:44:00Z">
              <w:r>
                <w:rPr>
                  <w:rFonts w:ascii="Arial" w:hAnsi="Arial" w:cs="Arial"/>
                  <w:sz w:val="18"/>
                  <w:szCs w:val="18"/>
                  <w:lang w:eastAsia="zh-CN"/>
                </w:rPr>
                <w:t>n7</w:t>
              </w:r>
            </w:ins>
            <w:ins w:id="9079" w:author="Huawei" w:date="2023-07-25T16:45: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EAE09C9" w14:textId="166B9E7A" w:rsidR="00323EB4" w:rsidRDefault="00323EB4" w:rsidP="00323EB4">
            <w:pPr>
              <w:spacing w:after="0"/>
              <w:jc w:val="center"/>
              <w:rPr>
                <w:ins w:id="9080" w:author="Huawei" w:date="2023-07-25T16:44:00Z"/>
                <w:rFonts w:ascii="Arial" w:hAnsi="Arial" w:cs="Arial"/>
                <w:sz w:val="18"/>
                <w:szCs w:val="18"/>
                <w:lang w:eastAsia="zh-CN"/>
              </w:rPr>
            </w:pPr>
            <w:ins w:id="9081" w:author="Huawei" w:date="2023-07-25T16: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BA455B" w14:textId="39AB6791" w:rsidR="00323EB4" w:rsidRDefault="00323EB4" w:rsidP="00323EB4">
            <w:pPr>
              <w:spacing w:after="0"/>
              <w:jc w:val="center"/>
              <w:rPr>
                <w:ins w:id="9082" w:author="Huawei" w:date="2023-07-25T16:44:00Z"/>
                <w:rFonts w:ascii="Arial" w:hAnsi="Arial" w:cs="Arial"/>
                <w:bCs/>
                <w:sz w:val="18"/>
                <w:szCs w:val="18"/>
                <w:lang w:eastAsia="zh-CN"/>
              </w:rPr>
            </w:pPr>
            <w:ins w:id="9083" w:author="Huawei" w:date="2023-07-25T16: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0365A9" w14:textId="7FB0F6D2" w:rsidR="00323EB4" w:rsidRDefault="00323EB4" w:rsidP="00323EB4">
            <w:pPr>
              <w:spacing w:after="0"/>
              <w:jc w:val="center"/>
              <w:rPr>
                <w:ins w:id="9084" w:author="Huawei" w:date="2023-07-25T16:44:00Z"/>
                <w:rFonts w:ascii="Arial" w:hAnsi="Arial" w:cs="Arial"/>
                <w:bCs/>
                <w:sz w:val="18"/>
                <w:szCs w:val="18"/>
                <w:lang w:eastAsia="zh-CN"/>
              </w:rPr>
            </w:pPr>
            <w:ins w:id="9085" w:author="Huawei" w:date="2023-07-25T16: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5FE7AC" w14:textId="42F9CBA0" w:rsidR="00323EB4" w:rsidRDefault="00323EB4" w:rsidP="00323EB4">
            <w:pPr>
              <w:spacing w:after="0"/>
              <w:jc w:val="center"/>
              <w:rPr>
                <w:ins w:id="9086" w:author="Huawei" w:date="2023-07-25T16:44:00Z"/>
                <w:rFonts w:ascii="Arial" w:hAnsi="Arial" w:cs="Arial"/>
                <w:bCs/>
                <w:sz w:val="18"/>
                <w:szCs w:val="18"/>
                <w:lang w:eastAsia="zh-CN"/>
              </w:rPr>
            </w:pPr>
            <w:ins w:id="9087" w:author="Huawei" w:date="2023-07-25T16:4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47A52D" w14:textId="0405A45A" w:rsidR="00323EB4" w:rsidRDefault="00323EB4" w:rsidP="00323EB4">
            <w:pPr>
              <w:spacing w:after="0"/>
              <w:jc w:val="center"/>
              <w:rPr>
                <w:ins w:id="9088" w:author="Huawei" w:date="2023-07-25T16:44:00Z"/>
                <w:rFonts w:ascii="Arial" w:hAnsi="Arial" w:cs="Arial"/>
                <w:color w:val="000000"/>
                <w:sz w:val="18"/>
                <w:szCs w:val="18"/>
                <w:lang w:eastAsia="zh-CN"/>
              </w:rPr>
            </w:pPr>
            <w:ins w:id="9089" w:author="Huawei" w:date="2023-07-25T16:4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987436" w14:textId="677EC166" w:rsidR="00323EB4" w:rsidRDefault="00323EB4" w:rsidP="00323EB4">
            <w:pPr>
              <w:spacing w:after="0"/>
              <w:jc w:val="center"/>
              <w:rPr>
                <w:ins w:id="9090" w:author="Huawei" w:date="2023-07-25T16:44:00Z"/>
                <w:rFonts w:ascii="Arial" w:hAnsi="Arial" w:cs="Arial"/>
                <w:bCs/>
                <w:color w:val="000000"/>
                <w:sz w:val="18"/>
                <w:szCs w:val="18"/>
                <w:lang w:eastAsia="zh-CN"/>
              </w:rPr>
            </w:pPr>
            <w:ins w:id="9091" w:author="Huawei" w:date="2023-07-25T16:44:00Z">
              <w:r>
                <w:rPr>
                  <w:rFonts w:ascii="Arial" w:hAnsi="Arial" w:cs="Arial"/>
                  <w:bCs/>
                  <w:color w:val="000000"/>
                  <w:sz w:val="18"/>
                  <w:szCs w:val="18"/>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1FAEEC53" w14:textId="77777777" w:rsidR="00323EB4" w:rsidRDefault="00323EB4" w:rsidP="00323EB4">
            <w:pPr>
              <w:spacing w:after="0"/>
              <w:jc w:val="center"/>
              <w:rPr>
                <w:ins w:id="9092" w:author="Huawei" w:date="2023-07-25T16:44: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ACE22E" w14:textId="77777777" w:rsidR="00323EB4" w:rsidRDefault="00323EB4" w:rsidP="00323EB4">
            <w:pPr>
              <w:spacing w:after="0"/>
              <w:jc w:val="center"/>
              <w:rPr>
                <w:ins w:id="9093" w:author="Huawei" w:date="2023-07-25T16:44:00Z"/>
                <w:rFonts w:ascii="Arial" w:hAnsi="Arial" w:cs="Arial"/>
                <w:bCs/>
                <w:color w:val="000000"/>
                <w:sz w:val="18"/>
                <w:szCs w:val="18"/>
                <w:lang w:eastAsia="zh-CN"/>
              </w:rPr>
            </w:pPr>
          </w:p>
        </w:tc>
      </w:tr>
      <w:tr w:rsidR="00323EB4" w14:paraId="74A8E6DE" w14:textId="77777777" w:rsidTr="0086145D">
        <w:trPr>
          <w:trHeight w:val="300"/>
          <w:jc w:val="center"/>
          <w:ins w:id="9094" w:author="Huawei" w:date="2023-07-25T16:44:00Z"/>
        </w:trPr>
        <w:tc>
          <w:tcPr>
            <w:tcW w:w="0" w:type="auto"/>
            <w:tcBorders>
              <w:top w:val="single" w:sz="4" w:space="0" w:color="auto"/>
              <w:left w:val="single" w:sz="4" w:space="0" w:color="auto"/>
              <w:bottom w:val="single" w:sz="4" w:space="0" w:color="auto"/>
              <w:right w:val="single" w:sz="4" w:space="0" w:color="auto"/>
            </w:tcBorders>
            <w:vAlign w:val="center"/>
          </w:tcPr>
          <w:p w14:paraId="56230F91" w14:textId="3EBB74E6" w:rsidR="00323EB4" w:rsidRDefault="00323EB4" w:rsidP="00323EB4">
            <w:pPr>
              <w:spacing w:after="0"/>
              <w:jc w:val="center"/>
              <w:rPr>
                <w:ins w:id="9095" w:author="Huawei" w:date="2023-07-25T16:44:00Z"/>
                <w:rFonts w:ascii="Arial" w:hAnsi="Arial" w:cs="Arial"/>
                <w:sz w:val="18"/>
                <w:szCs w:val="18"/>
                <w:lang w:eastAsia="zh-CN"/>
              </w:rPr>
            </w:pPr>
            <w:ins w:id="9096" w:author="Huawei" w:date="2023-07-25T16:44:00Z">
              <w:r>
                <w:rPr>
                  <w:rFonts w:ascii="Arial" w:hAnsi="Arial" w:cs="Arial"/>
                  <w:sz w:val="18"/>
                  <w:szCs w:val="18"/>
                  <w:lang w:eastAsia="zh-CN"/>
                </w:rPr>
                <w:t>n7</w:t>
              </w:r>
            </w:ins>
            <w:ins w:id="9097" w:author="Huawei" w:date="2023-07-25T16:45: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A1908A4" w14:textId="77D7C177" w:rsidR="00323EB4" w:rsidRDefault="00323EB4" w:rsidP="00323EB4">
            <w:pPr>
              <w:spacing w:after="0"/>
              <w:jc w:val="center"/>
              <w:rPr>
                <w:ins w:id="9098" w:author="Huawei" w:date="2023-07-25T16:44:00Z"/>
                <w:rFonts w:ascii="Arial" w:hAnsi="Arial" w:cs="Arial"/>
                <w:sz w:val="18"/>
                <w:szCs w:val="18"/>
                <w:lang w:eastAsia="zh-CN"/>
              </w:rPr>
            </w:pPr>
            <w:ins w:id="9099" w:author="Huawei" w:date="2023-07-25T16: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D42AF" w14:textId="2B25D8F5" w:rsidR="00323EB4" w:rsidRDefault="00323EB4" w:rsidP="00323EB4">
            <w:pPr>
              <w:spacing w:after="0"/>
              <w:jc w:val="center"/>
              <w:rPr>
                <w:ins w:id="9100" w:author="Huawei" w:date="2023-07-25T16:44:00Z"/>
                <w:rFonts w:ascii="Arial" w:hAnsi="Arial" w:cs="Arial"/>
                <w:bCs/>
                <w:sz w:val="18"/>
                <w:szCs w:val="18"/>
                <w:lang w:eastAsia="zh-CN"/>
              </w:rPr>
            </w:pPr>
            <w:ins w:id="9101" w:author="Huawei" w:date="2023-07-25T16: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3A41BDF" w14:textId="66010A0A" w:rsidR="00323EB4" w:rsidRDefault="00323EB4" w:rsidP="00323EB4">
            <w:pPr>
              <w:spacing w:after="0"/>
              <w:jc w:val="center"/>
              <w:rPr>
                <w:ins w:id="9102" w:author="Huawei" w:date="2023-07-25T16:44:00Z"/>
                <w:rFonts w:ascii="Arial" w:hAnsi="Arial" w:cs="Arial"/>
                <w:bCs/>
                <w:sz w:val="18"/>
                <w:szCs w:val="18"/>
                <w:lang w:eastAsia="zh-CN"/>
              </w:rPr>
            </w:pPr>
            <w:ins w:id="9103" w:author="Huawei" w:date="2023-07-25T16: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CE3437" w14:textId="50EB1612" w:rsidR="00323EB4" w:rsidRDefault="00323EB4" w:rsidP="00323EB4">
            <w:pPr>
              <w:spacing w:after="0"/>
              <w:jc w:val="center"/>
              <w:rPr>
                <w:ins w:id="9104" w:author="Huawei" w:date="2023-07-25T16:44:00Z"/>
                <w:rFonts w:ascii="Arial" w:hAnsi="Arial" w:cs="Arial"/>
                <w:bCs/>
                <w:sz w:val="18"/>
                <w:szCs w:val="18"/>
                <w:lang w:eastAsia="zh-CN"/>
              </w:rPr>
            </w:pPr>
            <w:ins w:id="9105" w:author="Huawei" w:date="2023-07-25T16:44: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B62C12" w14:textId="65BA94B7" w:rsidR="00323EB4" w:rsidRDefault="00323EB4" w:rsidP="00323EB4">
            <w:pPr>
              <w:spacing w:after="0"/>
              <w:jc w:val="center"/>
              <w:rPr>
                <w:ins w:id="9106" w:author="Huawei" w:date="2023-07-25T16:44:00Z"/>
                <w:rFonts w:ascii="Arial" w:hAnsi="Arial" w:cs="Arial"/>
                <w:color w:val="000000"/>
                <w:sz w:val="18"/>
                <w:szCs w:val="18"/>
                <w:lang w:eastAsia="zh-CN"/>
              </w:rPr>
            </w:pPr>
            <w:ins w:id="9107" w:author="Huawei" w:date="2023-07-25T16:4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C5A5C0" w14:textId="41E82B10" w:rsidR="00323EB4" w:rsidRDefault="00323EB4" w:rsidP="00323EB4">
            <w:pPr>
              <w:spacing w:after="0"/>
              <w:jc w:val="center"/>
              <w:rPr>
                <w:ins w:id="9108" w:author="Huawei" w:date="2023-07-25T16:44:00Z"/>
                <w:rFonts w:ascii="Arial" w:hAnsi="Arial" w:cs="Arial"/>
                <w:bCs/>
                <w:color w:val="000000"/>
                <w:sz w:val="18"/>
                <w:szCs w:val="18"/>
                <w:lang w:eastAsia="zh-CN"/>
              </w:rPr>
            </w:pPr>
            <w:ins w:id="9109" w:author="Huawei" w:date="2023-07-25T16:44:00Z">
              <w:r>
                <w:rPr>
                  <w:rFonts w:ascii="Arial" w:hAnsi="Arial" w:cs="Arial" w:hint="eastAsia"/>
                  <w:bCs/>
                  <w:color w:val="000000"/>
                  <w:sz w:val="18"/>
                  <w:szCs w:val="18"/>
                  <w:lang w:eastAsia="zh-CN"/>
                </w:rPr>
                <w:t>3</w:t>
              </w:r>
              <w:r>
                <w:rPr>
                  <w:rFonts w:ascii="Arial" w:hAnsi="Arial" w:cs="Arial"/>
                  <w:bCs/>
                  <w:color w:val="000000"/>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A74904A" w14:textId="77777777" w:rsidR="00323EB4" w:rsidRDefault="00323EB4" w:rsidP="00323EB4">
            <w:pPr>
              <w:spacing w:after="0"/>
              <w:jc w:val="center"/>
              <w:rPr>
                <w:ins w:id="9110" w:author="Huawei" w:date="2023-07-25T16:44: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D0430B" w14:textId="77777777" w:rsidR="00323EB4" w:rsidRDefault="00323EB4" w:rsidP="00323EB4">
            <w:pPr>
              <w:spacing w:after="0"/>
              <w:jc w:val="center"/>
              <w:rPr>
                <w:ins w:id="9111" w:author="Huawei" w:date="2023-07-25T16:44:00Z"/>
                <w:rFonts w:ascii="Arial" w:hAnsi="Arial" w:cs="Arial"/>
                <w:bCs/>
                <w:color w:val="000000"/>
                <w:sz w:val="18"/>
                <w:szCs w:val="18"/>
                <w:lang w:eastAsia="zh-CN"/>
              </w:rPr>
            </w:pPr>
          </w:p>
        </w:tc>
      </w:tr>
      <w:tr w:rsidR="0086145D" w14:paraId="1D7A8274" w14:textId="77777777" w:rsidTr="0086145D">
        <w:trPr>
          <w:trHeight w:val="300"/>
          <w:jc w:val="center"/>
          <w:ins w:id="911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B70FE9D" w14:textId="77777777" w:rsidR="0086145D" w:rsidRDefault="0086145D" w:rsidP="0086145D">
            <w:pPr>
              <w:spacing w:after="0"/>
              <w:jc w:val="center"/>
              <w:rPr>
                <w:ins w:id="9113" w:author="Huawei" w:date="2023-07-25T16:36:00Z"/>
                <w:rFonts w:ascii="Arial" w:hAnsi="Arial" w:cs="Arial"/>
                <w:sz w:val="18"/>
                <w:szCs w:val="18"/>
                <w:lang w:eastAsia="zh-CN"/>
              </w:rPr>
            </w:pPr>
            <w:ins w:id="9114"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8E4A454" w14:textId="77777777" w:rsidR="0086145D" w:rsidRDefault="0086145D" w:rsidP="0086145D">
            <w:pPr>
              <w:spacing w:after="0"/>
              <w:jc w:val="center"/>
              <w:rPr>
                <w:ins w:id="9115" w:author="Huawei" w:date="2023-07-25T16:36:00Z"/>
                <w:rFonts w:ascii="Arial" w:hAnsi="Arial" w:cs="Arial"/>
                <w:sz w:val="18"/>
                <w:szCs w:val="18"/>
                <w:lang w:eastAsia="zh-CN"/>
              </w:rPr>
            </w:pPr>
            <w:ins w:id="9116" w:author="Huawei" w:date="2023-07-25T16:36: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80F573" w14:textId="77777777" w:rsidR="0086145D" w:rsidRDefault="0086145D" w:rsidP="0086145D">
            <w:pPr>
              <w:spacing w:after="0"/>
              <w:jc w:val="center"/>
              <w:rPr>
                <w:ins w:id="9117" w:author="Huawei" w:date="2023-07-25T16:36:00Z"/>
                <w:rFonts w:ascii="Arial" w:hAnsi="Arial" w:cs="Arial"/>
                <w:bCs/>
                <w:sz w:val="18"/>
                <w:szCs w:val="18"/>
                <w:lang w:eastAsia="zh-CN"/>
              </w:rPr>
            </w:pPr>
            <w:ins w:id="911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54E278" w14:textId="77777777" w:rsidR="0086145D" w:rsidRDefault="0086145D" w:rsidP="0086145D">
            <w:pPr>
              <w:spacing w:after="0"/>
              <w:jc w:val="center"/>
              <w:rPr>
                <w:ins w:id="9119" w:author="Huawei" w:date="2023-07-25T16:36:00Z"/>
                <w:rFonts w:ascii="Arial" w:hAnsi="Arial" w:cs="Arial"/>
                <w:bCs/>
                <w:sz w:val="18"/>
                <w:szCs w:val="18"/>
                <w:lang w:eastAsia="zh-CN"/>
              </w:rPr>
            </w:pPr>
            <w:ins w:id="912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80D714" w14:textId="529185E6" w:rsidR="0086145D" w:rsidRDefault="00906617" w:rsidP="0086145D">
            <w:pPr>
              <w:spacing w:after="0"/>
              <w:jc w:val="center"/>
              <w:rPr>
                <w:ins w:id="9121" w:author="Huawei" w:date="2023-07-25T16:36:00Z"/>
                <w:rFonts w:ascii="Arial" w:hAnsi="Arial" w:cs="Arial"/>
                <w:bCs/>
                <w:sz w:val="18"/>
                <w:szCs w:val="18"/>
                <w:lang w:eastAsia="zh-CN"/>
              </w:rPr>
            </w:pPr>
            <w:ins w:id="9122" w:author="Huawei" w:date="2023-08-10T17:57:00Z">
              <w:r>
                <w:rPr>
                  <w:rFonts w:ascii="Arial" w:hAnsi="Arial" w:cs="Arial"/>
                  <w:bCs/>
                  <w:sz w:val="18"/>
                  <w:szCs w:val="18"/>
                  <w:lang w:eastAsia="zh-CN"/>
                </w:rPr>
                <w:t>12</w:t>
              </w:r>
            </w:ins>
            <w:ins w:id="9123" w:author="Huawei" w:date="2023-07-25T16:36: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C81108" w14:textId="77777777" w:rsidR="0086145D" w:rsidRDefault="0086145D" w:rsidP="0086145D">
            <w:pPr>
              <w:spacing w:after="0"/>
              <w:jc w:val="center"/>
              <w:rPr>
                <w:ins w:id="9124" w:author="Huawei" w:date="2023-07-25T16:36:00Z"/>
                <w:rFonts w:ascii="Arial" w:hAnsi="Arial" w:cs="Arial"/>
                <w:color w:val="000000"/>
                <w:sz w:val="18"/>
                <w:szCs w:val="18"/>
                <w:lang w:eastAsia="zh-CN"/>
              </w:rPr>
            </w:pPr>
            <w:ins w:id="9125"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20FA2" w14:textId="77777777" w:rsidR="0086145D" w:rsidRDefault="0086145D" w:rsidP="0086145D">
            <w:pPr>
              <w:spacing w:after="0"/>
              <w:jc w:val="center"/>
              <w:rPr>
                <w:ins w:id="9126" w:author="Huawei" w:date="2023-07-25T16:36:00Z"/>
                <w:rFonts w:ascii="Arial" w:hAnsi="Arial" w:cs="Arial"/>
                <w:bCs/>
                <w:color w:val="000000"/>
                <w:sz w:val="18"/>
                <w:szCs w:val="18"/>
                <w:lang w:eastAsia="zh-CN"/>
              </w:rPr>
            </w:pPr>
            <w:ins w:id="9127" w:author="Huawei" w:date="2023-07-25T16:36: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B5EAEBD" w14:textId="77777777" w:rsidR="0086145D" w:rsidRDefault="0086145D" w:rsidP="0086145D">
            <w:pPr>
              <w:spacing w:after="0"/>
              <w:jc w:val="center"/>
              <w:rPr>
                <w:ins w:id="9128" w:author="Huawei" w:date="2023-07-25T16:36:00Z"/>
                <w:rFonts w:ascii="Arial" w:hAnsi="Arial" w:cs="Arial"/>
                <w:bCs/>
                <w:color w:val="000000"/>
                <w:sz w:val="18"/>
                <w:szCs w:val="18"/>
                <w:lang w:eastAsia="zh-CN"/>
              </w:rPr>
            </w:pPr>
            <w:ins w:id="9129" w:author="Huawei" w:date="2023-07-25T16:36: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A62704A" w14:textId="77777777" w:rsidR="0086145D" w:rsidRDefault="0086145D" w:rsidP="0086145D">
            <w:pPr>
              <w:spacing w:after="0"/>
              <w:jc w:val="center"/>
              <w:rPr>
                <w:ins w:id="9130" w:author="Huawei" w:date="2023-07-25T16:36:00Z"/>
                <w:rFonts w:ascii="Arial" w:hAnsi="Arial" w:cs="Arial"/>
                <w:bCs/>
                <w:color w:val="000000"/>
                <w:sz w:val="18"/>
                <w:szCs w:val="18"/>
                <w:lang w:eastAsia="zh-CN"/>
              </w:rPr>
            </w:pPr>
            <w:ins w:id="9131" w:author="Huawei" w:date="2023-07-25T16:36:00Z">
              <w:r>
                <w:rPr>
                  <w:rFonts w:ascii="Arial" w:hAnsi="Arial" w:cs="Arial"/>
                  <w:bCs/>
                  <w:color w:val="000000"/>
                  <w:sz w:val="18"/>
                  <w:szCs w:val="18"/>
                  <w:lang w:eastAsia="zh-CN"/>
                </w:rPr>
                <w:t>UL2/DL3</w:t>
              </w:r>
            </w:ins>
          </w:p>
        </w:tc>
      </w:tr>
      <w:tr w:rsidR="0086145D" w14:paraId="755E0828" w14:textId="77777777" w:rsidTr="0086145D">
        <w:trPr>
          <w:trHeight w:val="300"/>
          <w:jc w:val="center"/>
          <w:ins w:id="913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7FEB5F1F" w14:textId="77777777" w:rsidR="0086145D" w:rsidRDefault="0086145D" w:rsidP="0086145D">
            <w:pPr>
              <w:spacing w:after="0"/>
              <w:jc w:val="center"/>
              <w:rPr>
                <w:ins w:id="9133" w:author="Huawei" w:date="2023-07-25T16:36:00Z"/>
                <w:rFonts w:ascii="Arial" w:hAnsi="Arial" w:cs="Arial"/>
                <w:sz w:val="18"/>
                <w:szCs w:val="18"/>
                <w:lang w:eastAsia="zh-CN"/>
              </w:rPr>
            </w:pPr>
            <w:ins w:id="9134"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3AD374E" w14:textId="77777777" w:rsidR="0086145D" w:rsidRDefault="0086145D" w:rsidP="0086145D">
            <w:pPr>
              <w:spacing w:after="0"/>
              <w:jc w:val="center"/>
              <w:rPr>
                <w:ins w:id="9135" w:author="Huawei" w:date="2023-07-25T16:36:00Z"/>
                <w:rFonts w:ascii="Arial" w:hAnsi="Arial" w:cs="Arial"/>
                <w:sz w:val="18"/>
                <w:szCs w:val="18"/>
                <w:lang w:eastAsia="zh-CN"/>
              </w:rPr>
            </w:pPr>
            <w:ins w:id="9136" w:author="Huawei" w:date="2023-07-25T16:36: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2F555F" w14:textId="77777777" w:rsidR="0086145D" w:rsidRDefault="0086145D" w:rsidP="0086145D">
            <w:pPr>
              <w:spacing w:after="0"/>
              <w:jc w:val="center"/>
              <w:rPr>
                <w:ins w:id="9137" w:author="Huawei" w:date="2023-07-25T16:36:00Z"/>
                <w:rFonts w:ascii="Arial" w:hAnsi="Arial" w:cs="Arial"/>
                <w:bCs/>
                <w:sz w:val="18"/>
                <w:szCs w:val="18"/>
                <w:lang w:eastAsia="zh-CN"/>
              </w:rPr>
            </w:pPr>
            <w:ins w:id="9138"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DEAF387" w14:textId="77777777" w:rsidR="0086145D" w:rsidRDefault="0086145D" w:rsidP="0086145D">
            <w:pPr>
              <w:spacing w:after="0"/>
              <w:jc w:val="center"/>
              <w:rPr>
                <w:ins w:id="9139" w:author="Huawei" w:date="2023-07-25T16:36:00Z"/>
                <w:rFonts w:ascii="Arial" w:hAnsi="Arial" w:cs="Arial"/>
                <w:bCs/>
                <w:sz w:val="18"/>
                <w:szCs w:val="18"/>
                <w:lang w:eastAsia="zh-CN"/>
              </w:rPr>
            </w:pPr>
            <w:ins w:id="914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8D6FF7" w14:textId="360E1E3C" w:rsidR="0086145D" w:rsidRDefault="004D2CB4" w:rsidP="0086145D">
            <w:pPr>
              <w:spacing w:after="0"/>
              <w:jc w:val="center"/>
              <w:rPr>
                <w:ins w:id="9141" w:author="Huawei" w:date="2023-07-25T16:36:00Z"/>
                <w:rFonts w:ascii="Arial" w:hAnsi="Arial" w:cs="Arial"/>
                <w:bCs/>
                <w:sz w:val="18"/>
                <w:szCs w:val="18"/>
                <w:lang w:eastAsia="zh-CN"/>
              </w:rPr>
            </w:pPr>
            <w:ins w:id="9142" w:author="Huawei" w:date="2023-08-11T15:47:00Z">
              <w:r>
                <w:rPr>
                  <w:rFonts w:ascii="Arial" w:hAnsi="Arial" w:cs="Arial"/>
                  <w:bCs/>
                  <w:sz w:val="18"/>
                  <w:szCs w:val="18"/>
                  <w:lang w:eastAsia="zh-CN"/>
                </w:rPr>
                <w:t>50</w:t>
              </w:r>
            </w:ins>
            <w:ins w:id="9143" w:author="Huawei" w:date="2023-07-25T16:36: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0D1C1D" w14:textId="77777777" w:rsidR="0086145D" w:rsidRDefault="0086145D" w:rsidP="0086145D">
            <w:pPr>
              <w:spacing w:after="0"/>
              <w:jc w:val="center"/>
              <w:rPr>
                <w:ins w:id="9144" w:author="Huawei" w:date="2023-07-25T16:36:00Z"/>
                <w:rFonts w:ascii="Arial" w:hAnsi="Arial" w:cs="Arial"/>
                <w:color w:val="000000"/>
                <w:sz w:val="18"/>
                <w:szCs w:val="18"/>
                <w:lang w:eastAsia="zh-CN"/>
              </w:rPr>
            </w:pPr>
            <w:ins w:id="9145"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FC6605" w14:textId="77777777" w:rsidR="0086145D" w:rsidRDefault="0086145D" w:rsidP="0086145D">
            <w:pPr>
              <w:spacing w:after="0"/>
              <w:jc w:val="center"/>
              <w:rPr>
                <w:ins w:id="9146" w:author="Huawei" w:date="2023-07-25T16:36:00Z"/>
                <w:rFonts w:ascii="Arial" w:hAnsi="Arial" w:cs="Arial"/>
                <w:bCs/>
                <w:color w:val="000000"/>
                <w:sz w:val="18"/>
                <w:szCs w:val="18"/>
                <w:lang w:eastAsia="zh-CN"/>
              </w:rPr>
            </w:pPr>
            <w:ins w:id="9147" w:author="Huawei" w:date="2023-07-25T16:36: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CE28D5C" w14:textId="77777777" w:rsidR="0086145D" w:rsidRDefault="0086145D" w:rsidP="0086145D">
            <w:pPr>
              <w:spacing w:after="0"/>
              <w:jc w:val="center"/>
              <w:rPr>
                <w:ins w:id="9148" w:author="Huawei" w:date="2023-07-25T16:36:00Z"/>
                <w:rFonts w:ascii="Arial" w:hAnsi="Arial" w:cs="Arial"/>
                <w:bCs/>
                <w:color w:val="000000"/>
                <w:sz w:val="18"/>
                <w:szCs w:val="18"/>
                <w:lang w:eastAsia="zh-CN"/>
              </w:rPr>
            </w:pPr>
            <w:ins w:id="9149" w:author="Huawei" w:date="2023-07-25T16:36: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6A55B718" w14:textId="77777777" w:rsidR="0086145D" w:rsidRDefault="0086145D" w:rsidP="0086145D">
            <w:pPr>
              <w:spacing w:after="0"/>
              <w:jc w:val="center"/>
              <w:rPr>
                <w:ins w:id="9150" w:author="Huawei" w:date="2023-07-25T16:36:00Z"/>
                <w:rFonts w:ascii="Arial" w:hAnsi="Arial" w:cs="Arial"/>
                <w:bCs/>
                <w:color w:val="000000"/>
                <w:sz w:val="18"/>
                <w:szCs w:val="18"/>
                <w:lang w:eastAsia="zh-CN"/>
              </w:rPr>
            </w:pPr>
            <w:ins w:id="9151" w:author="Huawei" w:date="2023-07-25T16:36:00Z">
              <w:r>
                <w:rPr>
                  <w:rFonts w:ascii="Arial" w:hAnsi="Arial" w:cs="Arial"/>
                  <w:bCs/>
                  <w:color w:val="000000"/>
                  <w:sz w:val="18"/>
                  <w:szCs w:val="18"/>
                  <w:lang w:eastAsia="zh-CN"/>
                </w:rPr>
                <w:t>UL2/DL3</w:t>
              </w:r>
            </w:ins>
          </w:p>
        </w:tc>
      </w:tr>
      <w:tr w:rsidR="0086145D" w14:paraId="6321CA77" w14:textId="77777777" w:rsidTr="0086145D">
        <w:trPr>
          <w:trHeight w:val="300"/>
          <w:jc w:val="center"/>
          <w:ins w:id="915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36BCAB6" w14:textId="77777777" w:rsidR="0086145D" w:rsidRDefault="0086145D" w:rsidP="0086145D">
            <w:pPr>
              <w:spacing w:after="0"/>
              <w:jc w:val="center"/>
              <w:rPr>
                <w:ins w:id="9153" w:author="Huawei" w:date="2023-07-25T16:36:00Z"/>
                <w:rFonts w:ascii="Arial" w:hAnsi="Arial" w:cs="Arial"/>
                <w:sz w:val="18"/>
                <w:szCs w:val="18"/>
                <w:lang w:eastAsia="zh-CN"/>
              </w:rPr>
            </w:pPr>
            <w:ins w:id="9154"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94C7C69" w14:textId="77777777" w:rsidR="0086145D" w:rsidRDefault="0086145D" w:rsidP="0086145D">
            <w:pPr>
              <w:spacing w:after="0"/>
              <w:jc w:val="center"/>
              <w:rPr>
                <w:ins w:id="9155" w:author="Huawei" w:date="2023-07-25T16:36:00Z"/>
                <w:rFonts w:ascii="Arial" w:hAnsi="Arial" w:cs="Arial"/>
                <w:sz w:val="18"/>
                <w:szCs w:val="18"/>
                <w:lang w:eastAsia="zh-CN"/>
              </w:rPr>
            </w:pPr>
            <w:ins w:id="9156" w:author="Huawei" w:date="2023-07-25T16:36: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4DAF40" w14:textId="77777777" w:rsidR="0086145D" w:rsidRDefault="0086145D" w:rsidP="0086145D">
            <w:pPr>
              <w:spacing w:after="0"/>
              <w:jc w:val="center"/>
              <w:rPr>
                <w:ins w:id="9157" w:author="Huawei" w:date="2023-07-25T16:36:00Z"/>
                <w:rFonts w:ascii="Arial" w:hAnsi="Arial" w:cs="Arial"/>
                <w:bCs/>
                <w:sz w:val="18"/>
                <w:szCs w:val="18"/>
                <w:lang w:eastAsia="zh-CN"/>
              </w:rPr>
            </w:pPr>
            <w:ins w:id="915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D48DB54" w14:textId="77777777" w:rsidR="0086145D" w:rsidRDefault="0086145D" w:rsidP="0086145D">
            <w:pPr>
              <w:spacing w:after="0"/>
              <w:jc w:val="center"/>
              <w:rPr>
                <w:ins w:id="9159" w:author="Huawei" w:date="2023-07-25T16:36:00Z"/>
                <w:rFonts w:ascii="Arial" w:hAnsi="Arial" w:cs="Arial"/>
                <w:bCs/>
                <w:sz w:val="18"/>
                <w:szCs w:val="18"/>
                <w:lang w:eastAsia="zh-CN"/>
              </w:rPr>
            </w:pPr>
            <w:ins w:id="916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12FE62" w14:textId="5BD30344" w:rsidR="0086145D" w:rsidRDefault="00906617" w:rsidP="0086145D">
            <w:pPr>
              <w:spacing w:after="0"/>
              <w:jc w:val="center"/>
              <w:rPr>
                <w:ins w:id="9161" w:author="Huawei" w:date="2023-07-25T16:36:00Z"/>
                <w:rFonts w:ascii="Arial" w:hAnsi="Arial" w:cs="Arial"/>
                <w:bCs/>
                <w:sz w:val="18"/>
                <w:szCs w:val="18"/>
                <w:lang w:eastAsia="zh-CN"/>
              </w:rPr>
            </w:pPr>
            <w:ins w:id="9162" w:author="Huawei" w:date="2023-08-10T17:57:00Z">
              <w:r>
                <w:rPr>
                  <w:rFonts w:ascii="Arial" w:hAnsi="Arial" w:cs="Arial"/>
                  <w:bCs/>
                  <w:sz w:val="18"/>
                  <w:szCs w:val="18"/>
                  <w:lang w:eastAsia="zh-CN"/>
                </w:rPr>
                <w:t>12</w:t>
              </w:r>
            </w:ins>
            <w:ins w:id="9163" w:author="Huawei" w:date="2023-07-25T16:36: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B5B96A" w14:textId="77777777" w:rsidR="0086145D" w:rsidRDefault="0086145D" w:rsidP="0086145D">
            <w:pPr>
              <w:spacing w:after="0"/>
              <w:jc w:val="center"/>
              <w:rPr>
                <w:ins w:id="9164" w:author="Huawei" w:date="2023-07-25T16:36:00Z"/>
                <w:rFonts w:ascii="Arial" w:hAnsi="Arial" w:cs="Arial"/>
                <w:color w:val="000000"/>
                <w:sz w:val="18"/>
                <w:szCs w:val="18"/>
                <w:lang w:eastAsia="zh-CN"/>
              </w:rPr>
            </w:pPr>
            <w:ins w:id="9165"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96D9C0" w14:textId="77777777" w:rsidR="0086145D" w:rsidRDefault="0086145D" w:rsidP="0086145D">
            <w:pPr>
              <w:spacing w:after="0"/>
              <w:jc w:val="center"/>
              <w:rPr>
                <w:ins w:id="9166" w:author="Huawei" w:date="2023-07-25T16:36:00Z"/>
                <w:rFonts w:ascii="Arial" w:hAnsi="Arial" w:cs="Arial"/>
                <w:bCs/>
                <w:color w:val="000000"/>
                <w:sz w:val="18"/>
                <w:szCs w:val="18"/>
                <w:lang w:eastAsia="zh-CN"/>
              </w:rPr>
            </w:pPr>
            <w:ins w:id="9167" w:author="Huawei" w:date="2023-07-25T16:36: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2A2C3DBE" w14:textId="77777777" w:rsidR="0086145D" w:rsidRDefault="0086145D" w:rsidP="0086145D">
            <w:pPr>
              <w:spacing w:after="0"/>
              <w:jc w:val="center"/>
              <w:rPr>
                <w:ins w:id="9168" w:author="Huawei" w:date="2023-07-25T16:36:00Z"/>
                <w:rFonts w:ascii="Arial" w:hAnsi="Arial" w:cs="Arial"/>
                <w:bCs/>
                <w:color w:val="000000"/>
                <w:sz w:val="18"/>
                <w:szCs w:val="18"/>
                <w:lang w:eastAsia="zh-CN"/>
              </w:rPr>
            </w:pPr>
            <w:ins w:id="9169" w:author="Huawei" w:date="2023-07-25T16:36: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7E497531" w14:textId="77777777" w:rsidR="0086145D" w:rsidRDefault="0086145D" w:rsidP="0086145D">
            <w:pPr>
              <w:spacing w:after="0"/>
              <w:jc w:val="center"/>
              <w:rPr>
                <w:ins w:id="9170" w:author="Huawei" w:date="2023-07-25T16:36:00Z"/>
                <w:rFonts w:ascii="Arial" w:hAnsi="Arial" w:cs="Arial"/>
                <w:bCs/>
                <w:color w:val="000000"/>
                <w:sz w:val="18"/>
                <w:szCs w:val="18"/>
                <w:lang w:eastAsia="zh-CN"/>
              </w:rPr>
            </w:pPr>
            <w:ins w:id="9171" w:author="Huawei" w:date="2023-07-25T16:36:00Z">
              <w:r>
                <w:rPr>
                  <w:rFonts w:ascii="Arial" w:hAnsi="Arial" w:cs="Arial"/>
                  <w:bCs/>
                  <w:color w:val="000000"/>
                  <w:sz w:val="18"/>
                  <w:szCs w:val="18"/>
                  <w:lang w:eastAsia="zh-CN"/>
                </w:rPr>
                <w:t>UL2/DL3</w:t>
              </w:r>
            </w:ins>
          </w:p>
        </w:tc>
      </w:tr>
      <w:tr w:rsidR="0086145D" w14:paraId="250B9888" w14:textId="77777777" w:rsidTr="0086145D">
        <w:trPr>
          <w:trHeight w:val="300"/>
          <w:jc w:val="center"/>
          <w:ins w:id="917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2612634" w14:textId="77777777" w:rsidR="0086145D" w:rsidRDefault="0086145D" w:rsidP="0086145D">
            <w:pPr>
              <w:spacing w:after="0"/>
              <w:jc w:val="center"/>
              <w:rPr>
                <w:ins w:id="9173" w:author="Huawei" w:date="2023-07-25T16:36:00Z"/>
                <w:rFonts w:ascii="Arial" w:hAnsi="Arial" w:cs="Arial"/>
                <w:sz w:val="18"/>
                <w:szCs w:val="18"/>
                <w:lang w:eastAsia="zh-CN"/>
              </w:rPr>
            </w:pPr>
            <w:ins w:id="9174" w:author="Huawei" w:date="2023-07-25T16:3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4034CBF" w14:textId="77777777" w:rsidR="0086145D" w:rsidRDefault="0086145D" w:rsidP="0086145D">
            <w:pPr>
              <w:spacing w:after="0"/>
              <w:jc w:val="center"/>
              <w:rPr>
                <w:ins w:id="9175" w:author="Huawei" w:date="2023-07-25T16:36:00Z"/>
                <w:rFonts w:ascii="Arial" w:hAnsi="Arial" w:cs="Arial"/>
                <w:sz w:val="18"/>
                <w:szCs w:val="18"/>
                <w:lang w:eastAsia="zh-CN"/>
              </w:rPr>
            </w:pPr>
            <w:ins w:id="9176" w:author="Huawei" w:date="2023-07-25T16:36: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A3E32D" w14:textId="77777777" w:rsidR="0086145D" w:rsidRDefault="0086145D" w:rsidP="0086145D">
            <w:pPr>
              <w:spacing w:after="0"/>
              <w:jc w:val="center"/>
              <w:rPr>
                <w:ins w:id="9177" w:author="Huawei" w:date="2023-07-25T16:36:00Z"/>
                <w:rFonts w:ascii="Arial" w:hAnsi="Arial" w:cs="Arial"/>
                <w:bCs/>
                <w:sz w:val="18"/>
                <w:szCs w:val="18"/>
                <w:lang w:eastAsia="zh-CN"/>
              </w:rPr>
            </w:pPr>
            <w:ins w:id="9178"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34EFA21" w14:textId="77777777" w:rsidR="0086145D" w:rsidRDefault="0086145D" w:rsidP="0086145D">
            <w:pPr>
              <w:spacing w:after="0"/>
              <w:jc w:val="center"/>
              <w:rPr>
                <w:ins w:id="9179" w:author="Huawei" w:date="2023-07-25T16:36:00Z"/>
                <w:rFonts w:ascii="Arial" w:hAnsi="Arial" w:cs="Arial"/>
                <w:bCs/>
                <w:sz w:val="18"/>
                <w:szCs w:val="18"/>
                <w:lang w:eastAsia="zh-CN"/>
              </w:rPr>
            </w:pPr>
            <w:ins w:id="918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DEBA73" w14:textId="780E9CA2" w:rsidR="0086145D" w:rsidRDefault="004D2CB4" w:rsidP="0086145D">
            <w:pPr>
              <w:spacing w:after="0"/>
              <w:jc w:val="center"/>
              <w:rPr>
                <w:ins w:id="9181" w:author="Huawei" w:date="2023-07-25T16:36:00Z"/>
                <w:rFonts w:ascii="Arial" w:hAnsi="Arial" w:cs="Arial"/>
                <w:bCs/>
                <w:sz w:val="18"/>
                <w:szCs w:val="18"/>
                <w:lang w:eastAsia="zh-CN"/>
              </w:rPr>
            </w:pPr>
            <w:ins w:id="9182" w:author="Huawei" w:date="2023-08-11T15:47:00Z">
              <w:r>
                <w:rPr>
                  <w:rFonts w:ascii="Arial" w:hAnsi="Arial" w:cs="Arial"/>
                  <w:bCs/>
                  <w:sz w:val="18"/>
                  <w:szCs w:val="18"/>
                  <w:lang w:eastAsia="zh-CN"/>
                </w:rPr>
                <w:t>50</w:t>
              </w:r>
            </w:ins>
            <w:ins w:id="9183" w:author="Huawei" w:date="2023-07-25T16:36:00Z">
              <w:r w:rsidR="0086145D">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A3AE48" w14:textId="77777777" w:rsidR="0086145D" w:rsidRDefault="0086145D" w:rsidP="0086145D">
            <w:pPr>
              <w:spacing w:after="0"/>
              <w:jc w:val="center"/>
              <w:rPr>
                <w:ins w:id="9184" w:author="Huawei" w:date="2023-07-25T16:36:00Z"/>
                <w:rFonts w:ascii="Arial" w:hAnsi="Arial" w:cs="Arial"/>
                <w:color w:val="000000"/>
                <w:sz w:val="18"/>
                <w:szCs w:val="18"/>
                <w:lang w:eastAsia="zh-CN"/>
              </w:rPr>
            </w:pPr>
            <w:ins w:id="9185"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61FE90" w14:textId="77777777" w:rsidR="0086145D" w:rsidRDefault="0086145D" w:rsidP="0086145D">
            <w:pPr>
              <w:spacing w:after="0"/>
              <w:jc w:val="center"/>
              <w:rPr>
                <w:ins w:id="9186" w:author="Huawei" w:date="2023-07-25T16:36:00Z"/>
                <w:rFonts w:ascii="Arial" w:hAnsi="Arial" w:cs="Arial"/>
                <w:bCs/>
                <w:color w:val="000000"/>
                <w:sz w:val="18"/>
                <w:szCs w:val="18"/>
                <w:lang w:eastAsia="zh-CN"/>
              </w:rPr>
            </w:pPr>
            <w:ins w:id="9187" w:author="Huawei" w:date="2023-07-25T16:36: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3A6F9E33" w14:textId="77777777" w:rsidR="0086145D" w:rsidRDefault="0086145D" w:rsidP="0086145D">
            <w:pPr>
              <w:spacing w:after="0"/>
              <w:jc w:val="center"/>
              <w:rPr>
                <w:ins w:id="9188" w:author="Huawei" w:date="2023-07-25T16:36:00Z"/>
                <w:rFonts w:ascii="Arial" w:hAnsi="Arial" w:cs="Arial"/>
                <w:bCs/>
                <w:color w:val="000000"/>
                <w:sz w:val="18"/>
                <w:szCs w:val="18"/>
                <w:lang w:eastAsia="zh-CN"/>
              </w:rPr>
            </w:pPr>
            <w:ins w:id="9189" w:author="Huawei" w:date="2023-07-25T16:36: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6714D3BB" w14:textId="77777777" w:rsidR="0086145D" w:rsidRDefault="0086145D" w:rsidP="0086145D">
            <w:pPr>
              <w:spacing w:after="0"/>
              <w:jc w:val="center"/>
              <w:rPr>
                <w:ins w:id="9190" w:author="Huawei" w:date="2023-07-25T16:36:00Z"/>
                <w:rFonts w:ascii="Arial" w:hAnsi="Arial" w:cs="Arial"/>
                <w:bCs/>
                <w:color w:val="000000"/>
                <w:sz w:val="18"/>
                <w:szCs w:val="18"/>
                <w:lang w:eastAsia="zh-CN"/>
              </w:rPr>
            </w:pPr>
            <w:ins w:id="9191" w:author="Huawei" w:date="2023-07-25T16:36:00Z">
              <w:r>
                <w:rPr>
                  <w:rFonts w:ascii="Arial" w:hAnsi="Arial" w:cs="Arial"/>
                  <w:bCs/>
                  <w:color w:val="000000"/>
                  <w:sz w:val="18"/>
                  <w:szCs w:val="18"/>
                  <w:lang w:eastAsia="zh-CN"/>
                </w:rPr>
                <w:t>UL2/DL3</w:t>
              </w:r>
            </w:ins>
          </w:p>
        </w:tc>
      </w:tr>
      <w:tr w:rsidR="0086145D" w14:paraId="2383A4CE" w14:textId="77777777" w:rsidTr="0086145D">
        <w:trPr>
          <w:trHeight w:val="300"/>
          <w:jc w:val="center"/>
          <w:ins w:id="919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8E76CF3" w14:textId="77777777" w:rsidR="0086145D" w:rsidRDefault="0086145D" w:rsidP="0086145D">
            <w:pPr>
              <w:spacing w:after="0"/>
              <w:jc w:val="center"/>
              <w:rPr>
                <w:ins w:id="9193" w:author="Huawei" w:date="2023-07-25T16:36:00Z"/>
                <w:rFonts w:ascii="Arial" w:hAnsi="Arial" w:cs="Arial"/>
                <w:sz w:val="18"/>
                <w:szCs w:val="18"/>
                <w:lang w:eastAsia="zh-CN"/>
              </w:rPr>
            </w:pPr>
            <w:ins w:id="9194"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14B946B" w14:textId="77777777" w:rsidR="0086145D" w:rsidRDefault="0086145D" w:rsidP="0086145D">
            <w:pPr>
              <w:spacing w:after="0"/>
              <w:jc w:val="center"/>
              <w:rPr>
                <w:ins w:id="9195" w:author="Huawei" w:date="2023-07-25T16:36:00Z"/>
                <w:rFonts w:ascii="Arial" w:hAnsi="Arial" w:cs="Arial"/>
                <w:sz w:val="18"/>
                <w:szCs w:val="18"/>
                <w:lang w:eastAsia="zh-CN"/>
              </w:rPr>
            </w:pPr>
            <w:ins w:id="9196" w:author="Huawei" w:date="2023-07-25T16:3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89CD85" w14:textId="77777777" w:rsidR="0086145D" w:rsidRDefault="0086145D" w:rsidP="0086145D">
            <w:pPr>
              <w:spacing w:after="0"/>
              <w:jc w:val="center"/>
              <w:rPr>
                <w:ins w:id="9197" w:author="Huawei" w:date="2023-07-25T16:36:00Z"/>
                <w:rFonts w:ascii="Arial" w:hAnsi="Arial" w:cs="Arial"/>
                <w:bCs/>
                <w:sz w:val="18"/>
                <w:szCs w:val="18"/>
                <w:lang w:eastAsia="zh-CN"/>
              </w:rPr>
            </w:pPr>
            <w:ins w:id="919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9E62DF" w14:textId="77777777" w:rsidR="0086145D" w:rsidRDefault="0086145D" w:rsidP="0086145D">
            <w:pPr>
              <w:spacing w:after="0"/>
              <w:jc w:val="center"/>
              <w:rPr>
                <w:ins w:id="9199" w:author="Huawei" w:date="2023-07-25T16:36:00Z"/>
                <w:rFonts w:ascii="Arial" w:hAnsi="Arial" w:cs="Arial"/>
                <w:bCs/>
                <w:sz w:val="18"/>
                <w:szCs w:val="18"/>
                <w:lang w:eastAsia="zh-CN"/>
              </w:rPr>
            </w:pPr>
            <w:ins w:id="920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43F316" w14:textId="77777777" w:rsidR="0086145D" w:rsidRDefault="0086145D" w:rsidP="0086145D">
            <w:pPr>
              <w:spacing w:after="0"/>
              <w:jc w:val="center"/>
              <w:rPr>
                <w:ins w:id="9201" w:author="Huawei" w:date="2023-07-25T16:36:00Z"/>
                <w:rFonts w:ascii="Arial" w:hAnsi="Arial" w:cs="Arial"/>
                <w:bCs/>
                <w:sz w:val="18"/>
                <w:szCs w:val="18"/>
                <w:lang w:eastAsia="zh-CN"/>
              </w:rPr>
            </w:pPr>
            <w:ins w:id="9202"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D14006" w14:textId="77777777" w:rsidR="0086145D" w:rsidRDefault="0086145D" w:rsidP="0086145D">
            <w:pPr>
              <w:spacing w:after="0"/>
              <w:jc w:val="center"/>
              <w:rPr>
                <w:ins w:id="9203" w:author="Huawei" w:date="2023-07-25T16:36:00Z"/>
                <w:rFonts w:ascii="Arial" w:hAnsi="Arial" w:cs="Arial"/>
                <w:color w:val="000000"/>
                <w:sz w:val="18"/>
                <w:szCs w:val="18"/>
                <w:lang w:eastAsia="zh-CN"/>
              </w:rPr>
            </w:pPr>
            <w:ins w:id="9204"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920662" w14:textId="77777777" w:rsidR="0086145D" w:rsidRDefault="0086145D" w:rsidP="0086145D">
            <w:pPr>
              <w:spacing w:after="0"/>
              <w:jc w:val="center"/>
              <w:rPr>
                <w:ins w:id="9205" w:author="Huawei" w:date="2023-07-25T16:36:00Z"/>
                <w:rFonts w:ascii="Arial" w:hAnsi="Arial" w:cs="Arial"/>
                <w:bCs/>
                <w:color w:val="000000"/>
                <w:sz w:val="18"/>
                <w:szCs w:val="18"/>
                <w:lang w:eastAsia="zh-CN"/>
              </w:rPr>
            </w:pPr>
            <w:ins w:id="9206" w:author="Huawei" w:date="2023-07-25T16:36:00Z">
              <w:r>
                <w:rPr>
                  <w:rFonts w:ascii="Arial" w:hAnsi="Arial" w:cs="Arial"/>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4F0BE67F" w14:textId="77777777" w:rsidR="0086145D" w:rsidRDefault="0086145D" w:rsidP="0086145D">
            <w:pPr>
              <w:spacing w:after="0"/>
              <w:jc w:val="center"/>
              <w:rPr>
                <w:ins w:id="9207" w:author="Huawei" w:date="2023-07-25T16:36:00Z"/>
                <w:rFonts w:ascii="Arial" w:hAnsi="Arial" w:cs="Arial"/>
                <w:bCs/>
                <w:color w:val="000000"/>
                <w:sz w:val="18"/>
                <w:szCs w:val="18"/>
                <w:lang w:eastAsia="zh-CN"/>
              </w:rPr>
            </w:pPr>
            <w:ins w:id="9208"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6966A95" w14:textId="51F1FAFF" w:rsidR="0086145D" w:rsidRDefault="00FC1045" w:rsidP="0086145D">
            <w:pPr>
              <w:spacing w:after="0"/>
              <w:jc w:val="center"/>
              <w:rPr>
                <w:ins w:id="9209" w:author="Huawei" w:date="2023-07-25T16:36:00Z"/>
                <w:rFonts w:ascii="Arial" w:hAnsi="Arial" w:cs="Arial"/>
                <w:bCs/>
                <w:color w:val="000000"/>
                <w:sz w:val="18"/>
                <w:szCs w:val="18"/>
                <w:lang w:eastAsia="zh-CN"/>
              </w:rPr>
            </w:pPr>
            <w:ins w:id="9210" w:author="Huawei" w:date="2023-07-26T09:38:00Z">
              <w:r>
                <w:rPr>
                  <w:rFonts w:ascii="Arial" w:hAnsi="Arial" w:cs="Arial"/>
                  <w:bCs/>
                  <w:color w:val="000000"/>
                  <w:sz w:val="18"/>
                  <w:szCs w:val="18"/>
                  <w:lang w:eastAsia="zh-CN"/>
                </w:rPr>
                <w:t>UL1/DL5</w:t>
              </w:r>
            </w:ins>
          </w:p>
        </w:tc>
      </w:tr>
      <w:tr w:rsidR="0086145D" w14:paraId="66AFC8E1" w14:textId="77777777" w:rsidTr="0086145D">
        <w:trPr>
          <w:trHeight w:val="300"/>
          <w:jc w:val="center"/>
          <w:ins w:id="921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0C56420A" w14:textId="77777777" w:rsidR="0086145D" w:rsidRDefault="0086145D" w:rsidP="0086145D">
            <w:pPr>
              <w:spacing w:after="0"/>
              <w:jc w:val="center"/>
              <w:rPr>
                <w:ins w:id="9212" w:author="Huawei" w:date="2023-07-25T16:36:00Z"/>
                <w:rFonts w:ascii="Arial" w:hAnsi="Arial" w:cs="Arial"/>
                <w:sz w:val="18"/>
                <w:szCs w:val="18"/>
                <w:lang w:eastAsia="zh-CN"/>
              </w:rPr>
            </w:pPr>
            <w:ins w:id="9213"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4302CE2" w14:textId="77777777" w:rsidR="0086145D" w:rsidRDefault="0086145D" w:rsidP="0086145D">
            <w:pPr>
              <w:spacing w:after="0"/>
              <w:jc w:val="center"/>
              <w:rPr>
                <w:ins w:id="9214" w:author="Huawei" w:date="2023-07-25T16:36:00Z"/>
                <w:rFonts w:ascii="Arial" w:hAnsi="Arial" w:cs="Arial"/>
                <w:sz w:val="18"/>
                <w:szCs w:val="18"/>
                <w:lang w:eastAsia="zh-CN"/>
              </w:rPr>
            </w:pPr>
            <w:ins w:id="9215" w:author="Huawei" w:date="2023-07-25T16:3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36BD3C" w14:textId="77777777" w:rsidR="0086145D" w:rsidRDefault="0086145D" w:rsidP="0086145D">
            <w:pPr>
              <w:spacing w:after="0"/>
              <w:jc w:val="center"/>
              <w:rPr>
                <w:ins w:id="9216" w:author="Huawei" w:date="2023-07-25T16:36:00Z"/>
                <w:rFonts w:ascii="Arial" w:hAnsi="Arial" w:cs="Arial"/>
                <w:bCs/>
                <w:sz w:val="18"/>
                <w:szCs w:val="18"/>
                <w:lang w:eastAsia="zh-CN"/>
              </w:rPr>
            </w:pPr>
            <w:ins w:id="9217" w:author="Huawei" w:date="2023-07-25T16:3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A06662F" w14:textId="77777777" w:rsidR="0086145D" w:rsidRDefault="0086145D" w:rsidP="0086145D">
            <w:pPr>
              <w:spacing w:after="0"/>
              <w:jc w:val="center"/>
              <w:rPr>
                <w:ins w:id="9218" w:author="Huawei" w:date="2023-07-25T16:36:00Z"/>
                <w:rFonts w:ascii="Arial" w:hAnsi="Arial" w:cs="Arial"/>
                <w:bCs/>
                <w:sz w:val="18"/>
                <w:szCs w:val="18"/>
                <w:lang w:eastAsia="zh-CN"/>
              </w:rPr>
            </w:pPr>
            <w:ins w:id="921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8B0C89" w14:textId="77777777" w:rsidR="0086145D" w:rsidRDefault="0086145D" w:rsidP="0086145D">
            <w:pPr>
              <w:spacing w:after="0"/>
              <w:jc w:val="center"/>
              <w:rPr>
                <w:ins w:id="9220" w:author="Huawei" w:date="2023-07-25T16:36:00Z"/>
                <w:rFonts w:ascii="Arial" w:hAnsi="Arial" w:cs="Arial"/>
                <w:bCs/>
                <w:sz w:val="18"/>
                <w:szCs w:val="18"/>
                <w:lang w:eastAsia="zh-CN"/>
              </w:rPr>
            </w:pPr>
            <w:ins w:id="9221" w:author="Huawei" w:date="2023-07-25T16:3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6CE087" w14:textId="77777777" w:rsidR="0086145D" w:rsidRDefault="0086145D" w:rsidP="0086145D">
            <w:pPr>
              <w:spacing w:after="0"/>
              <w:jc w:val="center"/>
              <w:rPr>
                <w:ins w:id="9222" w:author="Huawei" w:date="2023-07-25T16:36:00Z"/>
                <w:rFonts w:ascii="Arial" w:hAnsi="Arial" w:cs="Arial"/>
                <w:color w:val="000000"/>
                <w:sz w:val="18"/>
                <w:szCs w:val="18"/>
                <w:lang w:eastAsia="zh-CN"/>
              </w:rPr>
            </w:pPr>
            <w:ins w:id="9223" w:author="Huawei" w:date="2023-07-25T16:3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EE5F13" w14:textId="77777777" w:rsidR="0086145D" w:rsidRDefault="0086145D" w:rsidP="0086145D">
            <w:pPr>
              <w:spacing w:after="0"/>
              <w:jc w:val="center"/>
              <w:rPr>
                <w:ins w:id="9224" w:author="Huawei" w:date="2023-07-25T16:36:00Z"/>
                <w:rFonts w:ascii="Arial" w:hAnsi="Arial" w:cs="Arial"/>
                <w:bCs/>
                <w:color w:val="000000"/>
                <w:sz w:val="18"/>
                <w:szCs w:val="18"/>
                <w:lang w:eastAsia="zh-CN"/>
              </w:rPr>
            </w:pPr>
            <w:ins w:id="9225" w:author="Huawei" w:date="2023-07-25T16:36: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55C25968" w14:textId="77777777" w:rsidR="0086145D" w:rsidRDefault="0086145D" w:rsidP="0086145D">
            <w:pPr>
              <w:spacing w:after="0"/>
              <w:jc w:val="center"/>
              <w:rPr>
                <w:ins w:id="9226" w:author="Huawei" w:date="2023-07-25T16:36:00Z"/>
                <w:rFonts w:ascii="Arial" w:hAnsi="Arial" w:cs="Arial"/>
                <w:bCs/>
                <w:color w:val="000000"/>
                <w:sz w:val="18"/>
                <w:szCs w:val="18"/>
                <w:lang w:eastAsia="zh-CN"/>
              </w:rPr>
            </w:pPr>
            <w:ins w:id="9227"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BECCE37" w14:textId="149B087C" w:rsidR="0086145D" w:rsidRDefault="00FC1045" w:rsidP="0086145D">
            <w:pPr>
              <w:spacing w:after="0"/>
              <w:jc w:val="center"/>
              <w:rPr>
                <w:ins w:id="9228" w:author="Huawei" w:date="2023-07-25T16:36:00Z"/>
                <w:rFonts w:ascii="Arial" w:hAnsi="Arial" w:cs="Arial"/>
                <w:bCs/>
                <w:color w:val="000000"/>
                <w:sz w:val="18"/>
                <w:szCs w:val="18"/>
                <w:lang w:eastAsia="zh-CN"/>
              </w:rPr>
            </w:pPr>
            <w:ins w:id="9229" w:author="Huawei" w:date="2023-07-26T09:38:00Z">
              <w:r>
                <w:rPr>
                  <w:rFonts w:ascii="Arial" w:hAnsi="Arial" w:cs="Arial"/>
                  <w:bCs/>
                  <w:color w:val="000000"/>
                  <w:sz w:val="18"/>
                  <w:szCs w:val="18"/>
                  <w:lang w:eastAsia="zh-CN"/>
                </w:rPr>
                <w:t>UL1/DL5</w:t>
              </w:r>
            </w:ins>
          </w:p>
        </w:tc>
      </w:tr>
      <w:tr w:rsidR="0086145D" w14:paraId="1A37BB8E" w14:textId="77777777" w:rsidTr="0086145D">
        <w:trPr>
          <w:trHeight w:val="300"/>
          <w:jc w:val="center"/>
          <w:ins w:id="923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00BA42B9" w14:textId="77777777" w:rsidR="0086145D" w:rsidRDefault="0086145D" w:rsidP="0086145D">
            <w:pPr>
              <w:spacing w:after="0"/>
              <w:jc w:val="center"/>
              <w:rPr>
                <w:ins w:id="9231" w:author="Huawei" w:date="2023-07-25T16:36:00Z"/>
                <w:rFonts w:ascii="Arial" w:hAnsi="Arial" w:cs="Arial"/>
                <w:sz w:val="18"/>
                <w:szCs w:val="18"/>
                <w:lang w:eastAsia="zh-CN"/>
              </w:rPr>
            </w:pPr>
            <w:ins w:id="9232"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49E64AA" w14:textId="77777777" w:rsidR="0086145D" w:rsidRDefault="0086145D" w:rsidP="0086145D">
            <w:pPr>
              <w:spacing w:after="0"/>
              <w:jc w:val="center"/>
              <w:rPr>
                <w:ins w:id="9233" w:author="Huawei" w:date="2023-07-25T16:36:00Z"/>
                <w:rFonts w:ascii="Arial" w:hAnsi="Arial" w:cs="Arial"/>
                <w:sz w:val="18"/>
                <w:szCs w:val="18"/>
                <w:lang w:eastAsia="zh-CN"/>
              </w:rPr>
            </w:pPr>
            <w:ins w:id="9234" w:author="Huawei" w:date="2023-07-25T16:36: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887CBD" w14:textId="77777777" w:rsidR="0086145D" w:rsidRDefault="0086145D" w:rsidP="0086145D">
            <w:pPr>
              <w:spacing w:after="0"/>
              <w:jc w:val="center"/>
              <w:rPr>
                <w:ins w:id="9235" w:author="Huawei" w:date="2023-07-25T16:36:00Z"/>
                <w:rFonts w:ascii="Arial" w:hAnsi="Arial" w:cs="Arial"/>
                <w:bCs/>
                <w:sz w:val="18"/>
                <w:szCs w:val="18"/>
                <w:lang w:eastAsia="zh-CN"/>
              </w:rPr>
            </w:pPr>
            <w:ins w:id="923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263FB9" w14:textId="77777777" w:rsidR="0086145D" w:rsidRDefault="0086145D" w:rsidP="0086145D">
            <w:pPr>
              <w:spacing w:after="0"/>
              <w:jc w:val="center"/>
              <w:rPr>
                <w:ins w:id="9237" w:author="Huawei" w:date="2023-07-25T16:36:00Z"/>
                <w:rFonts w:ascii="Arial" w:hAnsi="Arial" w:cs="Arial"/>
                <w:bCs/>
                <w:sz w:val="18"/>
                <w:szCs w:val="18"/>
                <w:lang w:eastAsia="zh-CN"/>
              </w:rPr>
            </w:pPr>
            <w:ins w:id="923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78DBA" w14:textId="77777777" w:rsidR="0086145D" w:rsidRDefault="0086145D" w:rsidP="0086145D">
            <w:pPr>
              <w:spacing w:after="0"/>
              <w:jc w:val="center"/>
              <w:rPr>
                <w:ins w:id="9239" w:author="Huawei" w:date="2023-07-25T16:36:00Z"/>
                <w:rFonts w:ascii="Arial" w:hAnsi="Arial" w:cs="Arial"/>
                <w:bCs/>
                <w:sz w:val="18"/>
                <w:szCs w:val="18"/>
                <w:lang w:eastAsia="zh-CN"/>
              </w:rPr>
            </w:pPr>
            <w:ins w:id="9240"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B4D32B" w14:textId="77777777" w:rsidR="0086145D" w:rsidRDefault="0086145D" w:rsidP="0086145D">
            <w:pPr>
              <w:spacing w:after="0"/>
              <w:jc w:val="center"/>
              <w:rPr>
                <w:ins w:id="9241" w:author="Huawei" w:date="2023-07-25T16:36:00Z"/>
                <w:rFonts w:ascii="Arial" w:hAnsi="Arial" w:cs="Arial"/>
                <w:color w:val="000000"/>
                <w:sz w:val="18"/>
                <w:szCs w:val="18"/>
                <w:lang w:eastAsia="zh-CN"/>
              </w:rPr>
            </w:pPr>
            <w:ins w:id="9242"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15CDC0" w14:textId="77777777" w:rsidR="0086145D" w:rsidRDefault="0086145D" w:rsidP="0086145D">
            <w:pPr>
              <w:spacing w:after="0"/>
              <w:jc w:val="center"/>
              <w:rPr>
                <w:ins w:id="9243" w:author="Huawei" w:date="2023-07-25T16:36:00Z"/>
                <w:rFonts w:ascii="Arial" w:hAnsi="Arial" w:cs="Arial"/>
                <w:bCs/>
                <w:color w:val="000000"/>
                <w:sz w:val="18"/>
                <w:szCs w:val="18"/>
                <w:lang w:eastAsia="zh-CN"/>
              </w:rPr>
            </w:pPr>
            <w:ins w:id="9244" w:author="Huawei" w:date="2023-07-25T16:36: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7682E9E8" w14:textId="77777777" w:rsidR="0086145D" w:rsidRDefault="0086145D" w:rsidP="0086145D">
            <w:pPr>
              <w:spacing w:after="0"/>
              <w:jc w:val="center"/>
              <w:rPr>
                <w:ins w:id="9245" w:author="Huawei" w:date="2023-07-25T16:36:00Z"/>
                <w:rFonts w:ascii="Arial" w:hAnsi="Arial" w:cs="Arial"/>
                <w:bCs/>
                <w:color w:val="000000"/>
                <w:sz w:val="18"/>
                <w:szCs w:val="18"/>
                <w:lang w:eastAsia="zh-CN"/>
              </w:rPr>
            </w:pPr>
            <w:ins w:id="9246"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7545B1A" w14:textId="368B708F" w:rsidR="0086145D" w:rsidRDefault="0086145D" w:rsidP="0086145D">
            <w:pPr>
              <w:spacing w:after="0"/>
              <w:jc w:val="center"/>
              <w:rPr>
                <w:ins w:id="9247" w:author="Huawei" w:date="2023-07-25T16:36:00Z"/>
                <w:rFonts w:ascii="Arial" w:hAnsi="Arial" w:cs="Arial"/>
                <w:bCs/>
                <w:color w:val="000000"/>
                <w:sz w:val="18"/>
                <w:szCs w:val="18"/>
                <w:lang w:eastAsia="zh-CN"/>
              </w:rPr>
            </w:pPr>
            <w:ins w:id="9248" w:author="Huawei" w:date="2023-07-25T16:36:00Z">
              <w:r>
                <w:rPr>
                  <w:rFonts w:ascii="Arial" w:hAnsi="Arial" w:cs="Arial"/>
                  <w:bCs/>
                  <w:color w:val="000000"/>
                  <w:sz w:val="18"/>
                  <w:szCs w:val="18"/>
                  <w:lang w:eastAsia="zh-CN"/>
                </w:rPr>
                <w:t>UL</w:t>
              </w:r>
            </w:ins>
            <w:ins w:id="9249" w:author="Huawei" w:date="2023-07-26T09:40:00Z">
              <w:r w:rsidR="00FC1045">
                <w:rPr>
                  <w:rFonts w:ascii="Arial" w:hAnsi="Arial" w:cs="Arial"/>
                  <w:bCs/>
                  <w:color w:val="000000"/>
                  <w:sz w:val="18"/>
                  <w:szCs w:val="18"/>
                  <w:lang w:eastAsia="zh-CN"/>
                </w:rPr>
                <w:t>1</w:t>
              </w:r>
            </w:ins>
            <w:ins w:id="9250" w:author="Huawei" w:date="2023-07-25T16:36:00Z">
              <w:r>
                <w:rPr>
                  <w:rFonts w:ascii="Arial" w:hAnsi="Arial" w:cs="Arial"/>
                  <w:bCs/>
                  <w:color w:val="000000"/>
                  <w:sz w:val="18"/>
                  <w:szCs w:val="18"/>
                  <w:lang w:eastAsia="zh-CN"/>
                </w:rPr>
                <w:t>/DL</w:t>
              </w:r>
            </w:ins>
            <w:ins w:id="9251" w:author="Huawei" w:date="2023-07-26T09:40:00Z">
              <w:r w:rsidR="00FC1045">
                <w:rPr>
                  <w:rFonts w:ascii="Arial" w:hAnsi="Arial" w:cs="Arial"/>
                  <w:bCs/>
                  <w:color w:val="000000"/>
                  <w:sz w:val="18"/>
                  <w:szCs w:val="18"/>
                  <w:lang w:eastAsia="zh-CN"/>
                </w:rPr>
                <w:t>3</w:t>
              </w:r>
            </w:ins>
          </w:p>
        </w:tc>
      </w:tr>
      <w:tr w:rsidR="0086145D" w14:paraId="7889463D" w14:textId="77777777" w:rsidTr="0086145D">
        <w:trPr>
          <w:trHeight w:val="300"/>
          <w:jc w:val="center"/>
          <w:ins w:id="925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722F885" w14:textId="77777777" w:rsidR="0086145D" w:rsidRDefault="0086145D" w:rsidP="0086145D">
            <w:pPr>
              <w:spacing w:after="0"/>
              <w:jc w:val="center"/>
              <w:rPr>
                <w:ins w:id="9253" w:author="Huawei" w:date="2023-07-25T16:36:00Z"/>
                <w:rFonts w:ascii="Arial" w:hAnsi="Arial" w:cs="Arial"/>
                <w:sz w:val="18"/>
                <w:szCs w:val="18"/>
                <w:lang w:eastAsia="zh-CN"/>
              </w:rPr>
            </w:pPr>
            <w:ins w:id="9254"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3A50086" w14:textId="77777777" w:rsidR="0086145D" w:rsidRDefault="0086145D" w:rsidP="0086145D">
            <w:pPr>
              <w:spacing w:after="0"/>
              <w:jc w:val="center"/>
              <w:rPr>
                <w:ins w:id="9255" w:author="Huawei" w:date="2023-07-25T16:36:00Z"/>
                <w:rFonts w:ascii="Arial" w:hAnsi="Arial" w:cs="Arial"/>
                <w:sz w:val="18"/>
                <w:szCs w:val="18"/>
                <w:lang w:eastAsia="zh-CN"/>
              </w:rPr>
            </w:pPr>
            <w:ins w:id="9256" w:author="Huawei" w:date="2023-07-25T16:36: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11F856" w14:textId="77777777" w:rsidR="0086145D" w:rsidRDefault="0086145D" w:rsidP="0086145D">
            <w:pPr>
              <w:spacing w:after="0"/>
              <w:jc w:val="center"/>
              <w:rPr>
                <w:ins w:id="9257" w:author="Huawei" w:date="2023-07-25T16:36:00Z"/>
                <w:rFonts w:ascii="Arial" w:hAnsi="Arial" w:cs="Arial"/>
                <w:bCs/>
                <w:sz w:val="18"/>
                <w:szCs w:val="18"/>
                <w:lang w:eastAsia="zh-CN"/>
              </w:rPr>
            </w:pPr>
            <w:ins w:id="925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70C50C" w14:textId="77777777" w:rsidR="0086145D" w:rsidRDefault="0086145D" w:rsidP="0086145D">
            <w:pPr>
              <w:spacing w:after="0"/>
              <w:jc w:val="center"/>
              <w:rPr>
                <w:ins w:id="9259" w:author="Huawei" w:date="2023-07-25T16:36:00Z"/>
                <w:rFonts w:ascii="Arial" w:hAnsi="Arial" w:cs="Arial"/>
                <w:bCs/>
                <w:sz w:val="18"/>
                <w:szCs w:val="18"/>
                <w:lang w:eastAsia="zh-CN"/>
              </w:rPr>
            </w:pPr>
            <w:ins w:id="926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4433FA" w14:textId="77777777" w:rsidR="0086145D" w:rsidRDefault="0086145D" w:rsidP="0086145D">
            <w:pPr>
              <w:spacing w:after="0"/>
              <w:jc w:val="center"/>
              <w:rPr>
                <w:ins w:id="9261" w:author="Huawei" w:date="2023-07-25T16:36:00Z"/>
                <w:rFonts w:ascii="Arial" w:hAnsi="Arial" w:cs="Arial"/>
                <w:bCs/>
                <w:sz w:val="18"/>
                <w:szCs w:val="18"/>
                <w:lang w:eastAsia="zh-CN"/>
              </w:rPr>
            </w:pPr>
            <w:ins w:id="9262" w:author="Huawei" w:date="2023-07-25T16: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8AD6C3" w14:textId="77777777" w:rsidR="0086145D" w:rsidRDefault="0086145D" w:rsidP="0086145D">
            <w:pPr>
              <w:spacing w:after="0"/>
              <w:jc w:val="center"/>
              <w:rPr>
                <w:ins w:id="9263" w:author="Huawei" w:date="2023-07-25T16:36:00Z"/>
                <w:rFonts w:ascii="Arial" w:hAnsi="Arial" w:cs="Arial"/>
                <w:color w:val="000000"/>
                <w:sz w:val="18"/>
                <w:szCs w:val="18"/>
                <w:lang w:eastAsia="zh-CN"/>
              </w:rPr>
            </w:pPr>
            <w:ins w:id="9264" w:author="Huawei" w:date="2023-07-25T16: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5DC19E" w14:textId="77777777" w:rsidR="0086145D" w:rsidRDefault="0086145D" w:rsidP="0086145D">
            <w:pPr>
              <w:spacing w:after="0"/>
              <w:jc w:val="center"/>
              <w:rPr>
                <w:ins w:id="9265" w:author="Huawei" w:date="2023-07-25T16:36:00Z"/>
                <w:rFonts w:ascii="Arial" w:hAnsi="Arial" w:cs="Arial"/>
                <w:bCs/>
                <w:color w:val="000000"/>
                <w:sz w:val="18"/>
                <w:szCs w:val="18"/>
                <w:lang w:eastAsia="zh-CN"/>
              </w:rPr>
            </w:pPr>
            <w:ins w:id="9266" w:author="Huawei" w:date="2023-07-25T16:36: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44D9AEE1" w14:textId="77777777" w:rsidR="0086145D" w:rsidRDefault="0086145D" w:rsidP="0086145D">
            <w:pPr>
              <w:spacing w:after="0"/>
              <w:jc w:val="center"/>
              <w:rPr>
                <w:ins w:id="9267" w:author="Huawei" w:date="2023-07-25T16:36:00Z"/>
                <w:rFonts w:ascii="Arial" w:hAnsi="Arial" w:cs="Arial"/>
                <w:bCs/>
                <w:color w:val="000000"/>
                <w:sz w:val="18"/>
                <w:szCs w:val="18"/>
                <w:lang w:eastAsia="zh-CN"/>
              </w:rPr>
            </w:pPr>
            <w:ins w:id="9268"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E16B777" w14:textId="4F0FB933" w:rsidR="0086145D" w:rsidRDefault="0086145D" w:rsidP="0086145D">
            <w:pPr>
              <w:spacing w:after="0"/>
              <w:jc w:val="center"/>
              <w:rPr>
                <w:ins w:id="9269" w:author="Huawei" w:date="2023-07-25T16:36:00Z"/>
                <w:rFonts w:ascii="Arial" w:hAnsi="Arial" w:cs="Arial"/>
                <w:bCs/>
                <w:color w:val="000000"/>
                <w:sz w:val="18"/>
                <w:szCs w:val="18"/>
                <w:lang w:eastAsia="zh-CN"/>
              </w:rPr>
            </w:pPr>
            <w:ins w:id="9270" w:author="Huawei" w:date="2023-07-25T16:36:00Z">
              <w:r>
                <w:rPr>
                  <w:rFonts w:ascii="Arial" w:hAnsi="Arial" w:cs="Arial"/>
                  <w:bCs/>
                  <w:color w:val="000000"/>
                  <w:sz w:val="18"/>
                  <w:szCs w:val="18"/>
                  <w:lang w:eastAsia="zh-CN"/>
                </w:rPr>
                <w:t>UL</w:t>
              </w:r>
            </w:ins>
            <w:ins w:id="9271" w:author="Huawei" w:date="2023-07-26T09:40:00Z">
              <w:r w:rsidR="00FC1045">
                <w:rPr>
                  <w:rFonts w:ascii="Arial" w:hAnsi="Arial" w:cs="Arial"/>
                  <w:bCs/>
                  <w:color w:val="000000"/>
                  <w:sz w:val="18"/>
                  <w:szCs w:val="18"/>
                  <w:lang w:eastAsia="zh-CN"/>
                </w:rPr>
                <w:t>1</w:t>
              </w:r>
            </w:ins>
            <w:ins w:id="9272" w:author="Huawei" w:date="2023-07-25T16:36:00Z">
              <w:r>
                <w:rPr>
                  <w:rFonts w:ascii="Arial" w:hAnsi="Arial" w:cs="Arial"/>
                  <w:bCs/>
                  <w:color w:val="000000"/>
                  <w:sz w:val="18"/>
                  <w:szCs w:val="18"/>
                  <w:lang w:eastAsia="zh-CN"/>
                </w:rPr>
                <w:t>/DL</w:t>
              </w:r>
            </w:ins>
            <w:ins w:id="9273" w:author="Huawei" w:date="2023-07-26T09:40:00Z">
              <w:r w:rsidR="00FC1045">
                <w:rPr>
                  <w:rFonts w:ascii="Arial" w:hAnsi="Arial" w:cs="Arial"/>
                  <w:bCs/>
                  <w:color w:val="000000"/>
                  <w:sz w:val="18"/>
                  <w:szCs w:val="18"/>
                  <w:lang w:eastAsia="zh-CN"/>
                </w:rPr>
                <w:t>3</w:t>
              </w:r>
            </w:ins>
          </w:p>
        </w:tc>
      </w:tr>
      <w:tr w:rsidR="0086145D" w14:paraId="1E518F1D" w14:textId="77777777" w:rsidTr="0086145D">
        <w:trPr>
          <w:trHeight w:val="300"/>
          <w:jc w:val="center"/>
          <w:ins w:id="9274"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455895A9" w14:textId="77777777" w:rsidR="0086145D" w:rsidRDefault="0086145D" w:rsidP="0086145D">
            <w:pPr>
              <w:spacing w:after="0"/>
              <w:jc w:val="center"/>
              <w:rPr>
                <w:ins w:id="9275" w:author="Huawei" w:date="2023-07-25T16:36:00Z"/>
                <w:rFonts w:ascii="Arial" w:hAnsi="Arial" w:cs="Arial"/>
                <w:sz w:val="18"/>
                <w:szCs w:val="18"/>
                <w:lang w:eastAsia="zh-CN"/>
              </w:rPr>
            </w:pPr>
            <w:ins w:id="9276"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27245D7" w14:textId="77777777" w:rsidR="0086145D" w:rsidRDefault="0086145D" w:rsidP="0086145D">
            <w:pPr>
              <w:spacing w:after="0"/>
              <w:jc w:val="center"/>
              <w:rPr>
                <w:ins w:id="9277" w:author="Huawei" w:date="2023-07-25T16:36:00Z"/>
                <w:rFonts w:ascii="Arial" w:hAnsi="Arial" w:cs="Arial"/>
                <w:sz w:val="18"/>
                <w:szCs w:val="18"/>
                <w:lang w:eastAsia="zh-CN"/>
              </w:rPr>
            </w:pPr>
            <w:ins w:id="9278" w:author="Huawei" w:date="2023-07-25T16:3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EE33F5" w14:textId="77777777" w:rsidR="0086145D" w:rsidRDefault="0086145D" w:rsidP="0086145D">
            <w:pPr>
              <w:spacing w:after="0"/>
              <w:jc w:val="center"/>
              <w:rPr>
                <w:ins w:id="9279" w:author="Huawei" w:date="2023-07-25T16:36:00Z"/>
                <w:rFonts w:ascii="Arial" w:hAnsi="Arial" w:cs="Arial"/>
                <w:bCs/>
                <w:sz w:val="18"/>
                <w:szCs w:val="18"/>
                <w:lang w:eastAsia="zh-CN"/>
              </w:rPr>
            </w:pPr>
            <w:ins w:id="9280"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14BF261" w14:textId="77777777" w:rsidR="0086145D" w:rsidRDefault="0086145D" w:rsidP="0086145D">
            <w:pPr>
              <w:spacing w:after="0"/>
              <w:jc w:val="center"/>
              <w:rPr>
                <w:ins w:id="9281" w:author="Huawei" w:date="2023-07-25T16:36:00Z"/>
                <w:rFonts w:ascii="Arial" w:hAnsi="Arial" w:cs="Arial"/>
                <w:bCs/>
                <w:sz w:val="18"/>
                <w:szCs w:val="18"/>
                <w:lang w:eastAsia="zh-CN"/>
              </w:rPr>
            </w:pPr>
            <w:ins w:id="9282"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9E4BCE" w14:textId="77777777" w:rsidR="0086145D" w:rsidRDefault="0086145D" w:rsidP="0086145D">
            <w:pPr>
              <w:spacing w:after="0"/>
              <w:jc w:val="center"/>
              <w:rPr>
                <w:ins w:id="9283" w:author="Huawei" w:date="2023-07-25T16:36:00Z"/>
                <w:rFonts w:ascii="Arial" w:hAnsi="Arial" w:cs="Arial"/>
                <w:bCs/>
                <w:sz w:val="18"/>
                <w:szCs w:val="18"/>
                <w:lang w:eastAsia="zh-CN"/>
              </w:rPr>
            </w:pPr>
            <w:ins w:id="9284"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EEC24" w14:textId="77777777" w:rsidR="0086145D" w:rsidRDefault="0086145D" w:rsidP="0086145D">
            <w:pPr>
              <w:spacing w:after="0"/>
              <w:jc w:val="center"/>
              <w:rPr>
                <w:ins w:id="9285" w:author="Huawei" w:date="2023-07-25T16:36:00Z"/>
                <w:rFonts w:ascii="Arial" w:hAnsi="Arial" w:cs="Arial"/>
                <w:color w:val="000000"/>
                <w:sz w:val="18"/>
                <w:szCs w:val="18"/>
                <w:lang w:eastAsia="zh-CN"/>
              </w:rPr>
            </w:pPr>
            <w:ins w:id="9286"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45CD71" w14:textId="77777777" w:rsidR="0086145D" w:rsidRDefault="0086145D" w:rsidP="0086145D">
            <w:pPr>
              <w:spacing w:after="0"/>
              <w:jc w:val="center"/>
              <w:rPr>
                <w:ins w:id="9287" w:author="Huawei" w:date="2023-07-25T16:36:00Z"/>
                <w:rFonts w:ascii="Arial" w:hAnsi="Arial" w:cs="Arial"/>
                <w:bCs/>
                <w:color w:val="000000"/>
                <w:sz w:val="18"/>
                <w:szCs w:val="18"/>
                <w:lang w:eastAsia="zh-CN"/>
              </w:rPr>
            </w:pPr>
            <w:ins w:id="9288" w:author="Huawei" w:date="2023-07-25T16:36:00Z">
              <w:r>
                <w:rPr>
                  <w:rFonts w:ascii="Arial" w:hAnsi="Arial" w:cs="Arial"/>
                  <w:color w:val="000000"/>
                  <w:sz w:val="18"/>
                  <w:szCs w:val="18"/>
                  <w:lang w:eastAsia="zh-CN"/>
                </w:rPr>
                <w:t>29.5</w:t>
              </w:r>
            </w:ins>
          </w:p>
        </w:tc>
        <w:tc>
          <w:tcPr>
            <w:tcW w:w="0" w:type="auto"/>
            <w:tcBorders>
              <w:top w:val="single" w:sz="4" w:space="0" w:color="auto"/>
              <w:left w:val="single" w:sz="4" w:space="0" w:color="auto"/>
              <w:bottom w:val="single" w:sz="4" w:space="0" w:color="auto"/>
              <w:right w:val="single" w:sz="4" w:space="0" w:color="auto"/>
            </w:tcBorders>
            <w:vAlign w:val="center"/>
          </w:tcPr>
          <w:p w14:paraId="61E7098B" w14:textId="77777777" w:rsidR="0086145D" w:rsidRDefault="0086145D" w:rsidP="0086145D">
            <w:pPr>
              <w:spacing w:after="0"/>
              <w:jc w:val="center"/>
              <w:rPr>
                <w:ins w:id="9289" w:author="Huawei" w:date="2023-07-25T16:36:00Z"/>
                <w:rFonts w:ascii="Arial" w:hAnsi="Arial" w:cs="Arial"/>
                <w:bCs/>
                <w:color w:val="000000"/>
                <w:sz w:val="18"/>
                <w:szCs w:val="18"/>
                <w:lang w:eastAsia="zh-CN"/>
              </w:rPr>
            </w:pPr>
            <w:ins w:id="9290"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765FAC0" w14:textId="3744DA08" w:rsidR="0086145D" w:rsidRDefault="00FC1045" w:rsidP="0086145D">
            <w:pPr>
              <w:spacing w:after="0"/>
              <w:jc w:val="center"/>
              <w:rPr>
                <w:ins w:id="9291" w:author="Huawei" w:date="2023-07-25T16:36:00Z"/>
                <w:rFonts w:ascii="Arial" w:hAnsi="Arial" w:cs="Arial"/>
                <w:bCs/>
                <w:color w:val="000000"/>
                <w:sz w:val="18"/>
                <w:szCs w:val="18"/>
                <w:lang w:eastAsia="zh-CN"/>
              </w:rPr>
            </w:pPr>
            <w:ins w:id="9292" w:author="Huawei" w:date="2023-07-26T09:38:00Z">
              <w:r>
                <w:rPr>
                  <w:rFonts w:ascii="Arial" w:hAnsi="Arial" w:cs="Arial"/>
                  <w:bCs/>
                  <w:color w:val="000000"/>
                  <w:sz w:val="18"/>
                  <w:szCs w:val="18"/>
                  <w:lang w:eastAsia="zh-CN"/>
                </w:rPr>
                <w:t>UL1/DL5</w:t>
              </w:r>
            </w:ins>
          </w:p>
        </w:tc>
      </w:tr>
      <w:tr w:rsidR="0086145D" w14:paraId="6AEF0DC8" w14:textId="77777777" w:rsidTr="0086145D">
        <w:trPr>
          <w:trHeight w:val="300"/>
          <w:jc w:val="center"/>
          <w:ins w:id="9293"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39EC0CA6" w14:textId="77777777" w:rsidR="0086145D" w:rsidRDefault="0086145D" w:rsidP="0086145D">
            <w:pPr>
              <w:spacing w:after="0"/>
              <w:jc w:val="center"/>
              <w:rPr>
                <w:ins w:id="9294" w:author="Huawei" w:date="2023-07-25T16:36:00Z"/>
                <w:rFonts w:ascii="Arial" w:hAnsi="Arial" w:cs="Arial"/>
                <w:sz w:val="18"/>
                <w:szCs w:val="18"/>
                <w:lang w:eastAsia="zh-CN"/>
              </w:rPr>
            </w:pPr>
            <w:ins w:id="9295"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FAE103A" w14:textId="77777777" w:rsidR="0086145D" w:rsidRDefault="0086145D" w:rsidP="0086145D">
            <w:pPr>
              <w:spacing w:after="0"/>
              <w:jc w:val="center"/>
              <w:rPr>
                <w:ins w:id="9296" w:author="Huawei" w:date="2023-07-25T16:36:00Z"/>
                <w:rFonts w:ascii="Arial" w:hAnsi="Arial" w:cs="Arial"/>
                <w:sz w:val="18"/>
                <w:szCs w:val="18"/>
                <w:lang w:eastAsia="zh-CN"/>
              </w:rPr>
            </w:pPr>
            <w:ins w:id="9297" w:author="Huawei" w:date="2023-07-25T16:3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B14555" w14:textId="77777777" w:rsidR="0086145D" w:rsidRDefault="0086145D" w:rsidP="0086145D">
            <w:pPr>
              <w:spacing w:after="0"/>
              <w:jc w:val="center"/>
              <w:rPr>
                <w:ins w:id="9298" w:author="Huawei" w:date="2023-07-25T16:36:00Z"/>
                <w:rFonts w:ascii="Arial" w:hAnsi="Arial" w:cs="Arial"/>
                <w:bCs/>
                <w:sz w:val="18"/>
                <w:szCs w:val="18"/>
                <w:lang w:eastAsia="zh-CN"/>
              </w:rPr>
            </w:pPr>
            <w:ins w:id="929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2BD9391" w14:textId="77777777" w:rsidR="0086145D" w:rsidRDefault="0086145D" w:rsidP="0086145D">
            <w:pPr>
              <w:spacing w:after="0"/>
              <w:jc w:val="center"/>
              <w:rPr>
                <w:ins w:id="9300" w:author="Huawei" w:date="2023-07-25T16:36:00Z"/>
                <w:rFonts w:ascii="Arial" w:hAnsi="Arial" w:cs="Arial"/>
                <w:bCs/>
                <w:sz w:val="18"/>
                <w:szCs w:val="18"/>
                <w:lang w:eastAsia="zh-CN"/>
              </w:rPr>
            </w:pPr>
            <w:ins w:id="9301"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D2D24E" w14:textId="77777777" w:rsidR="0086145D" w:rsidRDefault="0086145D" w:rsidP="0086145D">
            <w:pPr>
              <w:spacing w:after="0"/>
              <w:jc w:val="center"/>
              <w:rPr>
                <w:ins w:id="9302" w:author="Huawei" w:date="2023-07-25T16:36:00Z"/>
                <w:rFonts w:ascii="Arial" w:hAnsi="Arial" w:cs="Arial"/>
                <w:bCs/>
                <w:sz w:val="18"/>
                <w:szCs w:val="18"/>
                <w:lang w:eastAsia="zh-CN"/>
              </w:rPr>
            </w:pPr>
            <w:ins w:id="9303" w:author="Huawei" w:date="2023-07-25T16: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DACFC1" w14:textId="77777777" w:rsidR="0086145D" w:rsidRDefault="0086145D" w:rsidP="0086145D">
            <w:pPr>
              <w:spacing w:after="0"/>
              <w:jc w:val="center"/>
              <w:rPr>
                <w:ins w:id="9304" w:author="Huawei" w:date="2023-07-25T16:36:00Z"/>
                <w:rFonts w:ascii="Arial" w:hAnsi="Arial" w:cs="Arial"/>
                <w:color w:val="000000"/>
                <w:sz w:val="18"/>
                <w:szCs w:val="18"/>
                <w:lang w:eastAsia="zh-CN"/>
              </w:rPr>
            </w:pPr>
            <w:ins w:id="9305" w:author="Huawei" w:date="2023-07-25T16: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6112A6" w14:textId="77777777" w:rsidR="0086145D" w:rsidRDefault="0086145D" w:rsidP="0086145D">
            <w:pPr>
              <w:spacing w:after="0"/>
              <w:jc w:val="center"/>
              <w:rPr>
                <w:ins w:id="9306" w:author="Huawei" w:date="2023-07-25T16:36:00Z"/>
                <w:rFonts w:ascii="Arial" w:hAnsi="Arial" w:cs="Arial"/>
                <w:bCs/>
                <w:color w:val="000000"/>
                <w:sz w:val="18"/>
                <w:szCs w:val="18"/>
                <w:lang w:eastAsia="zh-CN"/>
              </w:rPr>
            </w:pPr>
            <w:ins w:id="9307" w:author="Huawei" w:date="2023-07-25T16:36:00Z">
              <w:r>
                <w:rPr>
                  <w:rFonts w:ascii="Arial" w:hAnsi="Arial" w:cs="Arial"/>
                  <w:bCs/>
                  <w:color w:val="000000"/>
                  <w:sz w:val="18"/>
                  <w:szCs w:val="18"/>
                  <w:lang w:eastAsia="zh-CN"/>
                </w:rPr>
                <w:t>24.7</w:t>
              </w:r>
            </w:ins>
          </w:p>
        </w:tc>
        <w:tc>
          <w:tcPr>
            <w:tcW w:w="0" w:type="auto"/>
            <w:tcBorders>
              <w:top w:val="single" w:sz="4" w:space="0" w:color="auto"/>
              <w:left w:val="single" w:sz="4" w:space="0" w:color="auto"/>
              <w:bottom w:val="single" w:sz="4" w:space="0" w:color="auto"/>
              <w:right w:val="single" w:sz="4" w:space="0" w:color="auto"/>
            </w:tcBorders>
            <w:vAlign w:val="center"/>
          </w:tcPr>
          <w:p w14:paraId="4B156DF4" w14:textId="77777777" w:rsidR="0086145D" w:rsidRDefault="0086145D" w:rsidP="0086145D">
            <w:pPr>
              <w:spacing w:after="0"/>
              <w:jc w:val="center"/>
              <w:rPr>
                <w:ins w:id="9308" w:author="Huawei" w:date="2023-07-25T16:36:00Z"/>
                <w:rFonts w:ascii="Arial" w:hAnsi="Arial" w:cs="Arial"/>
                <w:bCs/>
                <w:color w:val="000000"/>
                <w:sz w:val="18"/>
                <w:szCs w:val="18"/>
                <w:lang w:eastAsia="zh-CN"/>
              </w:rPr>
            </w:pPr>
            <w:ins w:id="9309"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0280907" w14:textId="61F67A9F" w:rsidR="0086145D" w:rsidRDefault="00FC1045" w:rsidP="0086145D">
            <w:pPr>
              <w:spacing w:after="0"/>
              <w:jc w:val="center"/>
              <w:rPr>
                <w:ins w:id="9310" w:author="Huawei" w:date="2023-07-25T16:36:00Z"/>
                <w:rFonts w:ascii="Arial" w:hAnsi="Arial" w:cs="Arial"/>
                <w:bCs/>
                <w:color w:val="000000"/>
                <w:sz w:val="18"/>
                <w:szCs w:val="18"/>
                <w:lang w:eastAsia="zh-CN"/>
              </w:rPr>
            </w:pPr>
            <w:ins w:id="9311" w:author="Huawei" w:date="2023-07-26T09:38:00Z">
              <w:r>
                <w:rPr>
                  <w:rFonts w:ascii="Arial" w:hAnsi="Arial" w:cs="Arial"/>
                  <w:bCs/>
                  <w:color w:val="000000"/>
                  <w:sz w:val="18"/>
                  <w:szCs w:val="18"/>
                  <w:lang w:eastAsia="zh-CN"/>
                </w:rPr>
                <w:t>UL1/DL5</w:t>
              </w:r>
            </w:ins>
          </w:p>
        </w:tc>
      </w:tr>
      <w:tr w:rsidR="00FC1045" w14:paraId="43A864B8" w14:textId="77777777" w:rsidTr="0086145D">
        <w:trPr>
          <w:trHeight w:val="300"/>
          <w:jc w:val="center"/>
          <w:ins w:id="9312"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FF0B35B" w14:textId="77777777" w:rsidR="00FC1045" w:rsidRDefault="00FC1045" w:rsidP="00FC1045">
            <w:pPr>
              <w:spacing w:after="0"/>
              <w:jc w:val="center"/>
              <w:rPr>
                <w:ins w:id="9313" w:author="Huawei" w:date="2023-07-25T16:36:00Z"/>
                <w:rFonts w:ascii="Arial" w:hAnsi="Arial" w:cs="Arial"/>
                <w:sz w:val="18"/>
                <w:szCs w:val="18"/>
                <w:lang w:eastAsia="zh-CN"/>
              </w:rPr>
            </w:pPr>
            <w:ins w:id="9314"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01D9416" w14:textId="77777777" w:rsidR="00FC1045" w:rsidRDefault="00FC1045" w:rsidP="00FC1045">
            <w:pPr>
              <w:spacing w:after="0"/>
              <w:jc w:val="center"/>
              <w:rPr>
                <w:ins w:id="9315" w:author="Huawei" w:date="2023-07-25T16:36:00Z"/>
                <w:rFonts w:ascii="Arial" w:hAnsi="Arial" w:cs="Arial"/>
                <w:sz w:val="18"/>
                <w:szCs w:val="18"/>
                <w:lang w:eastAsia="zh-CN"/>
              </w:rPr>
            </w:pPr>
            <w:ins w:id="9316" w:author="Huawei" w:date="2023-07-25T16:36: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C6C45F" w14:textId="77777777" w:rsidR="00FC1045" w:rsidRDefault="00FC1045" w:rsidP="00FC1045">
            <w:pPr>
              <w:spacing w:after="0"/>
              <w:jc w:val="center"/>
              <w:rPr>
                <w:ins w:id="9317" w:author="Huawei" w:date="2023-07-25T16:36:00Z"/>
                <w:rFonts w:ascii="Arial" w:hAnsi="Arial" w:cs="Arial"/>
                <w:bCs/>
                <w:sz w:val="18"/>
                <w:szCs w:val="18"/>
                <w:lang w:eastAsia="zh-CN"/>
              </w:rPr>
            </w:pPr>
            <w:ins w:id="9318"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6822B8" w14:textId="77777777" w:rsidR="00FC1045" w:rsidRDefault="00FC1045" w:rsidP="00FC1045">
            <w:pPr>
              <w:spacing w:after="0"/>
              <w:jc w:val="center"/>
              <w:rPr>
                <w:ins w:id="9319" w:author="Huawei" w:date="2023-07-25T16:36:00Z"/>
                <w:rFonts w:ascii="Arial" w:hAnsi="Arial" w:cs="Arial"/>
                <w:bCs/>
                <w:sz w:val="18"/>
                <w:szCs w:val="18"/>
                <w:lang w:eastAsia="zh-CN"/>
              </w:rPr>
            </w:pPr>
            <w:ins w:id="9320"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08A329" w14:textId="77777777" w:rsidR="00FC1045" w:rsidRDefault="00FC1045" w:rsidP="00FC1045">
            <w:pPr>
              <w:spacing w:after="0"/>
              <w:jc w:val="center"/>
              <w:rPr>
                <w:ins w:id="9321" w:author="Huawei" w:date="2023-07-25T16:36:00Z"/>
                <w:rFonts w:ascii="Arial" w:hAnsi="Arial" w:cs="Arial"/>
                <w:bCs/>
                <w:sz w:val="18"/>
                <w:szCs w:val="18"/>
                <w:lang w:eastAsia="zh-CN"/>
              </w:rPr>
            </w:pPr>
            <w:ins w:id="9322"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681A93" w14:textId="77777777" w:rsidR="00FC1045" w:rsidRDefault="00FC1045" w:rsidP="00FC1045">
            <w:pPr>
              <w:spacing w:after="0"/>
              <w:jc w:val="center"/>
              <w:rPr>
                <w:ins w:id="9323" w:author="Huawei" w:date="2023-07-25T16:36:00Z"/>
                <w:rFonts w:ascii="Arial" w:hAnsi="Arial" w:cs="Arial"/>
                <w:color w:val="000000"/>
                <w:sz w:val="18"/>
                <w:szCs w:val="18"/>
                <w:lang w:eastAsia="zh-CN"/>
              </w:rPr>
            </w:pPr>
            <w:ins w:id="9324"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03DD9" w14:textId="77777777" w:rsidR="00FC1045" w:rsidRDefault="00FC1045" w:rsidP="00FC1045">
            <w:pPr>
              <w:spacing w:after="0"/>
              <w:jc w:val="center"/>
              <w:rPr>
                <w:ins w:id="9325" w:author="Huawei" w:date="2023-07-25T16:36:00Z"/>
                <w:rFonts w:ascii="Arial" w:hAnsi="Arial" w:cs="Arial"/>
                <w:bCs/>
                <w:color w:val="000000"/>
                <w:sz w:val="18"/>
                <w:szCs w:val="18"/>
                <w:lang w:eastAsia="zh-CN"/>
              </w:rPr>
            </w:pPr>
            <w:ins w:id="9326" w:author="Huawei" w:date="2023-07-25T16:36: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50E19814" w14:textId="77777777" w:rsidR="00FC1045" w:rsidRDefault="00FC1045" w:rsidP="00FC1045">
            <w:pPr>
              <w:spacing w:after="0"/>
              <w:jc w:val="center"/>
              <w:rPr>
                <w:ins w:id="9327" w:author="Huawei" w:date="2023-07-25T16:36:00Z"/>
                <w:rFonts w:ascii="Arial" w:hAnsi="Arial" w:cs="Arial"/>
                <w:bCs/>
                <w:color w:val="000000"/>
                <w:sz w:val="18"/>
                <w:szCs w:val="18"/>
                <w:lang w:eastAsia="zh-CN"/>
              </w:rPr>
            </w:pPr>
            <w:ins w:id="9328"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99426FB" w14:textId="4D0F0F53" w:rsidR="00FC1045" w:rsidRDefault="00FC1045" w:rsidP="00FC1045">
            <w:pPr>
              <w:spacing w:after="0"/>
              <w:jc w:val="center"/>
              <w:rPr>
                <w:ins w:id="9329" w:author="Huawei" w:date="2023-07-25T16:36:00Z"/>
                <w:rFonts w:ascii="Arial" w:hAnsi="Arial" w:cs="Arial"/>
                <w:bCs/>
                <w:color w:val="000000"/>
                <w:sz w:val="18"/>
                <w:szCs w:val="18"/>
                <w:lang w:eastAsia="zh-CN"/>
              </w:rPr>
            </w:pPr>
            <w:ins w:id="9330" w:author="Huawei" w:date="2023-07-26T09:40:00Z">
              <w:r>
                <w:rPr>
                  <w:rFonts w:ascii="Arial" w:hAnsi="Arial" w:cs="Arial"/>
                  <w:bCs/>
                  <w:color w:val="000000"/>
                  <w:sz w:val="18"/>
                  <w:szCs w:val="18"/>
                  <w:lang w:eastAsia="zh-CN"/>
                </w:rPr>
                <w:t>UL1/DL3</w:t>
              </w:r>
            </w:ins>
          </w:p>
        </w:tc>
      </w:tr>
      <w:tr w:rsidR="00FC1045" w14:paraId="294BF6D9" w14:textId="77777777" w:rsidTr="0086145D">
        <w:trPr>
          <w:trHeight w:val="300"/>
          <w:jc w:val="center"/>
          <w:ins w:id="9331"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2E2CB24C" w14:textId="77777777" w:rsidR="00FC1045" w:rsidRDefault="00FC1045" w:rsidP="00FC1045">
            <w:pPr>
              <w:spacing w:after="0"/>
              <w:jc w:val="center"/>
              <w:rPr>
                <w:ins w:id="9332" w:author="Huawei" w:date="2023-07-25T16:36:00Z"/>
                <w:rFonts w:ascii="Arial" w:hAnsi="Arial" w:cs="Arial"/>
                <w:sz w:val="18"/>
                <w:szCs w:val="18"/>
                <w:lang w:eastAsia="zh-CN"/>
              </w:rPr>
            </w:pPr>
            <w:ins w:id="9333"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3C0E415" w14:textId="77777777" w:rsidR="00FC1045" w:rsidRDefault="00FC1045" w:rsidP="00FC1045">
            <w:pPr>
              <w:spacing w:after="0"/>
              <w:jc w:val="center"/>
              <w:rPr>
                <w:ins w:id="9334" w:author="Huawei" w:date="2023-07-25T16:36:00Z"/>
                <w:rFonts w:ascii="Arial" w:hAnsi="Arial" w:cs="Arial"/>
                <w:sz w:val="18"/>
                <w:szCs w:val="18"/>
                <w:lang w:eastAsia="zh-CN"/>
              </w:rPr>
            </w:pPr>
            <w:ins w:id="9335" w:author="Huawei" w:date="2023-07-25T16:36: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FA9E46" w14:textId="77777777" w:rsidR="00FC1045" w:rsidRDefault="00FC1045" w:rsidP="00FC1045">
            <w:pPr>
              <w:spacing w:after="0"/>
              <w:jc w:val="center"/>
              <w:rPr>
                <w:ins w:id="9336" w:author="Huawei" w:date="2023-07-25T16:36:00Z"/>
                <w:rFonts w:ascii="Arial" w:hAnsi="Arial" w:cs="Arial"/>
                <w:bCs/>
                <w:sz w:val="18"/>
                <w:szCs w:val="18"/>
                <w:lang w:eastAsia="zh-CN"/>
              </w:rPr>
            </w:pPr>
            <w:ins w:id="933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E969016" w14:textId="77777777" w:rsidR="00FC1045" w:rsidRDefault="00FC1045" w:rsidP="00FC1045">
            <w:pPr>
              <w:spacing w:after="0"/>
              <w:jc w:val="center"/>
              <w:rPr>
                <w:ins w:id="9338" w:author="Huawei" w:date="2023-07-25T16:36:00Z"/>
                <w:rFonts w:ascii="Arial" w:hAnsi="Arial" w:cs="Arial"/>
                <w:bCs/>
                <w:sz w:val="18"/>
                <w:szCs w:val="18"/>
                <w:lang w:eastAsia="zh-CN"/>
              </w:rPr>
            </w:pPr>
            <w:ins w:id="9339"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227FB9" w14:textId="77777777" w:rsidR="00FC1045" w:rsidRDefault="00FC1045" w:rsidP="00FC1045">
            <w:pPr>
              <w:spacing w:after="0"/>
              <w:jc w:val="center"/>
              <w:rPr>
                <w:ins w:id="9340" w:author="Huawei" w:date="2023-07-25T16:36:00Z"/>
                <w:rFonts w:ascii="Arial" w:hAnsi="Arial" w:cs="Arial"/>
                <w:bCs/>
                <w:sz w:val="18"/>
                <w:szCs w:val="18"/>
                <w:lang w:eastAsia="zh-CN"/>
              </w:rPr>
            </w:pPr>
            <w:ins w:id="9341" w:author="Huawei" w:date="2023-07-25T16: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AACFC" w14:textId="77777777" w:rsidR="00FC1045" w:rsidRDefault="00FC1045" w:rsidP="00FC1045">
            <w:pPr>
              <w:spacing w:after="0"/>
              <w:jc w:val="center"/>
              <w:rPr>
                <w:ins w:id="9342" w:author="Huawei" w:date="2023-07-25T16:36:00Z"/>
                <w:rFonts w:ascii="Arial" w:hAnsi="Arial" w:cs="Arial"/>
                <w:color w:val="000000"/>
                <w:sz w:val="18"/>
                <w:szCs w:val="18"/>
                <w:lang w:eastAsia="zh-CN"/>
              </w:rPr>
            </w:pPr>
            <w:ins w:id="9343" w:author="Huawei" w:date="2023-07-25T16: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1AEBAE" w14:textId="77777777" w:rsidR="00FC1045" w:rsidRDefault="00FC1045" w:rsidP="00FC1045">
            <w:pPr>
              <w:spacing w:after="0"/>
              <w:jc w:val="center"/>
              <w:rPr>
                <w:ins w:id="9344" w:author="Huawei" w:date="2023-07-25T16:36:00Z"/>
                <w:rFonts w:ascii="Arial" w:hAnsi="Arial" w:cs="Arial"/>
                <w:bCs/>
                <w:color w:val="000000"/>
                <w:sz w:val="18"/>
                <w:szCs w:val="18"/>
                <w:lang w:eastAsia="zh-CN"/>
              </w:rPr>
            </w:pPr>
            <w:ins w:id="9345" w:author="Huawei" w:date="2023-07-25T16:36: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05D04B88" w14:textId="77777777" w:rsidR="00FC1045" w:rsidRDefault="00FC1045" w:rsidP="00FC1045">
            <w:pPr>
              <w:spacing w:after="0"/>
              <w:jc w:val="center"/>
              <w:rPr>
                <w:ins w:id="9346" w:author="Huawei" w:date="2023-07-25T16:36:00Z"/>
                <w:rFonts w:ascii="Arial" w:hAnsi="Arial" w:cs="Arial"/>
                <w:bCs/>
                <w:color w:val="000000"/>
                <w:sz w:val="18"/>
                <w:szCs w:val="18"/>
                <w:lang w:eastAsia="zh-CN"/>
              </w:rPr>
            </w:pPr>
            <w:ins w:id="9347" w:author="Huawei" w:date="2023-07-25T16:36: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2EE414D" w14:textId="04EA44C4" w:rsidR="00FC1045" w:rsidRDefault="00FC1045" w:rsidP="00FC1045">
            <w:pPr>
              <w:spacing w:after="0"/>
              <w:jc w:val="center"/>
              <w:rPr>
                <w:ins w:id="9348" w:author="Huawei" w:date="2023-07-25T16:36:00Z"/>
                <w:rFonts w:ascii="Arial" w:hAnsi="Arial" w:cs="Arial"/>
                <w:bCs/>
                <w:color w:val="000000"/>
                <w:sz w:val="18"/>
                <w:szCs w:val="18"/>
                <w:lang w:eastAsia="zh-CN"/>
              </w:rPr>
            </w:pPr>
            <w:ins w:id="9349" w:author="Huawei" w:date="2023-07-26T09:40:00Z">
              <w:r>
                <w:rPr>
                  <w:rFonts w:ascii="Arial" w:hAnsi="Arial" w:cs="Arial"/>
                  <w:bCs/>
                  <w:color w:val="000000"/>
                  <w:sz w:val="18"/>
                  <w:szCs w:val="18"/>
                  <w:lang w:eastAsia="zh-CN"/>
                </w:rPr>
                <w:t>UL1/DL3</w:t>
              </w:r>
            </w:ins>
          </w:p>
        </w:tc>
      </w:tr>
      <w:tr w:rsidR="00FC1045" w14:paraId="4608A9B3" w14:textId="77777777" w:rsidTr="0086145D">
        <w:trPr>
          <w:trHeight w:val="300"/>
          <w:jc w:val="center"/>
          <w:ins w:id="9350"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6249AE6F" w14:textId="77777777" w:rsidR="00FC1045" w:rsidRDefault="00FC1045" w:rsidP="00FC1045">
            <w:pPr>
              <w:spacing w:after="0"/>
              <w:jc w:val="center"/>
              <w:rPr>
                <w:ins w:id="9351" w:author="Huawei" w:date="2023-07-25T16:36:00Z"/>
                <w:rFonts w:ascii="Arial" w:hAnsi="Arial" w:cs="Arial"/>
                <w:sz w:val="18"/>
                <w:szCs w:val="18"/>
                <w:lang w:eastAsia="zh-CN"/>
              </w:rPr>
            </w:pPr>
            <w:ins w:id="9352"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3FB5BCBA" w14:textId="77777777" w:rsidR="00FC1045" w:rsidRDefault="00FC1045" w:rsidP="00FC1045">
            <w:pPr>
              <w:spacing w:after="0"/>
              <w:jc w:val="center"/>
              <w:rPr>
                <w:ins w:id="9353" w:author="Huawei" w:date="2023-07-25T16:36:00Z"/>
                <w:rFonts w:ascii="Arial" w:hAnsi="Arial" w:cs="Arial"/>
                <w:sz w:val="18"/>
                <w:szCs w:val="18"/>
                <w:lang w:eastAsia="zh-CN"/>
              </w:rPr>
            </w:pPr>
            <w:ins w:id="9354" w:author="Huawei" w:date="2023-07-25T16: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1614B2" w14:textId="77777777" w:rsidR="00FC1045" w:rsidRDefault="00FC1045" w:rsidP="00FC1045">
            <w:pPr>
              <w:spacing w:after="0"/>
              <w:jc w:val="center"/>
              <w:rPr>
                <w:ins w:id="9355" w:author="Huawei" w:date="2023-07-25T16:36:00Z"/>
                <w:rFonts w:ascii="Arial" w:hAnsi="Arial" w:cs="Arial"/>
                <w:bCs/>
                <w:sz w:val="18"/>
                <w:szCs w:val="18"/>
                <w:lang w:eastAsia="zh-CN"/>
              </w:rPr>
            </w:pPr>
            <w:ins w:id="9356" w:author="Huawei" w:date="2023-07-25T16: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C24C46E" w14:textId="77777777" w:rsidR="00FC1045" w:rsidRDefault="00FC1045" w:rsidP="00FC1045">
            <w:pPr>
              <w:spacing w:after="0"/>
              <w:jc w:val="center"/>
              <w:rPr>
                <w:ins w:id="9357" w:author="Huawei" w:date="2023-07-25T16:36:00Z"/>
                <w:rFonts w:ascii="Arial" w:hAnsi="Arial" w:cs="Arial"/>
                <w:bCs/>
                <w:sz w:val="18"/>
                <w:szCs w:val="18"/>
                <w:lang w:eastAsia="zh-CN"/>
              </w:rPr>
            </w:pPr>
            <w:ins w:id="9358"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90B303" w14:textId="77777777" w:rsidR="00FC1045" w:rsidRDefault="00FC1045" w:rsidP="00FC1045">
            <w:pPr>
              <w:spacing w:after="0"/>
              <w:jc w:val="center"/>
              <w:rPr>
                <w:ins w:id="9359" w:author="Huawei" w:date="2023-07-25T16:36:00Z"/>
                <w:rFonts w:ascii="Arial" w:hAnsi="Arial" w:cs="Arial"/>
                <w:bCs/>
                <w:sz w:val="18"/>
                <w:szCs w:val="18"/>
                <w:lang w:eastAsia="zh-CN"/>
              </w:rPr>
            </w:pPr>
            <w:ins w:id="9360" w:author="Huawei" w:date="2023-07-25T16: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304817" w14:textId="77777777" w:rsidR="00FC1045" w:rsidRDefault="00FC1045" w:rsidP="00FC1045">
            <w:pPr>
              <w:spacing w:after="0"/>
              <w:jc w:val="center"/>
              <w:rPr>
                <w:ins w:id="9361" w:author="Huawei" w:date="2023-07-25T16:36:00Z"/>
                <w:rFonts w:ascii="Arial" w:hAnsi="Arial" w:cs="Arial"/>
                <w:color w:val="000000"/>
                <w:sz w:val="18"/>
                <w:szCs w:val="18"/>
                <w:lang w:eastAsia="zh-CN"/>
              </w:rPr>
            </w:pPr>
            <w:ins w:id="9362" w:author="Huawei" w:date="2023-07-25T16: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4A7790" w14:textId="59F0806A" w:rsidR="00FC1045" w:rsidRDefault="00A22C13" w:rsidP="00FC1045">
            <w:pPr>
              <w:spacing w:after="0"/>
              <w:jc w:val="center"/>
              <w:rPr>
                <w:ins w:id="9363" w:author="Huawei" w:date="2023-07-25T16:36:00Z"/>
                <w:rFonts w:ascii="Arial" w:hAnsi="Arial" w:cs="Arial"/>
                <w:bCs/>
                <w:color w:val="000000"/>
                <w:sz w:val="18"/>
                <w:szCs w:val="18"/>
                <w:lang w:eastAsia="zh-CN"/>
              </w:rPr>
            </w:pPr>
            <w:ins w:id="9364" w:author="Huawei" w:date="2023-08-10T17:58:00Z">
              <w:r>
                <w:rPr>
                  <w:rFonts w:ascii="Arial" w:hAnsi="Arial" w:cs="Arial"/>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45D9CE04" w14:textId="77777777" w:rsidR="00FC1045" w:rsidRDefault="00FC1045" w:rsidP="00FC1045">
            <w:pPr>
              <w:spacing w:after="0"/>
              <w:jc w:val="center"/>
              <w:rPr>
                <w:ins w:id="9365" w:author="Huawei" w:date="2023-07-25T16:36:00Z"/>
                <w:rFonts w:ascii="Arial" w:hAnsi="Arial" w:cs="Arial"/>
                <w:bCs/>
                <w:color w:val="000000"/>
                <w:sz w:val="18"/>
                <w:szCs w:val="18"/>
                <w:lang w:eastAsia="zh-CN"/>
              </w:rPr>
            </w:pPr>
            <w:ins w:id="9366"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FC14F36" w14:textId="08C294A2" w:rsidR="00FC1045" w:rsidRDefault="00FC1045" w:rsidP="00FC1045">
            <w:pPr>
              <w:spacing w:after="0"/>
              <w:jc w:val="center"/>
              <w:rPr>
                <w:ins w:id="9367" w:author="Huawei" w:date="2023-07-25T16:36:00Z"/>
                <w:rFonts w:ascii="Arial" w:hAnsi="Arial" w:cs="Arial"/>
                <w:bCs/>
                <w:color w:val="000000"/>
                <w:sz w:val="18"/>
                <w:szCs w:val="18"/>
                <w:lang w:eastAsia="zh-CN"/>
              </w:rPr>
            </w:pPr>
            <w:ins w:id="9368" w:author="Huawei" w:date="2023-07-26T09:40:00Z">
              <w:r>
                <w:rPr>
                  <w:rFonts w:ascii="Arial" w:hAnsi="Arial" w:cs="Arial"/>
                  <w:bCs/>
                  <w:color w:val="000000"/>
                  <w:sz w:val="18"/>
                  <w:szCs w:val="18"/>
                  <w:lang w:eastAsia="zh-CN"/>
                </w:rPr>
                <w:t>UL1/DL5</w:t>
              </w:r>
            </w:ins>
          </w:p>
        </w:tc>
      </w:tr>
      <w:tr w:rsidR="00FC1045" w14:paraId="4ACC2441" w14:textId="77777777" w:rsidTr="0086145D">
        <w:trPr>
          <w:trHeight w:val="300"/>
          <w:jc w:val="center"/>
          <w:ins w:id="9369" w:author="Huawei" w:date="2023-07-25T16:36:00Z"/>
        </w:trPr>
        <w:tc>
          <w:tcPr>
            <w:tcW w:w="0" w:type="auto"/>
            <w:tcBorders>
              <w:top w:val="single" w:sz="4" w:space="0" w:color="auto"/>
              <w:left w:val="single" w:sz="4" w:space="0" w:color="auto"/>
              <w:bottom w:val="single" w:sz="4" w:space="0" w:color="auto"/>
              <w:right w:val="single" w:sz="4" w:space="0" w:color="auto"/>
            </w:tcBorders>
            <w:vAlign w:val="center"/>
          </w:tcPr>
          <w:p w14:paraId="5563251F" w14:textId="77777777" w:rsidR="00FC1045" w:rsidRDefault="00FC1045" w:rsidP="00FC1045">
            <w:pPr>
              <w:spacing w:after="0"/>
              <w:jc w:val="center"/>
              <w:rPr>
                <w:ins w:id="9370" w:author="Huawei" w:date="2023-07-25T16:36:00Z"/>
                <w:rFonts w:ascii="Arial" w:hAnsi="Arial" w:cs="Arial"/>
                <w:sz w:val="18"/>
                <w:szCs w:val="18"/>
                <w:lang w:eastAsia="zh-CN"/>
              </w:rPr>
            </w:pPr>
            <w:ins w:id="9371" w:author="Huawei" w:date="2023-07-25T16: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7940215" w14:textId="77777777" w:rsidR="00FC1045" w:rsidRDefault="00FC1045" w:rsidP="00FC1045">
            <w:pPr>
              <w:spacing w:after="0"/>
              <w:jc w:val="center"/>
              <w:rPr>
                <w:ins w:id="9372" w:author="Huawei" w:date="2023-07-25T16:36:00Z"/>
                <w:rFonts w:ascii="Arial" w:hAnsi="Arial" w:cs="Arial"/>
                <w:sz w:val="18"/>
                <w:szCs w:val="18"/>
                <w:lang w:eastAsia="zh-CN"/>
              </w:rPr>
            </w:pPr>
            <w:ins w:id="9373" w:author="Huawei" w:date="2023-07-25T16: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20C814" w14:textId="77777777" w:rsidR="00FC1045" w:rsidRDefault="00FC1045" w:rsidP="00FC1045">
            <w:pPr>
              <w:spacing w:after="0"/>
              <w:jc w:val="center"/>
              <w:rPr>
                <w:ins w:id="9374" w:author="Huawei" w:date="2023-07-25T16:36:00Z"/>
                <w:rFonts w:ascii="Arial" w:hAnsi="Arial" w:cs="Arial"/>
                <w:bCs/>
                <w:sz w:val="18"/>
                <w:szCs w:val="18"/>
                <w:lang w:eastAsia="zh-CN"/>
              </w:rPr>
            </w:pPr>
            <w:ins w:id="9375"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8A8890C" w14:textId="77777777" w:rsidR="00FC1045" w:rsidRDefault="00FC1045" w:rsidP="00FC1045">
            <w:pPr>
              <w:spacing w:after="0"/>
              <w:jc w:val="center"/>
              <w:rPr>
                <w:ins w:id="9376" w:author="Huawei" w:date="2023-07-25T16:36:00Z"/>
                <w:rFonts w:ascii="Arial" w:hAnsi="Arial" w:cs="Arial"/>
                <w:bCs/>
                <w:sz w:val="18"/>
                <w:szCs w:val="18"/>
                <w:lang w:eastAsia="zh-CN"/>
              </w:rPr>
            </w:pPr>
            <w:ins w:id="9377" w:author="Huawei" w:date="2023-07-25T16: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9E6CC5" w14:textId="77777777" w:rsidR="00FC1045" w:rsidRDefault="00FC1045" w:rsidP="00FC1045">
            <w:pPr>
              <w:spacing w:after="0"/>
              <w:jc w:val="center"/>
              <w:rPr>
                <w:ins w:id="9378" w:author="Huawei" w:date="2023-07-25T16:36:00Z"/>
                <w:rFonts w:ascii="Arial" w:hAnsi="Arial" w:cs="Arial"/>
                <w:bCs/>
                <w:sz w:val="18"/>
                <w:szCs w:val="18"/>
                <w:lang w:eastAsia="zh-CN"/>
              </w:rPr>
            </w:pPr>
            <w:ins w:id="9379" w:author="Huawei" w:date="2023-07-25T16: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BFB27B" w14:textId="77777777" w:rsidR="00FC1045" w:rsidRDefault="00FC1045" w:rsidP="00FC1045">
            <w:pPr>
              <w:spacing w:after="0"/>
              <w:jc w:val="center"/>
              <w:rPr>
                <w:ins w:id="9380" w:author="Huawei" w:date="2023-07-25T16:36:00Z"/>
                <w:rFonts w:ascii="Arial" w:hAnsi="Arial" w:cs="Arial"/>
                <w:color w:val="000000"/>
                <w:sz w:val="18"/>
                <w:szCs w:val="18"/>
                <w:lang w:eastAsia="zh-CN"/>
              </w:rPr>
            </w:pPr>
            <w:ins w:id="9381" w:author="Huawei" w:date="2023-07-25T16: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2F0E9F" w14:textId="62537F84" w:rsidR="00FC1045" w:rsidRDefault="00FC1045" w:rsidP="00FC1045">
            <w:pPr>
              <w:spacing w:after="0"/>
              <w:jc w:val="center"/>
              <w:rPr>
                <w:ins w:id="9382" w:author="Huawei" w:date="2023-07-25T16:36:00Z"/>
                <w:rFonts w:ascii="Arial" w:hAnsi="Arial" w:cs="Arial"/>
                <w:bCs/>
                <w:color w:val="000000"/>
                <w:sz w:val="18"/>
                <w:szCs w:val="18"/>
                <w:lang w:eastAsia="zh-CN"/>
              </w:rPr>
            </w:pPr>
            <w:ins w:id="9383" w:author="Huawei" w:date="2023-07-25T16:36:00Z">
              <w:r>
                <w:rPr>
                  <w:rFonts w:ascii="Arial" w:hAnsi="Arial" w:cs="Arial"/>
                  <w:bCs/>
                  <w:color w:val="000000"/>
                  <w:sz w:val="18"/>
                  <w:szCs w:val="18"/>
                  <w:lang w:eastAsia="zh-CN"/>
                </w:rPr>
                <w:t>2</w:t>
              </w:r>
            </w:ins>
            <w:ins w:id="9384" w:author="Huawei" w:date="2023-08-10T17:58:00Z">
              <w:r w:rsidR="00A22C13">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4550BFDB" w14:textId="77777777" w:rsidR="00FC1045" w:rsidRDefault="00FC1045" w:rsidP="00FC1045">
            <w:pPr>
              <w:spacing w:after="0"/>
              <w:jc w:val="center"/>
              <w:rPr>
                <w:ins w:id="9385" w:author="Huawei" w:date="2023-07-25T16:36:00Z"/>
                <w:rFonts w:ascii="Arial" w:hAnsi="Arial" w:cs="Arial"/>
                <w:bCs/>
                <w:color w:val="000000"/>
                <w:sz w:val="18"/>
                <w:szCs w:val="18"/>
                <w:lang w:eastAsia="zh-CN"/>
              </w:rPr>
            </w:pPr>
            <w:ins w:id="9386" w:author="Huawei" w:date="2023-07-25T16: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5DD0315" w14:textId="66640891" w:rsidR="00FC1045" w:rsidRDefault="00FC1045" w:rsidP="00FC1045">
            <w:pPr>
              <w:spacing w:after="0"/>
              <w:jc w:val="center"/>
              <w:rPr>
                <w:ins w:id="9387" w:author="Huawei" w:date="2023-07-25T16:36:00Z"/>
                <w:rFonts w:ascii="Arial" w:hAnsi="Arial" w:cs="Arial"/>
                <w:bCs/>
                <w:color w:val="000000"/>
                <w:sz w:val="18"/>
                <w:szCs w:val="18"/>
                <w:lang w:eastAsia="zh-CN"/>
              </w:rPr>
            </w:pPr>
            <w:ins w:id="9388" w:author="Huawei" w:date="2023-07-26T09:40:00Z">
              <w:r>
                <w:rPr>
                  <w:rFonts w:ascii="Arial" w:hAnsi="Arial" w:cs="Arial"/>
                  <w:bCs/>
                  <w:color w:val="000000"/>
                  <w:sz w:val="18"/>
                  <w:szCs w:val="18"/>
                  <w:lang w:eastAsia="zh-CN"/>
                </w:rPr>
                <w:t>UL1/DL5</w:t>
              </w:r>
            </w:ins>
          </w:p>
        </w:tc>
      </w:tr>
      <w:tr w:rsidR="0086145D" w14:paraId="1F84B291" w14:textId="77777777" w:rsidTr="0086145D">
        <w:trPr>
          <w:trHeight w:val="300"/>
          <w:jc w:val="center"/>
          <w:ins w:id="9389" w:author="Huawei" w:date="2023-07-25T16:3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497B379" w14:textId="77777777" w:rsidR="0086145D" w:rsidRPr="00EF5447" w:rsidRDefault="0086145D" w:rsidP="0086145D">
            <w:pPr>
              <w:pStyle w:val="TAN"/>
              <w:rPr>
                <w:ins w:id="9390" w:author="Huawei" w:date="2023-07-25T16:36:00Z"/>
                <w:lang w:eastAsia="ko-KR"/>
              </w:rPr>
            </w:pPr>
            <w:ins w:id="9391" w:author="Huawei" w:date="2023-07-25T16:36:00Z">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ins>
          </w:p>
          <w:p w14:paraId="1ACCE4FA" w14:textId="77777777" w:rsidR="0086145D" w:rsidRPr="00EF5447" w:rsidRDefault="0086145D" w:rsidP="0086145D">
            <w:pPr>
              <w:pStyle w:val="TAN"/>
              <w:rPr>
                <w:ins w:id="9392" w:author="Huawei" w:date="2023-07-25T16:36:00Z"/>
                <w:snapToGrid w:val="0"/>
                <w:lang w:eastAsia="ja-JP"/>
              </w:rPr>
            </w:pPr>
            <w:ins w:id="9393" w:author="Huawei" w:date="2023-07-25T16:36: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9394" w:author="Huawei" w:date="2023-07-25T16:36:00Z">
              <w:r w:rsidRPr="00EF5447">
                <w:rPr>
                  <w:snapToGrid w:val="0"/>
                  <w:position w:val="-12"/>
                  <w:lang w:eastAsia="ja-JP"/>
                </w:rPr>
                <w:object w:dxaOrig="2000" w:dyaOrig="380" w14:anchorId="090B3D33">
                  <v:shape id="_x0000_i1055" type="#_x0000_t75" style="width:77.75pt;height:15.55pt" o:ole="">
                    <v:imagedata r:id="rId61" o:title=""/>
                  </v:shape>
                  <o:OLEObject Type="Embed" ProgID="Equation.3" ShapeID="_x0000_i1055" DrawAspect="Content" ObjectID="_1753293238" r:id="rId62"/>
                </w:object>
              </w:r>
            </w:ins>
            <w:ins w:id="9395" w:author="Huawei" w:date="2023-07-25T16:36:00Z">
              <w:r w:rsidRPr="00EF5447">
                <w:rPr>
                  <w:snapToGrid w:val="0"/>
                  <w:lang w:eastAsia="ja-JP"/>
                </w:rPr>
                <w:t xml:space="preserve">  with </w:t>
              </w:r>
            </w:ins>
            <w:ins w:id="9396" w:author="Huawei" w:date="2023-07-25T16:36:00Z">
              <w:r w:rsidRPr="00EF5447">
                <w:rPr>
                  <w:snapToGrid w:val="0"/>
                  <w:position w:val="-10"/>
                  <w:lang w:eastAsia="ja-JP"/>
                </w:rPr>
                <w:object w:dxaOrig="440" w:dyaOrig="360" w14:anchorId="0F3773BE">
                  <v:shape id="_x0000_i1056" type="#_x0000_t75" style="width:15.55pt;height:15.55pt" o:ole="">
                    <v:imagedata r:id="rId63" o:title=""/>
                  </v:shape>
                  <o:OLEObject Type="Embed" ProgID="Equation.3" ShapeID="_x0000_i1056" DrawAspect="Content" ObjectID="_1753293239" r:id="rId64"/>
                </w:object>
              </w:r>
            </w:ins>
            <w:ins w:id="9397" w:author="Huawei" w:date="2023-07-25T16:36: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ins>
          </w:p>
          <w:p w14:paraId="41791141" w14:textId="77777777" w:rsidR="0086145D" w:rsidRPr="00EF5447" w:rsidRDefault="0086145D" w:rsidP="0086145D">
            <w:pPr>
              <w:pStyle w:val="TAN"/>
              <w:rPr>
                <w:ins w:id="9398" w:author="Huawei" w:date="2023-07-25T16:36:00Z"/>
                <w:snapToGrid w:val="0"/>
                <w:lang w:eastAsia="ja-JP"/>
              </w:rPr>
            </w:pPr>
            <w:ins w:id="9399" w:author="Huawei" w:date="2023-07-25T16:36:00Z">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ins>
          </w:p>
          <w:p w14:paraId="5C97BA8F" w14:textId="77777777" w:rsidR="0086145D" w:rsidRPr="00EF5447" w:rsidRDefault="0086145D" w:rsidP="0086145D">
            <w:pPr>
              <w:pStyle w:val="TAN"/>
              <w:rPr>
                <w:ins w:id="9400" w:author="Huawei" w:date="2023-07-25T16:36:00Z"/>
                <w:szCs w:val="24"/>
              </w:rPr>
            </w:pPr>
            <w:ins w:id="9401" w:author="Huawei" w:date="2023-07-25T16:36:00Z">
              <w:r w:rsidRPr="00EF5447">
                <w:rPr>
                  <w:szCs w:val="24"/>
                </w:rPr>
                <w:t xml:space="preserve">NOTE 4: The requirements should be verified for DL EARFCN or NR ARFCN of the victim (lower) band (superscript LB) such that </w:t>
              </w:r>
            </w:ins>
            <w:ins w:id="9402" w:author="Huawei" w:date="2023-07-25T16:36:00Z">
              <w:r w:rsidRPr="00EF5447">
                <w:rPr>
                  <w:position w:val="-16"/>
                  <w:szCs w:val="24"/>
                  <w:lang w:eastAsia="zh-CN"/>
                </w:rPr>
                <w:object w:dxaOrig="2040" w:dyaOrig="435" w14:anchorId="5D600BED">
                  <v:shape id="_x0000_i1057" type="#_x0000_t75" style="width:87pt;height:20.75pt" o:ole="">
                    <v:imagedata r:id="rId65" o:title=""/>
                  </v:shape>
                  <o:OLEObject Type="Embed" ProgID="Equation.DSMT4" ShapeID="_x0000_i1057" DrawAspect="Content" ObjectID="_1753293240" r:id="rId66"/>
                </w:object>
              </w:r>
            </w:ins>
            <w:ins w:id="9403" w:author="Huawei" w:date="2023-07-25T16:36:00Z">
              <w:r w:rsidRPr="00EF5447">
                <w:rPr>
                  <w:szCs w:val="24"/>
                </w:rPr>
                <w:t xml:space="preserve"> </w:t>
              </w:r>
              <w:r w:rsidRPr="00EF5447">
                <w:rPr>
                  <w:szCs w:val="24"/>
                  <w:lang w:eastAsia="zh-CN"/>
                </w:rPr>
                <w:t xml:space="preserve"> </w:t>
              </w:r>
              <w:r w:rsidRPr="00EF5447">
                <w:rPr>
                  <w:szCs w:val="24"/>
                </w:rPr>
                <w:t xml:space="preserve">with </w:t>
              </w:r>
            </w:ins>
            <w:ins w:id="9404" w:author="Huawei" w:date="2023-07-25T16:36:00Z">
              <w:r w:rsidRPr="00EF5447">
                <w:rPr>
                  <w:rFonts w:ascii="Times New Roman" w:hAnsi="Times New Roman"/>
                  <w:snapToGrid w:val="0"/>
                  <w:position w:val="-10"/>
                  <w:sz w:val="20"/>
                  <w:lang w:eastAsia="ja-JP"/>
                </w:rPr>
                <w:object w:dxaOrig="290" w:dyaOrig="290" w14:anchorId="48B65D03">
                  <v:shape id="_x0000_i1058" type="#_x0000_t75" style="width:15.55pt;height:15.55pt" o:ole="">
                    <v:imagedata r:id="rId63" o:title=""/>
                  </v:shape>
                  <o:OLEObject Type="Embed" ProgID="Equation.3" ShapeID="_x0000_i1058" DrawAspect="Content" ObjectID="_1753293241" r:id="rId67"/>
                </w:object>
              </w:r>
            </w:ins>
            <w:ins w:id="9405" w:author="Huawei" w:date="2023-07-25T16:36:00Z">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ins>
          </w:p>
          <w:p w14:paraId="43DCF8E2" w14:textId="77777777" w:rsidR="0086145D" w:rsidRPr="009960ED" w:rsidRDefault="0086145D" w:rsidP="0086145D">
            <w:pPr>
              <w:pStyle w:val="TAN"/>
              <w:rPr>
                <w:ins w:id="9406" w:author="Huawei" w:date="2023-07-25T16:36:00Z"/>
                <w:lang w:val="fr-FR"/>
              </w:rPr>
            </w:pPr>
            <w:ins w:id="9407" w:author="Huawei" w:date="2023-07-25T16:36:00Z">
              <w:r w:rsidRPr="009960ED">
                <w:rPr>
                  <w:lang w:val="fr-FR"/>
                </w:rPr>
                <w:t>NOTE</w:t>
              </w:r>
              <w:r w:rsidRPr="009960ED">
                <w:rPr>
                  <w:lang w:val="fr-FR" w:eastAsia="zh-CN"/>
                </w:rPr>
                <w:t xml:space="preserve"> 5</w:t>
              </w:r>
              <w:r w:rsidRPr="009960ED">
                <w:rPr>
                  <w:lang w:val="fr-FR"/>
                </w:rPr>
                <w:t>:</w:t>
              </w:r>
              <w:r w:rsidRPr="009960ED">
                <w:rPr>
                  <w:lang w:val="fr-FR"/>
                </w:rPr>
                <w:tab/>
                <w:t>Void</w:t>
              </w:r>
            </w:ins>
          </w:p>
          <w:p w14:paraId="0F44D663" w14:textId="77777777" w:rsidR="0086145D" w:rsidRPr="009960ED" w:rsidRDefault="0086145D" w:rsidP="0086145D">
            <w:pPr>
              <w:pStyle w:val="TAN"/>
              <w:rPr>
                <w:ins w:id="9408" w:author="Huawei" w:date="2023-07-25T16:36:00Z"/>
                <w:lang w:val="fr-FR"/>
              </w:rPr>
            </w:pPr>
            <w:ins w:id="9409" w:author="Huawei" w:date="2023-07-25T16:36:00Z">
              <w:r w:rsidRPr="009960ED">
                <w:rPr>
                  <w:lang w:val="fr-FR"/>
                </w:rPr>
                <w:t>NOTE 6:</w:t>
              </w:r>
              <w:r w:rsidRPr="009960ED">
                <w:rPr>
                  <w:lang w:val="fr-FR"/>
                </w:rPr>
                <w:tab/>
                <w:t>Void</w:t>
              </w:r>
            </w:ins>
          </w:p>
          <w:p w14:paraId="5EE15719" w14:textId="77777777" w:rsidR="0086145D" w:rsidRPr="009960ED" w:rsidRDefault="0086145D" w:rsidP="0086145D">
            <w:pPr>
              <w:pStyle w:val="TAN"/>
              <w:rPr>
                <w:ins w:id="9410" w:author="Huawei" w:date="2023-07-25T16:36:00Z"/>
                <w:lang w:val="fr-FR"/>
              </w:rPr>
            </w:pPr>
            <w:ins w:id="9411" w:author="Huawei" w:date="2023-07-25T16:36:00Z">
              <w:r w:rsidRPr="009960ED">
                <w:rPr>
                  <w:lang w:val="fr-FR"/>
                </w:rPr>
                <w:t>NOTE 7:</w:t>
              </w:r>
              <w:r w:rsidRPr="009960ED">
                <w:rPr>
                  <w:lang w:val="fr-FR"/>
                </w:rPr>
                <w:tab/>
                <w:t>Void</w:t>
              </w:r>
            </w:ins>
          </w:p>
          <w:p w14:paraId="05D750B3" w14:textId="77777777" w:rsidR="0086145D" w:rsidRPr="00EF5447" w:rsidRDefault="0086145D" w:rsidP="0086145D">
            <w:pPr>
              <w:pStyle w:val="TAN"/>
              <w:rPr>
                <w:ins w:id="9412" w:author="Huawei" w:date="2023-07-25T16:36:00Z"/>
                <w:snapToGrid w:val="0"/>
                <w:lang w:eastAsia="zh-TW"/>
              </w:rPr>
            </w:pPr>
            <w:ins w:id="9413" w:author="Huawei" w:date="2023-07-25T16:36:00Z">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ins>
            <w:ins w:id="9414" w:author="Huawei" w:date="2023-07-25T16:36:00Z">
              <w:r w:rsidRPr="00EF5447">
                <w:rPr>
                  <w:noProof/>
                  <w:position w:val="-10"/>
                </w:rPr>
                <w:object w:dxaOrig="440" w:dyaOrig="360" w14:anchorId="171B14BC">
                  <v:shape id="_x0000_i1059" type="#_x0000_t75" style="width:20.75pt;height:15.55pt" o:ole="">
                    <v:imagedata r:id="rId57" o:title=""/>
                  </v:shape>
                  <o:OLEObject Type="Embed" ProgID="Equation.3" ShapeID="_x0000_i1059" DrawAspect="Content" ObjectID="_1753293242" r:id="rId68"/>
                </w:object>
              </w:r>
            </w:ins>
            <w:ins w:id="9415" w:author="Huawei" w:date="2023-07-25T16:36:00Z">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ins>
          </w:p>
          <w:p w14:paraId="303F84BF" w14:textId="77777777" w:rsidR="0086145D" w:rsidRPr="00EF5447" w:rsidRDefault="0086145D" w:rsidP="0086145D">
            <w:pPr>
              <w:pStyle w:val="TAN"/>
              <w:rPr>
                <w:ins w:id="9416" w:author="Huawei" w:date="2023-07-25T16:36:00Z"/>
                <w:rFonts w:cs="Arial"/>
                <w:lang w:eastAsia="ja-JP"/>
              </w:rPr>
            </w:pPr>
            <w:ins w:id="9417" w:author="Huawei" w:date="2023-07-25T16:36: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0FD46330" w14:textId="77777777" w:rsidR="0086145D" w:rsidRDefault="0086145D" w:rsidP="0086145D">
            <w:pPr>
              <w:pStyle w:val="TAN"/>
              <w:rPr>
                <w:ins w:id="9418" w:author="Huawei" w:date="2023-07-25T16:36:00Z"/>
              </w:rPr>
            </w:pPr>
            <w:ins w:id="9419" w:author="Huawei" w:date="2023-07-25T16:36:00Z">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ins>
          </w:p>
          <w:p w14:paraId="61EDED12" w14:textId="77777777" w:rsidR="0086145D" w:rsidRDefault="0086145D" w:rsidP="0086145D">
            <w:pPr>
              <w:pStyle w:val="TAN"/>
              <w:rPr>
                <w:ins w:id="9420" w:author="Huawei" w:date="2023-07-25T16:36:00Z"/>
                <w:szCs w:val="18"/>
                <w:lang w:eastAsia="zh-TW"/>
              </w:rPr>
            </w:pPr>
            <w:ins w:id="9421" w:author="Huawei" w:date="2023-07-25T16:36: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p w14:paraId="7FACB40F" w14:textId="77777777" w:rsidR="0086145D" w:rsidRDefault="0086145D" w:rsidP="0086145D">
            <w:pPr>
              <w:pStyle w:val="TAN"/>
              <w:rPr>
                <w:ins w:id="9422" w:author="Huawei" w:date="2023-07-25T16:36:00Z"/>
                <w:rFonts w:cs="Arial"/>
                <w:bCs/>
                <w:color w:val="000000"/>
                <w:szCs w:val="18"/>
                <w:lang w:eastAsia="zh-CN"/>
              </w:rPr>
            </w:pPr>
            <w:ins w:id="9423" w:author="Huawei" w:date="2023-07-25T16:36:00Z">
              <w:r w:rsidRPr="007E5ADD">
                <w:rPr>
                  <w:szCs w:val="18"/>
                  <w:lang w:eastAsia="ja-JP"/>
                </w:rPr>
                <w:t xml:space="preserve">NOTE </w:t>
              </w:r>
              <w:r w:rsidRPr="007E5ADD">
                <w:rPr>
                  <w:rFonts w:hint="eastAsia"/>
                  <w:szCs w:val="18"/>
                  <w:lang w:eastAsia="ja-JP"/>
                </w:rPr>
                <w:t>12</w:t>
              </w:r>
              <w:r w:rsidRPr="007E5ADD">
                <w:rPr>
                  <w:szCs w:val="18"/>
                  <w:lang w:eastAsia="ja-JP"/>
                </w:rPr>
                <w:t>: The requirements should be verified for the lowest NR ARFCN of the affected DL (lower) band and for the highest NR ARFCN of the UL (higher) band</w:t>
              </w:r>
            </w:ins>
          </w:p>
        </w:tc>
      </w:tr>
    </w:tbl>
    <w:p w14:paraId="2FA45FFA" w14:textId="65D2A624" w:rsidR="0086145D" w:rsidRPr="00EF5447" w:rsidDel="00A07C8F" w:rsidRDefault="0086145D" w:rsidP="00F31606">
      <w:pPr>
        <w:pStyle w:val="TH"/>
        <w:rPr>
          <w:del w:id="9424" w:author="Huawei" w:date="2023-07-25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7"/>
        <w:gridCol w:w="669"/>
        <w:gridCol w:w="729"/>
        <w:gridCol w:w="723"/>
        <w:gridCol w:w="723"/>
        <w:gridCol w:w="723"/>
        <w:gridCol w:w="723"/>
        <w:gridCol w:w="723"/>
        <w:gridCol w:w="723"/>
        <w:gridCol w:w="723"/>
        <w:gridCol w:w="723"/>
        <w:gridCol w:w="745"/>
      </w:tblGrid>
      <w:tr w:rsidR="00F31606" w:rsidRPr="00EF5447" w:rsidDel="00A07C8F" w14:paraId="566E55BC" w14:textId="11A18858" w:rsidTr="00F31606">
        <w:trPr>
          <w:trHeight w:val="187"/>
          <w:jc w:val="center"/>
          <w:del w:id="9425" w:author="Huawei" w:date="2023-07-25T16:46:00Z"/>
        </w:trPr>
        <w:tc>
          <w:tcPr>
            <w:tcW w:w="0" w:type="auto"/>
            <w:gridSpan w:val="13"/>
            <w:shd w:val="clear" w:color="auto" w:fill="auto"/>
          </w:tcPr>
          <w:p w14:paraId="61535EF2" w14:textId="70308D16" w:rsidR="00F31606" w:rsidRPr="00EF5447" w:rsidDel="00A07C8F" w:rsidRDefault="00F31606" w:rsidP="00F31606">
            <w:pPr>
              <w:pStyle w:val="TAH"/>
              <w:rPr>
                <w:del w:id="9426" w:author="Huawei" w:date="2023-07-25T16:46:00Z"/>
              </w:rPr>
            </w:pPr>
            <w:del w:id="9427" w:author="Huawei" w:date="2023-07-25T16:46:00Z">
              <w:r w:rsidRPr="00EF5447" w:rsidDel="00A07C8F">
                <w:lastRenderedPageBreak/>
                <w:delText xml:space="preserve">E-UTRA or NR Band / Channel bandwidth of the </w:delText>
              </w:r>
              <w:r w:rsidRPr="00EF5447" w:rsidDel="00A07C8F">
                <w:rPr>
                  <w:lang w:eastAsia="zh-CN"/>
                </w:rPr>
                <w:delText>affected DL</w:delText>
              </w:r>
              <w:r w:rsidRPr="00EF5447" w:rsidDel="00A07C8F">
                <w:delText xml:space="preserve"> band / MSD</w:delText>
              </w:r>
            </w:del>
          </w:p>
        </w:tc>
      </w:tr>
      <w:tr w:rsidR="00F31606" w:rsidRPr="00EF5447" w:rsidDel="00A07C8F" w14:paraId="31937C3D" w14:textId="7FC5E4CC" w:rsidTr="00F31606">
        <w:trPr>
          <w:trHeight w:val="187"/>
          <w:jc w:val="center"/>
          <w:del w:id="9428" w:author="Huawei" w:date="2023-07-25T16:46:00Z"/>
        </w:trPr>
        <w:tc>
          <w:tcPr>
            <w:tcW w:w="0" w:type="auto"/>
            <w:shd w:val="clear" w:color="auto" w:fill="auto"/>
          </w:tcPr>
          <w:p w14:paraId="61DBF5BF" w14:textId="7CF85B7A" w:rsidR="00F31606" w:rsidRPr="00EF5447" w:rsidDel="00A07C8F" w:rsidRDefault="00F31606" w:rsidP="00F31606">
            <w:pPr>
              <w:pStyle w:val="TAH"/>
              <w:rPr>
                <w:del w:id="9429" w:author="Huawei" w:date="2023-07-25T16:46:00Z"/>
              </w:rPr>
            </w:pPr>
            <w:del w:id="9430" w:author="Huawei" w:date="2023-07-25T16:46:00Z">
              <w:r w:rsidRPr="00EF5447" w:rsidDel="00A07C8F">
                <w:delText>UL band</w:delText>
              </w:r>
            </w:del>
          </w:p>
        </w:tc>
        <w:tc>
          <w:tcPr>
            <w:tcW w:w="0" w:type="auto"/>
            <w:shd w:val="clear" w:color="auto" w:fill="auto"/>
          </w:tcPr>
          <w:p w14:paraId="4E6F822B" w14:textId="5EDA4A69" w:rsidR="00F31606" w:rsidRPr="00EF5447" w:rsidDel="00A07C8F" w:rsidRDefault="00F31606" w:rsidP="00F31606">
            <w:pPr>
              <w:pStyle w:val="TAH"/>
              <w:rPr>
                <w:del w:id="9431" w:author="Huawei" w:date="2023-07-25T16:46:00Z"/>
              </w:rPr>
            </w:pPr>
            <w:del w:id="9432" w:author="Huawei" w:date="2023-07-25T16:46:00Z">
              <w:r w:rsidRPr="00EF5447" w:rsidDel="00A07C8F">
                <w:delText>DL band</w:delText>
              </w:r>
            </w:del>
          </w:p>
        </w:tc>
        <w:tc>
          <w:tcPr>
            <w:tcW w:w="0" w:type="auto"/>
            <w:shd w:val="clear" w:color="auto" w:fill="auto"/>
          </w:tcPr>
          <w:p w14:paraId="26E18709" w14:textId="776577FB" w:rsidR="00F31606" w:rsidRPr="00EF5447" w:rsidDel="00A07C8F" w:rsidRDefault="00F31606" w:rsidP="00F31606">
            <w:pPr>
              <w:pStyle w:val="TAH"/>
              <w:rPr>
                <w:del w:id="9433" w:author="Huawei" w:date="2023-07-25T16:46:00Z"/>
              </w:rPr>
            </w:pPr>
            <w:del w:id="9434" w:author="Huawei" w:date="2023-07-25T16:46:00Z">
              <w:r w:rsidRPr="00EF5447" w:rsidDel="00A07C8F">
                <w:delText>5</w:delText>
              </w:r>
            </w:del>
          </w:p>
          <w:p w14:paraId="35062ED3" w14:textId="0AB8D039" w:rsidR="00F31606" w:rsidRPr="00EF5447" w:rsidDel="00A07C8F" w:rsidRDefault="00F31606" w:rsidP="00F31606">
            <w:pPr>
              <w:pStyle w:val="TAH"/>
              <w:rPr>
                <w:del w:id="9435" w:author="Huawei" w:date="2023-07-25T16:46:00Z"/>
              </w:rPr>
            </w:pPr>
            <w:del w:id="9436" w:author="Huawei" w:date="2023-07-25T16:46:00Z">
              <w:r w:rsidRPr="00EF5447" w:rsidDel="00A07C8F">
                <w:delText>MHz</w:delText>
              </w:r>
            </w:del>
          </w:p>
          <w:p w14:paraId="493F243A" w14:textId="6F18CDE1" w:rsidR="00F31606" w:rsidRPr="00EF5447" w:rsidDel="00A07C8F" w:rsidRDefault="00F31606" w:rsidP="00F31606">
            <w:pPr>
              <w:pStyle w:val="TAH"/>
              <w:rPr>
                <w:del w:id="9437" w:author="Huawei" w:date="2023-07-25T16:46:00Z"/>
              </w:rPr>
            </w:pPr>
            <w:del w:id="9438" w:author="Huawei" w:date="2023-07-25T16:46:00Z">
              <w:r w:rsidRPr="00EF5447" w:rsidDel="00A07C8F">
                <w:delText>(dB)</w:delText>
              </w:r>
            </w:del>
          </w:p>
        </w:tc>
        <w:tc>
          <w:tcPr>
            <w:tcW w:w="0" w:type="auto"/>
            <w:shd w:val="clear" w:color="auto" w:fill="auto"/>
          </w:tcPr>
          <w:p w14:paraId="165D9B2A" w14:textId="259F3344" w:rsidR="00F31606" w:rsidRPr="00EF5447" w:rsidDel="00A07C8F" w:rsidRDefault="00F31606" w:rsidP="00F31606">
            <w:pPr>
              <w:pStyle w:val="TAH"/>
              <w:rPr>
                <w:del w:id="9439" w:author="Huawei" w:date="2023-07-25T16:46:00Z"/>
              </w:rPr>
            </w:pPr>
            <w:del w:id="9440" w:author="Huawei" w:date="2023-07-25T16:46:00Z">
              <w:r w:rsidRPr="00EF5447" w:rsidDel="00A07C8F">
                <w:delText>10 MHz</w:delText>
              </w:r>
            </w:del>
          </w:p>
          <w:p w14:paraId="201668C9" w14:textId="677E7B5C" w:rsidR="00F31606" w:rsidRPr="00EF5447" w:rsidDel="00A07C8F" w:rsidRDefault="00F31606" w:rsidP="00F31606">
            <w:pPr>
              <w:pStyle w:val="TAH"/>
              <w:rPr>
                <w:del w:id="9441" w:author="Huawei" w:date="2023-07-25T16:46:00Z"/>
              </w:rPr>
            </w:pPr>
            <w:del w:id="9442" w:author="Huawei" w:date="2023-07-25T16:46:00Z">
              <w:r w:rsidRPr="00EF5447" w:rsidDel="00A07C8F">
                <w:delText>(dB)</w:delText>
              </w:r>
            </w:del>
          </w:p>
        </w:tc>
        <w:tc>
          <w:tcPr>
            <w:tcW w:w="0" w:type="auto"/>
            <w:shd w:val="clear" w:color="auto" w:fill="auto"/>
          </w:tcPr>
          <w:p w14:paraId="16BEA849" w14:textId="7A4F7972" w:rsidR="00F31606" w:rsidRPr="00EF5447" w:rsidDel="00A07C8F" w:rsidRDefault="00F31606" w:rsidP="00F31606">
            <w:pPr>
              <w:pStyle w:val="TAH"/>
              <w:rPr>
                <w:del w:id="9443" w:author="Huawei" w:date="2023-07-25T16:46:00Z"/>
              </w:rPr>
            </w:pPr>
            <w:del w:id="9444" w:author="Huawei" w:date="2023-07-25T16:46:00Z">
              <w:r w:rsidRPr="00EF5447" w:rsidDel="00A07C8F">
                <w:delText>15 MHz</w:delText>
              </w:r>
            </w:del>
          </w:p>
          <w:p w14:paraId="2B4AB404" w14:textId="55F30260" w:rsidR="00F31606" w:rsidRPr="00EF5447" w:rsidDel="00A07C8F" w:rsidRDefault="00F31606" w:rsidP="00F31606">
            <w:pPr>
              <w:pStyle w:val="TAH"/>
              <w:rPr>
                <w:del w:id="9445" w:author="Huawei" w:date="2023-07-25T16:46:00Z"/>
              </w:rPr>
            </w:pPr>
            <w:del w:id="9446" w:author="Huawei" w:date="2023-07-25T16:46:00Z">
              <w:r w:rsidRPr="00EF5447" w:rsidDel="00A07C8F">
                <w:delText>(dB)</w:delText>
              </w:r>
            </w:del>
          </w:p>
        </w:tc>
        <w:tc>
          <w:tcPr>
            <w:tcW w:w="0" w:type="auto"/>
            <w:shd w:val="clear" w:color="auto" w:fill="auto"/>
          </w:tcPr>
          <w:p w14:paraId="6BE8B978" w14:textId="66AEEF5E" w:rsidR="00F31606" w:rsidRPr="00EF5447" w:rsidDel="00A07C8F" w:rsidRDefault="00F31606" w:rsidP="00F31606">
            <w:pPr>
              <w:pStyle w:val="TAH"/>
              <w:rPr>
                <w:del w:id="9447" w:author="Huawei" w:date="2023-07-25T16:46:00Z"/>
              </w:rPr>
            </w:pPr>
            <w:del w:id="9448" w:author="Huawei" w:date="2023-07-25T16:46:00Z">
              <w:r w:rsidRPr="00EF5447" w:rsidDel="00A07C8F">
                <w:delText>20 MHz</w:delText>
              </w:r>
            </w:del>
          </w:p>
          <w:p w14:paraId="5A201D63" w14:textId="6021E8D3" w:rsidR="00F31606" w:rsidRPr="00EF5447" w:rsidDel="00A07C8F" w:rsidRDefault="00F31606" w:rsidP="00F31606">
            <w:pPr>
              <w:pStyle w:val="TAH"/>
              <w:rPr>
                <w:del w:id="9449" w:author="Huawei" w:date="2023-07-25T16:46:00Z"/>
              </w:rPr>
            </w:pPr>
            <w:del w:id="9450" w:author="Huawei" w:date="2023-07-25T16:46:00Z">
              <w:r w:rsidRPr="00EF5447" w:rsidDel="00A07C8F">
                <w:delText>(dB)</w:delText>
              </w:r>
            </w:del>
          </w:p>
        </w:tc>
        <w:tc>
          <w:tcPr>
            <w:tcW w:w="0" w:type="auto"/>
            <w:shd w:val="clear" w:color="auto" w:fill="auto"/>
          </w:tcPr>
          <w:p w14:paraId="1D145547" w14:textId="0FEDD447" w:rsidR="00F31606" w:rsidRPr="00EF5447" w:rsidDel="00A07C8F" w:rsidRDefault="00F31606" w:rsidP="00F31606">
            <w:pPr>
              <w:pStyle w:val="TAH"/>
              <w:rPr>
                <w:del w:id="9451" w:author="Huawei" w:date="2023-07-25T16:46:00Z"/>
              </w:rPr>
            </w:pPr>
            <w:del w:id="9452" w:author="Huawei" w:date="2023-07-25T16:46:00Z">
              <w:r w:rsidRPr="00EF5447" w:rsidDel="00A07C8F">
                <w:delText>25 MHz</w:delText>
              </w:r>
            </w:del>
          </w:p>
          <w:p w14:paraId="3018575E" w14:textId="31F5514E" w:rsidR="00F31606" w:rsidRPr="00EF5447" w:rsidDel="00A07C8F" w:rsidRDefault="00F31606" w:rsidP="00F31606">
            <w:pPr>
              <w:pStyle w:val="TAH"/>
              <w:rPr>
                <w:del w:id="9453" w:author="Huawei" w:date="2023-07-25T16:46:00Z"/>
              </w:rPr>
            </w:pPr>
            <w:del w:id="9454" w:author="Huawei" w:date="2023-07-25T16:46:00Z">
              <w:r w:rsidRPr="00EF5447" w:rsidDel="00A07C8F">
                <w:delText>(dB)</w:delText>
              </w:r>
            </w:del>
          </w:p>
        </w:tc>
        <w:tc>
          <w:tcPr>
            <w:tcW w:w="0" w:type="auto"/>
            <w:shd w:val="clear" w:color="auto" w:fill="auto"/>
          </w:tcPr>
          <w:p w14:paraId="30DC6B12" w14:textId="2B3CE8F1" w:rsidR="00F31606" w:rsidRPr="00EF5447" w:rsidDel="00A07C8F" w:rsidRDefault="00F31606" w:rsidP="00F31606">
            <w:pPr>
              <w:pStyle w:val="TAH"/>
              <w:rPr>
                <w:del w:id="9455" w:author="Huawei" w:date="2023-07-25T16:46:00Z"/>
              </w:rPr>
            </w:pPr>
            <w:del w:id="9456" w:author="Huawei" w:date="2023-07-25T16:46:00Z">
              <w:r w:rsidRPr="00EF5447" w:rsidDel="00A07C8F">
                <w:delText>40 MHz</w:delText>
              </w:r>
            </w:del>
          </w:p>
          <w:p w14:paraId="130454AE" w14:textId="5AC12397" w:rsidR="00F31606" w:rsidRPr="00EF5447" w:rsidDel="00A07C8F" w:rsidRDefault="00F31606" w:rsidP="00F31606">
            <w:pPr>
              <w:pStyle w:val="TAH"/>
              <w:rPr>
                <w:del w:id="9457" w:author="Huawei" w:date="2023-07-25T16:46:00Z"/>
              </w:rPr>
            </w:pPr>
            <w:del w:id="9458" w:author="Huawei" w:date="2023-07-25T16:46:00Z">
              <w:r w:rsidRPr="00EF5447" w:rsidDel="00A07C8F">
                <w:delText>(dB)</w:delText>
              </w:r>
            </w:del>
          </w:p>
        </w:tc>
        <w:tc>
          <w:tcPr>
            <w:tcW w:w="0" w:type="auto"/>
            <w:shd w:val="clear" w:color="auto" w:fill="auto"/>
          </w:tcPr>
          <w:p w14:paraId="28314119" w14:textId="3E7F40FB" w:rsidR="00F31606" w:rsidRPr="00EF5447" w:rsidDel="00A07C8F" w:rsidRDefault="00F31606" w:rsidP="00F31606">
            <w:pPr>
              <w:pStyle w:val="TAH"/>
              <w:rPr>
                <w:del w:id="9459" w:author="Huawei" w:date="2023-07-25T16:46:00Z"/>
              </w:rPr>
            </w:pPr>
            <w:del w:id="9460" w:author="Huawei" w:date="2023-07-25T16:46:00Z">
              <w:r w:rsidRPr="00EF5447" w:rsidDel="00A07C8F">
                <w:delText>50 MHz</w:delText>
              </w:r>
            </w:del>
          </w:p>
          <w:p w14:paraId="049B242B" w14:textId="32ECB0F4" w:rsidR="00F31606" w:rsidRPr="00EF5447" w:rsidDel="00A07C8F" w:rsidRDefault="00F31606" w:rsidP="00F31606">
            <w:pPr>
              <w:pStyle w:val="TAH"/>
              <w:rPr>
                <w:del w:id="9461" w:author="Huawei" w:date="2023-07-25T16:46:00Z"/>
              </w:rPr>
            </w:pPr>
            <w:del w:id="9462" w:author="Huawei" w:date="2023-07-25T16:46:00Z">
              <w:r w:rsidRPr="00EF5447" w:rsidDel="00A07C8F">
                <w:delText>(dB)</w:delText>
              </w:r>
            </w:del>
          </w:p>
        </w:tc>
        <w:tc>
          <w:tcPr>
            <w:tcW w:w="0" w:type="auto"/>
            <w:shd w:val="clear" w:color="auto" w:fill="auto"/>
          </w:tcPr>
          <w:p w14:paraId="4EC72F0E" w14:textId="3D4D5D54" w:rsidR="00F31606" w:rsidRPr="00EF5447" w:rsidDel="00A07C8F" w:rsidRDefault="00F31606" w:rsidP="00F31606">
            <w:pPr>
              <w:pStyle w:val="TAH"/>
              <w:rPr>
                <w:del w:id="9463" w:author="Huawei" w:date="2023-07-25T16:46:00Z"/>
              </w:rPr>
            </w:pPr>
            <w:del w:id="9464" w:author="Huawei" w:date="2023-07-25T16:46:00Z">
              <w:r w:rsidRPr="00EF5447" w:rsidDel="00A07C8F">
                <w:delText>60 MHz</w:delText>
              </w:r>
            </w:del>
          </w:p>
          <w:p w14:paraId="4A651715" w14:textId="5C022D71" w:rsidR="00F31606" w:rsidRPr="00EF5447" w:rsidDel="00A07C8F" w:rsidRDefault="00F31606" w:rsidP="00F31606">
            <w:pPr>
              <w:pStyle w:val="TAH"/>
              <w:rPr>
                <w:del w:id="9465" w:author="Huawei" w:date="2023-07-25T16:46:00Z"/>
              </w:rPr>
            </w:pPr>
            <w:del w:id="9466" w:author="Huawei" w:date="2023-07-25T16:46:00Z">
              <w:r w:rsidRPr="00EF5447" w:rsidDel="00A07C8F">
                <w:delText>(dB)</w:delText>
              </w:r>
            </w:del>
          </w:p>
        </w:tc>
        <w:tc>
          <w:tcPr>
            <w:tcW w:w="0" w:type="auto"/>
            <w:shd w:val="clear" w:color="auto" w:fill="auto"/>
          </w:tcPr>
          <w:p w14:paraId="23336928" w14:textId="5A961E4B" w:rsidR="00F31606" w:rsidRPr="00EF5447" w:rsidDel="00A07C8F" w:rsidRDefault="00F31606" w:rsidP="00F31606">
            <w:pPr>
              <w:pStyle w:val="TAH"/>
              <w:rPr>
                <w:del w:id="9467" w:author="Huawei" w:date="2023-07-25T16:46:00Z"/>
              </w:rPr>
            </w:pPr>
            <w:del w:id="9468" w:author="Huawei" w:date="2023-07-25T16:46:00Z">
              <w:r w:rsidRPr="00EF5447" w:rsidDel="00A07C8F">
                <w:delText>80 MHz</w:delText>
              </w:r>
            </w:del>
          </w:p>
          <w:p w14:paraId="0655E5EC" w14:textId="4C14FFB5" w:rsidR="00F31606" w:rsidRPr="00EF5447" w:rsidDel="00A07C8F" w:rsidRDefault="00F31606" w:rsidP="00F31606">
            <w:pPr>
              <w:pStyle w:val="TAH"/>
              <w:rPr>
                <w:del w:id="9469" w:author="Huawei" w:date="2023-07-25T16:46:00Z"/>
              </w:rPr>
            </w:pPr>
            <w:del w:id="9470" w:author="Huawei" w:date="2023-07-25T16:46:00Z">
              <w:r w:rsidRPr="00EF5447" w:rsidDel="00A07C8F">
                <w:delText>(dB)</w:delText>
              </w:r>
            </w:del>
          </w:p>
        </w:tc>
        <w:tc>
          <w:tcPr>
            <w:tcW w:w="0" w:type="auto"/>
          </w:tcPr>
          <w:p w14:paraId="28623FAA" w14:textId="5CA2A223" w:rsidR="00F31606" w:rsidRPr="00EF5447" w:rsidDel="00A07C8F" w:rsidRDefault="00F31606" w:rsidP="00F31606">
            <w:pPr>
              <w:pStyle w:val="TAH"/>
              <w:rPr>
                <w:del w:id="9471" w:author="Huawei" w:date="2023-07-25T16:46:00Z"/>
              </w:rPr>
            </w:pPr>
            <w:del w:id="9472" w:author="Huawei" w:date="2023-07-25T16:46:00Z">
              <w:r w:rsidRPr="00EF5447" w:rsidDel="00A07C8F">
                <w:delText>90 MHz</w:delText>
              </w:r>
            </w:del>
          </w:p>
          <w:p w14:paraId="5C3127AF" w14:textId="4CE05420" w:rsidR="00F31606" w:rsidRPr="00EF5447" w:rsidDel="00A07C8F" w:rsidRDefault="00F31606" w:rsidP="00F31606">
            <w:pPr>
              <w:pStyle w:val="TAH"/>
              <w:rPr>
                <w:del w:id="9473" w:author="Huawei" w:date="2023-07-25T16:46:00Z"/>
              </w:rPr>
            </w:pPr>
            <w:del w:id="9474" w:author="Huawei" w:date="2023-07-25T16:46:00Z">
              <w:r w:rsidRPr="00EF5447" w:rsidDel="00A07C8F">
                <w:delText>(dB)</w:delText>
              </w:r>
            </w:del>
          </w:p>
        </w:tc>
        <w:tc>
          <w:tcPr>
            <w:tcW w:w="0" w:type="auto"/>
            <w:shd w:val="clear" w:color="auto" w:fill="auto"/>
          </w:tcPr>
          <w:p w14:paraId="64CC56FD" w14:textId="55083993" w:rsidR="00F31606" w:rsidRPr="00EF5447" w:rsidDel="00A07C8F" w:rsidRDefault="00F31606" w:rsidP="00F31606">
            <w:pPr>
              <w:pStyle w:val="TAH"/>
              <w:rPr>
                <w:del w:id="9475" w:author="Huawei" w:date="2023-07-25T16:46:00Z"/>
              </w:rPr>
            </w:pPr>
            <w:del w:id="9476" w:author="Huawei" w:date="2023-07-25T16:46:00Z">
              <w:r w:rsidRPr="00EF5447" w:rsidDel="00A07C8F">
                <w:delText>100 MHz</w:delText>
              </w:r>
            </w:del>
          </w:p>
          <w:p w14:paraId="0E320FC4" w14:textId="37959019" w:rsidR="00F31606" w:rsidRPr="00EF5447" w:rsidDel="00A07C8F" w:rsidRDefault="00F31606" w:rsidP="00F31606">
            <w:pPr>
              <w:pStyle w:val="TAH"/>
              <w:rPr>
                <w:del w:id="9477" w:author="Huawei" w:date="2023-07-25T16:46:00Z"/>
              </w:rPr>
            </w:pPr>
            <w:del w:id="9478" w:author="Huawei" w:date="2023-07-25T16:46:00Z">
              <w:r w:rsidRPr="00EF5447" w:rsidDel="00A07C8F">
                <w:delText>(dB)</w:delText>
              </w:r>
            </w:del>
          </w:p>
        </w:tc>
      </w:tr>
      <w:tr w:rsidR="00F31606" w:rsidRPr="00EF5447" w:rsidDel="00A07C8F" w14:paraId="2D182E3E" w14:textId="0079B2EC" w:rsidTr="00F31606">
        <w:trPr>
          <w:trHeight w:val="187"/>
          <w:jc w:val="center"/>
          <w:del w:id="9479" w:author="Huawei" w:date="2023-07-25T16:46:00Z"/>
        </w:trPr>
        <w:tc>
          <w:tcPr>
            <w:tcW w:w="0" w:type="auto"/>
            <w:shd w:val="clear" w:color="auto" w:fill="auto"/>
            <w:vAlign w:val="center"/>
          </w:tcPr>
          <w:p w14:paraId="0212062F" w14:textId="65E75E84" w:rsidR="00F31606" w:rsidRPr="00EF5447" w:rsidDel="00A07C8F" w:rsidRDefault="00F31606" w:rsidP="00F31606">
            <w:pPr>
              <w:pStyle w:val="TAC"/>
              <w:rPr>
                <w:del w:id="9480" w:author="Huawei" w:date="2023-07-25T16:46:00Z"/>
              </w:rPr>
            </w:pPr>
            <w:del w:id="9481" w:author="Huawei" w:date="2023-07-25T16:46:00Z">
              <w:r w:rsidRPr="00EF5447" w:rsidDel="00A07C8F">
                <w:delText>1</w:delText>
              </w:r>
            </w:del>
          </w:p>
        </w:tc>
        <w:tc>
          <w:tcPr>
            <w:tcW w:w="0" w:type="auto"/>
            <w:shd w:val="clear" w:color="auto" w:fill="auto"/>
            <w:vAlign w:val="center"/>
          </w:tcPr>
          <w:p w14:paraId="0883DA45" w14:textId="46D6901E" w:rsidR="00F31606" w:rsidRPr="00EF5447" w:rsidDel="00A07C8F" w:rsidRDefault="00F31606" w:rsidP="00F31606">
            <w:pPr>
              <w:pStyle w:val="TAC"/>
              <w:rPr>
                <w:del w:id="9482" w:author="Huawei" w:date="2023-07-25T16:46:00Z"/>
              </w:rPr>
            </w:pPr>
            <w:del w:id="9483" w:author="Huawei" w:date="2023-07-25T16:46:00Z">
              <w:r w:rsidRPr="00EF5447" w:rsidDel="00A07C8F">
                <w:delText>n71</w:delText>
              </w:r>
              <w:r w:rsidRPr="00EF5447" w:rsidDel="00A07C8F">
                <w:rPr>
                  <w:vertAlign w:val="superscript"/>
                </w:rPr>
                <w:delText>4</w:delText>
              </w:r>
            </w:del>
          </w:p>
        </w:tc>
        <w:tc>
          <w:tcPr>
            <w:tcW w:w="0" w:type="auto"/>
            <w:shd w:val="clear" w:color="auto" w:fill="auto"/>
            <w:vAlign w:val="center"/>
          </w:tcPr>
          <w:p w14:paraId="45594E74" w14:textId="30639795" w:rsidR="00F31606" w:rsidRPr="00EF5447" w:rsidDel="00A07C8F" w:rsidRDefault="00F31606" w:rsidP="00F31606">
            <w:pPr>
              <w:pStyle w:val="TAC"/>
              <w:rPr>
                <w:del w:id="9484" w:author="Huawei" w:date="2023-07-25T16:46:00Z"/>
                <w:rFonts w:eastAsia="Yu Gothic"/>
              </w:rPr>
            </w:pPr>
            <w:del w:id="9485" w:author="Huawei" w:date="2023-07-25T16:46:00Z">
              <w:r w:rsidRPr="00EF5447" w:rsidDel="00A07C8F">
                <w:rPr>
                  <w:rFonts w:eastAsia="Yu Gothic"/>
                </w:rPr>
                <w:delText>26.8</w:delText>
              </w:r>
            </w:del>
          </w:p>
        </w:tc>
        <w:tc>
          <w:tcPr>
            <w:tcW w:w="0" w:type="auto"/>
            <w:shd w:val="clear" w:color="auto" w:fill="auto"/>
            <w:vAlign w:val="center"/>
          </w:tcPr>
          <w:p w14:paraId="0E238A42" w14:textId="77BAE9F2" w:rsidR="00F31606" w:rsidRPr="00EF5447" w:rsidDel="00A07C8F" w:rsidRDefault="00F31606" w:rsidP="00F31606">
            <w:pPr>
              <w:pStyle w:val="TAC"/>
              <w:rPr>
                <w:del w:id="9486" w:author="Huawei" w:date="2023-07-25T16:46:00Z"/>
                <w:rFonts w:eastAsia="Yu Gothic"/>
              </w:rPr>
            </w:pPr>
            <w:del w:id="9487" w:author="Huawei" w:date="2023-07-25T16:46:00Z">
              <w:r w:rsidRPr="00EF5447" w:rsidDel="00A07C8F">
                <w:rPr>
                  <w:rFonts w:eastAsia="Yu Gothic"/>
                </w:rPr>
                <w:delText>23.6</w:delText>
              </w:r>
            </w:del>
          </w:p>
        </w:tc>
        <w:tc>
          <w:tcPr>
            <w:tcW w:w="0" w:type="auto"/>
            <w:shd w:val="clear" w:color="auto" w:fill="auto"/>
            <w:vAlign w:val="center"/>
          </w:tcPr>
          <w:p w14:paraId="047BAD2B" w14:textId="58ADD94E" w:rsidR="00F31606" w:rsidRPr="00EF5447" w:rsidDel="00A07C8F" w:rsidRDefault="00F31606" w:rsidP="00F31606">
            <w:pPr>
              <w:pStyle w:val="TAC"/>
              <w:rPr>
                <w:del w:id="9488" w:author="Huawei" w:date="2023-07-25T16:46:00Z"/>
                <w:rFonts w:eastAsia="Yu Gothic"/>
              </w:rPr>
            </w:pPr>
            <w:del w:id="9489" w:author="Huawei" w:date="2023-07-25T16:46:00Z">
              <w:r w:rsidRPr="00EF5447" w:rsidDel="00A07C8F">
                <w:rPr>
                  <w:rFonts w:eastAsia="Yu Gothic"/>
                </w:rPr>
                <w:delText>21.2</w:delText>
              </w:r>
            </w:del>
          </w:p>
        </w:tc>
        <w:tc>
          <w:tcPr>
            <w:tcW w:w="0" w:type="auto"/>
            <w:shd w:val="clear" w:color="auto" w:fill="auto"/>
            <w:vAlign w:val="center"/>
          </w:tcPr>
          <w:p w14:paraId="17AEFE06" w14:textId="207670DC" w:rsidR="00F31606" w:rsidRPr="00EF5447" w:rsidDel="00A07C8F" w:rsidRDefault="00F31606" w:rsidP="00F31606">
            <w:pPr>
              <w:pStyle w:val="TAC"/>
              <w:rPr>
                <w:del w:id="9490" w:author="Huawei" w:date="2023-07-25T16:46:00Z"/>
                <w:rFonts w:eastAsia="Yu Gothic"/>
              </w:rPr>
            </w:pPr>
            <w:del w:id="9491" w:author="Huawei" w:date="2023-07-25T16:46:00Z">
              <w:r w:rsidRPr="00EF5447" w:rsidDel="00A07C8F">
                <w:rPr>
                  <w:rFonts w:eastAsia="Yu Gothic"/>
                </w:rPr>
                <w:delText>15.6</w:delText>
              </w:r>
            </w:del>
          </w:p>
        </w:tc>
        <w:tc>
          <w:tcPr>
            <w:tcW w:w="0" w:type="auto"/>
            <w:shd w:val="clear" w:color="auto" w:fill="auto"/>
          </w:tcPr>
          <w:p w14:paraId="2F53F6E2" w14:textId="7AD4747F" w:rsidR="00F31606" w:rsidRPr="00EF5447" w:rsidDel="00A07C8F" w:rsidRDefault="00F31606" w:rsidP="00F31606">
            <w:pPr>
              <w:pStyle w:val="TAC"/>
              <w:rPr>
                <w:del w:id="9492" w:author="Huawei" w:date="2023-07-25T16:46:00Z"/>
              </w:rPr>
            </w:pPr>
          </w:p>
        </w:tc>
        <w:tc>
          <w:tcPr>
            <w:tcW w:w="0" w:type="auto"/>
            <w:shd w:val="clear" w:color="auto" w:fill="auto"/>
          </w:tcPr>
          <w:p w14:paraId="4333199D" w14:textId="43861E67" w:rsidR="00F31606" w:rsidRPr="00EF5447" w:rsidDel="00A07C8F" w:rsidRDefault="00F31606" w:rsidP="00F31606">
            <w:pPr>
              <w:pStyle w:val="TAC"/>
              <w:rPr>
                <w:del w:id="9493" w:author="Huawei" w:date="2023-07-25T16:46:00Z"/>
              </w:rPr>
            </w:pPr>
          </w:p>
        </w:tc>
        <w:tc>
          <w:tcPr>
            <w:tcW w:w="0" w:type="auto"/>
            <w:shd w:val="clear" w:color="auto" w:fill="auto"/>
          </w:tcPr>
          <w:p w14:paraId="1A6A69E3" w14:textId="0B492F69" w:rsidR="00F31606" w:rsidRPr="00EF5447" w:rsidDel="00A07C8F" w:rsidRDefault="00F31606" w:rsidP="00F31606">
            <w:pPr>
              <w:pStyle w:val="TAC"/>
              <w:rPr>
                <w:del w:id="9494" w:author="Huawei" w:date="2023-07-25T16:46:00Z"/>
              </w:rPr>
            </w:pPr>
          </w:p>
        </w:tc>
        <w:tc>
          <w:tcPr>
            <w:tcW w:w="0" w:type="auto"/>
            <w:shd w:val="clear" w:color="auto" w:fill="auto"/>
          </w:tcPr>
          <w:p w14:paraId="7F6CF8BC" w14:textId="11AC8865" w:rsidR="00F31606" w:rsidRPr="00EF5447" w:rsidDel="00A07C8F" w:rsidRDefault="00F31606" w:rsidP="00F31606">
            <w:pPr>
              <w:pStyle w:val="TAC"/>
              <w:rPr>
                <w:del w:id="9495" w:author="Huawei" w:date="2023-07-25T16:46:00Z"/>
              </w:rPr>
            </w:pPr>
          </w:p>
        </w:tc>
        <w:tc>
          <w:tcPr>
            <w:tcW w:w="0" w:type="auto"/>
            <w:shd w:val="clear" w:color="auto" w:fill="auto"/>
          </w:tcPr>
          <w:p w14:paraId="128F4B3F" w14:textId="22F9357A" w:rsidR="00F31606" w:rsidRPr="00EF5447" w:rsidDel="00A07C8F" w:rsidRDefault="00F31606" w:rsidP="00F31606">
            <w:pPr>
              <w:pStyle w:val="TAC"/>
              <w:rPr>
                <w:del w:id="9496" w:author="Huawei" w:date="2023-07-25T16:46:00Z"/>
              </w:rPr>
            </w:pPr>
          </w:p>
        </w:tc>
        <w:tc>
          <w:tcPr>
            <w:tcW w:w="0" w:type="auto"/>
          </w:tcPr>
          <w:p w14:paraId="1E46689C" w14:textId="4D85584B" w:rsidR="00F31606" w:rsidRPr="00EF5447" w:rsidDel="00A07C8F" w:rsidRDefault="00F31606" w:rsidP="00F31606">
            <w:pPr>
              <w:pStyle w:val="TAC"/>
              <w:rPr>
                <w:del w:id="9497" w:author="Huawei" w:date="2023-07-25T16:46:00Z"/>
              </w:rPr>
            </w:pPr>
          </w:p>
        </w:tc>
        <w:tc>
          <w:tcPr>
            <w:tcW w:w="0" w:type="auto"/>
            <w:shd w:val="clear" w:color="auto" w:fill="auto"/>
          </w:tcPr>
          <w:p w14:paraId="0E27EF68" w14:textId="0F992052" w:rsidR="00F31606" w:rsidRPr="00EF5447" w:rsidDel="00A07C8F" w:rsidRDefault="00F31606" w:rsidP="00F31606">
            <w:pPr>
              <w:pStyle w:val="TAC"/>
              <w:rPr>
                <w:del w:id="9498" w:author="Huawei" w:date="2023-07-25T16:46:00Z"/>
              </w:rPr>
            </w:pPr>
          </w:p>
        </w:tc>
      </w:tr>
      <w:tr w:rsidR="00F31606" w:rsidRPr="00EF5447" w:rsidDel="00A07C8F" w14:paraId="476B574A" w14:textId="36C4FB61" w:rsidTr="00F31606">
        <w:trPr>
          <w:trHeight w:val="187"/>
          <w:jc w:val="center"/>
          <w:del w:id="9499" w:author="Huawei" w:date="2023-07-25T16:46:00Z"/>
        </w:trPr>
        <w:tc>
          <w:tcPr>
            <w:tcW w:w="0" w:type="auto"/>
            <w:shd w:val="clear" w:color="auto" w:fill="auto"/>
            <w:vAlign w:val="center"/>
          </w:tcPr>
          <w:p w14:paraId="13B2C29D" w14:textId="25A5C5AB" w:rsidR="00F31606" w:rsidRPr="00EF5447" w:rsidDel="00A07C8F" w:rsidRDefault="00F31606" w:rsidP="00F31606">
            <w:pPr>
              <w:pStyle w:val="TAC"/>
              <w:rPr>
                <w:del w:id="9500" w:author="Huawei" w:date="2023-07-25T16:46:00Z"/>
              </w:rPr>
            </w:pPr>
            <w:del w:id="9501" w:author="Huawei" w:date="2023-07-25T16:46:00Z">
              <w:r w:rsidDel="00A07C8F">
                <w:delText>1</w:delText>
              </w:r>
            </w:del>
          </w:p>
        </w:tc>
        <w:tc>
          <w:tcPr>
            <w:tcW w:w="0" w:type="auto"/>
            <w:shd w:val="clear" w:color="auto" w:fill="auto"/>
            <w:vAlign w:val="center"/>
          </w:tcPr>
          <w:p w14:paraId="4BE0BC74" w14:textId="692F4E30" w:rsidR="00F31606" w:rsidRPr="00EF5447" w:rsidDel="00A07C8F" w:rsidRDefault="00F31606" w:rsidP="00F31606">
            <w:pPr>
              <w:pStyle w:val="TAC"/>
              <w:rPr>
                <w:del w:id="9502" w:author="Huawei" w:date="2023-07-25T16:46:00Z"/>
              </w:rPr>
            </w:pPr>
            <w:del w:id="9503" w:author="Huawei" w:date="2023-07-25T16:46:00Z">
              <w:r w:rsidDel="00A07C8F">
                <w:delText>n105</w:delText>
              </w:r>
              <w:r w:rsidDel="00A07C8F">
                <w:rPr>
                  <w:vertAlign w:val="superscript"/>
                </w:rPr>
                <w:delText>4</w:delText>
              </w:r>
            </w:del>
          </w:p>
        </w:tc>
        <w:tc>
          <w:tcPr>
            <w:tcW w:w="0" w:type="auto"/>
            <w:shd w:val="clear" w:color="auto" w:fill="auto"/>
            <w:vAlign w:val="center"/>
          </w:tcPr>
          <w:p w14:paraId="07AA898F" w14:textId="56D77F8C" w:rsidR="00F31606" w:rsidRPr="00EF5447" w:rsidDel="00A07C8F" w:rsidRDefault="00F31606" w:rsidP="00F31606">
            <w:pPr>
              <w:pStyle w:val="TAC"/>
              <w:rPr>
                <w:del w:id="9504" w:author="Huawei" w:date="2023-07-25T16:46:00Z"/>
                <w:rFonts w:eastAsia="Yu Gothic"/>
              </w:rPr>
            </w:pPr>
            <w:del w:id="9505" w:author="Huawei" w:date="2023-07-25T16:46:00Z">
              <w:r w:rsidRPr="00EF5447" w:rsidDel="00A07C8F">
                <w:rPr>
                  <w:rFonts w:eastAsia="Yu Gothic"/>
                </w:rPr>
                <w:delText>26.8</w:delText>
              </w:r>
            </w:del>
          </w:p>
        </w:tc>
        <w:tc>
          <w:tcPr>
            <w:tcW w:w="0" w:type="auto"/>
            <w:shd w:val="clear" w:color="auto" w:fill="auto"/>
            <w:vAlign w:val="center"/>
          </w:tcPr>
          <w:p w14:paraId="346BD724" w14:textId="2444FE38" w:rsidR="00F31606" w:rsidRPr="00EF5447" w:rsidDel="00A07C8F" w:rsidRDefault="00F31606" w:rsidP="00F31606">
            <w:pPr>
              <w:pStyle w:val="TAC"/>
              <w:rPr>
                <w:del w:id="9506" w:author="Huawei" w:date="2023-07-25T16:46:00Z"/>
                <w:rFonts w:eastAsia="Yu Gothic"/>
              </w:rPr>
            </w:pPr>
            <w:del w:id="9507" w:author="Huawei" w:date="2023-07-25T16:46:00Z">
              <w:r w:rsidRPr="00EF5447" w:rsidDel="00A07C8F">
                <w:rPr>
                  <w:rFonts w:eastAsia="Yu Gothic"/>
                </w:rPr>
                <w:delText>23.6</w:delText>
              </w:r>
            </w:del>
          </w:p>
        </w:tc>
        <w:tc>
          <w:tcPr>
            <w:tcW w:w="0" w:type="auto"/>
            <w:shd w:val="clear" w:color="auto" w:fill="auto"/>
            <w:vAlign w:val="center"/>
          </w:tcPr>
          <w:p w14:paraId="28294FA7" w14:textId="05D97474" w:rsidR="00F31606" w:rsidRPr="00EF5447" w:rsidDel="00A07C8F" w:rsidRDefault="00F31606" w:rsidP="00F31606">
            <w:pPr>
              <w:pStyle w:val="TAC"/>
              <w:rPr>
                <w:del w:id="9508" w:author="Huawei" w:date="2023-07-25T16:46:00Z"/>
                <w:rFonts w:eastAsia="Yu Gothic"/>
              </w:rPr>
            </w:pPr>
            <w:del w:id="9509" w:author="Huawei" w:date="2023-07-25T16:46:00Z">
              <w:r w:rsidRPr="00EF5447" w:rsidDel="00A07C8F">
                <w:rPr>
                  <w:rFonts w:eastAsia="Yu Gothic"/>
                </w:rPr>
                <w:delText>21.2</w:delText>
              </w:r>
            </w:del>
          </w:p>
        </w:tc>
        <w:tc>
          <w:tcPr>
            <w:tcW w:w="0" w:type="auto"/>
            <w:shd w:val="clear" w:color="auto" w:fill="auto"/>
            <w:vAlign w:val="center"/>
          </w:tcPr>
          <w:p w14:paraId="53E18FC2" w14:textId="02552BE9" w:rsidR="00F31606" w:rsidRPr="00EF5447" w:rsidDel="00A07C8F" w:rsidRDefault="00F31606" w:rsidP="00F31606">
            <w:pPr>
              <w:pStyle w:val="TAC"/>
              <w:rPr>
                <w:del w:id="9510" w:author="Huawei" w:date="2023-07-25T16:46:00Z"/>
                <w:rFonts w:eastAsia="Yu Gothic"/>
              </w:rPr>
            </w:pPr>
            <w:del w:id="9511" w:author="Huawei" w:date="2023-07-25T16:46:00Z">
              <w:r w:rsidRPr="00EF5447" w:rsidDel="00A07C8F">
                <w:rPr>
                  <w:rFonts w:eastAsia="Yu Gothic"/>
                </w:rPr>
                <w:delText>15.6</w:delText>
              </w:r>
            </w:del>
          </w:p>
        </w:tc>
        <w:tc>
          <w:tcPr>
            <w:tcW w:w="0" w:type="auto"/>
            <w:shd w:val="clear" w:color="auto" w:fill="auto"/>
          </w:tcPr>
          <w:p w14:paraId="0F54FA5E" w14:textId="18822BBD" w:rsidR="00F31606" w:rsidRPr="00EF5447" w:rsidDel="00A07C8F" w:rsidRDefault="00F31606" w:rsidP="00F31606">
            <w:pPr>
              <w:pStyle w:val="TAC"/>
              <w:rPr>
                <w:del w:id="9512" w:author="Huawei" w:date="2023-07-25T16:46:00Z"/>
              </w:rPr>
            </w:pPr>
          </w:p>
        </w:tc>
        <w:tc>
          <w:tcPr>
            <w:tcW w:w="0" w:type="auto"/>
            <w:shd w:val="clear" w:color="auto" w:fill="auto"/>
          </w:tcPr>
          <w:p w14:paraId="4A15A969" w14:textId="54D4BDF0" w:rsidR="00F31606" w:rsidRPr="00EF5447" w:rsidDel="00A07C8F" w:rsidRDefault="00F31606" w:rsidP="00F31606">
            <w:pPr>
              <w:pStyle w:val="TAC"/>
              <w:rPr>
                <w:del w:id="9513" w:author="Huawei" w:date="2023-07-25T16:46:00Z"/>
              </w:rPr>
            </w:pPr>
          </w:p>
        </w:tc>
        <w:tc>
          <w:tcPr>
            <w:tcW w:w="0" w:type="auto"/>
            <w:shd w:val="clear" w:color="auto" w:fill="auto"/>
          </w:tcPr>
          <w:p w14:paraId="3C110300" w14:textId="00878D96" w:rsidR="00F31606" w:rsidRPr="00EF5447" w:rsidDel="00A07C8F" w:rsidRDefault="00F31606" w:rsidP="00F31606">
            <w:pPr>
              <w:pStyle w:val="TAC"/>
              <w:rPr>
                <w:del w:id="9514" w:author="Huawei" w:date="2023-07-25T16:46:00Z"/>
              </w:rPr>
            </w:pPr>
          </w:p>
        </w:tc>
        <w:tc>
          <w:tcPr>
            <w:tcW w:w="0" w:type="auto"/>
            <w:shd w:val="clear" w:color="auto" w:fill="auto"/>
          </w:tcPr>
          <w:p w14:paraId="73ACF961" w14:textId="6B4F6E75" w:rsidR="00F31606" w:rsidRPr="00EF5447" w:rsidDel="00A07C8F" w:rsidRDefault="00F31606" w:rsidP="00F31606">
            <w:pPr>
              <w:pStyle w:val="TAC"/>
              <w:rPr>
                <w:del w:id="9515" w:author="Huawei" w:date="2023-07-25T16:46:00Z"/>
              </w:rPr>
            </w:pPr>
          </w:p>
        </w:tc>
        <w:tc>
          <w:tcPr>
            <w:tcW w:w="0" w:type="auto"/>
            <w:shd w:val="clear" w:color="auto" w:fill="auto"/>
          </w:tcPr>
          <w:p w14:paraId="4DE7EB09" w14:textId="614D7CD5" w:rsidR="00F31606" w:rsidRPr="00EF5447" w:rsidDel="00A07C8F" w:rsidRDefault="00F31606" w:rsidP="00F31606">
            <w:pPr>
              <w:pStyle w:val="TAC"/>
              <w:rPr>
                <w:del w:id="9516" w:author="Huawei" w:date="2023-07-25T16:46:00Z"/>
              </w:rPr>
            </w:pPr>
          </w:p>
        </w:tc>
        <w:tc>
          <w:tcPr>
            <w:tcW w:w="0" w:type="auto"/>
          </w:tcPr>
          <w:p w14:paraId="55308838" w14:textId="74BAE632" w:rsidR="00F31606" w:rsidRPr="00EF5447" w:rsidDel="00A07C8F" w:rsidRDefault="00F31606" w:rsidP="00F31606">
            <w:pPr>
              <w:pStyle w:val="TAC"/>
              <w:rPr>
                <w:del w:id="9517" w:author="Huawei" w:date="2023-07-25T16:46:00Z"/>
              </w:rPr>
            </w:pPr>
          </w:p>
        </w:tc>
        <w:tc>
          <w:tcPr>
            <w:tcW w:w="0" w:type="auto"/>
            <w:shd w:val="clear" w:color="auto" w:fill="auto"/>
          </w:tcPr>
          <w:p w14:paraId="41E69EEA" w14:textId="411DFECE" w:rsidR="00F31606" w:rsidRPr="00EF5447" w:rsidDel="00A07C8F" w:rsidRDefault="00F31606" w:rsidP="00F31606">
            <w:pPr>
              <w:pStyle w:val="TAC"/>
              <w:rPr>
                <w:del w:id="9518" w:author="Huawei" w:date="2023-07-25T16:46:00Z"/>
              </w:rPr>
            </w:pPr>
          </w:p>
        </w:tc>
      </w:tr>
      <w:tr w:rsidR="00F31606" w:rsidRPr="00EF5447" w:rsidDel="00A07C8F" w14:paraId="6391CFBA" w14:textId="366D827D" w:rsidTr="00F31606">
        <w:trPr>
          <w:trHeight w:val="187"/>
          <w:jc w:val="center"/>
          <w:del w:id="9519" w:author="Huawei" w:date="2023-07-25T16:46:00Z"/>
        </w:trPr>
        <w:tc>
          <w:tcPr>
            <w:tcW w:w="0" w:type="auto"/>
            <w:shd w:val="clear" w:color="auto" w:fill="auto"/>
            <w:vAlign w:val="center"/>
          </w:tcPr>
          <w:p w14:paraId="7C009B61" w14:textId="3DEC8A36" w:rsidR="00F31606" w:rsidRPr="00EF5447" w:rsidDel="00A07C8F" w:rsidRDefault="00F31606" w:rsidP="00F31606">
            <w:pPr>
              <w:pStyle w:val="TAC"/>
              <w:rPr>
                <w:del w:id="9520" w:author="Huawei" w:date="2023-07-25T16:46:00Z"/>
              </w:rPr>
            </w:pPr>
            <w:del w:id="9521" w:author="Huawei" w:date="2023-07-25T16:46:00Z">
              <w:r w:rsidRPr="00EF5447" w:rsidDel="00A07C8F">
                <w:delText>2</w:delText>
              </w:r>
            </w:del>
          </w:p>
        </w:tc>
        <w:tc>
          <w:tcPr>
            <w:tcW w:w="0" w:type="auto"/>
            <w:shd w:val="clear" w:color="auto" w:fill="auto"/>
            <w:vAlign w:val="center"/>
          </w:tcPr>
          <w:p w14:paraId="3E55CEDA" w14:textId="5A1AD0B3" w:rsidR="00F31606" w:rsidRPr="00EF5447" w:rsidDel="00A07C8F" w:rsidRDefault="00F31606" w:rsidP="00F31606">
            <w:pPr>
              <w:pStyle w:val="TAC"/>
              <w:rPr>
                <w:del w:id="9522" w:author="Huawei" w:date="2023-07-25T16:46:00Z"/>
              </w:rPr>
            </w:pPr>
            <w:del w:id="9523" w:author="Huawei" w:date="2023-07-25T16:46:00Z">
              <w:r w:rsidRPr="00EF5447" w:rsidDel="00A07C8F">
                <w:delText>n71</w:delText>
              </w:r>
              <w:r w:rsidRPr="00EF5447" w:rsidDel="00A07C8F">
                <w:rPr>
                  <w:vertAlign w:val="superscript"/>
                </w:rPr>
                <w:delText>4</w:delText>
              </w:r>
            </w:del>
          </w:p>
        </w:tc>
        <w:tc>
          <w:tcPr>
            <w:tcW w:w="0" w:type="auto"/>
            <w:shd w:val="clear" w:color="auto" w:fill="auto"/>
            <w:vAlign w:val="center"/>
          </w:tcPr>
          <w:p w14:paraId="7CED4959" w14:textId="184C7059" w:rsidR="00F31606" w:rsidRPr="00EF5447" w:rsidDel="00A07C8F" w:rsidRDefault="00F31606" w:rsidP="00F31606">
            <w:pPr>
              <w:pStyle w:val="TAC"/>
              <w:rPr>
                <w:del w:id="9524" w:author="Huawei" w:date="2023-07-25T16:46:00Z"/>
              </w:rPr>
            </w:pPr>
            <w:del w:id="9525" w:author="Huawei" w:date="2023-07-25T16:46:00Z">
              <w:r w:rsidRPr="00EF5447" w:rsidDel="00A07C8F">
                <w:rPr>
                  <w:rFonts w:eastAsia="Yu Gothic"/>
                </w:rPr>
                <w:delText>26.8</w:delText>
              </w:r>
            </w:del>
          </w:p>
        </w:tc>
        <w:tc>
          <w:tcPr>
            <w:tcW w:w="0" w:type="auto"/>
            <w:shd w:val="clear" w:color="auto" w:fill="auto"/>
            <w:vAlign w:val="center"/>
          </w:tcPr>
          <w:p w14:paraId="3623D877" w14:textId="63FE681E" w:rsidR="00F31606" w:rsidRPr="00EF5447" w:rsidDel="00A07C8F" w:rsidRDefault="00F31606" w:rsidP="00F31606">
            <w:pPr>
              <w:pStyle w:val="TAC"/>
              <w:rPr>
                <w:del w:id="9526" w:author="Huawei" w:date="2023-07-25T16:46:00Z"/>
              </w:rPr>
            </w:pPr>
            <w:del w:id="9527" w:author="Huawei" w:date="2023-07-25T16:46:00Z">
              <w:r w:rsidRPr="00EF5447" w:rsidDel="00A07C8F">
                <w:rPr>
                  <w:rFonts w:eastAsia="Yu Gothic"/>
                </w:rPr>
                <w:delText>23.6</w:delText>
              </w:r>
            </w:del>
          </w:p>
        </w:tc>
        <w:tc>
          <w:tcPr>
            <w:tcW w:w="0" w:type="auto"/>
            <w:shd w:val="clear" w:color="auto" w:fill="auto"/>
            <w:vAlign w:val="center"/>
          </w:tcPr>
          <w:p w14:paraId="18340DE5" w14:textId="7612AA85" w:rsidR="00F31606" w:rsidRPr="00EF5447" w:rsidDel="00A07C8F" w:rsidRDefault="00F31606" w:rsidP="00F31606">
            <w:pPr>
              <w:pStyle w:val="TAC"/>
              <w:rPr>
                <w:del w:id="9528" w:author="Huawei" w:date="2023-07-25T16:46:00Z"/>
              </w:rPr>
            </w:pPr>
            <w:del w:id="9529" w:author="Huawei" w:date="2023-07-25T16:46:00Z">
              <w:r w:rsidRPr="00EF5447" w:rsidDel="00A07C8F">
                <w:rPr>
                  <w:rFonts w:eastAsia="Yu Gothic"/>
                </w:rPr>
                <w:delText>21.2</w:delText>
              </w:r>
            </w:del>
          </w:p>
        </w:tc>
        <w:tc>
          <w:tcPr>
            <w:tcW w:w="0" w:type="auto"/>
            <w:shd w:val="clear" w:color="auto" w:fill="auto"/>
            <w:vAlign w:val="center"/>
          </w:tcPr>
          <w:p w14:paraId="2005DAAB" w14:textId="2B6991EE" w:rsidR="00F31606" w:rsidRPr="00EF5447" w:rsidDel="00A07C8F" w:rsidRDefault="00F31606" w:rsidP="00F31606">
            <w:pPr>
              <w:pStyle w:val="TAC"/>
              <w:rPr>
                <w:del w:id="9530" w:author="Huawei" w:date="2023-07-25T16:46:00Z"/>
              </w:rPr>
            </w:pPr>
            <w:del w:id="9531" w:author="Huawei" w:date="2023-07-25T16:46:00Z">
              <w:r w:rsidRPr="00EF5447" w:rsidDel="00A07C8F">
                <w:rPr>
                  <w:rFonts w:eastAsia="Yu Gothic"/>
                </w:rPr>
                <w:delText>15.6</w:delText>
              </w:r>
            </w:del>
          </w:p>
        </w:tc>
        <w:tc>
          <w:tcPr>
            <w:tcW w:w="0" w:type="auto"/>
            <w:shd w:val="clear" w:color="auto" w:fill="auto"/>
          </w:tcPr>
          <w:p w14:paraId="1BA288BF" w14:textId="0C1021F1" w:rsidR="00F31606" w:rsidRPr="00EF5447" w:rsidDel="00A07C8F" w:rsidRDefault="00F31606" w:rsidP="00F31606">
            <w:pPr>
              <w:pStyle w:val="TAC"/>
              <w:rPr>
                <w:del w:id="9532" w:author="Huawei" w:date="2023-07-25T16:46:00Z"/>
              </w:rPr>
            </w:pPr>
          </w:p>
        </w:tc>
        <w:tc>
          <w:tcPr>
            <w:tcW w:w="0" w:type="auto"/>
            <w:shd w:val="clear" w:color="auto" w:fill="auto"/>
          </w:tcPr>
          <w:p w14:paraId="4564CAD2" w14:textId="61F2E328" w:rsidR="00F31606" w:rsidRPr="00EF5447" w:rsidDel="00A07C8F" w:rsidRDefault="00F31606" w:rsidP="00F31606">
            <w:pPr>
              <w:pStyle w:val="TAC"/>
              <w:rPr>
                <w:del w:id="9533" w:author="Huawei" w:date="2023-07-25T16:46:00Z"/>
              </w:rPr>
            </w:pPr>
          </w:p>
        </w:tc>
        <w:tc>
          <w:tcPr>
            <w:tcW w:w="0" w:type="auto"/>
            <w:shd w:val="clear" w:color="auto" w:fill="auto"/>
          </w:tcPr>
          <w:p w14:paraId="46C5C669" w14:textId="3E014FBF" w:rsidR="00F31606" w:rsidRPr="00EF5447" w:rsidDel="00A07C8F" w:rsidRDefault="00F31606" w:rsidP="00F31606">
            <w:pPr>
              <w:pStyle w:val="TAC"/>
              <w:rPr>
                <w:del w:id="9534" w:author="Huawei" w:date="2023-07-25T16:46:00Z"/>
              </w:rPr>
            </w:pPr>
          </w:p>
        </w:tc>
        <w:tc>
          <w:tcPr>
            <w:tcW w:w="0" w:type="auto"/>
            <w:shd w:val="clear" w:color="auto" w:fill="auto"/>
          </w:tcPr>
          <w:p w14:paraId="2C59881B" w14:textId="535D2089" w:rsidR="00F31606" w:rsidRPr="00EF5447" w:rsidDel="00A07C8F" w:rsidRDefault="00F31606" w:rsidP="00F31606">
            <w:pPr>
              <w:pStyle w:val="TAC"/>
              <w:rPr>
                <w:del w:id="9535" w:author="Huawei" w:date="2023-07-25T16:46:00Z"/>
              </w:rPr>
            </w:pPr>
          </w:p>
        </w:tc>
        <w:tc>
          <w:tcPr>
            <w:tcW w:w="0" w:type="auto"/>
            <w:shd w:val="clear" w:color="auto" w:fill="auto"/>
          </w:tcPr>
          <w:p w14:paraId="01C7451C" w14:textId="36B612EB" w:rsidR="00F31606" w:rsidRPr="00EF5447" w:rsidDel="00A07C8F" w:rsidRDefault="00F31606" w:rsidP="00F31606">
            <w:pPr>
              <w:pStyle w:val="TAC"/>
              <w:rPr>
                <w:del w:id="9536" w:author="Huawei" w:date="2023-07-25T16:46:00Z"/>
              </w:rPr>
            </w:pPr>
          </w:p>
        </w:tc>
        <w:tc>
          <w:tcPr>
            <w:tcW w:w="0" w:type="auto"/>
          </w:tcPr>
          <w:p w14:paraId="54B2F9B8" w14:textId="02009179" w:rsidR="00F31606" w:rsidRPr="00EF5447" w:rsidDel="00A07C8F" w:rsidRDefault="00F31606" w:rsidP="00F31606">
            <w:pPr>
              <w:pStyle w:val="TAC"/>
              <w:rPr>
                <w:del w:id="9537" w:author="Huawei" w:date="2023-07-25T16:46:00Z"/>
              </w:rPr>
            </w:pPr>
          </w:p>
        </w:tc>
        <w:tc>
          <w:tcPr>
            <w:tcW w:w="0" w:type="auto"/>
            <w:shd w:val="clear" w:color="auto" w:fill="auto"/>
          </w:tcPr>
          <w:p w14:paraId="7122EAAD" w14:textId="6AD98919" w:rsidR="00F31606" w:rsidRPr="00EF5447" w:rsidDel="00A07C8F" w:rsidRDefault="00F31606" w:rsidP="00F31606">
            <w:pPr>
              <w:pStyle w:val="TAC"/>
              <w:rPr>
                <w:del w:id="9538" w:author="Huawei" w:date="2023-07-25T16:46:00Z"/>
              </w:rPr>
            </w:pPr>
          </w:p>
        </w:tc>
      </w:tr>
      <w:tr w:rsidR="00F31606" w:rsidRPr="00EF5447" w:rsidDel="00A07C8F" w14:paraId="686AF0B7" w14:textId="157C0B2D" w:rsidTr="00F31606">
        <w:trPr>
          <w:trHeight w:val="187"/>
          <w:jc w:val="center"/>
          <w:del w:id="9539" w:author="Huawei" w:date="2023-07-25T16:46:00Z"/>
        </w:trPr>
        <w:tc>
          <w:tcPr>
            <w:tcW w:w="0" w:type="auto"/>
            <w:shd w:val="clear" w:color="auto" w:fill="auto"/>
            <w:vAlign w:val="center"/>
          </w:tcPr>
          <w:p w14:paraId="6BDB0D86" w14:textId="38CADA1D" w:rsidR="00F31606" w:rsidRPr="00EF5447" w:rsidDel="00A07C8F" w:rsidRDefault="00F31606" w:rsidP="00F31606">
            <w:pPr>
              <w:pStyle w:val="TAC"/>
              <w:rPr>
                <w:del w:id="9540" w:author="Huawei" w:date="2023-07-25T16:46:00Z"/>
              </w:rPr>
            </w:pPr>
            <w:del w:id="9541" w:author="Huawei" w:date="2023-07-25T16:46:00Z">
              <w:r w:rsidDel="00A07C8F">
                <w:delText>n</w:delText>
              </w:r>
              <w:r w:rsidRPr="00EF5447" w:rsidDel="00A07C8F">
                <w:delText>2</w:delText>
              </w:r>
            </w:del>
          </w:p>
        </w:tc>
        <w:tc>
          <w:tcPr>
            <w:tcW w:w="0" w:type="auto"/>
            <w:shd w:val="clear" w:color="auto" w:fill="auto"/>
            <w:vAlign w:val="center"/>
          </w:tcPr>
          <w:p w14:paraId="4DA2D0A7" w14:textId="49CF091D" w:rsidR="00F31606" w:rsidRPr="00EF5447" w:rsidDel="00A07C8F" w:rsidRDefault="00F31606" w:rsidP="00F31606">
            <w:pPr>
              <w:pStyle w:val="TAC"/>
              <w:rPr>
                <w:del w:id="9542" w:author="Huawei" w:date="2023-07-25T16:46:00Z"/>
                <w:lang w:eastAsia="ja-JP"/>
              </w:rPr>
            </w:pPr>
            <w:del w:id="9543" w:author="Huawei" w:date="2023-07-25T16:46:00Z">
              <w:r w:rsidRPr="00EF5447" w:rsidDel="00A07C8F">
                <w:delText>71</w:delText>
              </w:r>
              <w:r w:rsidRPr="00EF5447" w:rsidDel="00A07C8F">
                <w:rPr>
                  <w:vertAlign w:val="superscript"/>
                </w:rPr>
                <w:delText>4</w:delText>
              </w:r>
            </w:del>
          </w:p>
        </w:tc>
        <w:tc>
          <w:tcPr>
            <w:tcW w:w="0" w:type="auto"/>
            <w:shd w:val="clear" w:color="auto" w:fill="auto"/>
            <w:vAlign w:val="center"/>
          </w:tcPr>
          <w:p w14:paraId="7A2B83FC" w14:textId="02ABA788" w:rsidR="00F31606" w:rsidRPr="00EF5447" w:rsidDel="00A07C8F" w:rsidRDefault="00F31606" w:rsidP="00F31606">
            <w:pPr>
              <w:pStyle w:val="TAC"/>
              <w:rPr>
                <w:del w:id="9544" w:author="Huawei" w:date="2023-07-25T16:46:00Z"/>
                <w:rFonts w:cs="Arial"/>
                <w:lang w:eastAsia="zh-CN"/>
              </w:rPr>
            </w:pPr>
            <w:del w:id="9545" w:author="Huawei" w:date="2023-07-25T16:46:00Z">
              <w:r w:rsidRPr="00EF5447" w:rsidDel="00A07C8F">
                <w:rPr>
                  <w:rFonts w:eastAsia="Yu Gothic"/>
                </w:rPr>
                <w:delText>26.8</w:delText>
              </w:r>
            </w:del>
          </w:p>
        </w:tc>
        <w:tc>
          <w:tcPr>
            <w:tcW w:w="0" w:type="auto"/>
            <w:shd w:val="clear" w:color="auto" w:fill="auto"/>
            <w:vAlign w:val="center"/>
          </w:tcPr>
          <w:p w14:paraId="72735B45" w14:textId="4D1EFD0C" w:rsidR="00F31606" w:rsidRPr="00EF5447" w:rsidDel="00A07C8F" w:rsidRDefault="00F31606" w:rsidP="00F31606">
            <w:pPr>
              <w:pStyle w:val="TAC"/>
              <w:rPr>
                <w:del w:id="9546" w:author="Huawei" w:date="2023-07-25T16:46:00Z"/>
                <w:rFonts w:cs="Arial"/>
                <w:lang w:eastAsia="zh-CN"/>
              </w:rPr>
            </w:pPr>
            <w:del w:id="9547" w:author="Huawei" w:date="2023-07-25T16:46:00Z">
              <w:r w:rsidRPr="00EF5447" w:rsidDel="00A07C8F">
                <w:rPr>
                  <w:rFonts w:eastAsia="Yu Gothic"/>
                </w:rPr>
                <w:delText>23.6</w:delText>
              </w:r>
            </w:del>
          </w:p>
        </w:tc>
        <w:tc>
          <w:tcPr>
            <w:tcW w:w="0" w:type="auto"/>
            <w:shd w:val="clear" w:color="auto" w:fill="auto"/>
            <w:vAlign w:val="center"/>
          </w:tcPr>
          <w:p w14:paraId="4E8168AA" w14:textId="38DEA3F4" w:rsidR="00F31606" w:rsidRPr="00EF5447" w:rsidDel="00A07C8F" w:rsidRDefault="00F31606" w:rsidP="00F31606">
            <w:pPr>
              <w:pStyle w:val="TAC"/>
              <w:rPr>
                <w:del w:id="9548" w:author="Huawei" w:date="2023-07-25T16:46:00Z"/>
                <w:rFonts w:eastAsia="Yu Gothic"/>
              </w:rPr>
            </w:pPr>
            <w:del w:id="9549" w:author="Huawei" w:date="2023-07-25T16:46:00Z">
              <w:r w:rsidRPr="00EF5447" w:rsidDel="00A07C8F">
                <w:rPr>
                  <w:rFonts w:eastAsia="Yu Gothic"/>
                </w:rPr>
                <w:delText>21.2</w:delText>
              </w:r>
            </w:del>
          </w:p>
        </w:tc>
        <w:tc>
          <w:tcPr>
            <w:tcW w:w="0" w:type="auto"/>
            <w:shd w:val="clear" w:color="auto" w:fill="auto"/>
            <w:vAlign w:val="center"/>
          </w:tcPr>
          <w:p w14:paraId="559932AC" w14:textId="5044A560" w:rsidR="00F31606" w:rsidRPr="00EF5447" w:rsidDel="00A07C8F" w:rsidRDefault="00F31606" w:rsidP="00F31606">
            <w:pPr>
              <w:pStyle w:val="TAC"/>
              <w:rPr>
                <w:del w:id="9550" w:author="Huawei" w:date="2023-07-25T16:46:00Z"/>
                <w:rFonts w:eastAsia="Yu Gothic"/>
              </w:rPr>
            </w:pPr>
            <w:del w:id="9551" w:author="Huawei" w:date="2023-07-25T16:46:00Z">
              <w:r w:rsidRPr="00EF5447" w:rsidDel="00A07C8F">
                <w:rPr>
                  <w:rFonts w:eastAsia="Yu Gothic"/>
                </w:rPr>
                <w:delText>15.6</w:delText>
              </w:r>
            </w:del>
          </w:p>
        </w:tc>
        <w:tc>
          <w:tcPr>
            <w:tcW w:w="0" w:type="auto"/>
            <w:shd w:val="clear" w:color="auto" w:fill="auto"/>
            <w:vAlign w:val="center"/>
          </w:tcPr>
          <w:p w14:paraId="7139E66B" w14:textId="748936A1" w:rsidR="00F31606" w:rsidRPr="00EF5447" w:rsidDel="00A07C8F" w:rsidRDefault="00F31606" w:rsidP="00F31606">
            <w:pPr>
              <w:pStyle w:val="TAC"/>
              <w:rPr>
                <w:del w:id="9552" w:author="Huawei" w:date="2023-07-25T16:46:00Z"/>
              </w:rPr>
            </w:pPr>
          </w:p>
        </w:tc>
        <w:tc>
          <w:tcPr>
            <w:tcW w:w="0" w:type="auto"/>
            <w:shd w:val="clear" w:color="auto" w:fill="auto"/>
            <w:vAlign w:val="center"/>
          </w:tcPr>
          <w:p w14:paraId="55499353" w14:textId="4F01A7C3" w:rsidR="00F31606" w:rsidRPr="00EF5447" w:rsidDel="00A07C8F" w:rsidRDefault="00F31606" w:rsidP="00F31606">
            <w:pPr>
              <w:pStyle w:val="TAC"/>
              <w:rPr>
                <w:del w:id="9553" w:author="Huawei" w:date="2023-07-25T16:46:00Z"/>
              </w:rPr>
            </w:pPr>
          </w:p>
        </w:tc>
        <w:tc>
          <w:tcPr>
            <w:tcW w:w="0" w:type="auto"/>
            <w:shd w:val="clear" w:color="auto" w:fill="auto"/>
            <w:vAlign w:val="center"/>
          </w:tcPr>
          <w:p w14:paraId="02A5CC1F" w14:textId="0D8DC5A0" w:rsidR="00F31606" w:rsidRPr="00EF5447" w:rsidDel="00A07C8F" w:rsidRDefault="00F31606" w:rsidP="00F31606">
            <w:pPr>
              <w:pStyle w:val="TAC"/>
              <w:rPr>
                <w:del w:id="9554" w:author="Huawei" w:date="2023-07-25T16:46:00Z"/>
              </w:rPr>
            </w:pPr>
          </w:p>
        </w:tc>
        <w:tc>
          <w:tcPr>
            <w:tcW w:w="0" w:type="auto"/>
            <w:shd w:val="clear" w:color="auto" w:fill="auto"/>
            <w:vAlign w:val="center"/>
          </w:tcPr>
          <w:p w14:paraId="2D946321" w14:textId="12E3402D" w:rsidR="00F31606" w:rsidRPr="00EF5447" w:rsidDel="00A07C8F" w:rsidRDefault="00F31606" w:rsidP="00F31606">
            <w:pPr>
              <w:pStyle w:val="TAC"/>
              <w:rPr>
                <w:del w:id="9555" w:author="Huawei" w:date="2023-07-25T16:46:00Z"/>
              </w:rPr>
            </w:pPr>
          </w:p>
        </w:tc>
        <w:tc>
          <w:tcPr>
            <w:tcW w:w="0" w:type="auto"/>
            <w:shd w:val="clear" w:color="auto" w:fill="auto"/>
            <w:vAlign w:val="center"/>
          </w:tcPr>
          <w:p w14:paraId="30ABC6BA" w14:textId="3321C8E7" w:rsidR="00F31606" w:rsidRPr="00EF5447" w:rsidDel="00A07C8F" w:rsidRDefault="00F31606" w:rsidP="00F31606">
            <w:pPr>
              <w:pStyle w:val="TAC"/>
              <w:rPr>
                <w:del w:id="9556" w:author="Huawei" w:date="2023-07-25T16:46:00Z"/>
              </w:rPr>
            </w:pPr>
          </w:p>
        </w:tc>
        <w:tc>
          <w:tcPr>
            <w:tcW w:w="0" w:type="auto"/>
            <w:vAlign w:val="center"/>
          </w:tcPr>
          <w:p w14:paraId="48F3A0F7" w14:textId="3225157E" w:rsidR="00F31606" w:rsidRPr="00EF5447" w:rsidDel="00A07C8F" w:rsidRDefault="00F31606" w:rsidP="00F31606">
            <w:pPr>
              <w:pStyle w:val="TAC"/>
              <w:rPr>
                <w:del w:id="9557" w:author="Huawei" w:date="2023-07-25T16:46:00Z"/>
              </w:rPr>
            </w:pPr>
          </w:p>
        </w:tc>
        <w:tc>
          <w:tcPr>
            <w:tcW w:w="0" w:type="auto"/>
            <w:shd w:val="clear" w:color="auto" w:fill="auto"/>
            <w:vAlign w:val="center"/>
          </w:tcPr>
          <w:p w14:paraId="457303F0" w14:textId="53B658DD" w:rsidR="00F31606" w:rsidRPr="00EF5447" w:rsidDel="00A07C8F" w:rsidRDefault="00F31606" w:rsidP="00F31606">
            <w:pPr>
              <w:pStyle w:val="TAC"/>
              <w:rPr>
                <w:del w:id="9558" w:author="Huawei" w:date="2023-07-25T16:46:00Z"/>
              </w:rPr>
            </w:pPr>
          </w:p>
        </w:tc>
      </w:tr>
      <w:tr w:rsidR="00F31606" w:rsidRPr="00EF5447" w:rsidDel="00A07C8F" w14:paraId="70D4D647" w14:textId="6ECFEF98" w:rsidTr="00F31606">
        <w:trPr>
          <w:trHeight w:val="187"/>
          <w:jc w:val="center"/>
          <w:del w:id="9559" w:author="Huawei" w:date="2023-07-25T16: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19736" w14:textId="7D970886" w:rsidR="00F31606" w:rsidRPr="00EF5447" w:rsidDel="00A07C8F" w:rsidRDefault="00F31606" w:rsidP="00F31606">
            <w:pPr>
              <w:pStyle w:val="TAC"/>
              <w:rPr>
                <w:del w:id="9560" w:author="Huawei" w:date="2023-07-25T16:46:00Z"/>
              </w:rPr>
            </w:pPr>
            <w:del w:id="9561" w:author="Huawei" w:date="2023-07-25T16:46:00Z">
              <w:r w:rsidDel="00A07C8F">
                <w:rPr>
                  <w:rFonts w:hint="eastAsia"/>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2E0AF" w14:textId="3367FBBA" w:rsidR="00F31606" w:rsidRPr="00EF5447" w:rsidDel="00A07C8F" w:rsidRDefault="00F31606" w:rsidP="00F31606">
            <w:pPr>
              <w:pStyle w:val="TAC"/>
              <w:rPr>
                <w:del w:id="9562" w:author="Huawei" w:date="2023-07-25T16:46:00Z"/>
              </w:rPr>
            </w:pPr>
            <w:del w:id="9563" w:author="Huawei" w:date="2023-07-25T16:46:00Z">
              <w:r w:rsidDel="00A07C8F">
                <w:rPr>
                  <w:rFonts w:hint="eastAsia"/>
                </w:rPr>
                <w:delText>n26</w:delText>
              </w:r>
              <w:r w:rsidRPr="00A87B05" w:rsidDel="00A07C8F">
                <w:rPr>
                  <w:vertAlign w:val="superscript"/>
                </w:rPr>
                <w:delText>4,12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29341" w14:textId="689BE979" w:rsidR="00F31606" w:rsidRPr="003E48DE" w:rsidDel="00A07C8F" w:rsidRDefault="00F31606" w:rsidP="00F31606">
            <w:pPr>
              <w:pStyle w:val="TAC"/>
              <w:rPr>
                <w:del w:id="9564" w:author="Huawei" w:date="2023-07-25T16:46:00Z"/>
                <w:rFonts w:eastAsia="Yu Gothic"/>
              </w:rPr>
            </w:pPr>
            <w:del w:id="9565" w:author="Huawei" w:date="2023-07-25T16:46:00Z">
              <w:r w:rsidRPr="003E48DE" w:rsidDel="00A07C8F">
                <w:rPr>
                  <w:rFonts w:eastAsia="Yu Gothic" w:hint="eastAsia"/>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82438" w14:textId="4058ACEF" w:rsidR="00F31606" w:rsidRPr="00EF5447" w:rsidDel="00A07C8F" w:rsidRDefault="00F31606" w:rsidP="00F31606">
            <w:pPr>
              <w:pStyle w:val="TAC"/>
              <w:rPr>
                <w:del w:id="9566" w:author="Huawei" w:date="2023-07-25T16:46: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238B5" w14:textId="24EF2ED5" w:rsidR="00F31606" w:rsidRPr="00EF5447" w:rsidDel="00A07C8F" w:rsidRDefault="00F31606" w:rsidP="00F31606">
            <w:pPr>
              <w:pStyle w:val="TAC"/>
              <w:rPr>
                <w:del w:id="9567" w:author="Huawei" w:date="2023-07-25T16:46: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652B8" w14:textId="06E46B56" w:rsidR="00F31606" w:rsidRPr="00EF5447" w:rsidDel="00A07C8F" w:rsidRDefault="00F31606" w:rsidP="00F31606">
            <w:pPr>
              <w:pStyle w:val="TAC"/>
              <w:rPr>
                <w:del w:id="9568" w:author="Huawei" w:date="2023-07-25T16:46: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023F3" w14:textId="03F68070" w:rsidR="00F31606" w:rsidRPr="00EF5447" w:rsidDel="00A07C8F" w:rsidRDefault="00F31606" w:rsidP="00F31606">
            <w:pPr>
              <w:pStyle w:val="TAC"/>
              <w:rPr>
                <w:del w:id="9569"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E00993" w14:textId="22A9F306" w:rsidR="00F31606" w:rsidRPr="00EF5447" w:rsidDel="00A07C8F" w:rsidRDefault="00F31606" w:rsidP="00F31606">
            <w:pPr>
              <w:pStyle w:val="TAC"/>
              <w:rPr>
                <w:del w:id="9570"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C469B" w14:textId="6CDCF8B4" w:rsidR="00F31606" w:rsidRPr="00EF5447" w:rsidDel="00A07C8F" w:rsidRDefault="00F31606" w:rsidP="00F31606">
            <w:pPr>
              <w:pStyle w:val="TAC"/>
              <w:rPr>
                <w:del w:id="9571"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DB253" w14:textId="743E1530" w:rsidR="00F31606" w:rsidRPr="00EF5447" w:rsidDel="00A07C8F" w:rsidRDefault="00F31606" w:rsidP="00F31606">
            <w:pPr>
              <w:pStyle w:val="TAC"/>
              <w:rPr>
                <w:del w:id="9572"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F0A79" w14:textId="0CBFBFC3" w:rsidR="00F31606" w:rsidRPr="00EF5447" w:rsidDel="00A07C8F" w:rsidRDefault="00F31606" w:rsidP="00F31606">
            <w:pPr>
              <w:pStyle w:val="TAC"/>
              <w:rPr>
                <w:del w:id="9573"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24418239" w14:textId="332C4FEB" w:rsidR="00F31606" w:rsidRPr="00EF5447" w:rsidDel="00A07C8F" w:rsidRDefault="00F31606" w:rsidP="00F31606">
            <w:pPr>
              <w:pStyle w:val="TAC"/>
              <w:rPr>
                <w:del w:id="9574"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D9C61" w14:textId="4602A710" w:rsidR="00F31606" w:rsidRPr="00EF5447" w:rsidDel="00A07C8F" w:rsidRDefault="00F31606" w:rsidP="00F31606">
            <w:pPr>
              <w:pStyle w:val="TAC"/>
              <w:rPr>
                <w:del w:id="9575" w:author="Huawei" w:date="2023-07-25T16:46:00Z"/>
              </w:rPr>
            </w:pPr>
          </w:p>
        </w:tc>
      </w:tr>
      <w:tr w:rsidR="00F31606" w:rsidRPr="00EF5447" w:rsidDel="00A07C8F" w14:paraId="4D458FEE" w14:textId="7C3F225D" w:rsidTr="00F31606">
        <w:trPr>
          <w:trHeight w:val="187"/>
          <w:jc w:val="center"/>
          <w:del w:id="9576" w:author="Huawei" w:date="2023-07-25T16: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D65F8" w14:textId="3A2791CE" w:rsidR="00F31606" w:rsidDel="00A07C8F" w:rsidRDefault="00F31606" w:rsidP="00F31606">
            <w:pPr>
              <w:pStyle w:val="TAC"/>
              <w:rPr>
                <w:del w:id="9577" w:author="Huawei" w:date="2023-07-25T16:46:00Z"/>
              </w:rPr>
            </w:pPr>
            <w:del w:id="9578" w:author="Huawei" w:date="2023-07-25T16:46:00Z">
              <w:r w:rsidDel="00A07C8F">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DACD7" w14:textId="1B1161C8" w:rsidR="00F31606" w:rsidDel="00A07C8F" w:rsidRDefault="00F31606" w:rsidP="00F31606">
            <w:pPr>
              <w:pStyle w:val="TAC"/>
              <w:rPr>
                <w:del w:id="9579" w:author="Huawei" w:date="2023-07-25T16:46:00Z"/>
              </w:rPr>
            </w:pPr>
            <w:del w:id="9580" w:author="Huawei" w:date="2023-07-25T16:46:00Z">
              <w:r w:rsidDel="00A07C8F">
                <w:delText>n105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C9477" w14:textId="45539864" w:rsidR="00F31606" w:rsidRPr="003E48DE" w:rsidDel="00A07C8F" w:rsidRDefault="00F31606" w:rsidP="00F31606">
            <w:pPr>
              <w:pStyle w:val="TAC"/>
              <w:rPr>
                <w:del w:id="9581" w:author="Huawei" w:date="2023-07-25T16:46:00Z"/>
                <w:rFonts w:eastAsia="Yu Gothic"/>
              </w:rPr>
            </w:pPr>
            <w:del w:id="9582" w:author="Huawei" w:date="2023-07-25T16:46:00Z">
              <w:r w:rsidDel="00A07C8F">
                <w:delText>5.7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86355" w14:textId="24E52CC0" w:rsidR="00F31606" w:rsidRPr="00EF5447" w:rsidDel="00A07C8F" w:rsidRDefault="00F31606" w:rsidP="00F31606">
            <w:pPr>
              <w:pStyle w:val="TAC"/>
              <w:rPr>
                <w:del w:id="9583" w:author="Huawei" w:date="2023-07-25T16:46:00Z"/>
                <w:rFonts w:eastAsia="Yu Gothic"/>
              </w:rPr>
            </w:pPr>
            <w:del w:id="9584" w:author="Huawei" w:date="2023-07-25T16:46:00Z">
              <w:r w:rsidDel="00A07C8F">
                <w:delText>4.0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7A65F" w14:textId="21CC7E1C" w:rsidR="00F31606" w:rsidRPr="00EF5447" w:rsidDel="00A07C8F" w:rsidRDefault="00F31606" w:rsidP="00F31606">
            <w:pPr>
              <w:pStyle w:val="TAC"/>
              <w:rPr>
                <w:del w:id="9585" w:author="Huawei" w:date="2023-07-25T16:46:00Z"/>
                <w:rFonts w:eastAsia="Yu Gothic"/>
              </w:rPr>
            </w:pPr>
            <w:del w:id="9586" w:author="Huawei" w:date="2023-07-25T16:46:00Z">
              <w:r w:rsidDel="00A07C8F">
                <w:delText>3.0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652F8" w14:textId="7B0C00BC" w:rsidR="00F31606" w:rsidRPr="00EF5447" w:rsidDel="00A07C8F" w:rsidRDefault="00F31606" w:rsidP="00F31606">
            <w:pPr>
              <w:pStyle w:val="TAC"/>
              <w:rPr>
                <w:del w:id="9587" w:author="Huawei" w:date="2023-07-25T16:46:00Z"/>
                <w:rFonts w:eastAsia="Yu Gothic"/>
              </w:rPr>
            </w:pPr>
            <w:del w:id="9588" w:author="Huawei" w:date="2023-07-25T16:46:00Z">
              <w:r w:rsidDel="00A07C8F">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9C05F" w14:textId="1685296E" w:rsidR="00F31606" w:rsidRPr="00EF5447" w:rsidDel="00A07C8F" w:rsidRDefault="00F31606" w:rsidP="00F31606">
            <w:pPr>
              <w:pStyle w:val="TAC"/>
              <w:rPr>
                <w:del w:id="9589"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5D2E7" w14:textId="0D9321A1" w:rsidR="00F31606" w:rsidRPr="00EF5447" w:rsidDel="00A07C8F" w:rsidRDefault="00F31606" w:rsidP="00F31606">
            <w:pPr>
              <w:pStyle w:val="TAC"/>
              <w:rPr>
                <w:del w:id="9590"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E8D251" w14:textId="607DC799" w:rsidR="00F31606" w:rsidRPr="00EF5447" w:rsidDel="00A07C8F" w:rsidRDefault="00F31606" w:rsidP="00F31606">
            <w:pPr>
              <w:pStyle w:val="TAC"/>
              <w:rPr>
                <w:del w:id="9591"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94491" w14:textId="545F1591" w:rsidR="00F31606" w:rsidRPr="00EF5447" w:rsidDel="00A07C8F" w:rsidRDefault="00F31606" w:rsidP="00F31606">
            <w:pPr>
              <w:pStyle w:val="TAC"/>
              <w:rPr>
                <w:del w:id="9592"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285208" w14:textId="5ECB4579" w:rsidR="00F31606" w:rsidRPr="00EF5447" w:rsidDel="00A07C8F" w:rsidRDefault="00F31606" w:rsidP="00F31606">
            <w:pPr>
              <w:pStyle w:val="TAC"/>
              <w:rPr>
                <w:del w:id="9593"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5BDFD133" w14:textId="37351F14" w:rsidR="00F31606" w:rsidRPr="00EF5447" w:rsidDel="00A07C8F" w:rsidRDefault="00F31606" w:rsidP="00F31606">
            <w:pPr>
              <w:pStyle w:val="TAC"/>
              <w:rPr>
                <w:del w:id="9594"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78A1" w14:textId="0BF6203B" w:rsidR="00F31606" w:rsidRPr="00EF5447" w:rsidDel="00A07C8F" w:rsidRDefault="00F31606" w:rsidP="00F31606">
            <w:pPr>
              <w:pStyle w:val="TAC"/>
              <w:rPr>
                <w:del w:id="9595" w:author="Huawei" w:date="2023-07-25T16:46:00Z"/>
              </w:rPr>
            </w:pPr>
          </w:p>
        </w:tc>
      </w:tr>
      <w:tr w:rsidR="00F31606" w:rsidRPr="00EF5447" w:rsidDel="00A07C8F" w14:paraId="18813C82" w14:textId="0318F0F2" w:rsidTr="00F31606">
        <w:trPr>
          <w:trHeight w:val="187"/>
          <w:jc w:val="center"/>
          <w:del w:id="9596" w:author="Huawei" w:date="2023-07-25T16: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AF7655" w14:textId="6EFE6308" w:rsidR="00F31606" w:rsidDel="00A07C8F" w:rsidRDefault="00F31606" w:rsidP="00F31606">
            <w:pPr>
              <w:pStyle w:val="TAC"/>
              <w:rPr>
                <w:del w:id="9597" w:author="Huawei" w:date="2023-07-25T16:46:00Z"/>
              </w:rPr>
            </w:pPr>
            <w:del w:id="9598" w:author="Huawei" w:date="2023-07-25T16:46:00Z">
              <w:r w:rsidDel="00A07C8F">
                <w:delText>n</w:delText>
              </w:r>
              <w:r w:rsidRPr="00EF5447" w:rsidDel="00A07C8F">
                <w:delText>2</w:delText>
              </w:r>
              <w:r w:rsidDel="00A07C8F">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5B3853" w14:textId="253AAB0C" w:rsidR="00F31606" w:rsidDel="00A07C8F" w:rsidRDefault="00F31606" w:rsidP="00F31606">
            <w:pPr>
              <w:pStyle w:val="TAC"/>
              <w:rPr>
                <w:del w:id="9599" w:author="Huawei" w:date="2023-07-25T16:46:00Z"/>
              </w:rPr>
            </w:pPr>
            <w:del w:id="9600" w:author="Huawei" w:date="2023-07-25T16:46:00Z">
              <w:r w:rsidRPr="00EF5447" w:rsidDel="00A07C8F">
                <w:delText>71</w:delText>
              </w:r>
              <w:r w:rsidRPr="00EF5447" w:rsidDel="00A07C8F">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CB0C1" w14:textId="372A02F3" w:rsidR="00F31606" w:rsidRPr="003E48DE" w:rsidDel="00A07C8F" w:rsidRDefault="00F31606" w:rsidP="00F31606">
            <w:pPr>
              <w:pStyle w:val="TAC"/>
              <w:rPr>
                <w:del w:id="9601" w:author="Huawei" w:date="2023-07-25T16:46:00Z"/>
                <w:rFonts w:eastAsia="Yu Gothic"/>
              </w:rPr>
            </w:pPr>
            <w:del w:id="9602" w:author="Huawei" w:date="2023-07-25T16:46:00Z">
              <w:r w:rsidRPr="00EF5447" w:rsidDel="00A07C8F">
                <w:rPr>
                  <w:rFonts w:eastAsia="Yu Gothic"/>
                </w:rPr>
                <w:delText>26.8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B0EF" w14:textId="61BFEF6E" w:rsidR="00F31606" w:rsidRPr="00EF5447" w:rsidDel="00A07C8F" w:rsidRDefault="00F31606" w:rsidP="00F31606">
            <w:pPr>
              <w:pStyle w:val="TAC"/>
              <w:rPr>
                <w:del w:id="9603" w:author="Huawei" w:date="2023-07-25T16:46:00Z"/>
                <w:rFonts w:eastAsia="Yu Gothic"/>
              </w:rPr>
            </w:pPr>
            <w:del w:id="9604" w:author="Huawei" w:date="2023-07-25T16:46:00Z">
              <w:r w:rsidRPr="00EF5447" w:rsidDel="00A07C8F">
                <w:rPr>
                  <w:rFonts w:eastAsia="Yu Gothic"/>
                </w:rPr>
                <w:delText>23.6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18BFA" w14:textId="1B512FEC" w:rsidR="00F31606" w:rsidRPr="00EF5447" w:rsidDel="00A07C8F" w:rsidRDefault="00F31606" w:rsidP="00F31606">
            <w:pPr>
              <w:pStyle w:val="TAC"/>
              <w:rPr>
                <w:del w:id="9605" w:author="Huawei" w:date="2023-07-25T16:46:00Z"/>
                <w:rFonts w:eastAsia="Yu Gothic"/>
              </w:rPr>
            </w:pPr>
            <w:del w:id="9606" w:author="Huawei" w:date="2023-07-25T16:46:00Z">
              <w:r w:rsidRPr="00EF5447" w:rsidDel="00A07C8F">
                <w:rPr>
                  <w:rFonts w:eastAsia="Yu Gothic"/>
                </w:rPr>
                <w:delText>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3D6C7" w14:textId="14A825DD" w:rsidR="00F31606" w:rsidRPr="00EF5447" w:rsidDel="00A07C8F" w:rsidRDefault="00F31606" w:rsidP="00F31606">
            <w:pPr>
              <w:pStyle w:val="TAC"/>
              <w:rPr>
                <w:del w:id="9607" w:author="Huawei" w:date="2023-07-25T16:46:00Z"/>
                <w:rFonts w:eastAsia="Yu Gothic"/>
              </w:rPr>
            </w:pPr>
            <w:del w:id="9608" w:author="Huawei" w:date="2023-07-25T16:46:00Z">
              <w:r w:rsidRPr="00EF5447" w:rsidDel="00A07C8F">
                <w:rPr>
                  <w:rFonts w:eastAsia="Yu Gothic"/>
                </w:rPr>
                <w:delText>15.6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36BC7" w14:textId="11C13A72" w:rsidR="00F31606" w:rsidRPr="00EF5447" w:rsidDel="00A07C8F" w:rsidRDefault="00F31606" w:rsidP="00F31606">
            <w:pPr>
              <w:pStyle w:val="TAC"/>
              <w:rPr>
                <w:del w:id="9609"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AA92E" w14:textId="3CEBF2DE" w:rsidR="00F31606" w:rsidRPr="00EF5447" w:rsidDel="00A07C8F" w:rsidRDefault="00F31606" w:rsidP="00F31606">
            <w:pPr>
              <w:pStyle w:val="TAC"/>
              <w:rPr>
                <w:del w:id="9610"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9152A" w14:textId="42D1051E" w:rsidR="00F31606" w:rsidRPr="00EF5447" w:rsidDel="00A07C8F" w:rsidRDefault="00F31606" w:rsidP="00F31606">
            <w:pPr>
              <w:pStyle w:val="TAC"/>
              <w:rPr>
                <w:del w:id="9611"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EDC2BA" w14:textId="67BE1AE6" w:rsidR="00F31606" w:rsidRPr="00EF5447" w:rsidDel="00A07C8F" w:rsidRDefault="00F31606" w:rsidP="00F31606">
            <w:pPr>
              <w:pStyle w:val="TAC"/>
              <w:rPr>
                <w:del w:id="9612"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542492" w14:textId="031AE2F1" w:rsidR="00F31606" w:rsidRPr="00EF5447" w:rsidDel="00A07C8F" w:rsidRDefault="00F31606" w:rsidP="00F31606">
            <w:pPr>
              <w:pStyle w:val="TAC"/>
              <w:rPr>
                <w:del w:id="9613"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210BEE6D" w14:textId="3980F4EB" w:rsidR="00F31606" w:rsidRPr="00EF5447" w:rsidDel="00A07C8F" w:rsidRDefault="00F31606" w:rsidP="00F31606">
            <w:pPr>
              <w:pStyle w:val="TAC"/>
              <w:rPr>
                <w:del w:id="9614" w:author="Huawei" w:date="2023-07-25T16:46: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688F6" w14:textId="2340AC26" w:rsidR="00F31606" w:rsidRPr="00EF5447" w:rsidDel="00A07C8F" w:rsidRDefault="00F31606" w:rsidP="00F31606">
            <w:pPr>
              <w:pStyle w:val="TAC"/>
              <w:rPr>
                <w:del w:id="9615" w:author="Huawei" w:date="2023-07-25T16:46:00Z"/>
              </w:rPr>
            </w:pPr>
          </w:p>
        </w:tc>
      </w:tr>
      <w:tr w:rsidR="00F31606" w:rsidRPr="00EF5447" w:rsidDel="00A07C8F" w14:paraId="07D56D1F" w14:textId="63184764" w:rsidTr="00F31606">
        <w:trPr>
          <w:trHeight w:val="187"/>
          <w:jc w:val="center"/>
          <w:del w:id="9616" w:author="Huawei" w:date="2023-07-25T16:46:00Z"/>
        </w:trPr>
        <w:tc>
          <w:tcPr>
            <w:tcW w:w="0" w:type="auto"/>
            <w:shd w:val="clear" w:color="auto" w:fill="auto"/>
            <w:vAlign w:val="center"/>
          </w:tcPr>
          <w:p w14:paraId="30FAF35C" w14:textId="6EE01DCC" w:rsidR="00F31606" w:rsidRPr="00EF5447" w:rsidDel="00A07C8F" w:rsidRDefault="00F31606" w:rsidP="00F31606">
            <w:pPr>
              <w:pStyle w:val="TAC"/>
              <w:rPr>
                <w:del w:id="9617" w:author="Huawei" w:date="2023-07-25T16:46:00Z"/>
              </w:rPr>
            </w:pPr>
            <w:del w:id="9618" w:author="Huawei" w:date="2023-07-25T16:46:00Z">
              <w:r w:rsidRPr="00EF5447" w:rsidDel="00A07C8F">
                <w:delText>n38</w:delText>
              </w:r>
            </w:del>
          </w:p>
        </w:tc>
        <w:tc>
          <w:tcPr>
            <w:tcW w:w="0" w:type="auto"/>
            <w:shd w:val="clear" w:color="auto" w:fill="auto"/>
            <w:vAlign w:val="center"/>
          </w:tcPr>
          <w:p w14:paraId="2656E9BD" w14:textId="240D5EC5" w:rsidR="00F31606" w:rsidRPr="00EF5447" w:rsidDel="00A07C8F" w:rsidRDefault="00F31606" w:rsidP="00F31606">
            <w:pPr>
              <w:pStyle w:val="TAC"/>
              <w:rPr>
                <w:del w:id="9619" w:author="Huawei" w:date="2023-07-25T16:46:00Z"/>
              </w:rPr>
            </w:pPr>
            <w:del w:id="9620" w:author="Huawei" w:date="2023-07-25T16:46:00Z">
              <w:r w:rsidRPr="00EF5447" w:rsidDel="00A07C8F">
                <w:rPr>
                  <w:lang w:eastAsia="ja-JP"/>
                </w:rPr>
                <w:delText>5</w:delText>
              </w:r>
              <w:r w:rsidRPr="00EF5447" w:rsidDel="00A07C8F">
                <w:rPr>
                  <w:vertAlign w:val="superscript"/>
                  <w:lang w:eastAsia="zh-TW"/>
                </w:rPr>
                <w:delText>9</w:delText>
              </w:r>
            </w:del>
          </w:p>
        </w:tc>
        <w:tc>
          <w:tcPr>
            <w:tcW w:w="0" w:type="auto"/>
            <w:shd w:val="clear" w:color="auto" w:fill="auto"/>
            <w:vAlign w:val="center"/>
          </w:tcPr>
          <w:p w14:paraId="6F51BEEA" w14:textId="0E74E704" w:rsidR="00F31606" w:rsidRPr="00EF5447" w:rsidDel="00A07C8F" w:rsidRDefault="00F31606" w:rsidP="00F31606">
            <w:pPr>
              <w:pStyle w:val="TAC"/>
              <w:rPr>
                <w:del w:id="9621" w:author="Huawei" w:date="2023-07-25T16:46:00Z"/>
                <w:rFonts w:eastAsia="Yu Gothic"/>
              </w:rPr>
            </w:pPr>
            <w:del w:id="9622" w:author="Huawei" w:date="2023-07-25T16:46:00Z">
              <w:r w:rsidRPr="00EF5447" w:rsidDel="00A07C8F">
                <w:rPr>
                  <w:rFonts w:cs="Arial"/>
                  <w:lang w:eastAsia="zh-CN"/>
                </w:rPr>
                <w:delText>N/A</w:delText>
              </w:r>
            </w:del>
          </w:p>
        </w:tc>
        <w:tc>
          <w:tcPr>
            <w:tcW w:w="0" w:type="auto"/>
            <w:shd w:val="clear" w:color="auto" w:fill="auto"/>
            <w:vAlign w:val="center"/>
          </w:tcPr>
          <w:p w14:paraId="2E160D3F" w14:textId="67AD4DA2" w:rsidR="00F31606" w:rsidRPr="00EF5447" w:rsidDel="00A07C8F" w:rsidRDefault="00F31606" w:rsidP="00F31606">
            <w:pPr>
              <w:pStyle w:val="TAC"/>
              <w:rPr>
                <w:del w:id="9623" w:author="Huawei" w:date="2023-07-25T16:46:00Z"/>
                <w:rFonts w:eastAsia="Yu Gothic"/>
              </w:rPr>
            </w:pPr>
            <w:del w:id="9624" w:author="Huawei" w:date="2023-07-25T16:46:00Z">
              <w:r w:rsidRPr="00EF5447" w:rsidDel="00A07C8F">
                <w:rPr>
                  <w:rFonts w:cs="Arial"/>
                  <w:lang w:eastAsia="zh-CN"/>
                </w:rPr>
                <w:delText>N/A</w:delText>
              </w:r>
            </w:del>
          </w:p>
        </w:tc>
        <w:tc>
          <w:tcPr>
            <w:tcW w:w="0" w:type="auto"/>
            <w:shd w:val="clear" w:color="auto" w:fill="auto"/>
            <w:vAlign w:val="center"/>
          </w:tcPr>
          <w:p w14:paraId="1F06F5A4" w14:textId="7E8833C3" w:rsidR="00F31606" w:rsidRPr="00EF5447" w:rsidDel="00A07C8F" w:rsidRDefault="00F31606" w:rsidP="00F31606">
            <w:pPr>
              <w:pStyle w:val="TAC"/>
              <w:rPr>
                <w:del w:id="9625" w:author="Huawei" w:date="2023-07-25T16:46:00Z"/>
                <w:rFonts w:eastAsia="Yu Gothic"/>
              </w:rPr>
            </w:pPr>
          </w:p>
        </w:tc>
        <w:tc>
          <w:tcPr>
            <w:tcW w:w="0" w:type="auto"/>
            <w:shd w:val="clear" w:color="auto" w:fill="auto"/>
            <w:vAlign w:val="center"/>
          </w:tcPr>
          <w:p w14:paraId="690A608E" w14:textId="4A36BFF8" w:rsidR="00F31606" w:rsidRPr="00EF5447" w:rsidDel="00A07C8F" w:rsidRDefault="00F31606" w:rsidP="00F31606">
            <w:pPr>
              <w:pStyle w:val="TAC"/>
              <w:rPr>
                <w:del w:id="9626" w:author="Huawei" w:date="2023-07-25T16:46:00Z"/>
                <w:rFonts w:eastAsia="Yu Gothic"/>
              </w:rPr>
            </w:pPr>
          </w:p>
        </w:tc>
        <w:tc>
          <w:tcPr>
            <w:tcW w:w="0" w:type="auto"/>
            <w:shd w:val="clear" w:color="auto" w:fill="auto"/>
            <w:vAlign w:val="center"/>
          </w:tcPr>
          <w:p w14:paraId="4E270878" w14:textId="316F57F3" w:rsidR="00F31606" w:rsidRPr="00EF5447" w:rsidDel="00A07C8F" w:rsidRDefault="00F31606" w:rsidP="00F31606">
            <w:pPr>
              <w:pStyle w:val="TAC"/>
              <w:rPr>
                <w:del w:id="9627" w:author="Huawei" w:date="2023-07-25T16:46:00Z"/>
              </w:rPr>
            </w:pPr>
          </w:p>
        </w:tc>
        <w:tc>
          <w:tcPr>
            <w:tcW w:w="0" w:type="auto"/>
            <w:shd w:val="clear" w:color="auto" w:fill="auto"/>
            <w:vAlign w:val="center"/>
          </w:tcPr>
          <w:p w14:paraId="4A7CB81D" w14:textId="178DCA5D" w:rsidR="00F31606" w:rsidRPr="00EF5447" w:rsidDel="00A07C8F" w:rsidRDefault="00F31606" w:rsidP="00F31606">
            <w:pPr>
              <w:pStyle w:val="TAC"/>
              <w:rPr>
                <w:del w:id="9628" w:author="Huawei" w:date="2023-07-25T16:46:00Z"/>
              </w:rPr>
            </w:pPr>
          </w:p>
        </w:tc>
        <w:tc>
          <w:tcPr>
            <w:tcW w:w="0" w:type="auto"/>
            <w:shd w:val="clear" w:color="auto" w:fill="auto"/>
            <w:vAlign w:val="center"/>
          </w:tcPr>
          <w:p w14:paraId="2DB0062E" w14:textId="35991765" w:rsidR="00F31606" w:rsidRPr="00EF5447" w:rsidDel="00A07C8F" w:rsidRDefault="00F31606" w:rsidP="00F31606">
            <w:pPr>
              <w:pStyle w:val="TAC"/>
              <w:rPr>
                <w:del w:id="9629" w:author="Huawei" w:date="2023-07-25T16:46:00Z"/>
              </w:rPr>
            </w:pPr>
          </w:p>
        </w:tc>
        <w:tc>
          <w:tcPr>
            <w:tcW w:w="0" w:type="auto"/>
            <w:shd w:val="clear" w:color="auto" w:fill="auto"/>
            <w:vAlign w:val="center"/>
          </w:tcPr>
          <w:p w14:paraId="54E9DDCA" w14:textId="4D234DB7" w:rsidR="00F31606" w:rsidRPr="00EF5447" w:rsidDel="00A07C8F" w:rsidRDefault="00F31606" w:rsidP="00F31606">
            <w:pPr>
              <w:pStyle w:val="TAC"/>
              <w:rPr>
                <w:del w:id="9630" w:author="Huawei" w:date="2023-07-25T16:46:00Z"/>
              </w:rPr>
            </w:pPr>
          </w:p>
        </w:tc>
        <w:tc>
          <w:tcPr>
            <w:tcW w:w="0" w:type="auto"/>
            <w:shd w:val="clear" w:color="auto" w:fill="auto"/>
            <w:vAlign w:val="center"/>
          </w:tcPr>
          <w:p w14:paraId="2AEE6860" w14:textId="5E693F05" w:rsidR="00F31606" w:rsidRPr="00EF5447" w:rsidDel="00A07C8F" w:rsidRDefault="00F31606" w:rsidP="00F31606">
            <w:pPr>
              <w:pStyle w:val="TAC"/>
              <w:rPr>
                <w:del w:id="9631" w:author="Huawei" w:date="2023-07-25T16:46:00Z"/>
              </w:rPr>
            </w:pPr>
          </w:p>
        </w:tc>
        <w:tc>
          <w:tcPr>
            <w:tcW w:w="0" w:type="auto"/>
            <w:vAlign w:val="center"/>
          </w:tcPr>
          <w:p w14:paraId="1726E41F" w14:textId="06A37EFB" w:rsidR="00F31606" w:rsidRPr="00EF5447" w:rsidDel="00A07C8F" w:rsidRDefault="00F31606" w:rsidP="00F31606">
            <w:pPr>
              <w:pStyle w:val="TAC"/>
              <w:rPr>
                <w:del w:id="9632" w:author="Huawei" w:date="2023-07-25T16:46:00Z"/>
              </w:rPr>
            </w:pPr>
          </w:p>
        </w:tc>
        <w:tc>
          <w:tcPr>
            <w:tcW w:w="0" w:type="auto"/>
            <w:shd w:val="clear" w:color="auto" w:fill="auto"/>
            <w:vAlign w:val="center"/>
          </w:tcPr>
          <w:p w14:paraId="4A0A4A69" w14:textId="494B26B2" w:rsidR="00F31606" w:rsidRPr="00EF5447" w:rsidDel="00A07C8F" w:rsidRDefault="00F31606" w:rsidP="00F31606">
            <w:pPr>
              <w:pStyle w:val="TAC"/>
              <w:rPr>
                <w:del w:id="9633" w:author="Huawei" w:date="2023-07-25T16:46:00Z"/>
              </w:rPr>
            </w:pPr>
          </w:p>
        </w:tc>
      </w:tr>
      <w:tr w:rsidR="00F31606" w:rsidRPr="00EF5447" w:rsidDel="00A07C8F" w14:paraId="3CF7E353" w14:textId="52F10DE4" w:rsidTr="00F31606">
        <w:trPr>
          <w:trHeight w:val="187"/>
          <w:jc w:val="center"/>
          <w:del w:id="9634" w:author="Huawei" w:date="2023-07-25T16:46:00Z"/>
        </w:trPr>
        <w:tc>
          <w:tcPr>
            <w:tcW w:w="0" w:type="auto"/>
            <w:shd w:val="clear" w:color="auto" w:fill="auto"/>
            <w:vAlign w:val="center"/>
          </w:tcPr>
          <w:p w14:paraId="21C802F9" w14:textId="496EC04B" w:rsidR="00F31606" w:rsidRPr="00EF5447" w:rsidDel="00A07C8F" w:rsidRDefault="00F31606" w:rsidP="00F31606">
            <w:pPr>
              <w:pStyle w:val="TAC"/>
              <w:rPr>
                <w:del w:id="9635" w:author="Huawei" w:date="2023-07-25T16:46:00Z"/>
              </w:rPr>
            </w:pPr>
            <w:del w:id="9636" w:author="Huawei" w:date="2023-07-25T16:46:00Z">
              <w:r w:rsidRPr="00EF5447" w:rsidDel="00A07C8F">
                <w:rPr>
                  <w:lang w:eastAsia="zh-CN"/>
                </w:rPr>
                <w:delText>n40</w:delText>
              </w:r>
            </w:del>
          </w:p>
        </w:tc>
        <w:tc>
          <w:tcPr>
            <w:tcW w:w="0" w:type="auto"/>
            <w:shd w:val="clear" w:color="auto" w:fill="auto"/>
            <w:vAlign w:val="center"/>
          </w:tcPr>
          <w:p w14:paraId="1126D397" w14:textId="2BB72FCE" w:rsidR="00F31606" w:rsidRPr="00EF5447" w:rsidDel="00A07C8F" w:rsidRDefault="00F31606" w:rsidP="00F31606">
            <w:pPr>
              <w:pStyle w:val="TAC"/>
              <w:rPr>
                <w:del w:id="9637" w:author="Huawei" w:date="2023-07-25T16:46:00Z"/>
                <w:lang w:eastAsia="ja-JP"/>
              </w:rPr>
            </w:pPr>
            <w:del w:id="9638" w:author="Huawei" w:date="2023-07-25T16:46:00Z">
              <w:r w:rsidRPr="00EF5447" w:rsidDel="00A07C8F">
                <w:rPr>
                  <w:lang w:eastAsia="zh-CN"/>
                </w:rPr>
                <w:delText>28</w:delText>
              </w:r>
              <w:r w:rsidRPr="00EF5447" w:rsidDel="00A07C8F">
                <w:rPr>
                  <w:vertAlign w:val="superscript"/>
                  <w:lang w:eastAsia="zh-CN"/>
                </w:rPr>
                <w:delText>4</w:delText>
              </w:r>
            </w:del>
          </w:p>
        </w:tc>
        <w:tc>
          <w:tcPr>
            <w:tcW w:w="0" w:type="auto"/>
            <w:shd w:val="clear" w:color="auto" w:fill="auto"/>
            <w:vAlign w:val="center"/>
          </w:tcPr>
          <w:p w14:paraId="19900620" w14:textId="16CBB573" w:rsidR="00F31606" w:rsidRPr="00EF5447" w:rsidDel="00A07C8F" w:rsidRDefault="00F31606" w:rsidP="00F31606">
            <w:pPr>
              <w:pStyle w:val="TAC"/>
              <w:rPr>
                <w:del w:id="9639" w:author="Huawei" w:date="2023-07-25T16:46:00Z"/>
                <w:rFonts w:cs="Arial"/>
                <w:lang w:eastAsia="zh-CN"/>
              </w:rPr>
            </w:pPr>
            <w:del w:id="9640" w:author="Huawei" w:date="2023-07-25T16:46:00Z">
              <w:r w:rsidRPr="00EF5447" w:rsidDel="00A07C8F">
                <w:delText>37.8</w:delText>
              </w:r>
            </w:del>
          </w:p>
        </w:tc>
        <w:tc>
          <w:tcPr>
            <w:tcW w:w="0" w:type="auto"/>
            <w:shd w:val="clear" w:color="auto" w:fill="auto"/>
            <w:vAlign w:val="center"/>
          </w:tcPr>
          <w:p w14:paraId="4547AAEE" w14:textId="3B366878" w:rsidR="00F31606" w:rsidRPr="00EF5447" w:rsidDel="00A07C8F" w:rsidRDefault="00F31606" w:rsidP="00F31606">
            <w:pPr>
              <w:pStyle w:val="TAC"/>
              <w:rPr>
                <w:del w:id="9641" w:author="Huawei" w:date="2023-07-25T16:46:00Z"/>
                <w:rFonts w:cs="Arial"/>
                <w:lang w:eastAsia="zh-CN"/>
              </w:rPr>
            </w:pPr>
            <w:del w:id="9642" w:author="Huawei" w:date="2023-07-25T16:46:00Z">
              <w:r w:rsidRPr="00EF5447" w:rsidDel="00A07C8F">
                <w:delText>34.8</w:delText>
              </w:r>
            </w:del>
          </w:p>
        </w:tc>
        <w:tc>
          <w:tcPr>
            <w:tcW w:w="0" w:type="auto"/>
            <w:shd w:val="clear" w:color="auto" w:fill="auto"/>
            <w:vAlign w:val="center"/>
          </w:tcPr>
          <w:p w14:paraId="697533DE" w14:textId="47383679" w:rsidR="00F31606" w:rsidRPr="00EF5447" w:rsidDel="00A07C8F" w:rsidRDefault="00F31606" w:rsidP="00F31606">
            <w:pPr>
              <w:pStyle w:val="TAC"/>
              <w:rPr>
                <w:del w:id="9643" w:author="Huawei" w:date="2023-07-25T16:46:00Z"/>
                <w:rFonts w:eastAsia="Yu Gothic"/>
              </w:rPr>
            </w:pPr>
            <w:del w:id="9644" w:author="Huawei" w:date="2023-07-25T16:46:00Z">
              <w:r w:rsidRPr="00EF5447" w:rsidDel="00A07C8F">
                <w:delText>33</w:delText>
              </w:r>
            </w:del>
          </w:p>
        </w:tc>
        <w:tc>
          <w:tcPr>
            <w:tcW w:w="0" w:type="auto"/>
            <w:shd w:val="clear" w:color="auto" w:fill="auto"/>
            <w:vAlign w:val="center"/>
          </w:tcPr>
          <w:p w14:paraId="5053A975" w14:textId="448C4ED3" w:rsidR="00F31606" w:rsidRPr="00EF5447" w:rsidDel="00A07C8F" w:rsidRDefault="00F31606" w:rsidP="00F31606">
            <w:pPr>
              <w:pStyle w:val="TAC"/>
              <w:rPr>
                <w:del w:id="9645" w:author="Huawei" w:date="2023-07-25T16:46:00Z"/>
                <w:rFonts w:eastAsia="Yu Gothic"/>
              </w:rPr>
            </w:pPr>
            <w:del w:id="9646" w:author="Huawei" w:date="2023-07-25T16:46:00Z">
              <w:r w:rsidRPr="00EF5447" w:rsidDel="00A07C8F">
                <w:delText>30.3</w:delText>
              </w:r>
            </w:del>
          </w:p>
        </w:tc>
        <w:tc>
          <w:tcPr>
            <w:tcW w:w="0" w:type="auto"/>
            <w:shd w:val="clear" w:color="auto" w:fill="auto"/>
            <w:vAlign w:val="center"/>
          </w:tcPr>
          <w:p w14:paraId="3498D73B" w14:textId="55B8C3A0" w:rsidR="00F31606" w:rsidRPr="00EF5447" w:rsidDel="00A07C8F" w:rsidRDefault="00F31606" w:rsidP="00F31606">
            <w:pPr>
              <w:pStyle w:val="TAC"/>
              <w:rPr>
                <w:del w:id="9647" w:author="Huawei" w:date="2023-07-25T16:46:00Z"/>
              </w:rPr>
            </w:pPr>
          </w:p>
        </w:tc>
        <w:tc>
          <w:tcPr>
            <w:tcW w:w="0" w:type="auto"/>
            <w:shd w:val="clear" w:color="auto" w:fill="auto"/>
            <w:vAlign w:val="center"/>
          </w:tcPr>
          <w:p w14:paraId="6685B139" w14:textId="2C35BC33" w:rsidR="00F31606" w:rsidRPr="00EF5447" w:rsidDel="00A07C8F" w:rsidRDefault="00F31606" w:rsidP="00F31606">
            <w:pPr>
              <w:pStyle w:val="TAC"/>
              <w:rPr>
                <w:del w:id="9648" w:author="Huawei" w:date="2023-07-25T16:46:00Z"/>
              </w:rPr>
            </w:pPr>
          </w:p>
        </w:tc>
        <w:tc>
          <w:tcPr>
            <w:tcW w:w="0" w:type="auto"/>
            <w:shd w:val="clear" w:color="auto" w:fill="auto"/>
            <w:vAlign w:val="center"/>
          </w:tcPr>
          <w:p w14:paraId="31ECB9CA" w14:textId="2481B9A9" w:rsidR="00F31606" w:rsidRPr="00EF5447" w:rsidDel="00A07C8F" w:rsidRDefault="00F31606" w:rsidP="00F31606">
            <w:pPr>
              <w:pStyle w:val="TAC"/>
              <w:rPr>
                <w:del w:id="9649" w:author="Huawei" w:date="2023-07-25T16:46:00Z"/>
              </w:rPr>
            </w:pPr>
          </w:p>
        </w:tc>
        <w:tc>
          <w:tcPr>
            <w:tcW w:w="0" w:type="auto"/>
            <w:shd w:val="clear" w:color="auto" w:fill="auto"/>
            <w:vAlign w:val="center"/>
          </w:tcPr>
          <w:p w14:paraId="61A04B4E" w14:textId="1FBC46AA" w:rsidR="00F31606" w:rsidRPr="00EF5447" w:rsidDel="00A07C8F" w:rsidRDefault="00F31606" w:rsidP="00F31606">
            <w:pPr>
              <w:pStyle w:val="TAC"/>
              <w:rPr>
                <w:del w:id="9650" w:author="Huawei" w:date="2023-07-25T16:46:00Z"/>
              </w:rPr>
            </w:pPr>
          </w:p>
        </w:tc>
        <w:tc>
          <w:tcPr>
            <w:tcW w:w="0" w:type="auto"/>
            <w:shd w:val="clear" w:color="auto" w:fill="auto"/>
            <w:vAlign w:val="center"/>
          </w:tcPr>
          <w:p w14:paraId="5D75CFC4" w14:textId="14EF9910" w:rsidR="00F31606" w:rsidRPr="00EF5447" w:rsidDel="00A07C8F" w:rsidRDefault="00F31606" w:rsidP="00F31606">
            <w:pPr>
              <w:pStyle w:val="TAC"/>
              <w:rPr>
                <w:del w:id="9651" w:author="Huawei" w:date="2023-07-25T16:46:00Z"/>
              </w:rPr>
            </w:pPr>
          </w:p>
        </w:tc>
        <w:tc>
          <w:tcPr>
            <w:tcW w:w="0" w:type="auto"/>
            <w:vAlign w:val="center"/>
          </w:tcPr>
          <w:p w14:paraId="0BB089A4" w14:textId="46CFC238" w:rsidR="00F31606" w:rsidRPr="00EF5447" w:rsidDel="00A07C8F" w:rsidRDefault="00F31606" w:rsidP="00F31606">
            <w:pPr>
              <w:pStyle w:val="TAC"/>
              <w:rPr>
                <w:del w:id="9652" w:author="Huawei" w:date="2023-07-25T16:46:00Z"/>
              </w:rPr>
            </w:pPr>
          </w:p>
        </w:tc>
        <w:tc>
          <w:tcPr>
            <w:tcW w:w="0" w:type="auto"/>
            <w:shd w:val="clear" w:color="auto" w:fill="auto"/>
            <w:vAlign w:val="center"/>
          </w:tcPr>
          <w:p w14:paraId="0E9D2096" w14:textId="2B5ABC28" w:rsidR="00F31606" w:rsidRPr="00EF5447" w:rsidDel="00A07C8F" w:rsidRDefault="00F31606" w:rsidP="00F31606">
            <w:pPr>
              <w:pStyle w:val="TAC"/>
              <w:rPr>
                <w:del w:id="9653" w:author="Huawei" w:date="2023-07-25T16:46:00Z"/>
              </w:rPr>
            </w:pPr>
          </w:p>
        </w:tc>
      </w:tr>
      <w:tr w:rsidR="00F31606" w:rsidRPr="00EF5447" w:rsidDel="00A07C8F" w14:paraId="47AE4CE7" w14:textId="4B36A987" w:rsidTr="00F31606">
        <w:trPr>
          <w:trHeight w:val="187"/>
          <w:jc w:val="center"/>
          <w:del w:id="9654" w:author="Huawei" w:date="2023-07-25T16:46:00Z"/>
        </w:trPr>
        <w:tc>
          <w:tcPr>
            <w:tcW w:w="0" w:type="auto"/>
            <w:shd w:val="clear" w:color="auto" w:fill="auto"/>
            <w:vAlign w:val="center"/>
          </w:tcPr>
          <w:p w14:paraId="0CD8AFE9" w14:textId="04AEC8FC" w:rsidR="00F31606" w:rsidRPr="00EF5447" w:rsidDel="00A07C8F" w:rsidRDefault="00F31606" w:rsidP="00F31606">
            <w:pPr>
              <w:pStyle w:val="TAC"/>
              <w:rPr>
                <w:del w:id="9655" w:author="Huawei" w:date="2023-07-25T16:46:00Z"/>
                <w:lang w:eastAsia="zh-CN"/>
              </w:rPr>
            </w:pPr>
            <w:del w:id="9656" w:author="Huawei" w:date="2023-07-25T16:46:00Z">
              <w:r w:rsidRPr="00EF5447" w:rsidDel="00A07C8F">
                <w:rPr>
                  <w:lang w:eastAsia="zh-CN"/>
                </w:rPr>
                <w:delText>n41</w:delText>
              </w:r>
            </w:del>
          </w:p>
        </w:tc>
        <w:tc>
          <w:tcPr>
            <w:tcW w:w="0" w:type="auto"/>
            <w:shd w:val="clear" w:color="auto" w:fill="auto"/>
          </w:tcPr>
          <w:p w14:paraId="6FE13F6E" w14:textId="3BB8D68F" w:rsidR="00F31606" w:rsidRPr="00EF5447" w:rsidDel="00A07C8F" w:rsidRDefault="00F31606" w:rsidP="00F31606">
            <w:pPr>
              <w:pStyle w:val="TAC"/>
              <w:rPr>
                <w:del w:id="9657" w:author="Huawei" w:date="2023-07-25T16:46:00Z"/>
                <w:lang w:eastAsia="zh-CN"/>
              </w:rPr>
            </w:pPr>
            <w:del w:id="9658" w:author="Huawei" w:date="2023-07-25T16:46:00Z">
              <w:r w:rsidDel="00A07C8F">
                <w:delText>5</w:delText>
              </w:r>
              <w:r w:rsidDel="00A07C8F">
                <w:rPr>
                  <w:vertAlign w:val="superscript"/>
                </w:rPr>
                <w:delText>4</w:delText>
              </w:r>
            </w:del>
          </w:p>
        </w:tc>
        <w:tc>
          <w:tcPr>
            <w:tcW w:w="0" w:type="auto"/>
            <w:shd w:val="clear" w:color="auto" w:fill="auto"/>
            <w:vAlign w:val="center"/>
          </w:tcPr>
          <w:p w14:paraId="2F4B4B3C" w14:textId="0FF69730" w:rsidR="00F31606" w:rsidRPr="00EF5447" w:rsidDel="00A07C8F" w:rsidRDefault="00F31606" w:rsidP="00F31606">
            <w:pPr>
              <w:pStyle w:val="TAC"/>
              <w:rPr>
                <w:del w:id="9659" w:author="Huawei" w:date="2023-07-25T16:46:00Z"/>
              </w:rPr>
            </w:pPr>
            <w:del w:id="9660" w:author="Huawei" w:date="2023-07-25T16:46:00Z">
              <w:r w:rsidRPr="00714357" w:rsidDel="00A07C8F">
                <w:rPr>
                  <w:rFonts w:cs="Arial"/>
                </w:rPr>
                <w:delText xml:space="preserve">24.3 </w:delText>
              </w:r>
            </w:del>
          </w:p>
        </w:tc>
        <w:tc>
          <w:tcPr>
            <w:tcW w:w="0" w:type="auto"/>
            <w:shd w:val="clear" w:color="auto" w:fill="auto"/>
            <w:vAlign w:val="center"/>
          </w:tcPr>
          <w:p w14:paraId="76920267" w14:textId="278C80D3" w:rsidR="00F31606" w:rsidRPr="00EF5447" w:rsidDel="00A07C8F" w:rsidRDefault="00F31606" w:rsidP="00F31606">
            <w:pPr>
              <w:pStyle w:val="TAC"/>
              <w:rPr>
                <w:del w:id="9661" w:author="Huawei" w:date="2023-07-25T16:46:00Z"/>
              </w:rPr>
            </w:pPr>
            <w:del w:id="9662" w:author="Huawei" w:date="2023-07-25T16:46:00Z">
              <w:r w:rsidRPr="00714357" w:rsidDel="00A07C8F">
                <w:rPr>
                  <w:rFonts w:cs="Arial"/>
                </w:rPr>
                <w:delText>24.3</w:delText>
              </w:r>
            </w:del>
          </w:p>
        </w:tc>
        <w:tc>
          <w:tcPr>
            <w:tcW w:w="0" w:type="auto"/>
            <w:shd w:val="clear" w:color="auto" w:fill="auto"/>
            <w:vAlign w:val="center"/>
          </w:tcPr>
          <w:p w14:paraId="5A731FCE" w14:textId="5436E071" w:rsidR="00F31606" w:rsidRPr="00EF5447" w:rsidDel="00A07C8F" w:rsidRDefault="00F31606" w:rsidP="00F31606">
            <w:pPr>
              <w:pStyle w:val="TAC"/>
              <w:rPr>
                <w:del w:id="9663" w:author="Huawei" w:date="2023-07-25T16:46:00Z"/>
              </w:rPr>
            </w:pPr>
          </w:p>
        </w:tc>
        <w:tc>
          <w:tcPr>
            <w:tcW w:w="0" w:type="auto"/>
            <w:shd w:val="clear" w:color="auto" w:fill="auto"/>
            <w:vAlign w:val="center"/>
          </w:tcPr>
          <w:p w14:paraId="0D97FB61" w14:textId="584D2BF6" w:rsidR="00F31606" w:rsidRPr="00EF5447" w:rsidDel="00A07C8F" w:rsidRDefault="00F31606" w:rsidP="00F31606">
            <w:pPr>
              <w:pStyle w:val="TAC"/>
              <w:rPr>
                <w:del w:id="9664" w:author="Huawei" w:date="2023-07-25T16:46:00Z"/>
              </w:rPr>
            </w:pPr>
          </w:p>
        </w:tc>
        <w:tc>
          <w:tcPr>
            <w:tcW w:w="0" w:type="auto"/>
            <w:shd w:val="clear" w:color="auto" w:fill="auto"/>
            <w:vAlign w:val="center"/>
          </w:tcPr>
          <w:p w14:paraId="1A936E0A" w14:textId="239C5F33" w:rsidR="00F31606" w:rsidRPr="00EF5447" w:rsidDel="00A07C8F" w:rsidRDefault="00F31606" w:rsidP="00F31606">
            <w:pPr>
              <w:pStyle w:val="TAC"/>
              <w:rPr>
                <w:del w:id="9665" w:author="Huawei" w:date="2023-07-25T16:46:00Z"/>
              </w:rPr>
            </w:pPr>
          </w:p>
        </w:tc>
        <w:tc>
          <w:tcPr>
            <w:tcW w:w="0" w:type="auto"/>
            <w:shd w:val="clear" w:color="auto" w:fill="auto"/>
            <w:vAlign w:val="center"/>
          </w:tcPr>
          <w:p w14:paraId="24F13925" w14:textId="40FCF168" w:rsidR="00F31606" w:rsidRPr="00EF5447" w:rsidDel="00A07C8F" w:rsidRDefault="00F31606" w:rsidP="00F31606">
            <w:pPr>
              <w:pStyle w:val="TAC"/>
              <w:rPr>
                <w:del w:id="9666" w:author="Huawei" w:date="2023-07-25T16:46:00Z"/>
              </w:rPr>
            </w:pPr>
          </w:p>
        </w:tc>
        <w:tc>
          <w:tcPr>
            <w:tcW w:w="0" w:type="auto"/>
            <w:shd w:val="clear" w:color="auto" w:fill="auto"/>
            <w:vAlign w:val="center"/>
          </w:tcPr>
          <w:p w14:paraId="552A0D2B" w14:textId="42C6005E" w:rsidR="00F31606" w:rsidRPr="00EF5447" w:rsidDel="00A07C8F" w:rsidRDefault="00F31606" w:rsidP="00F31606">
            <w:pPr>
              <w:pStyle w:val="TAC"/>
              <w:rPr>
                <w:del w:id="9667" w:author="Huawei" w:date="2023-07-25T16:46:00Z"/>
              </w:rPr>
            </w:pPr>
          </w:p>
        </w:tc>
        <w:tc>
          <w:tcPr>
            <w:tcW w:w="0" w:type="auto"/>
            <w:shd w:val="clear" w:color="auto" w:fill="auto"/>
            <w:vAlign w:val="center"/>
          </w:tcPr>
          <w:p w14:paraId="49480476" w14:textId="4108EAF8" w:rsidR="00F31606" w:rsidRPr="00EF5447" w:rsidDel="00A07C8F" w:rsidRDefault="00F31606" w:rsidP="00F31606">
            <w:pPr>
              <w:pStyle w:val="TAC"/>
              <w:rPr>
                <w:del w:id="9668" w:author="Huawei" w:date="2023-07-25T16:46:00Z"/>
              </w:rPr>
            </w:pPr>
          </w:p>
        </w:tc>
        <w:tc>
          <w:tcPr>
            <w:tcW w:w="0" w:type="auto"/>
            <w:shd w:val="clear" w:color="auto" w:fill="auto"/>
            <w:vAlign w:val="center"/>
          </w:tcPr>
          <w:p w14:paraId="6ADFF489" w14:textId="0E2AF740" w:rsidR="00F31606" w:rsidRPr="00EF5447" w:rsidDel="00A07C8F" w:rsidRDefault="00F31606" w:rsidP="00F31606">
            <w:pPr>
              <w:pStyle w:val="TAC"/>
              <w:rPr>
                <w:del w:id="9669" w:author="Huawei" w:date="2023-07-25T16:46:00Z"/>
              </w:rPr>
            </w:pPr>
          </w:p>
        </w:tc>
        <w:tc>
          <w:tcPr>
            <w:tcW w:w="0" w:type="auto"/>
            <w:vAlign w:val="center"/>
          </w:tcPr>
          <w:p w14:paraId="2CB52B86" w14:textId="215C0CD9" w:rsidR="00F31606" w:rsidRPr="00EF5447" w:rsidDel="00A07C8F" w:rsidRDefault="00F31606" w:rsidP="00F31606">
            <w:pPr>
              <w:pStyle w:val="TAC"/>
              <w:rPr>
                <w:del w:id="9670" w:author="Huawei" w:date="2023-07-25T16:46:00Z"/>
              </w:rPr>
            </w:pPr>
          </w:p>
        </w:tc>
        <w:tc>
          <w:tcPr>
            <w:tcW w:w="0" w:type="auto"/>
            <w:shd w:val="clear" w:color="auto" w:fill="auto"/>
            <w:vAlign w:val="center"/>
          </w:tcPr>
          <w:p w14:paraId="3D5381FB" w14:textId="636595F4" w:rsidR="00F31606" w:rsidRPr="00EF5447" w:rsidDel="00A07C8F" w:rsidRDefault="00F31606" w:rsidP="00F31606">
            <w:pPr>
              <w:pStyle w:val="TAC"/>
              <w:rPr>
                <w:del w:id="9671" w:author="Huawei" w:date="2023-07-25T16:46:00Z"/>
              </w:rPr>
            </w:pPr>
          </w:p>
        </w:tc>
      </w:tr>
      <w:tr w:rsidR="00F31606" w:rsidRPr="00EF5447" w:rsidDel="00A07C8F" w14:paraId="4CCE6744" w14:textId="38D7C6DF" w:rsidTr="00F31606">
        <w:trPr>
          <w:trHeight w:val="187"/>
          <w:jc w:val="center"/>
          <w:del w:id="9672" w:author="Huawei" w:date="2023-07-25T16:46:00Z"/>
        </w:trPr>
        <w:tc>
          <w:tcPr>
            <w:tcW w:w="0" w:type="auto"/>
            <w:shd w:val="clear" w:color="auto" w:fill="auto"/>
            <w:vAlign w:val="center"/>
          </w:tcPr>
          <w:p w14:paraId="04C92824" w14:textId="5CB2BD9A" w:rsidR="00F31606" w:rsidRPr="00EF5447" w:rsidDel="00A07C8F" w:rsidRDefault="00F31606" w:rsidP="00F31606">
            <w:pPr>
              <w:pStyle w:val="TAC"/>
              <w:rPr>
                <w:del w:id="9673" w:author="Huawei" w:date="2023-07-25T16:46:00Z"/>
                <w:lang w:eastAsia="zh-CN"/>
              </w:rPr>
            </w:pPr>
            <w:del w:id="9674" w:author="Huawei" w:date="2023-07-25T16:46:00Z">
              <w:r w:rsidDel="00A07C8F">
                <w:rPr>
                  <w:lang w:eastAsia="zh-CN"/>
                </w:rPr>
                <w:delText>48</w:delText>
              </w:r>
            </w:del>
          </w:p>
        </w:tc>
        <w:tc>
          <w:tcPr>
            <w:tcW w:w="0" w:type="auto"/>
            <w:shd w:val="clear" w:color="auto" w:fill="auto"/>
            <w:vAlign w:val="center"/>
          </w:tcPr>
          <w:p w14:paraId="3415A7F9" w14:textId="7E12375B" w:rsidR="00F31606" w:rsidRPr="00EF5447" w:rsidDel="00A07C8F" w:rsidRDefault="00F31606" w:rsidP="00F31606">
            <w:pPr>
              <w:pStyle w:val="TAC"/>
              <w:rPr>
                <w:del w:id="9675" w:author="Huawei" w:date="2023-07-25T16:46:00Z"/>
                <w:lang w:eastAsia="zh-CN"/>
              </w:rPr>
            </w:pPr>
            <w:del w:id="9676" w:author="Huawei" w:date="2023-07-25T16:46:00Z">
              <w:r w:rsidDel="00A07C8F">
                <w:rPr>
                  <w:lang w:eastAsia="zh-CN"/>
                </w:rPr>
                <w:delText>n12</w:delText>
              </w:r>
              <w:r w:rsidRPr="008F22B3" w:rsidDel="00A07C8F">
                <w:rPr>
                  <w:vertAlign w:val="superscript"/>
                  <w:lang w:eastAsia="zh-CN"/>
                </w:rPr>
                <w:delText>2</w:delText>
              </w:r>
            </w:del>
          </w:p>
        </w:tc>
        <w:tc>
          <w:tcPr>
            <w:tcW w:w="0" w:type="auto"/>
            <w:shd w:val="clear" w:color="auto" w:fill="auto"/>
            <w:vAlign w:val="center"/>
          </w:tcPr>
          <w:p w14:paraId="3DD9CC74" w14:textId="5E8271CF" w:rsidR="00F31606" w:rsidRPr="00EF5447" w:rsidDel="00A07C8F" w:rsidRDefault="00F31606" w:rsidP="00F31606">
            <w:pPr>
              <w:pStyle w:val="TAC"/>
              <w:rPr>
                <w:del w:id="9677" w:author="Huawei" w:date="2023-07-25T16:46:00Z"/>
              </w:rPr>
            </w:pPr>
            <w:del w:id="9678" w:author="Huawei" w:date="2023-07-25T16:46:00Z">
              <w:r w:rsidDel="00A07C8F">
                <w:delText>31</w:delText>
              </w:r>
            </w:del>
          </w:p>
        </w:tc>
        <w:tc>
          <w:tcPr>
            <w:tcW w:w="0" w:type="auto"/>
            <w:shd w:val="clear" w:color="auto" w:fill="auto"/>
            <w:vAlign w:val="center"/>
          </w:tcPr>
          <w:p w14:paraId="6785658A" w14:textId="4FF29628" w:rsidR="00F31606" w:rsidRPr="00EF5447" w:rsidDel="00A07C8F" w:rsidRDefault="00F31606" w:rsidP="00F31606">
            <w:pPr>
              <w:pStyle w:val="TAC"/>
              <w:rPr>
                <w:del w:id="9679" w:author="Huawei" w:date="2023-07-25T16:46:00Z"/>
              </w:rPr>
            </w:pPr>
            <w:del w:id="9680" w:author="Huawei" w:date="2023-07-25T16:46:00Z">
              <w:r w:rsidDel="00A07C8F">
                <w:delText>28</w:delText>
              </w:r>
            </w:del>
          </w:p>
        </w:tc>
        <w:tc>
          <w:tcPr>
            <w:tcW w:w="0" w:type="auto"/>
            <w:shd w:val="clear" w:color="auto" w:fill="auto"/>
            <w:vAlign w:val="center"/>
          </w:tcPr>
          <w:p w14:paraId="03955274" w14:textId="28774D28" w:rsidR="00F31606" w:rsidRPr="00EF5447" w:rsidDel="00A07C8F" w:rsidRDefault="00F31606" w:rsidP="00F31606">
            <w:pPr>
              <w:pStyle w:val="TAC"/>
              <w:rPr>
                <w:del w:id="9681" w:author="Huawei" w:date="2023-07-25T16:46:00Z"/>
              </w:rPr>
            </w:pPr>
          </w:p>
        </w:tc>
        <w:tc>
          <w:tcPr>
            <w:tcW w:w="0" w:type="auto"/>
            <w:shd w:val="clear" w:color="auto" w:fill="auto"/>
            <w:vAlign w:val="center"/>
          </w:tcPr>
          <w:p w14:paraId="1288CE29" w14:textId="03D7BC18" w:rsidR="00F31606" w:rsidRPr="00EF5447" w:rsidDel="00A07C8F" w:rsidRDefault="00F31606" w:rsidP="00F31606">
            <w:pPr>
              <w:pStyle w:val="TAC"/>
              <w:rPr>
                <w:del w:id="9682" w:author="Huawei" w:date="2023-07-25T16:46:00Z"/>
              </w:rPr>
            </w:pPr>
          </w:p>
        </w:tc>
        <w:tc>
          <w:tcPr>
            <w:tcW w:w="0" w:type="auto"/>
            <w:shd w:val="clear" w:color="auto" w:fill="auto"/>
            <w:vAlign w:val="center"/>
          </w:tcPr>
          <w:p w14:paraId="2559C035" w14:textId="06579FEA" w:rsidR="00F31606" w:rsidRPr="00EF5447" w:rsidDel="00A07C8F" w:rsidRDefault="00F31606" w:rsidP="00F31606">
            <w:pPr>
              <w:pStyle w:val="TAC"/>
              <w:rPr>
                <w:del w:id="9683" w:author="Huawei" w:date="2023-07-25T16:46:00Z"/>
              </w:rPr>
            </w:pPr>
          </w:p>
        </w:tc>
        <w:tc>
          <w:tcPr>
            <w:tcW w:w="0" w:type="auto"/>
            <w:shd w:val="clear" w:color="auto" w:fill="auto"/>
            <w:vAlign w:val="center"/>
          </w:tcPr>
          <w:p w14:paraId="7F2F6567" w14:textId="6A9E9A83" w:rsidR="00F31606" w:rsidRPr="00EF5447" w:rsidDel="00A07C8F" w:rsidRDefault="00F31606" w:rsidP="00F31606">
            <w:pPr>
              <w:pStyle w:val="TAC"/>
              <w:rPr>
                <w:del w:id="9684" w:author="Huawei" w:date="2023-07-25T16:46:00Z"/>
              </w:rPr>
            </w:pPr>
          </w:p>
        </w:tc>
        <w:tc>
          <w:tcPr>
            <w:tcW w:w="0" w:type="auto"/>
            <w:shd w:val="clear" w:color="auto" w:fill="auto"/>
            <w:vAlign w:val="center"/>
          </w:tcPr>
          <w:p w14:paraId="58520A71" w14:textId="619A90DE" w:rsidR="00F31606" w:rsidRPr="00EF5447" w:rsidDel="00A07C8F" w:rsidRDefault="00F31606" w:rsidP="00F31606">
            <w:pPr>
              <w:pStyle w:val="TAC"/>
              <w:rPr>
                <w:del w:id="9685" w:author="Huawei" w:date="2023-07-25T16:46:00Z"/>
              </w:rPr>
            </w:pPr>
          </w:p>
        </w:tc>
        <w:tc>
          <w:tcPr>
            <w:tcW w:w="0" w:type="auto"/>
            <w:shd w:val="clear" w:color="auto" w:fill="auto"/>
            <w:vAlign w:val="center"/>
          </w:tcPr>
          <w:p w14:paraId="5E676BCA" w14:textId="01B48977" w:rsidR="00F31606" w:rsidRPr="00EF5447" w:rsidDel="00A07C8F" w:rsidRDefault="00F31606" w:rsidP="00F31606">
            <w:pPr>
              <w:pStyle w:val="TAC"/>
              <w:rPr>
                <w:del w:id="9686" w:author="Huawei" w:date="2023-07-25T16:46:00Z"/>
              </w:rPr>
            </w:pPr>
          </w:p>
        </w:tc>
        <w:tc>
          <w:tcPr>
            <w:tcW w:w="0" w:type="auto"/>
            <w:shd w:val="clear" w:color="auto" w:fill="auto"/>
            <w:vAlign w:val="center"/>
          </w:tcPr>
          <w:p w14:paraId="409EFCF3" w14:textId="060A5487" w:rsidR="00F31606" w:rsidRPr="00EF5447" w:rsidDel="00A07C8F" w:rsidRDefault="00F31606" w:rsidP="00F31606">
            <w:pPr>
              <w:pStyle w:val="TAC"/>
              <w:rPr>
                <w:del w:id="9687" w:author="Huawei" w:date="2023-07-25T16:46:00Z"/>
              </w:rPr>
            </w:pPr>
          </w:p>
        </w:tc>
        <w:tc>
          <w:tcPr>
            <w:tcW w:w="0" w:type="auto"/>
            <w:vAlign w:val="center"/>
          </w:tcPr>
          <w:p w14:paraId="2E5AC494" w14:textId="55597EA9" w:rsidR="00F31606" w:rsidRPr="00EF5447" w:rsidDel="00A07C8F" w:rsidRDefault="00F31606" w:rsidP="00F31606">
            <w:pPr>
              <w:pStyle w:val="TAC"/>
              <w:rPr>
                <w:del w:id="9688" w:author="Huawei" w:date="2023-07-25T16:46:00Z"/>
              </w:rPr>
            </w:pPr>
          </w:p>
        </w:tc>
        <w:tc>
          <w:tcPr>
            <w:tcW w:w="0" w:type="auto"/>
            <w:shd w:val="clear" w:color="auto" w:fill="auto"/>
            <w:vAlign w:val="center"/>
          </w:tcPr>
          <w:p w14:paraId="6B34347C" w14:textId="655CEC07" w:rsidR="00F31606" w:rsidRPr="00EF5447" w:rsidDel="00A07C8F" w:rsidRDefault="00F31606" w:rsidP="00F31606">
            <w:pPr>
              <w:pStyle w:val="TAC"/>
              <w:rPr>
                <w:del w:id="9689" w:author="Huawei" w:date="2023-07-25T16:46:00Z"/>
              </w:rPr>
            </w:pPr>
          </w:p>
        </w:tc>
      </w:tr>
      <w:tr w:rsidR="00F31606" w:rsidRPr="00EF5447" w:rsidDel="00A07C8F" w14:paraId="3C79C4FB" w14:textId="270C6372" w:rsidTr="00F31606">
        <w:trPr>
          <w:trHeight w:val="187"/>
          <w:jc w:val="center"/>
          <w:del w:id="9690" w:author="Huawei" w:date="2023-07-25T16:46:00Z"/>
        </w:trPr>
        <w:tc>
          <w:tcPr>
            <w:tcW w:w="0" w:type="auto"/>
            <w:shd w:val="clear" w:color="auto" w:fill="auto"/>
          </w:tcPr>
          <w:p w14:paraId="255C7D09" w14:textId="48F53C4B" w:rsidR="00F31606" w:rsidRPr="00EF5447" w:rsidDel="00A07C8F" w:rsidRDefault="00F31606" w:rsidP="00F31606">
            <w:pPr>
              <w:pStyle w:val="TAC"/>
              <w:rPr>
                <w:del w:id="9691" w:author="Huawei" w:date="2023-07-25T16:46:00Z"/>
                <w:lang w:eastAsia="zh-CN"/>
              </w:rPr>
            </w:pPr>
            <w:del w:id="9692" w:author="Huawei" w:date="2023-07-25T16:46:00Z">
              <w:r w:rsidRPr="00EF5447" w:rsidDel="00A07C8F">
                <w:rPr>
                  <w:lang w:eastAsia="zh-CN"/>
                </w:rPr>
                <w:delText>n41</w:delText>
              </w:r>
            </w:del>
          </w:p>
        </w:tc>
        <w:tc>
          <w:tcPr>
            <w:tcW w:w="0" w:type="auto"/>
            <w:shd w:val="clear" w:color="auto" w:fill="auto"/>
          </w:tcPr>
          <w:p w14:paraId="68359A3C" w14:textId="13EF0369" w:rsidR="00F31606" w:rsidRPr="00EF5447" w:rsidDel="00A07C8F" w:rsidRDefault="00F31606" w:rsidP="00F31606">
            <w:pPr>
              <w:pStyle w:val="TAC"/>
              <w:rPr>
                <w:del w:id="9693" w:author="Huawei" w:date="2023-07-25T16:46:00Z"/>
                <w:lang w:eastAsia="zh-CN"/>
              </w:rPr>
            </w:pPr>
            <w:del w:id="9694" w:author="Huawei" w:date="2023-07-25T16:46:00Z">
              <w:r w:rsidRPr="00EF5447" w:rsidDel="00A07C8F">
                <w:rPr>
                  <w:lang w:eastAsia="ja-JP"/>
                </w:rPr>
                <w:delText>18</w:delText>
              </w:r>
              <w:r w:rsidRPr="00EF5447" w:rsidDel="00A07C8F">
                <w:rPr>
                  <w:vertAlign w:val="superscript"/>
                  <w:lang w:eastAsia="zh-TW"/>
                </w:rPr>
                <w:delText>9</w:delText>
              </w:r>
            </w:del>
          </w:p>
        </w:tc>
        <w:tc>
          <w:tcPr>
            <w:tcW w:w="0" w:type="auto"/>
            <w:shd w:val="clear" w:color="auto" w:fill="auto"/>
          </w:tcPr>
          <w:p w14:paraId="6B6AD313" w14:textId="5362A02C" w:rsidR="00F31606" w:rsidRPr="00EF5447" w:rsidDel="00A07C8F" w:rsidRDefault="00F31606" w:rsidP="00F31606">
            <w:pPr>
              <w:pStyle w:val="TAC"/>
              <w:rPr>
                <w:del w:id="9695" w:author="Huawei" w:date="2023-07-25T16:46:00Z"/>
              </w:rPr>
            </w:pPr>
            <w:del w:id="9696" w:author="Huawei" w:date="2023-07-25T16:46:00Z">
              <w:r w:rsidRPr="00EF5447" w:rsidDel="00A07C8F">
                <w:delText>N/A</w:delText>
              </w:r>
            </w:del>
          </w:p>
        </w:tc>
        <w:tc>
          <w:tcPr>
            <w:tcW w:w="0" w:type="auto"/>
            <w:shd w:val="clear" w:color="auto" w:fill="auto"/>
          </w:tcPr>
          <w:p w14:paraId="7C307397" w14:textId="09A78756" w:rsidR="00F31606" w:rsidRPr="00EF5447" w:rsidDel="00A07C8F" w:rsidRDefault="00F31606" w:rsidP="00F31606">
            <w:pPr>
              <w:pStyle w:val="TAC"/>
              <w:rPr>
                <w:del w:id="9697" w:author="Huawei" w:date="2023-07-25T16:46:00Z"/>
              </w:rPr>
            </w:pPr>
            <w:del w:id="9698" w:author="Huawei" w:date="2023-07-25T16:46:00Z">
              <w:r w:rsidRPr="00EF5447" w:rsidDel="00A07C8F">
                <w:delText>N/A</w:delText>
              </w:r>
            </w:del>
          </w:p>
        </w:tc>
        <w:tc>
          <w:tcPr>
            <w:tcW w:w="0" w:type="auto"/>
            <w:shd w:val="clear" w:color="auto" w:fill="auto"/>
          </w:tcPr>
          <w:p w14:paraId="69CF5313" w14:textId="7AFFAF6D" w:rsidR="00F31606" w:rsidRPr="00EF5447" w:rsidDel="00A07C8F" w:rsidRDefault="00F31606" w:rsidP="00F31606">
            <w:pPr>
              <w:pStyle w:val="TAC"/>
              <w:rPr>
                <w:del w:id="9699" w:author="Huawei" w:date="2023-07-25T16:46:00Z"/>
              </w:rPr>
            </w:pPr>
            <w:del w:id="9700" w:author="Huawei" w:date="2023-07-25T16:46:00Z">
              <w:r w:rsidRPr="00EF5447" w:rsidDel="00A07C8F">
                <w:delText>N/A</w:delText>
              </w:r>
            </w:del>
          </w:p>
        </w:tc>
        <w:tc>
          <w:tcPr>
            <w:tcW w:w="0" w:type="auto"/>
            <w:shd w:val="clear" w:color="auto" w:fill="auto"/>
          </w:tcPr>
          <w:p w14:paraId="51B2FD68" w14:textId="3DF9E9D9" w:rsidR="00F31606" w:rsidRPr="00EF5447" w:rsidDel="00A07C8F" w:rsidRDefault="00F31606" w:rsidP="00F31606">
            <w:pPr>
              <w:pStyle w:val="TAC"/>
              <w:rPr>
                <w:del w:id="9701" w:author="Huawei" w:date="2023-07-25T16:46:00Z"/>
              </w:rPr>
            </w:pPr>
          </w:p>
        </w:tc>
        <w:tc>
          <w:tcPr>
            <w:tcW w:w="0" w:type="auto"/>
            <w:shd w:val="clear" w:color="auto" w:fill="auto"/>
          </w:tcPr>
          <w:p w14:paraId="5AB06223" w14:textId="378D1069" w:rsidR="00F31606" w:rsidRPr="00EF5447" w:rsidDel="00A07C8F" w:rsidRDefault="00F31606" w:rsidP="00F31606">
            <w:pPr>
              <w:pStyle w:val="TAC"/>
              <w:rPr>
                <w:del w:id="9702" w:author="Huawei" w:date="2023-07-25T16:46:00Z"/>
              </w:rPr>
            </w:pPr>
          </w:p>
        </w:tc>
        <w:tc>
          <w:tcPr>
            <w:tcW w:w="0" w:type="auto"/>
            <w:shd w:val="clear" w:color="auto" w:fill="auto"/>
          </w:tcPr>
          <w:p w14:paraId="3BB1AD02" w14:textId="39BB592C" w:rsidR="00F31606" w:rsidRPr="00EF5447" w:rsidDel="00A07C8F" w:rsidRDefault="00F31606" w:rsidP="00F31606">
            <w:pPr>
              <w:pStyle w:val="TAC"/>
              <w:rPr>
                <w:del w:id="9703" w:author="Huawei" w:date="2023-07-25T16:46:00Z"/>
              </w:rPr>
            </w:pPr>
          </w:p>
        </w:tc>
        <w:tc>
          <w:tcPr>
            <w:tcW w:w="0" w:type="auto"/>
            <w:shd w:val="clear" w:color="auto" w:fill="auto"/>
          </w:tcPr>
          <w:p w14:paraId="2A470CD4" w14:textId="6358BC55" w:rsidR="00F31606" w:rsidRPr="00EF5447" w:rsidDel="00A07C8F" w:rsidRDefault="00F31606" w:rsidP="00F31606">
            <w:pPr>
              <w:pStyle w:val="TAC"/>
              <w:rPr>
                <w:del w:id="9704" w:author="Huawei" w:date="2023-07-25T16:46:00Z"/>
              </w:rPr>
            </w:pPr>
          </w:p>
        </w:tc>
        <w:tc>
          <w:tcPr>
            <w:tcW w:w="0" w:type="auto"/>
            <w:shd w:val="clear" w:color="auto" w:fill="auto"/>
          </w:tcPr>
          <w:p w14:paraId="02C3F876" w14:textId="5E3DF06E" w:rsidR="00F31606" w:rsidRPr="00EF5447" w:rsidDel="00A07C8F" w:rsidRDefault="00F31606" w:rsidP="00F31606">
            <w:pPr>
              <w:pStyle w:val="TAC"/>
              <w:rPr>
                <w:del w:id="9705" w:author="Huawei" w:date="2023-07-25T16:46:00Z"/>
              </w:rPr>
            </w:pPr>
          </w:p>
        </w:tc>
        <w:tc>
          <w:tcPr>
            <w:tcW w:w="0" w:type="auto"/>
            <w:shd w:val="clear" w:color="auto" w:fill="auto"/>
          </w:tcPr>
          <w:p w14:paraId="331F795F" w14:textId="093D86DA" w:rsidR="00F31606" w:rsidRPr="00EF5447" w:rsidDel="00A07C8F" w:rsidRDefault="00F31606" w:rsidP="00F31606">
            <w:pPr>
              <w:pStyle w:val="TAC"/>
              <w:rPr>
                <w:del w:id="9706" w:author="Huawei" w:date="2023-07-25T16:46:00Z"/>
              </w:rPr>
            </w:pPr>
          </w:p>
        </w:tc>
        <w:tc>
          <w:tcPr>
            <w:tcW w:w="0" w:type="auto"/>
          </w:tcPr>
          <w:p w14:paraId="597FF553" w14:textId="186B1956" w:rsidR="00F31606" w:rsidRPr="00EF5447" w:rsidDel="00A07C8F" w:rsidRDefault="00F31606" w:rsidP="00F31606">
            <w:pPr>
              <w:pStyle w:val="TAC"/>
              <w:rPr>
                <w:del w:id="9707" w:author="Huawei" w:date="2023-07-25T16:46:00Z"/>
              </w:rPr>
            </w:pPr>
          </w:p>
        </w:tc>
        <w:tc>
          <w:tcPr>
            <w:tcW w:w="0" w:type="auto"/>
            <w:shd w:val="clear" w:color="auto" w:fill="auto"/>
          </w:tcPr>
          <w:p w14:paraId="1CF34A65" w14:textId="5FB7BE4C" w:rsidR="00F31606" w:rsidRPr="00EF5447" w:rsidDel="00A07C8F" w:rsidRDefault="00F31606" w:rsidP="00F31606">
            <w:pPr>
              <w:pStyle w:val="TAC"/>
              <w:rPr>
                <w:del w:id="9708" w:author="Huawei" w:date="2023-07-25T16:46:00Z"/>
              </w:rPr>
            </w:pPr>
          </w:p>
        </w:tc>
      </w:tr>
      <w:tr w:rsidR="00F31606" w:rsidRPr="00EF5447" w:rsidDel="00A07C8F" w14:paraId="3A7565B7" w14:textId="208E9EFF" w:rsidTr="00F31606">
        <w:trPr>
          <w:trHeight w:val="187"/>
          <w:jc w:val="center"/>
          <w:del w:id="9709" w:author="Huawei" w:date="2023-07-25T16:46:00Z"/>
        </w:trPr>
        <w:tc>
          <w:tcPr>
            <w:tcW w:w="0" w:type="auto"/>
            <w:shd w:val="clear" w:color="auto" w:fill="auto"/>
          </w:tcPr>
          <w:p w14:paraId="2686A52E" w14:textId="0D81087C" w:rsidR="00F31606" w:rsidRPr="00EF5447" w:rsidDel="00A07C8F" w:rsidRDefault="00F31606" w:rsidP="00F31606">
            <w:pPr>
              <w:pStyle w:val="TAC"/>
              <w:rPr>
                <w:del w:id="9710" w:author="Huawei" w:date="2023-07-25T16:46:00Z"/>
              </w:rPr>
            </w:pPr>
            <w:del w:id="9711" w:author="Huawei" w:date="2023-07-25T16:46:00Z">
              <w:r w:rsidRPr="00EF5447" w:rsidDel="00A07C8F">
                <w:rPr>
                  <w:lang w:eastAsia="zh-CN"/>
                </w:rPr>
                <w:delText>n41</w:delText>
              </w:r>
            </w:del>
          </w:p>
        </w:tc>
        <w:tc>
          <w:tcPr>
            <w:tcW w:w="0" w:type="auto"/>
            <w:shd w:val="clear" w:color="auto" w:fill="auto"/>
          </w:tcPr>
          <w:p w14:paraId="167BA0F1" w14:textId="52FA7385" w:rsidR="00F31606" w:rsidRPr="00EF5447" w:rsidDel="00A07C8F" w:rsidRDefault="00F31606" w:rsidP="00F31606">
            <w:pPr>
              <w:pStyle w:val="TAC"/>
              <w:rPr>
                <w:del w:id="9712" w:author="Huawei" w:date="2023-07-25T16:46:00Z"/>
              </w:rPr>
            </w:pPr>
            <w:del w:id="9713" w:author="Huawei" w:date="2023-07-25T16:46:00Z">
              <w:r w:rsidRPr="00EF5447" w:rsidDel="00A07C8F">
                <w:rPr>
                  <w:lang w:eastAsia="zh-CN"/>
                </w:rPr>
                <w:delText>26</w:delText>
              </w:r>
              <w:r w:rsidRPr="00EF5447" w:rsidDel="00A07C8F">
                <w:rPr>
                  <w:vertAlign w:val="superscript"/>
                </w:rPr>
                <w:delText>4</w:delText>
              </w:r>
            </w:del>
          </w:p>
        </w:tc>
        <w:tc>
          <w:tcPr>
            <w:tcW w:w="0" w:type="auto"/>
            <w:shd w:val="clear" w:color="auto" w:fill="auto"/>
          </w:tcPr>
          <w:p w14:paraId="1FD9FF1E" w14:textId="2E6A80E0" w:rsidR="00F31606" w:rsidRPr="00EF5447" w:rsidDel="00A07C8F" w:rsidRDefault="00F31606" w:rsidP="00F31606">
            <w:pPr>
              <w:pStyle w:val="TAC"/>
              <w:rPr>
                <w:del w:id="9714" w:author="Huawei" w:date="2023-07-25T16:46:00Z"/>
                <w:lang w:eastAsia="zh-CN"/>
              </w:rPr>
            </w:pPr>
            <w:del w:id="9715" w:author="Huawei" w:date="2023-07-25T16:46:00Z">
              <w:r w:rsidRPr="00EF5447" w:rsidDel="00A07C8F">
                <w:delText>24.3</w:delText>
              </w:r>
            </w:del>
          </w:p>
        </w:tc>
        <w:tc>
          <w:tcPr>
            <w:tcW w:w="0" w:type="auto"/>
            <w:shd w:val="clear" w:color="auto" w:fill="auto"/>
          </w:tcPr>
          <w:p w14:paraId="091CD2E8" w14:textId="7142EB07" w:rsidR="00F31606" w:rsidRPr="00EF5447" w:rsidDel="00A07C8F" w:rsidRDefault="00F31606" w:rsidP="00F31606">
            <w:pPr>
              <w:pStyle w:val="TAC"/>
              <w:rPr>
                <w:del w:id="9716" w:author="Huawei" w:date="2023-07-25T16:46:00Z"/>
                <w:lang w:eastAsia="zh-CN"/>
              </w:rPr>
            </w:pPr>
            <w:del w:id="9717" w:author="Huawei" w:date="2023-07-25T16:46:00Z">
              <w:r w:rsidRPr="00EF5447" w:rsidDel="00A07C8F">
                <w:delText>24.3</w:delText>
              </w:r>
            </w:del>
          </w:p>
        </w:tc>
        <w:tc>
          <w:tcPr>
            <w:tcW w:w="0" w:type="auto"/>
            <w:shd w:val="clear" w:color="auto" w:fill="auto"/>
          </w:tcPr>
          <w:p w14:paraId="31D3B9D1" w14:textId="2EF8916E" w:rsidR="00F31606" w:rsidRPr="00EF5447" w:rsidDel="00A07C8F" w:rsidRDefault="00F31606" w:rsidP="00F31606">
            <w:pPr>
              <w:pStyle w:val="TAC"/>
              <w:rPr>
                <w:del w:id="9718" w:author="Huawei" w:date="2023-07-25T16:46:00Z"/>
                <w:lang w:eastAsia="zh-CN"/>
              </w:rPr>
            </w:pPr>
            <w:del w:id="9719" w:author="Huawei" w:date="2023-07-25T16:46:00Z">
              <w:r w:rsidRPr="00EF5447" w:rsidDel="00A07C8F">
                <w:delText>22.5</w:delText>
              </w:r>
            </w:del>
          </w:p>
        </w:tc>
        <w:tc>
          <w:tcPr>
            <w:tcW w:w="0" w:type="auto"/>
            <w:shd w:val="clear" w:color="auto" w:fill="auto"/>
          </w:tcPr>
          <w:p w14:paraId="228C4EDC" w14:textId="5E4FD631" w:rsidR="00F31606" w:rsidRPr="00EF5447" w:rsidDel="00A07C8F" w:rsidRDefault="00F31606" w:rsidP="00F31606">
            <w:pPr>
              <w:pStyle w:val="TAC"/>
              <w:rPr>
                <w:del w:id="9720" w:author="Huawei" w:date="2023-07-25T16:46:00Z"/>
                <w:lang w:eastAsia="zh-CN"/>
              </w:rPr>
            </w:pPr>
            <w:del w:id="9721" w:author="Huawei" w:date="2023-07-25T16:46:00Z">
              <w:r w:rsidRPr="00EF5447" w:rsidDel="00A07C8F">
                <w:delText>N/A</w:delText>
              </w:r>
            </w:del>
          </w:p>
        </w:tc>
        <w:tc>
          <w:tcPr>
            <w:tcW w:w="0" w:type="auto"/>
            <w:shd w:val="clear" w:color="auto" w:fill="auto"/>
          </w:tcPr>
          <w:p w14:paraId="7BBA0FC8" w14:textId="37D90525" w:rsidR="00F31606" w:rsidRPr="00EF5447" w:rsidDel="00A07C8F" w:rsidRDefault="00F31606" w:rsidP="00F31606">
            <w:pPr>
              <w:pStyle w:val="TAC"/>
              <w:rPr>
                <w:del w:id="9722" w:author="Huawei" w:date="2023-07-25T16:46:00Z"/>
              </w:rPr>
            </w:pPr>
          </w:p>
        </w:tc>
        <w:tc>
          <w:tcPr>
            <w:tcW w:w="0" w:type="auto"/>
            <w:shd w:val="clear" w:color="auto" w:fill="auto"/>
          </w:tcPr>
          <w:p w14:paraId="2BFC5EE6" w14:textId="1BA73323" w:rsidR="00F31606" w:rsidRPr="00EF5447" w:rsidDel="00A07C8F" w:rsidRDefault="00F31606" w:rsidP="00F31606">
            <w:pPr>
              <w:pStyle w:val="TAC"/>
              <w:rPr>
                <w:del w:id="9723" w:author="Huawei" w:date="2023-07-25T16:46:00Z"/>
              </w:rPr>
            </w:pPr>
          </w:p>
        </w:tc>
        <w:tc>
          <w:tcPr>
            <w:tcW w:w="0" w:type="auto"/>
            <w:shd w:val="clear" w:color="auto" w:fill="auto"/>
          </w:tcPr>
          <w:p w14:paraId="0BD15F1F" w14:textId="78617F42" w:rsidR="00F31606" w:rsidRPr="00EF5447" w:rsidDel="00A07C8F" w:rsidRDefault="00F31606" w:rsidP="00F31606">
            <w:pPr>
              <w:pStyle w:val="TAC"/>
              <w:rPr>
                <w:del w:id="9724" w:author="Huawei" w:date="2023-07-25T16:46:00Z"/>
              </w:rPr>
            </w:pPr>
          </w:p>
        </w:tc>
        <w:tc>
          <w:tcPr>
            <w:tcW w:w="0" w:type="auto"/>
            <w:shd w:val="clear" w:color="auto" w:fill="auto"/>
          </w:tcPr>
          <w:p w14:paraId="7A3AD943" w14:textId="4F5BF3FF" w:rsidR="00F31606" w:rsidRPr="00EF5447" w:rsidDel="00A07C8F" w:rsidRDefault="00F31606" w:rsidP="00F31606">
            <w:pPr>
              <w:pStyle w:val="TAC"/>
              <w:rPr>
                <w:del w:id="9725" w:author="Huawei" w:date="2023-07-25T16:46:00Z"/>
              </w:rPr>
            </w:pPr>
          </w:p>
        </w:tc>
        <w:tc>
          <w:tcPr>
            <w:tcW w:w="0" w:type="auto"/>
            <w:shd w:val="clear" w:color="auto" w:fill="auto"/>
          </w:tcPr>
          <w:p w14:paraId="3EADD79A" w14:textId="15AC6291" w:rsidR="00F31606" w:rsidRPr="00EF5447" w:rsidDel="00A07C8F" w:rsidRDefault="00F31606" w:rsidP="00F31606">
            <w:pPr>
              <w:pStyle w:val="TAC"/>
              <w:rPr>
                <w:del w:id="9726" w:author="Huawei" w:date="2023-07-25T16:46:00Z"/>
              </w:rPr>
            </w:pPr>
          </w:p>
        </w:tc>
        <w:tc>
          <w:tcPr>
            <w:tcW w:w="0" w:type="auto"/>
          </w:tcPr>
          <w:p w14:paraId="2E34F6F4" w14:textId="114E21DB" w:rsidR="00F31606" w:rsidRPr="00EF5447" w:rsidDel="00A07C8F" w:rsidRDefault="00F31606" w:rsidP="00F31606">
            <w:pPr>
              <w:pStyle w:val="TAC"/>
              <w:rPr>
                <w:del w:id="9727" w:author="Huawei" w:date="2023-07-25T16:46:00Z"/>
              </w:rPr>
            </w:pPr>
          </w:p>
        </w:tc>
        <w:tc>
          <w:tcPr>
            <w:tcW w:w="0" w:type="auto"/>
            <w:shd w:val="clear" w:color="auto" w:fill="auto"/>
          </w:tcPr>
          <w:p w14:paraId="40F2B779" w14:textId="7D75857A" w:rsidR="00F31606" w:rsidRPr="00EF5447" w:rsidDel="00A07C8F" w:rsidRDefault="00F31606" w:rsidP="00F31606">
            <w:pPr>
              <w:pStyle w:val="TAC"/>
              <w:rPr>
                <w:del w:id="9728" w:author="Huawei" w:date="2023-07-25T16:46:00Z"/>
              </w:rPr>
            </w:pPr>
          </w:p>
        </w:tc>
      </w:tr>
      <w:tr w:rsidR="00F31606" w:rsidRPr="00EF5447" w:rsidDel="00A07C8F" w14:paraId="2E0730AB" w14:textId="2EDE97AD" w:rsidTr="00F31606">
        <w:trPr>
          <w:trHeight w:val="187"/>
          <w:jc w:val="center"/>
          <w:del w:id="9729" w:author="Huawei" w:date="2023-07-25T16:46:00Z"/>
        </w:trPr>
        <w:tc>
          <w:tcPr>
            <w:tcW w:w="0" w:type="auto"/>
            <w:shd w:val="clear" w:color="auto" w:fill="auto"/>
          </w:tcPr>
          <w:p w14:paraId="44CBDF44" w14:textId="4831371A" w:rsidR="00F31606" w:rsidRPr="00EF5447" w:rsidDel="00A07C8F" w:rsidRDefault="00F31606" w:rsidP="00F31606">
            <w:pPr>
              <w:pStyle w:val="TAC"/>
              <w:rPr>
                <w:del w:id="9730" w:author="Huawei" w:date="2023-07-25T16:46:00Z"/>
                <w:lang w:eastAsia="zh-CN"/>
              </w:rPr>
            </w:pPr>
            <w:del w:id="9731" w:author="Huawei" w:date="2023-07-25T16:46:00Z">
              <w:r w:rsidRPr="00EF5447" w:rsidDel="00A07C8F">
                <w:rPr>
                  <w:rFonts w:cs="Arial"/>
                  <w:szCs w:val="16"/>
                  <w:lang w:eastAsia="ja-JP"/>
                </w:rPr>
                <w:delText>n77</w:delText>
              </w:r>
            </w:del>
          </w:p>
        </w:tc>
        <w:tc>
          <w:tcPr>
            <w:tcW w:w="0" w:type="auto"/>
            <w:shd w:val="clear" w:color="auto" w:fill="auto"/>
          </w:tcPr>
          <w:p w14:paraId="5C411FF9" w14:textId="7C21F908" w:rsidR="00F31606" w:rsidRPr="00EF5447" w:rsidDel="00A07C8F" w:rsidRDefault="00F31606" w:rsidP="00F31606">
            <w:pPr>
              <w:pStyle w:val="TAC"/>
              <w:rPr>
                <w:del w:id="9732" w:author="Huawei" w:date="2023-07-25T16:46:00Z"/>
                <w:lang w:eastAsia="zh-CN"/>
              </w:rPr>
            </w:pPr>
            <w:del w:id="9733" w:author="Huawei" w:date="2023-07-25T16:46:00Z">
              <w:r w:rsidRPr="00EF5447" w:rsidDel="00A07C8F">
                <w:rPr>
                  <w:rFonts w:cs="Arial"/>
                  <w:szCs w:val="16"/>
                  <w:lang w:eastAsia="ja-JP"/>
                </w:rPr>
                <w:delText>2</w:delText>
              </w:r>
            </w:del>
          </w:p>
        </w:tc>
        <w:tc>
          <w:tcPr>
            <w:tcW w:w="0" w:type="auto"/>
            <w:shd w:val="clear" w:color="auto" w:fill="auto"/>
          </w:tcPr>
          <w:p w14:paraId="49747F5B" w14:textId="5A05B1AE" w:rsidR="00F31606" w:rsidRPr="00EF5447" w:rsidDel="00A07C8F" w:rsidRDefault="00F31606" w:rsidP="00F31606">
            <w:pPr>
              <w:pStyle w:val="TAC"/>
              <w:rPr>
                <w:del w:id="9734" w:author="Huawei" w:date="2023-07-25T16:46:00Z"/>
              </w:rPr>
            </w:pPr>
            <w:del w:id="9735" w:author="Huawei" w:date="2023-07-25T16:46:00Z">
              <w:r w:rsidRPr="00EF5447" w:rsidDel="00A07C8F">
                <w:rPr>
                  <w:rFonts w:cs="Arial"/>
                  <w:szCs w:val="16"/>
                  <w:lang w:eastAsia="zh-CN"/>
                </w:rPr>
                <w:delText>6.1</w:delText>
              </w:r>
            </w:del>
          </w:p>
        </w:tc>
        <w:tc>
          <w:tcPr>
            <w:tcW w:w="0" w:type="auto"/>
            <w:shd w:val="clear" w:color="auto" w:fill="auto"/>
          </w:tcPr>
          <w:p w14:paraId="15468F1E" w14:textId="0F227A04" w:rsidR="00F31606" w:rsidRPr="00EF5447" w:rsidDel="00A07C8F" w:rsidRDefault="00F31606" w:rsidP="00F31606">
            <w:pPr>
              <w:pStyle w:val="TAC"/>
              <w:tabs>
                <w:tab w:val="center" w:pos="250"/>
              </w:tabs>
              <w:jc w:val="left"/>
              <w:rPr>
                <w:del w:id="9736" w:author="Huawei" w:date="2023-07-25T16:46:00Z"/>
              </w:rPr>
            </w:pPr>
            <w:del w:id="9737" w:author="Huawei" w:date="2023-07-25T16:46:00Z">
              <w:r w:rsidDel="00A07C8F">
                <w:rPr>
                  <w:rFonts w:cs="Arial"/>
                  <w:szCs w:val="16"/>
                  <w:lang w:eastAsia="zh-CN"/>
                </w:rPr>
                <w:tab/>
              </w:r>
              <w:r w:rsidRPr="00EF5447" w:rsidDel="00A07C8F">
                <w:rPr>
                  <w:rFonts w:cs="Arial"/>
                  <w:szCs w:val="16"/>
                  <w:lang w:eastAsia="zh-CN"/>
                </w:rPr>
                <w:delText>5.0</w:delText>
              </w:r>
            </w:del>
          </w:p>
        </w:tc>
        <w:tc>
          <w:tcPr>
            <w:tcW w:w="0" w:type="auto"/>
            <w:shd w:val="clear" w:color="auto" w:fill="auto"/>
          </w:tcPr>
          <w:p w14:paraId="4EED2932" w14:textId="46A448C9" w:rsidR="00F31606" w:rsidRPr="00EF5447" w:rsidDel="00A07C8F" w:rsidRDefault="00F31606" w:rsidP="00F31606">
            <w:pPr>
              <w:pStyle w:val="TAC"/>
              <w:rPr>
                <w:del w:id="9738" w:author="Huawei" w:date="2023-07-25T16:46:00Z"/>
              </w:rPr>
            </w:pPr>
            <w:del w:id="9739" w:author="Huawei" w:date="2023-07-25T16:46:00Z">
              <w:r w:rsidRPr="00EF5447" w:rsidDel="00A07C8F">
                <w:rPr>
                  <w:rFonts w:cs="Arial"/>
                  <w:szCs w:val="16"/>
                  <w:lang w:eastAsia="zh-CN"/>
                </w:rPr>
                <w:delText>4.0</w:delText>
              </w:r>
            </w:del>
          </w:p>
        </w:tc>
        <w:tc>
          <w:tcPr>
            <w:tcW w:w="0" w:type="auto"/>
            <w:shd w:val="clear" w:color="auto" w:fill="auto"/>
          </w:tcPr>
          <w:p w14:paraId="7B523EF3" w14:textId="525CADFD" w:rsidR="00F31606" w:rsidRPr="00EF5447" w:rsidDel="00A07C8F" w:rsidRDefault="00F31606" w:rsidP="00F31606">
            <w:pPr>
              <w:pStyle w:val="TAC"/>
              <w:rPr>
                <w:del w:id="9740" w:author="Huawei" w:date="2023-07-25T16:46:00Z"/>
              </w:rPr>
            </w:pPr>
            <w:del w:id="9741" w:author="Huawei" w:date="2023-07-25T16:46:00Z">
              <w:r w:rsidRPr="00EF5447" w:rsidDel="00A07C8F">
                <w:rPr>
                  <w:rFonts w:cs="Arial"/>
                  <w:szCs w:val="16"/>
                  <w:lang w:eastAsia="zh-CN"/>
                </w:rPr>
                <w:delText>3.7</w:delText>
              </w:r>
            </w:del>
          </w:p>
        </w:tc>
        <w:tc>
          <w:tcPr>
            <w:tcW w:w="0" w:type="auto"/>
            <w:shd w:val="clear" w:color="auto" w:fill="auto"/>
          </w:tcPr>
          <w:p w14:paraId="1D45DDAD" w14:textId="488BB553" w:rsidR="00F31606" w:rsidRPr="00EF5447" w:rsidDel="00A07C8F" w:rsidRDefault="00F31606" w:rsidP="00F31606">
            <w:pPr>
              <w:pStyle w:val="TAC"/>
              <w:rPr>
                <w:del w:id="9742" w:author="Huawei" w:date="2023-07-25T16:46:00Z"/>
              </w:rPr>
            </w:pPr>
          </w:p>
        </w:tc>
        <w:tc>
          <w:tcPr>
            <w:tcW w:w="0" w:type="auto"/>
            <w:shd w:val="clear" w:color="auto" w:fill="auto"/>
          </w:tcPr>
          <w:p w14:paraId="1C55F0D2" w14:textId="32B81901" w:rsidR="00F31606" w:rsidRPr="00EF5447" w:rsidDel="00A07C8F" w:rsidRDefault="00F31606" w:rsidP="00F31606">
            <w:pPr>
              <w:pStyle w:val="TAC"/>
              <w:rPr>
                <w:del w:id="9743" w:author="Huawei" w:date="2023-07-25T16:46:00Z"/>
              </w:rPr>
            </w:pPr>
          </w:p>
        </w:tc>
        <w:tc>
          <w:tcPr>
            <w:tcW w:w="0" w:type="auto"/>
            <w:shd w:val="clear" w:color="auto" w:fill="auto"/>
          </w:tcPr>
          <w:p w14:paraId="280459E5" w14:textId="5BA40BC3" w:rsidR="00F31606" w:rsidRPr="00EF5447" w:rsidDel="00A07C8F" w:rsidRDefault="00F31606" w:rsidP="00F31606">
            <w:pPr>
              <w:pStyle w:val="TAC"/>
              <w:rPr>
                <w:del w:id="9744" w:author="Huawei" w:date="2023-07-25T16:46:00Z"/>
              </w:rPr>
            </w:pPr>
          </w:p>
        </w:tc>
        <w:tc>
          <w:tcPr>
            <w:tcW w:w="0" w:type="auto"/>
            <w:shd w:val="clear" w:color="auto" w:fill="auto"/>
          </w:tcPr>
          <w:p w14:paraId="49F9631C" w14:textId="3F640DDC" w:rsidR="00F31606" w:rsidRPr="00EF5447" w:rsidDel="00A07C8F" w:rsidRDefault="00F31606" w:rsidP="00F31606">
            <w:pPr>
              <w:pStyle w:val="TAC"/>
              <w:rPr>
                <w:del w:id="9745" w:author="Huawei" w:date="2023-07-25T16:46:00Z"/>
              </w:rPr>
            </w:pPr>
          </w:p>
        </w:tc>
        <w:tc>
          <w:tcPr>
            <w:tcW w:w="0" w:type="auto"/>
            <w:shd w:val="clear" w:color="auto" w:fill="auto"/>
          </w:tcPr>
          <w:p w14:paraId="7F5BF67F" w14:textId="7C74787A" w:rsidR="00F31606" w:rsidRPr="00EF5447" w:rsidDel="00A07C8F" w:rsidRDefault="00F31606" w:rsidP="00F31606">
            <w:pPr>
              <w:pStyle w:val="TAC"/>
              <w:rPr>
                <w:del w:id="9746" w:author="Huawei" w:date="2023-07-25T16:46:00Z"/>
              </w:rPr>
            </w:pPr>
          </w:p>
        </w:tc>
        <w:tc>
          <w:tcPr>
            <w:tcW w:w="0" w:type="auto"/>
          </w:tcPr>
          <w:p w14:paraId="060C515D" w14:textId="1B3ECC12" w:rsidR="00F31606" w:rsidRPr="00EF5447" w:rsidDel="00A07C8F" w:rsidRDefault="00F31606" w:rsidP="00F31606">
            <w:pPr>
              <w:pStyle w:val="TAC"/>
              <w:rPr>
                <w:del w:id="9747" w:author="Huawei" w:date="2023-07-25T16:46:00Z"/>
              </w:rPr>
            </w:pPr>
          </w:p>
        </w:tc>
        <w:tc>
          <w:tcPr>
            <w:tcW w:w="0" w:type="auto"/>
            <w:shd w:val="clear" w:color="auto" w:fill="auto"/>
          </w:tcPr>
          <w:p w14:paraId="219A0D91" w14:textId="532789CE" w:rsidR="00F31606" w:rsidRPr="00EF5447" w:rsidDel="00A07C8F" w:rsidRDefault="00F31606" w:rsidP="00F31606">
            <w:pPr>
              <w:pStyle w:val="TAC"/>
              <w:rPr>
                <w:del w:id="9748" w:author="Huawei" w:date="2023-07-25T16:46:00Z"/>
              </w:rPr>
            </w:pPr>
          </w:p>
        </w:tc>
      </w:tr>
      <w:tr w:rsidR="00F31606" w:rsidRPr="00EF5447" w:rsidDel="00A07C8F" w14:paraId="3F2AF89B" w14:textId="6DCF9996" w:rsidTr="00F31606">
        <w:trPr>
          <w:trHeight w:val="187"/>
          <w:jc w:val="center"/>
          <w:del w:id="9749" w:author="Huawei" w:date="2023-07-25T16:46:00Z"/>
        </w:trPr>
        <w:tc>
          <w:tcPr>
            <w:tcW w:w="0" w:type="auto"/>
            <w:shd w:val="clear" w:color="auto" w:fill="auto"/>
          </w:tcPr>
          <w:p w14:paraId="64E2E46A" w14:textId="03D27AC5" w:rsidR="00F31606" w:rsidRPr="00EF5447" w:rsidDel="00A07C8F" w:rsidRDefault="00F31606" w:rsidP="00F31606">
            <w:pPr>
              <w:pStyle w:val="TAC"/>
              <w:rPr>
                <w:del w:id="9750" w:author="Huawei" w:date="2023-07-25T16:46:00Z"/>
                <w:lang w:eastAsia="zh-CN"/>
              </w:rPr>
            </w:pPr>
            <w:del w:id="9751" w:author="Huawei" w:date="2023-07-25T16:46:00Z">
              <w:r w:rsidRPr="00EF5447" w:rsidDel="00A07C8F">
                <w:rPr>
                  <w:lang w:eastAsia="ja-JP"/>
                </w:rPr>
                <w:delText>n77</w:delText>
              </w:r>
            </w:del>
          </w:p>
        </w:tc>
        <w:tc>
          <w:tcPr>
            <w:tcW w:w="0" w:type="auto"/>
            <w:shd w:val="clear" w:color="auto" w:fill="auto"/>
          </w:tcPr>
          <w:p w14:paraId="6F619D9B" w14:textId="28AD70FB" w:rsidR="00F31606" w:rsidRPr="00EF5447" w:rsidDel="00A07C8F" w:rsidRDefault="00F31606" w:rsidP="00F31606">
            <w:pPr>
              <w:pStyle w:val="TAC"/>
              <w:rPr>
                <w:del w:id="9752" w:author="Huawei" w:date="2023-07-25T16:46:00Z"/>
                <w:lang w:eastAsia="zh-CN"/>
              </w:rPr>
            </w:pPr>
            <w:del w:id="9753" w:author="Huawei" w:date="2023-07-25T16:46:00Z">
              <w:r w:rsidRPr="00EF5447" w:rsidDel="00A07C8F">
                <w:rPr>
                  <w:lang w:eastAsia="ja-JP"/>
                </w:rPr>
                <w:delText>3</w:delText>
              </w:r>
            </w:del>
          </w:p>
        </w:tc>
        <w:tc>
          <w:tcPr>
            <w:tcW w:w="0" w:type="auto"/>
            <w:shd w:val="clear" w:color="auto" w:fill="auto"/>
          </w:tcPr>
          <w:p w14:paraId="0EE8411E" w14:textId="20D40AB4" w:rsidR="00F31606" w:rsidRPr="00EF5447" w:rsidDel="00A07C8F" w:rsidRDefault="00F31606" w:rsidP="00F31606">
            <w:pPr>
              <w:pStyle w:val="TAC"/>
              <w:rPr>
                <w:del w:id="9754" w:author="Huawei" w:date="2023-07-25T16:46:00Z"/>
                <w:lang w:eastAsia="zh-CN"/>
              </w:rPr>
            </w:pPr>
            <w:del w:id="9755" w:author="Huawei" w:date="2023-07-25T16:46:00Z">
              <w:r w:rsidRPr="00EF5447" w:rsidDel="00A07C8F">
                <w:rPr>
                  <w:lang w:eastAsia="zh-CN"/>
                </w:rPr>
                <w:delText>5.7</w:delText>
              </w:r>
            </w:del>
          </w:p>
        </w:tc>
        <w:tc>
          <w:tcPr>
            <w:tcW w:w="0" w:type="auto"/>
            <w:shd w:val="clear" w:color="auto" w:fill="auto"/>
          </w:tcPr>
          <w:p w14:paraId="7F16CE79" w14:textId="01AB53BE" w:rsidR="00F31606" w:rsidRPr="00EF5447" w:rsidDel="00A07C8F" w:rsidRDefault="00F31606" w:rsidP="00F31606">
            <w:pPr>
              <w:pStyle w:val="TAC"/>
              <w:rPr>
                <w:del w:id="9756" w:author="Huawei" w:date="2023-07-25T16:46:00Z"/>
                <w:lang w:eastAsia="zh-CN"/>
              </w:rPr>
            </w:pPr>
            <w:del w:id="9757" w:author="Huawei" w:date="2023-07-25T16:46:00Z">
              <w:r w:rsidRPr="00EF5447" w:rsidDel="00A07C8F">
                <w:rPr>
                  <w:lang w:eastAsia="zh-CN"/>
                </w:rPr>
                <w:delText>4.0</w:delText>
              </w:r>
            </w:del>
          </w:p>
        </w:tc>
        <w:tc>
          <w:tcPr>
            <w:tcW w:w="0" w:type="auto"/>
            <w:shd w:val="clear" w:color="auto" w:fill="auto"/>
          </w:tcPr>
          <w:p w14:paraId="28FBE91A" w14:textId="24B843EB" w:rsidR="00F31606" w:rsidRPr="00EF5447" w:rsidDel="00A07C8F" w:rsidRDefault="00F31606" w:rsidP="00F31606">
            <w:pPr>
              <w:pStyle w:val="TAC"/>
              <w:rPr>
                <w:del w:id="9758" w:author="Huawei" w:date="2023-07-25T16:46:00Z"/>
                <w:lang w:eastAsia="zh-CN"/>
              </w:rPr>
            </w:pPr>
            <w:del w:id="9759" w:author="Huawei" w:date="2023-07-25T16:46:00Z">
              <w:r w:rsidRPr="00EF5447" w:rsidDel="00A07C8F">
                <w:rPr>
                  <w:lang w:eastAsia="zh-CN"/>
                </w:rPr>
                <w:delText>3.0</w:delText>
              </w:r>
            </w:del>
          </w:p>
        </w:tc>
        <w:tc>
          <w:tcPr>
            <w:tcW w:w="0" w:type="auto"/>
            <w:shd w:val="clear" w:color="auto" w:fill="auto"/>
          </w:tcPr>
          <w:p w14:paraId="632A48B5" w14:textId="4C124213" w:rsidR="00F31606" w:rsidRPr="00EF5447" w:rsidDel="00A07C8F" w:rsidRDefault="00F31606" w:rsidP="00F31606">
            <w:pPr>
              <w:pStyle w:val="TAC"/>
              <w:rPr>
                <w:del w:id="9760" w:author="Huawei" w:date="2023-07-25T16:46:00Z"/>
                <w:lang w:eastAsia="zh-CN"/>
              </w:rPr>
            </w:pPr>
            <w:del w:id="9761" w:author="Huawei" w:date="2023-07-25T16:46:00Z">
              <w:r w:rsidRPr="00EF5447" w:rsidDel="00A07C8F">
                <w:rPr>
                  <w:lang w:eastAsia="zh-CN"/>
                </w:rPr>
                <w:delText>2.7</w:delText>
              </w:r>
            </w:del>
          </w:p>
        </w:tc>
        <w:tc>
          <w:tcPr>
            <w:tcW w:w="0" w:type="auto"/>
            <w:shd w:val="clear" w:color="auto" w:fill="auto"/>
          </w:tcPr>
          <w:p w14:paraId="683445C8" w14:textId="737DAA1E" w:rsidR="00F31606" w:rsidRPr="00EF5447" w:rsidDel="00A07C8F" w:rsidRDefault="00F31606" w:rsidP="00F31606">
            <w:pPr>
              <w:pStyle w:val="TAC"/>
              <w:rPr>
                <w:del w:id="9762" w:author="Huawei" w:date="2023-07-25T16:46:00Z"/>
              </w:rPr>
            </w:pPr>
          </w:p>
        </w:tc>
        <w:tc>
          <w:tcPr>
            <w:tcW w:w="0" w:type="auto"/>
            <w:shd w:val="clear" w:color="auto" w:fill="auto"/>
          </w:tcPr>
          <w:p w14:paraId="3865F76D" w14:textId="36F42B39" w:rsidR="00F31606" w:rsidRPr="00EF5447" w:rsidDel="00A07C8F" w:rsidRDefault="00F31606" w:rsidP="00F31606">
            <w:pPr>
              <w:pStyle w:val="TAC"/>
              <w:rPr>
                <w:del w:id="9763" w:author="Huawei" w:date="2023-07-25T16:46:00Z"/>
              </w:rPr>
            </w:pPr>
          </w:p>
        </w:tc>
        <w:tc>
          <w:tcPr>
            <w:tcW w:w="0" w:type="auto"/>
            <w:shd w:val="clear" w:color="auto" w:fill="auto"/>
          </w:tcPr>
          <w:p w14:paraId="3AD1EE69" w14:textId="502AF9F4" w:rsidR="00F31606" w:rsidRPr="00EF5447" w:rsidDel="00A07C8F" w:rsidRDefault="00F31606" w:rsidP="00F31606">
            <w:pPr>
              <w:pStyle w:val="TAC"/>
              <w:rPr>
                <w:del w:id="9764" w:author="Huawei" w:date="2023-07-25T16:46:00Z"/>
              </w:rPr>
            </w:pPr>
          </w:p>
        </w:tc>
        <w:tc>
          <w:tcPr>
            <w:tcW w:w="0" w:type="auto"/>
            <w:shd w:val="clear" w:color="auto" w:fill="auto"/>
          </w:tcPr>
          <w:p w14:paraId="22B3F582" w14:textId="1BC3F416" w:rsidR="00F31606" w:rsidRPr="00EF5447" w:rsidDel="00A07C8F" w:rsidRDefault="00F31606" w:rsidP="00F31606">
            <w:pPr>
              <w:pStyle w:val="TAC"/>
              <w:rPr>
                <w:del w:id="9765" w:author="Huawei" w:date="2023-07-25T16:46:00Z"/>
              </w:rPr>
            </w:pPr>
          </w:p>
        </w:tc>
        <w:tc>
          <w:tcPr>
            <w:tcW w:w="0" w:type="auto"/>
            <w:shd w:val="clear" w:color="auto" w:fill="auto"/>
          </w:tcPr>
          <w:p w14:paraId="6CDE3B04" w14:textId="4777BFCA" w:rsidR="00F31606" w:rsidRPr="00EF5447" w:rsidDel="00A07C8F" w:rsidRDefault="00F31606" w:rsidP="00F31606">
            <w:pPr>
              <w:pStyle w:val="TAC"/>
              <w:rPr>
                <w:del w:id="9766" w:author="Huawei" w:date="2023-07-25T16:46:00Z"/>
              </w:rPr>
            </w:pPr>
          </w:p>
        </w:tc>
        <w:tc>
          <w:tcPr>
            <w:tcW w:w="0" w:type="auto"/>
          </w:tcPr>
          <w:p w14:paraId="248AEA89" w14:textId="58059361" w:rsidR="00F31606" w:rsidRPr="00EF5447" w:rsidDel="00A07C8F" w:rsidRDefault="00F31606" w:rsidP="00F31606">
            <w:pPr>
              <w:pStyle w:val="TAC"/>
              <w:rPr>
                <w:del w:id="9767" w:author="Huawei" w:date="2023-07-25T16:46:00Z"/>
              </w:rPr>
            </w:pPr>
          </w:p>
        </w:tc>
        <w:tc>
          <w:tcPr>
            <w:tcW w:w="0" w:type="auto"/>
            <w:shd w:val="clear" w:color="auto" w:fill="auto"/>
          </w:tcPr>
          <w:p w14:paraId="00545AC5" w14:textId="68F3D8C3" w:rsidR="00F31606" w:rsidRPr="00EF5447" w:rsidDel="00A07C8F" w:rsidRDefault="00F31606" w:rsidP="00F31606">
            <w:pPr>
              <w:pStyle w:val="TAC"/>
              <w:rPr>
                <w:del w:id="9768" w:author="Huawei" w:date="2023-07-25T16:46:00Z"/>
              </w:rPr>
            </w:pPr>
          </w:p>
        </w:tc>
      </w:tr>
      <w:tr w:rsidR="00F31606" w:rsidRPr="00EF5447" w:rsidDel="00A07C8F" w14:paraId="649F2496" w14:textId="4EFB406C" w:rsidTr="00F31606">
        <w:trPr>
          <w:trHeight w:val="187"/>
          <w:jc w:val="center"/>
          <w:del w:id="9769" w:author="Huawei" w:date="2023-07-25T16:46:00Z"/>
        </w:trPr>
        <w:tc>
          <w:tcPr>
            <w:tcW w:w="0" w:type="auto"/>
            <w:shd w:val="clear" w:color="auto" w:fill="auto"/>
          </w:tcPr>
          <w:p w14:paraId="6E901F42" w14:textId="5DB935CE" w:rsidR="00F31606" w:rsidRPr="00EF5447" w:rsidDel="00A07C8F" w:rsidRDefault="00F31606" w:rsidP="00F31606">
            <w:pPr>
              <w:pStyle w:val="TAC"/>
              <w:rPr>
                <w:del w:id="9770" w:author="Huawei" w:date="2023-07-25T16:46:00Z"/>
                <w:lang w:eastAsia="zh-CN"/>
              </w:rPr>
            </w:pPr>
            <w:del w:id="9771" w:author="Huawei" w:date="2023-07-25T16:46:00Z">
              <w:r w:rsidRPr="00EF5447" w:rsidDel="00A07C8F">
                <w:rPr>
                  <w:lang w:eastAsia="ja-JP"/>
                </w:rPr>
                <w:delText>n78</w:delText>
              </w:r>
            </w:del>
          </w:p>
        </w:tc>
        <w:tc>
          <w:tcPr>
            <w:tcW w:w="0" w:type="auto"/>
            <w:shd w:val="clear" w:color="auto" w:fill="auto"/>
          </w:tcPr>
          <w:p w14:paraId="2A0C241C" w14:textId="599E5D12" w:rsidR="00F31606" w:rsidRPr="00EF5447" w:rsidDel="00A07C8F" w:rsidRDefault="00F31606" w:rsidP="00F31606">
            <w:pPr>
              <w:pStyle w:val="TAC"/>
              <w:rPr>
                <w:del w:id="9772" w:author="Huawei" w:date="2023-07-25T16:46:00Z"/>
                <w:lang w:eastAsia="zh-CN"/>
              </w:rPr>
            </w:pPr>
            <w:del w:id="9773" w:author="Huawei" w:date="2023-07-25T16:46:00Z">
              <w:r w:rsidRPr="00EF5447" w:rsidDel="00A07C8F">
                <w:rPr>
                  <w:lang w:eastAsia="ja-JP"/>
                </w:rPr>
                <w:delText>3</w:delText>
              </w:r>
            </w:del>
          </w:p>
        </w:tc>
        <w:tc>
          <w:tcPr>
            <w:tcW w:w="0" w:type="auto"/>
            <w:shd w:val="clear" w:color="auto" w:fill="auto"/>
          </w:tcPr>
          <w:p w14:paraId="2ED206D6" w14:textId="2B6572AD" w:rsidR="00F31606" w:rsidRPr="00EF5447" w:rsidDel="00A07C8F" w:rsidRDefault="00F31606" w:rsidP="00F31606">
            <w:pPr>
              <w:pStyle w:val="TAC"/>
              <w:rPr>
                <w:del w:id="9774" w:author="Huawei" w:date="2023-07-25T16:46:00Z"/>
                <w:lang w:eastAsia="zh-CN"/>
              </w:rPr>
            </w:pPr>
            <w:del w:id="9775" w:author="Huawei" w:date="2023-07-25T16:46:00Z">
              <w:r w:rsidRPr="00EF5447" w:rsidDel="00A07C8F">
                <w:rPr>
                  <w:lang w:eastAsia="zh-CN"/>
                </w:rPr>
                <w:delText>5.7</w:delText>
              </w:r>
            </w:del>
          </w:p>
        </w:tc>
        <w:tc>
          <w:tcPr>
            <w:tcW w:w="0" w:type="auto"/>
            <w:shd w:val="clear" w:color="auto" w:fill="auto"/>
          </w:tcPr>
          <w:p w14:paraId="4A5D1037" w14:textId="6DED2957" w:rsidR="00F31606" w:rsidRPr="00EF5447" w:rsidDel="00A07C8F" w:rsidRDefault="00F31606" w:rsidP="00F31606">
            <w:pPr>
              <w:pStyle w:val="TAC"/>
              <w:rPr>
                <w:del w:id="9776" w:author="Huawei" w:date="2023-07-25T16:46:00Z"/>
                <w:lang w:eastAsia="zh-CN"/>
              </w:rPr>
            </w:pPr>
            <w:del w:id="9777" w:author="Huawei" w:date="2023-07-25T16:46:00Z">
              <w:r w:rsidRPr="00EF5447" w:rsidDel="00A07C8F">
                <w:rPr>
                  <w:lang w:eastAsia="zh-CN"/>
                </w:rPr>
                <w:delText>4.0</w:delText>
              </w:r>
            </w:del>
          </w:p>
        </w:tc>
        <w:tc>
          <w:tcPr>
            <w:tcW w:w="0" w:type="auto"/>
            <w:shd w:val="clear" w:color="auto" w:fill="auto"/>
          </w:tcPr>
          <w:p w14:paraId="6F43EAF7" w14:textId="3E57EE49" w:rsidR="00F31606" w:rsidRPr="00EF5447" w:rsidDel="00A07C8F" w:rsidRDefault="00F31606" w:rsidP="00F31606">
            <w:pPr>
              <w:pStyle w:val="TAC"/>
              <w:rPr>
                <w:del w:id="9778" w:author="Huawei" w:date="2023-07-25T16:46:00Z"/>
                <w:lang w:eastAsia="zh-CN"/>
              </w:rPr>
            </w:pPr>
            <w:del w:id="9779" w:author="Huawei" w:date="2023-07-25T16:46:00Z">
              <w:r w:rsidRPr="00EF5447" w:rsidDel="00A07C8F">
                <w:rPr>
                  <w:lang w:eastAsia="zh-CN"/>
                </w:rPr>
                <w:delText>3.0</w:delText>
              </w:r>
            </w:del>
          </w:p>
        </w:tc>
        <w:tc>
          <w:tcPr>
            <w:tcW w:w="0" w:type="auto"/>
            <w:shd w:val="clear" w:color="auto" w:fill="auto"/>
          </w:tcPr>
          <w:p w14:paraId="1B99EF88" w14:textId="4E5D2DC7" w:rsidR="00F31606" w:rsidRPr="00EF5447" w:rsidDel="00A07C8F" w:rsidRDefault="00F31606" w:rsidP="00F31606">
            <w:pPr>
              <w:pStyle w:val="TAC"/>
              <w:rPr>
                <w:del w:id="9780" w:author="Huawei" w:date="2023-07-25T16:46:00Z"/>
                <w:lang w:eastAsia="zh-CN"/>
              </w:rPr>
            </w:pPr>
            <w:del w:id="9781" w:author="Huawei" w:date="2023-07-25T16:46:00Z">
              <w:r w:rsidRPr="00EF5447" w:rsidDel="00A07C8F">
                <w:rPr>
                  <w:lang w:eastAsia="zh-CN"/>
                </w:rPr>
                <w:delText>2.7</w:delText>
              </w:r>
            </w:del>
          </w:p>
        </w:tc>
        <w:tc>
          <w:tcPr>
            <w:tcW w:w="0" w:type="auto"/>
            <w:shd w:val="clear" w:color="auto" w:fill="auto"/>
          </w:tcPr>
          <w:p w14:paraId="7B86FA29" w14:textId="67B1FB2A" w:rsidR="00F31606" w:rsidRPr="00EF5447" w:rsidDel="00A07C8F" w:rsidRDefault="00F31606" w:rsidP="00F31606">
            <w:pPr>
              <w:pStyle w:val="TAC"/>
              <w:rPr>
                <w:del w:id="9782" w:author="Huawei" w:date="2023-07-25T16:46:00Z"/>
              </w:rPr>
            </w:pPr>
          </w:p>
        </w:tc>
        <w:tc>
          <w:tcPr>
            <w:tcW w:w="0" w:type="auto"/>
            <w:shd w:val="clear" w:color="auto" w:fill="auto"/>
          </w:tcPr>
          <w:p w14:paraId="0437FB39" w14:textId="31FD6C3A" w:rsidR="00F31606" w:rsidRPr="00EF5447" w:rsidDel="00A07C8F" w:rsidRDefault="00F31606" w:rsidP="00F31606">
            <w:pPr>
              <w:pStyle w:val="TAC"/>
              <w:rPr>
                <w:del w:id="9783" w:author="Huawei" w:date="2023-07-25T16:46:00Z"/>
              </w:rPr>
            </w:pPr>
          </w:p>
        </w:tc>
        <w:tc>
          <w:tcPr>
            <w:tcW w:w="0" w:type="auto"/>
            <w:shd w:val="clear" w:color="auto" w:fill="auto"/>
          </w:tcPr>
          <w:p w14:paraId="72AD64CA" w14:textId="622DAB1C" w:rsidR="00F31606" w:rsidRPr="00EF5447" w:rsidDel="00A07C8F" w:rsidRDefault="00F31606" w:rsidP="00F31606">
            <w:pPr>
              <w:pStyle w:val="TAC"/>
              <w:rPr>
                <w:del w:id="9784" w:author="Huawei" w:date="2023-07-25T16:46:00Z"/>
              </w:rPr>
            </w:pPr>
          </w:p>
        </w:tc>
        <w:tc>
          <w:tcPr>
            <w:tcW w:w="0" w:type="auto"/>
            <w:shd w:val="clear" w:color="auto" w:fill="auto"/>
          </w:tcPr>
          <w:p w14:paraId="0100843C" w14:textId="0D0A3A4D" w:rsidR="00F31606" w:rsidRPr="00EF5447" w:rsidDel="00A07C8F" w:rsidRDefault="00F31606" w:rsidP="00F31606">
            <w:pPr>
              <w:pStyle w:val="TAC"/>
              <w:rPr>
                <w:del w:id="9785" w:author="Huawei" w:date="2023-07-25T16:46:00Z"/>
              </w:rPr>
            </w:pPr>
          </w:p>
        </w:tc>
        <w:tc>
          <w:tcPr>
            <w:tcW w:w="0" w:type="auto"/>
            <w:shd w:val="clear" w:color="auto" w:fill="auto"/>
          </w:tcPr>
          <w:p w14:paraId="0BDDA62D" w14:textId="5C6B4961" w:rsidR="00F31606" w:rsidRPr="00EF5447" w:rsidDel="00A07C8F" w:rsidRDefault="00F31606" w:rsidP="00F31606">
            <w:pPr>
              <w:pStyle w:val="TAC"/>
              <w:rPr>
                <w:del w:id="9786" w:author="Huawei" w:date="2023-07-25T16:46:00Z"/>
              </w:rPr>
            </w:pPr>
          </w:p>
        </w:tc>
        <w:tc>
          <w:tcPr>
            <w:tcW w:w="0" w:type="auto"/>
          </w:tcPr>
          <w:p w14:paraId="513CBE8D" w14:textId="1AEAEAED" w:rsidR="00F31606" w:rsidRPr="00EF5447" w:rsidDel="00A07C8F" w:rsidRDefault="00F31606" w:rsidP="00F31606">
            <w:pPr>
              <w:pStyle w:val="TAC"/>
              <w:rPr>
                <w:del w:id="9787" w:author="Huawei" w:date="2023-07-25T16:46:00Z"/>
              </w:rPr>
            </w:pPr>
          </w:p>
        </w:tc>
        <w:tc>
          <w:tcPr>
            <w:tcW w:w="0" w:type="auto"/>
            <w:shd w:val="clear" w:color="auto" w:fill="auto"/>
          </w:tcPr>
          <w:p w14:paraId="22670107" w14:textId="41435406" w:rsidR="00F31606" w:rsidRPr="00EF5447" w:rsidDel="00A07C8F" w:rsidRDefault="00F31606" w:rsidP="00F31606">
            <w:pPr>
              <w:pStyle w:val="TAC"/>
              <w:rPr>
                <w:del w:id="9788" w:author="Huawei" w:date="2023-07-25T16:46:00Z"/>
              </w:rPr>
            </w:pPr>
          </w:p>
        </w:tc>
      </w:tr>
      <w:tr w:rsidR="00F31606" w:rsidRPr="00EF5447" w:rsidDel="00A07C8F" w14:paraId="5D06398C" w14:textId="6421EED1" w:rsidTr="00F31606">
        <w:trPr>
          <w:trHeight w:val="187"/>
          <w:jc w:val="center"/>
          <w:del w:id="9789" w:author="Huawei" w:date="2023-07-25T16:46:00Z"/>
        </w:trPr>
        <w:tc>
          <w:tcPr>
            <w:tcW w:w="0" w:type="auto"/>
            <w:shd w:val="clear" w:color="auto" w:fill="auto"/>
          </w:tcPr>
          <w:p w14:paraId="484B6D6D" w14:textId="05DBCB0D" w:rsidR="00F31606" w:rsidRPr="00EF5447" w:rsidDel="00A07C8F" w:rsidRDefault="00F31606" w:rsidP="00F31606">
            <w:pPr>
              <w:pStyle w:val="TAC"/>
              <w:rPr>
                <w:del w:id="9790" w:author="Huawei" w:date="2023-07-25T16:46:00Z"/>
              </w:rPr>
            </w:pPr>
            <w:del w:id="9791" w:author="Huawei" w:date="2023-07-25T16:46:00Z">
              <w:r w:rsidRPr="00EF5447" w:rsidDel="00A07C8F">
                <w:rPr>
                  <w:lang w:eastAsia="zh-CN"/>
                </w:rPr>
                <w:delText>n77</w:delText>
              </w:r>
            </w:del>
          </w:p>
        </w:tc>
        <w:tc>
          <w:tcPr>
            <w:tcW w:w="0" w:type="auto"/>
            <w:shd w:val="clear" w:color="auto" w:fill="auto"/>
          </w:tcPr>
          <w:p w14:paraId="10B1CDC3" w14:textId="6F270E1F" w:rsidR="00F31606" w:rsidRPr="00EF5447" w:rsidDel="00A07C8F" w:rsidRDefault="00F31606" w:rsidP="00F31606">
            <w:pPr>
              <w:pStyle w:val="TAC"/>
              <w:rPr>
                <w:del w:id="9792" w:author="Huawei" w:date="2023-07-25T16:46:00Z"/>
              </w:rPr>
            </w:pPr>
            <w:del w:id="9793" w:author="Huawei" w:date="2023-07-25T16:46:00Z">
              <w:r w:rsidRPr="00EF5447" w:rsidDel="00A07C8F">
                <w:rPr>
                  <w:lang w:eastAsia="zh-CN"/>
                </w:rPr>
                <w:delText>7</w:delText>
              </w:r>
              <w:r w:rsidRPr="00EF5447" w:rsidDel="00A07C8F">
                <w:rPr>
                  <w:vertAlign w:val="superscript"/>
                  <w:lang w:eastAsia="zh-CN"/>
                </w:rPr>
                <w:delText>8</w:delText>
              </w:r>
            </w:del>
          </w:p>
        </w:tc>
        <w:tc>
          <w:tcPr>
            <w:tcW w:w="0" w:type="auto"/>
            <w:shd w:val="clear" w:color="auto" w:fill="auto"/>
          </w:tcPr>
          <w:p w14:paraId="102F592E" w14:textId="1B1FA053" w:rsidR="00F31606" w:rsidRPr="00EF5447" w:rsidDel="00A07C8F" w:rsidRDefault="00F31606" w:rsidP="00F31606">
            <w:pPr>
              <w:pStyle w:val="TAC"/>
              <w:rPr>
                <w:del w:id="9794" w:author="Huawei" w:date="2023-07-25T16:46:00Z"/>
              </w:rPr>
            </w:pPr>
            <w:del w:id="9795" w:author="Huawei" w:date="2023-07-25T16:46:00Z">
              <w:r w:rsidRPr="00EF5447" w:rsidDel="00A07C8F">
                <w:rPr>
                  <w:lang w:eastAsia="zh-CN"/>
                </w:rPr>
                <w:delText>10.4</w:delText>
              </w:r>
            </w:del>
          </w:p>
        </w:tc>
        <w:tc>
          <w:tcPr>
            <w:tcW w:w="0" w:type="auto"/>
            <w:shd w:val="clear" w:color="auto" w:fill="auto"/>
          </w:tcPr>
          <w:p w14:paraId="037CFB0D" w14:textId="275660ED" w:rsidR="00F31606" w:rsidRPr="00EF5447" w:rsidDel="00A07C8F" w:rsidRDefault="00F31606" w:rsidP="00F31606">
            <w:pPr>
              <w:pStyle w:val="TAC"/>
              <w:rPr>
                <w:del w:id="9796" w:author="Huawei" w:date="2023-07-25T16:46:00Z"/>
                <w:lang w:eastAsia="zh-CN"/>
              </w:rPr>
            </w:pPr>
            <w:del w:id="9797" w:author="Huawei" w:date="2023-07-25T16:46:00Z">
              <w:r w:rsidRPr="00EF5447" w:rsidDel="00A07C8F">
                <w:rPr>
                  <w:lang w:eastAsia="zh-CN"/>
                </w:rPr>
                <w:delText>10.4</w:delText>
              </w:r>
            </w:del>
          </w:p>
        </w:tc>
        <w:tc>
          <w:tcPr>
            <w:tcW w:w="0" w:type="auto"/>
            <w:shd w:val="clear" w:color="auto" w:fill="auto"/>
          </w:tcPr>
          <w:p w14:paraId="6CB7E42F" w14:textId="37D13698" w:rsidR="00F31606" w:rsidRPr="00EF5447" w:rsidDel="00A07C8F" w:rsidRDefault="00F31606" w:rsidP="00F31606">
            <w:pPr>
              <w:pStyle w:val="TAC"/>
              <w:rPr>
                <w:del w:id="9798" w:author="Huawei" w:date="2023-07-25T16:46:00Z"/>
                <w:lang w:eastAsia="zh-CN"/>
              </w:rPr>
            </w:pPr>
            <w:del w:id="9799" w:author="Huawei" w:date="2023-07-25T16:46:00Z">
              <w:r w:rsidRPr="00EF5447" w:rsidDel="00A07C8F">
                <w:rPr>
                  <w:lang w:eastAsia="zh-CN"/>
                </w:rPr>
                <w:delText>10.4</w:delText>
              </w:r>
            </w:del>
          </w:p>
        </w:tc>
        <w:tc>
          <w:tcPr>
            <w:tcW w:w="0" w:type="auto"/>
            <w:shd w:val="clear" w:color="auto" w:fill="auto"/>
          </w:tcPr>
          <w:p w14:paraId="65B9BD55" w14:textId="70283E88" w:rsidR="00F31606" w:rsidRPr="00EF5447" w:rsidDel="00A07C8F" w:rsidRDefault="00F31606" w:rsidP="00F31606">
            <w:pPr>
              <w:pStyle w:val="TAC"/>
              <w:rPr>
                <w:del w:id="9800" w:author="Huawei" w:date="2023-07-25T16:46:00Z"/>
                <w:lang w:eastAsia="zh-CN"/>
              </w:rPr>
            </w:pPr>
            <w:del w:id="9801" w:author="Huawei" w:date="2023-07-25T16:46:00Z">
              <w:r w:rsidRPr="00EF5447" w:rsidDel="00A07C8F">
                <w:rPr>
                  <w:lang w:eastAsia="zh-CN"/>
                </w:rPr>
                <w:delText>10.4</w:delText>
              </w:r>
            </w:del>
          </w:p>
        </w:tc>
        <w:tc>
          <w:tcPr>
            <w:tcW w:w="0" w:type="auto"/>
            <w:shd w:val="clear" w:color="auto" w:fill="auto"/>
          </w:tcPr>
          <w:p w14:paraId="21A15334" w14:textId="52F3D507" w:rsidR="00F31606" w:rsidRPr="00EF5447" w:rsidDel="00A07C8F" w:rsidRDefault="00F31606" w:rsidP="00F31606">
            <w:pPr>
              <w:pStyle w:val="TAC"/>
              <w:rPr>
                <w:del w:id="9802" w:author="Huawei" w:date="2023-07-25T16:46:00Z"/>
              </w:rPr>
            </w:pPr>
          </w:p>
        </w:tc>
        <w:tc>
          <w:tcPr>
            <w:tcW w:w="0" w:type="auto"/>
            <w:shd w:val="clear" w:color="auto" w:fill="auto"/>
          </w:tcPr>
          <w:p w14:paraId="4501A5E4" w14:textId="6F403D7D" w:rsidR="00F31606" w:rsidRPr="00EF5447" w:rsidDel="00A07C8F" w:rsidRDefault="00F31606" w:rsidP="00F31606">
            <w:pPr>
              <w:pStyle w:val="TAC"/>
              <w:rPr>
                <w:del w:id="9803" w:author="Huawei" w:date="2023-07-25T16:46:00Z"/>
              </w:rPr>
            </w:pPr>
          </w:p>
        </w:tc>
        <w:tc>
          <w:tcPr>
            <w:tcW w:w="0" w:type="auto"/>
            <w:shd w:val="clear" w:color="auto" w:fill="auto"/>
          </w:tcPr>
          <w:p w14:paraId="6B45F7EA" w14:textId="0E83DD59" w:rsidR="00F31606" w:rsidRPr="00EF5447" w:rsidDel="00A07C8F" w:rsidRDefault="00F31606" w:rsidP="00F31606">
            <w:pPr>
              <w:pStyle w:val="TAC"/>
              <w:rPr>
                <w:del w:id="9804" w:author="Huawei" w:date="2023-07-25T16:46:00Z"/>
              </w:rPr>
            </w:pPr>
          </w:p>
        </w:tc>
        <w:tc>
          <w:tcPr>
            <w:tcW w:w="0" w:type="auto"/>
            <w:shd w:val="clear" w:color="auto" w:fill="auto"/>
          </w:tcPr>
          <w:p w14:paraId="7644AEE9" w14:textId="73CF5966" w:rsidR="00F31606" w:rsidRPr="00EF5447" w:rsidDel="00A07C8F" w:rsidRDefault="00F31606" w:rsidP="00F31606">
            <w:pPr>
              <w:pStyle w:val="TAC"/>
              <w:rPr>
                <w:del w:id="9805" w:author="Huawei" w:date="2023-07-25T16:46:00Z"/>
              </w:rPr>
            </w:pPr>
          </w:p>
        </w:tc>
        <w:tc>
          <w:tcPr>
            <w:tcW w:w="0" w:type="auto"/>
            <w:shd w:val="clear" w:color="auto" w:fill="auto"/>
          </w:tcPr>
          <w:p w14:paraId="43F717DB" w14:textId="74A5957D" w:rsidR="00F31606" w:rsidRPr="00EF5447" w:rsidDel="00A07C8F" w:rsidRDefault="00F31606" w:rsidP="00F31606">
            <w:pPr>
              <w:pStyle w:val="TAC"/>
              <w:rPr>
                <w:del w:id="9806" w:author="Huawei" w:date="2023-07-25T16:46:00Z"/>
              </w:rPr>
            </w:pPr>
          </w:p>
        </w:tc>
        <w:tc>
          <w:tcPr>
            <w:tcW w:w="0" w:type="auto"/>
          </w:tcPr>
          <w:p w14:paraId="795B0618" w14:textId="0F64CAEF" w:rsidR="00F31606" w:rsidRPr="00EF5447" w:rsidDel="00A07C8F" w:rsidRDefault="00F31606" w:rsidP="00F31606">
            <w:pPr>
              <w:pStyle w:val="TAC"/>
              <w:rPr>
                <w:del w:id="9807" w:author="Huawei" w:date="2023-07-25T16:46:00Z"/>
              </w:rPr>
            </w:pPr>
          </w:p>
        </w:tc>
        <w:tc>
          <w:tcPr>
            <w:tcW w:w="0" w:type="auto"/>
            <w:shd w:val="clear" w:color="auto" w:fill="auto"/>
          </w:tcPr>
          <w:p w14:paraId="3405C93F" w14:textId="28C9E34E" w:rsidR="00F31606" w:rsidRPr="00EF5447" w:rsidDel="00A07C8F" w:rsidRDefault="00F31606" w:rsidP="00F31606">
            <w:pPr>
              <w:pStyle w:val="TAC"/>
              <w:rPr>
                <w:del w:id="9808" w:author="Huawei" w:date="2023-07-25T16:46:00Z"/>
              </w:rPr>
            </w:pPr>
          </w:p>
        </w:tc>
      </w:tr>
      <w:tr w:rsidR="00F31606" w:rsidRPr="00EF5447" w:rsidDel="00A07C8F" w14:paraId="39D2375B" w14:textId="244A72EF" w:rsidTr="00F31606">
        <w:trPr>
          <w:trHeight w:val="187"/>
          <w:jc w:val="center"/>
          <w:del w:id="9809" w:author="Huawei" w:date="2023-07-25T16:46:00Z"/>
        </w:trPr>
        <w:tc>
          <w:tcPr>
            <w:tcW w:w="0" w:type="auto"/>
            <w:shd w:val="clear" w:color="auto" w:fill="auto"/>
            <w:vAlign w:val="center"/>
          </w:tcPr>
          <w:p w14:paraId="52DA8A86" w14:textId="47955AFE" w:rsidR="00F31606" w:rsidRPr="00EF5447" w:rsidDel="00A07C8F" w:rsidRDefault="00F31606" w:rsidP="00F31606">
            <w:pPr>
              <w:pStyle w:val="TAC"/>
              <w:rPr>
                <w:del w:id="9810" w:author="Huawei" w:date="2023-07-25T16:46:00Z"/>
                <w:lang w:eastAsia="zh-CN"/>
              </w:rPr>
            </w:pPr>
            <w:del w:id="9811" w:author="Huawei" w:date="2023-07-25T16:46:00Z">
              <w:r w:rsidRPr="00EF5447" w:rsidDel="00A07C8F">
                <w:delText>n77</w:delText>
              </w:r>
            </w:del>
          </w:p>
        </w:tc>
        <w:tc>
          <w:tcPr>
            <w:tcW w:w="0" w:type="auto"/>
            <w:shd w:val="clear" w:color="auto" w:fill="auto"/>
            <w:vAlign w:val="center"/>
          </w:tcPr>
          <w:p w14:paraId="25010847" w14:textId="796C0F95" w:rsidR="00F31606" w:rsidRPr="00EF5447" w:rsidDel="00A07C8F" w:rsidRDefault="00F31606" w:rsidP="00F31606">
            <w:pPr>
              <w:pStyle w:val="TAC"/>
              <w:rPr>
                <w:del w:id="9812" w:author="Huawei" w:date="2023-07-25T16:46:00Z"/>
                <w:lang w:eastAsia="zh-CN"/>
              </w:rPr>
            </w:pPr>
            <w:del w:id="9813" w:author="Huawei" w:date="2023-07-25T16:46:00Z">
              <w:r w:rsidDel="00A07C8F">
                <w:delText>12</w:delText>
              </w:r>
              <w:r w:rsidRPr="00EF5447" w:rsidDel="00A07C8F">
                <w:rPr>
                  <w:vertAlign w:val="superscript"/>
                </w:rPr>
                <w:delText>2</w:delText>
              </w:r>
            </w:del>
          </w:p>
        </w:tc>
        <w:tc>
          <w:tcPr>
            <w:tcW w:w="0" w:type="auto"/>
            <w:shd w:val="clear" w:color="auto" w:fill="auto"/>
            <w:vAlign w:val="center"/>
          </w:tcPr>
          <w:p w14:paraId="33A75E37" w14:textId="0496AAF1" w:rsidR="00F31606" w:rsidRPr="00EF5447" w:rsidDel="00A07C8F" w:rsidRDefault="00F31606" w:rsidP="00F31606">
            <w:pPr>
              <w:pStyle w:val="TAC"/>
              <w:rPr>
                <w:del w:id="9814" w:author="Huawei" w:date="2023-07-25T16:46:00Z"/>
                <w:lang w:eastAsia="zh-CN"/>
              </w:rPr>
            </w:pPr>
            <w:del w:id="9815" w:author="Huawei" w:date="2023-07-25T16:46:00Z">
              <w:r w:rsidDel="00A07C8F">
                <w:rPr>
                  <w:rFonts w:hint="eastAsia"/>
                  <w:lang w:eastAsia="zh-TW"/>
                </w:rPr>
                <w:delText>31</w:delText>
              </w:r>
            </w:del>
          </w:p>
        </w:tc>
        <w:tc>
          <w:tcPr>
            <w:tcW w:w="0" w:type="auto"/>
            <w:shd w:val="clear" w:color="auto" w:fill="auto"/>
            <w:vAlign w:val="center"/>
          </w:tcPr>
          <w:p w14:paraId="36D63654" w14:textId="65BFEF2C" w:rsidR="00F31606" w:rsidRPr="00EF5447" w:rsidDel="00A07C8F" w:rsidRDefault="00F31606" w:rsidP="00F31606">
            <w:pPr>
              <w:pStyle w:val="TAC"/>
              <w:rPr>
                <w:del w:id="9816" w:author="Huawei" w:date="2023-07-25T16:46:00Z"/>
                <w:lang w:eastAsia="zh-CN"/>
              </w:rPr>
            </w:pPr>
            <w:del w:id="9817" w:author="Huawei" w:date="2023-07-25T16:46:00Z">
              <w:r w:rsidDel="00A07C8F">
                <w:rPr>
                  <w:rFonts w:hint="eastAsia"/>
                  <w:lang w:eastAsia="zh-TW"/>
                </w:rPr>
                <w:delText>28</w:delText>
              </w:r>
            </w:del>
          </w:p>
        </w:tc>
        <w:tc>
          <w:tcPr>
            <w:tcW w:w="0" w:type="auto"/>
            <w:shd w:val="clear" w:color="auto" w:fill="auto"/>
          </w:tcPr>
          <w:p w14:paraId="52EEFFE5" w14:textId="0F474ECB" w:rsidR="00F31606" w:rsidRPr="00EF5447" w:rsidDel="00A07C8F" w:rsidRDefault="00F31606" w:rsidP="00F31606">
            <w:pPr>
              <w:pStyle w:val="TAC"/>
              <w:rPr>
                <w:del w:id="9818" w:author="Huawei" w:date="2023-07-25T16:46:00Z"/>
                <w:lang w:eastAsia="zh-CN"/>
              </w:rPr>
            </w:pPr>
          </w:p>
        </w:tc>
        <w:tc>
          <w:tcPr>
            <w:tcW w:w="0" w:type="auto"/>
            <w:shd w:val="clear" w:color="auto" w:fill="auto"/>
          </w:tcPr>
          <w:p w14:paraId="35DBC3B1" w14:textId="3DA67320" w:rsidR="00F31606" w:rsidRPr="00EF5447" w:rsidDel="00A07C8F" w:rsidRDefault="00F31606" w:rsidP="00F31606">
            <w:pPr>
              <w:pStyle w:val="TAC"/>
              <w:rPr>
                <w:del w:id="9819" w:author="Huawei" w:date="2023-07-25T16:46:00Z"/>
                <w:lang w:eastAsia="zh-CN"/>
              </w:rPr>
            </w:pPr>
          </w:p>
        </w:tc>
        <w:tc>
          <w:tcPr>
            <w:tcW w:w="0" w:type="auto"/>
            <w:shd w:val="clear" w:color="auto" w:fill="auto"/>
          </w:tcPr>
          <w:p w14:paraId="4AEF2C6D" w14:textId="359B6100" w:rsidR="00F31606" w:rsidRPr="00EF5447" w:rsidDel="00A07C8F" w:rsidRDefault="00F31606" w:rsidP="00F31606">
            <w:pPr>
              <w:pStyle w:val="TAC"/>
              <w:rPr>
                <w:del w:id="9820" w:author="Huawei" w:date="2023-07-25T16:46:00Z"/>
              </w:rPr>
            </w:pPr>
          </w:p>
        </w:tc>
        <w:tc>
          <w:tcPr>
            <w:tcW w:w="0" w:type="auto"/>
            <w:shd w:val="clear" w:color="auto" w:fill="auto"/>
          </w:tcPr>
          <w:p w14:paraId="5488243E" w14:textId="24E516B1" w:rsidR="00F31606" w:rsidRPr="00EF5447" w:rsidDel="00A07C8F" w:rsidRDefault="00F31606" w:rsidP="00F31606">
            <w:pPr>
              <w:pStyle w:val="TAC"/>
              <w:rPr>
                <w:del w:id="9821" w:author="Huawei" w:date="2023-07-25T16:46:00Z"/>
              </w:rPr>
            </w:pPr>
          </w:p>
        </w:tc>
        <w:tc>
          <w:tcPr>
            <w:tcW w:w="0" w:type="auto"/>
            <w:shd w:val="clear" w:color="auto" w:fill="auto"/>
          </w:tcPr>
          <w:p w14:paraId="05E345C7" w14:textId="03A4480A" w:rsidR="00F31606" w:rsidRPr="00EF5447" w:rsidDel="00A07C8F" w:rsidRDefault="00F31606" w:rsidP="00F31606">
            <w:pPr>
              <w:pStyle w:val="TAC"/>
              <w:rPr>
                <w:del w:id="9822" w:author="Huawei" w:date="2023-07-25T16:46:00Z"/>
              </w:rPr>
            </w:pPr>
          </w:p>
        </w:tc>
        <w:tc>
          <w:tcPr>
            <w:tcW w:w="0" w:type="auto"/>
            <w:shd w:val="clear" w:color="auto" w:fill="auto"/>
          </w:tcPr>
          <w:p w14:paraId="7AF8A24E" w14:textId="506C62E7" w:rsidR="00F31606" w:rsidRPr="00EF5447" w:rsidDel="00A07C8F" w:rsidRDefault="00F31606" w:rsidP="00F31606">
            <w:pPr>
              <w:pStyle w:val="TAC"/>
              <w:rPr>
                <w:del w:id="9823" w:author="Huawei" w:date="2023-07-25T16:46:00Z"/>
              </w:rPr>
            </w:pPr>
          </w:p>
        </w:tc>
        <w:tc>
          <w:tcPr>
            <w:tcW w:w="0" w:type="auto"/>
            <w:shd w:val="clear" w:color="auto" w:fill="auto"/>
          </w:tcPr>
          <w:p w14:paraId="2F778153" w14:textId="691B0564" w:rsidR="00F31606" w:rsidRPr="00EF5447" w:rsidDel="00A07C8F" w:rsidRDefault="00F31606" w:rsidP="00F31606">
            <w:pPr>
              <w:pStyle w:val="TAC"/>
              <w:rPr>
                <w:del w:id="9824" w:author="Huawei" w:date="2023-07-25T16:46:00Z"/>
              </w:rPr>
            </w:pPr>
          </w:p>
        </w:tc>
        <w:tc>
          <w:tcPr>
            <w:tcW w:w="0" w:type="auto"/>
          </w:tcPr>
          <w:p w14:paraId="16A911B7" w14:textId="4CAAC67D" w:rsidR="00F31606" w:rsidRPr="00EF5447" w:rsidDel="00A07C8F" w:rsidRDefault="00F31606" w:rsidP="00F31606">
            <w:pPr>
              <w:pStyle w:val="TAC"/>
              <w:rPr>
                <w:del w:id="9825" w:author="Huawei" w:date="2023-07-25T16:46:00Z"/>
              </w:rPr>
            </w:pPr>
          </w:p>
        </w:tc>
        <w:tc>
          <w:tcPr>
            <w:tcW w:w="0" w:type="auto"/>
            <w:shd w:val="clear" w:color="auto" w:fill="auto"/>
          </w:tcPr>
          <w:p w14:paraId="6F1954AC" w14:textId="4E8D783C" w:rsidR="00F31606" w:rsidRPr="00EF5447" w:rsidDel="00A07C8F" w:rsidRDefault="00F31606" w:rsidP="00F31606">
            <w:pPr>
              <w:pStyle w:val="TAC"/>
              <w:rPr>
                <w:del w:id="9826" w:author="Huawei" w:date="2023-07-25T16:46:00Z"/>
              </w:rPr>
            </w:pPr>
          </w:p>
        </w:tc>
      </w:tr>
      <w:tr w:rsidR="00F31606" w:rsidRPr="00EF5447" w:rsidDel="00A07C8F" w14:paraId="136BB2D6" w14:textId="60005D20" w:rsidTr="00F31606">
        <w:trPr>
          <w:trHeight w:val="187"/>
          <w:jc w:val="center"/>
          <w:del w:id="9827" w:author="Huawei" w:date="2023-07-25T16:46:00Z"/>
        </w:trPr>
        <w:tc>
          <w:tcPr>
            <w:tcW w:w="0" w:type="auto"/>
            <w:shd w:val="clear" w:color="auto" w:fill="auto"/>
          </w:tcPr>
          <w:p w14:paraId="50A2750D" w14:textId="3668BE0B" w:rsidR="00F31606" w:rsidRPr="00EF5447" w:rsidDel="00A07C8F" w:rsidRDefault="00F31606" w:rsidP="00F31606">
            <w:pPr>
              <w:pStyle w:val="TAC"/>
              <w:rPr>
                <w:del w:id="9828" w:author="Huawei" w:date="2023-07-25T16:46:00Z"/>
                <w:lang w:eastAsia="zh-CN"/>
              </w:rPr>
            </w:pPr>
            <w:del w:id="9829" w:author="Huawei" w:date="2023-07-25T16:46:00Z">
              <w:r w:rsidRPr="00EF5447" w:rsidDel="00A07C8F">
                <w:rPr>
                  <w:rFonts w:cs="Arial"/>
                  <w:szCs w:val="18"/>
                  <w:lang w:eastAsia="zh-CN"/>
                </w:rPr>
                <w:delText>n77</w:delText>
              </w:r>
            </w:del>
          </w:p>
        </w:tc>
        <w:tc>
          <w:tcPr>
            <w:tcW w:w="0" w:type="auto"/>
            <w:shd w:val="clear" w:color="auto" w:fill="auto"/>
          </w:tcPr>
          <w:p w14:paraId="03714925" w14:textId="559E82DD" w:rsidR="00F31606" w:rsidRPr="00EF5447" w:rsidDel="00A07C8F" w:rsidRDefault="00F31606" w:rsidP="00F31606">
            <w:pPr>
              <w:pStyle w:val="TAC"/>
              <w:rPr>
                <w:del w:id="9830" w:author="Huawei" w:date="2023-07-25T16:46:00Z"/>
                <w:lang w:eastAsia="zh-CN"/>
              </w:rPr>
            </w:pPr>
            <w:del w:id="9831" w:author="Huawei" w:date="2023-07-25T16:46:00Z">
              <w:r w:rsidRPr="00EF5447" w:rsidDel="00A07C8F">
                <w:rPr>
                  <w:rFonts w:cs="Arial"/>
                  <w:szCs w:val="18"/>
                  <w:lang w:eastAsia="zh-CN"/>
                </w:rPr>
                <w:delText>13</w:delText>
              </w:r>
              <w:r w:rsidRPr="00EF5447" w:rsidDel="00A07C8F">
                <w:rPr>
                  <w:rFonts w:cs="Arial"/>
                  <w:szCs w:val="18"/>
                  <w:vertAlign w:val="superscript"/>
                  <w:lang w:eastAsia="zh-CN"/>
                </w:rPr>
                <w:delText>2</w:delText>
              </w:r>
            </w:del>
          </w:p>
        </w:tc>
        <w:tc>
          <w:tcPr>
            <w:tcW w:w="0" w:type="auto"/>
            <w:shd w:val="clear" w:color="auto" w:fill="auto"/>
          </w:tcPr>
          <w:p w14:paraId="2C0FC69E" w14:textId="0DF6C54A" w:rsidR="00F31606" w:rsidRPr="00EF5447" w:rsidDel="00A07C8F" w:rsidRDefault="00F31606" w:rsidP="00F31606">
            <w:pPr>
              <w:pStyle w:val="TAC"/>
              <w:rPr>
                <w:del w:id="9832" w:author="Huawei" w:date="2023-07-25T16:46:00Z"/>
                <w:lang w:eastAsia="zh-CN"/>
              </w:rPr>
            </w:pPr>
            <w:del w:id="9833" w:author="Huawei" w:date="2023-07-25T16:46:00Z">
              <w:r w:rsidRPr="00EF5447" w:rsidDel="00A07C8F">
                <w:rPr>
                  <w:rFonts w:cs="Arial"/>
                  <w:szCs w:val="18"/>
                  <w:lang w:eastAsia="zh-CN"/>
                </w:rPr>
                <w:delText>31</w:delText>
              </w:r>
            </w:del>
          </w:p>
        </w:tc>
        <w:tc>
          <w:tcPr>
            <w:tcW w:w="0" w:type="auto"/>
            <w:shd w:val="clear" w:color="auto" w:fill="auto"/>
          </w:tcPr>
          <w:p w14:paraId="74435B62" w14:textId="1A689B8E" w:rsidR="00F31606" w:rsidRPr="00EF5447" w:rsidDel="00A07C8F" w:rsidRDefault="00F31606" w:rsidP="00F31606">
            <w:pPr>
              <w:pStyle w:val="TAC"/>
              <w:rPr>
                <w:del w:id="9834" w:author="Huawei" w:date="2023-07-25T16:46:00Z"/>
                <w:lang w:eastAsia="zh-CN"/>
              </w:rPr>
            </w:pPr>
            <w:del w:id="9835" w:author="Huawei" w:date="2023-07-25T16:46:00Z">
              <w:r w:rsidRPr="00EF5447" w:rsidDel="00A07C8F">
                <w:rPr>
                  <w:rFonts w:cs="Arial"/>
                  <w:szCs w:val="18"/>
                  <w:lang w:eastAsia="zh-CN"/>
                </w:rPr>
                <w:delText>28</w:delText>
              </w:r>
            </w:del>
          </w:p>
        </w:tc>
        <w:tc>
          <w:tcPr>
            <w:tcW w:w="0" w:type="auto"/>
            <w:shd w:val="clear" w:color="auto" w:fill="auto"/>
          </w:tcPr>
          <w:p w14:paraId="5715C373" w14:textId="3A245CDF" w:rsidR="00F31606" w:rsidRPr="00EF5447" w:rsidDel="00A07C8F" w:rsidRDefault="00F31606" w:rsidP="00F31606">
            <w:pPr>
              <w:pStyle w:val="TAC"/>
              <w:rPr>
                <w:del w:id="9836" w:author="Huawei" w:date="2023-07-25T16:46:00Z"/>
                <w:lang w:eastAsia="zh-CN"/>
              </w:rPr>
            </w:pPr>
          </w:p>
        </w:tc>
        <w:tc>
          <w:tcPr>
            <w:tcW w:w="0" w:type="auto"/>
            <w:shd w:val="clear" w:color="auto" w:fill="auto"/>
          </w:tcPr>
          <w:p w14:paraId="78F7EE90" w14:textId="200B9907" w:rsidR="00F31606" w:rsidRPr="00EF5447" w:rsidDel="00A07C8F" w:rsidRDefault="00F31606" w:rsidP="00F31606">
            <w:pPr>
              <w:pStyle w:val="TAC"/>
              <w:rPr>
                <w:del w:id="9837" w:author="Huawei" w:date="2023-07-25T16:46:00Z"/>
                <w:lang w:eastAsia="zh-CN"/>
              </w:rPr>
            </w:pPr>
          </w:p>
        </w:tc>
        <w:tc>
          <w:tcPr>
            <w:tcW w:w="0" w:type="auto"/>
            <w:shd w:val="clear" w:color="auto" w:fill="auto"/>
          </w:tcPr>
          <w:p w14:paraId="5A87F7B5" w14:textId="77FA55FD" w:rsidR="00F31606" w:rsidRPr="00EF5447" w:rsidDel="00A07C8F" w:rsidRDefault="00F31606" w:rsidP="00F31606">
            <w:pPr>
              <w:pStyle w:val="TAC"/>
              <w:rPr>
                <w:del w:id="9838" w:author="Huawei" w:date="2023-07-25T16:46:00Z"/>
              </w:rPr>
            </w:pPr>
          </w:p>
        </w:tc>
        <w:tc>
          <w:tcPr>
            <w:tcW w:w="0" w:type="auto"/>
            <w:shd w:val="clear" w:color="auto" w:fill="auto"/>
          </w:tcPr>
          <w:p w14:paraId="2D36BC16" w14:textId="59C1D0CE" w:rsidR="00F31606" w:rsidRPr="00EF5447" w:rsidDel="00A07C8F" w:rsidRDefault="00F31606" w:rsidP="00F31606">
            <w:pPr>
              <w:pStyle w:val="TAC"/>
              <w:rPr>
                <w:del w:id="9839" w:author="Huawei" w:date="2023-07-25T16:46:00Z"/>
              </w:rPr>
            </w:pPr>
          </w:p>
        </w:tc>
        <w:tc>
          <w:tcPr>
            <w:tcW w:w="0" w:type="auto"/>
            <w:shd w:val="clear" w:color="auto" w:fill="auto"/>
          </w:tcPr>
          <w:p w14:paraId="27DA6FF6" w14:textId="7B745F73" w:rsidR="00F31606" w:rsidRPr="00EF5447" w:rsidDel="00A07C8F" w:rsidRDefault="00F31606" w:rsidP="00F31606">
            <w:pPr>
              <w:pStyle w:val="TAC"/>
              <w:rPr>
                <w:del w:id="9840" w:author="Huawei" w:date="2023-07-25T16:46:00Z"/>
              </w:rPr>
            </w:pPr>
          </w:p>
        </w:tc>
        <w:tc>
          <w:tcPr>
            <w:tcW w:w="0" w:type="auto"/>
            <w:shd w:val="clear" w:color="auto" w:fill="auto"/>
          </w:tcPr>
          <w:p w14:paraId="0205ED4A" w14:textId="3A7EBF35" w:rsidR="00F31606" w:rsidRPr="00EF5447" w:rsidDel="00A07C8F" w:rsidRDefault="00F31606" w:rsidP="00F31606">
            <w:pPr>
              <w:pStyle w:val="TAC"/>
              <w:rPr>
                <w:del w:id="9841" w:author="Huawei" w:date="2023-07-25T16:46:00Z"/>
              </w:rPr>
            </w:pPr>
          </w:p>
        </w:tc>
        <w:tc>
          <w:tcPr>
            <w:tcW w:w="0" w:type="auto"/>
            <w:shd w:val="clear" w:color="auto" w:fill="auto"/>
          </w:tcPr>
          <w:p w14:paraId="386CD6D9" w14:textId="2B7A149E" w:rsidR="00F31606" w:rsidRPr="00EF5447" w:rsidDel="00A07C8F" w:rsidRDefault="00F31606" w:rsidP="00F31606">
            <w:pPr>
              <w:pStyle w:val="TAC"/>
              <w:rPr>
                <w:del w:id="9842" w:author="Huawei" w:date="2023-07-25T16:46:00Z"/>
              </w:rPr>
            </w:pPr>
          </w:p>
        </w:tc>
        <w:tc>
          <w:tcPr>
            <w:tcW w:w="0" w:type="auto"/>
          </w:tcPr>
          <w:p w14:paraId="427B07B2" w14:textId="0575CC5E" w:rsidR="00F31606" w:rsidRPr="00EF5447" w:rsidDel="00A07C8F" w:rsidRDefault="00F31606" w:rsidP="00F31606">
            <w:pPr>
              <w:pStyle w:val="TAC"/>
              <w:rPr>
                <w:del w:id="9843" w:author="Huawei" w:date="2023-07-25T16:46:00Z"/>
              </w:rPr>
            </w:pPr>
          </w:p>
        </w:tc>
        <w:tc>
          <w:tcPr>
            <w:tcW w:w="0" w:type="auto"/>
            <w:shd w:val="clear" w:color="auto" w:fill="auto"/>
          </w:tcPr>
          <w:p w14:paraId="04E2FF60" w14:textId="132DD2E5" w:rsidR="00F31606" w:rsidRPr="00EF5447" w:rsidDel="00A07C8F" w:rsidRDefault="00F31606" w:rsidP="00F31606">
            <w:pPr>
              <w:pStyle w:val="TAC"/>
              <w:rPr>
                <w:del w:id="9844" w:author="Huawei" w:date="2023-07-25T16:46:00Z"/>
              </w:rPr>
            </w:pPr>
          </w:p>
        </w:tc>
      </w:tr>
      <w:tr w:rsidR="00F31606" w:rsidRPr="00EF5447" w:rsidDel="00A07C8F" w14:paraId="7BC357D2" w14:textId="4781E9B9" w:rsidTr="00F31606">
        <w:trPr>
          <w:trHeight w:val="187"/>
          <w:jc w:val="center"/>
          <w:del w:id="9845" w:author="Huawei" w:date="2023-07-25T16:46:00Z"/>
        </w:trPr>
        <w:tc>
          <w:tcPr>
            <w:tcW w:w="0" w:type="auto"/>
            <w:shd w:val="clear" w:color="auto" w:fill="auto"/>
            <w:vAlign w:val="center"/>
          </w:tcPr>
          <w:p w14:paraId="25B86E9F" w14:textId="09018ED6" w:rsidR="00F31606" w:rsidRPr="00EF5447" w:rsidDel="00A07C8F" w:rsidRDefault="00F31606" w:rsidP="00F31606">
            <w:pPr>
              <w:pStyle w:val="TAC"/>
              <w:rPr>
                <w:del w:id="9846" w:author="Huawei" w:date="2023-07-25T16:46:00Z"/>
                <w:rFonts w:cs="Arial"/>
                <w:szCs w:val="18"/>
                <w:lang w:eastAsia="zh-CN"/>
              </w:rPr>
            </w:pPr>
            <w:del w:id="9847" w:author="Huawei" w:date="2023-07-25T16:46:00Z">
              <w:r w:rsidRPr="00EF5447" w:rsidDel="00A07C8F">
                <w:rPr>
                  <w:rFonts w:cs="Arial"/>
                  <w:szCs w:val="18"/>
                  <w:lang w:eastAsia="zh-CN"/>
                </w:rPr>
                <w:delText>n77</w:delText>
              </w:r>
            </w:del>
          </w:p>
        </w:tc>
        <w:tc>
          <w:tcPr>
            <w:tcW w:w="0" w:type="auto"/>
            <w:shd w:val="clear" w:color="auto" w:fill="auto"/>
            <w:vAlign w:val="center"/>
          </w:tcPr>
          <w:p w14:paraId="2F788A0D" w14:textId="6FBCCE41" w:rsidR="00F31606" w:rsidRPr="00EF5447" w:rsidDel="00A07C8F" w:rsidRDefault="00F31606" w:rsidP="00F31606">
            <w:pPr>
              <w:pStyle w:val="TAC"/>
              <w:rPr>
                <w:del w:id="9848" w:author="Huawei" w:date="2023-07-25T16:46:00Z"/>
                <w:rFonts w:cs="Arial"/>
                <w:szCs w:val="18"/>
                <w:lang w:eastAsia="zh-CN"/>
              </w:rPr>
            </w:pPr>
            <w:del w:id="9849" w:author="Huawei" w:date="2023-07-25T16:46:00Z">
              <w:r w:rsidRPr="00EF5447" w:rsidDel="00A07C8F">
                <w:rPr>
                  <w:rFonts w:cs="Arial"/>
                  <w:szCs w:val="18"/>
                  <w:lang w:eastAsia="zh-CN"/>
                </w:rPr>
                <w:delText>1</w:delText>
              </w:r>
              <w:r w:rsidDel="00A07C8F">
                <w:rPr>
                  <w:rFonts w:cs="Arial"/>
                  <w:szCs w:val="18"/>
                  <w:lang w:eastAsia="zh-CN"/>
                </w:rPr>
                <w:delText>4</w:delText>
              </w:r>
              <w:r w:rsidRPr="00EF5447" w:rsidDel="00A07C8F">
                <w:rPr>
                  <w:rFonts w:cs="Arial"/>
                  <w:szCs w:val="18"/>
                  <w:vertAlign w:val="superscript"/>
                  <w:lang w:eastAsia="zh-CN"/>
                </w:rPr>
                <w:delText>2</w:delText>
              </w:r>
            </w:del>
          </w:p>
        </w:tc>
        <w:tc>
          <w:tcPr>
            <w:tcW w:w="0" w:type="auto"/>
            <w:shd w:val="clear" w:color="auto" w:fill="auto"/>
            <w:vAlign w:val="center"/>
          </w:tcPr>
          <w:p w14:paraId="3E54E8B8" w14:textId="394184C1" w:rsidR="00F31606" w:rsidRPr="00EF5447" w:rsidDel="00A07C8F" w:rsidRDefault="00F31606" w:rsidP="00F31606">
            <w:pPr>
              <w:pStyle w:val="TAC"/>
              <w:rPr>
                <w:del w:id="9850" w:author="Huawei" w:date="2023-07-25T16:46:00Z"/>
                <w:rFonts w:cs="Arial"/>
                <w:szCs w:val="18"/>
                <w:lang w:eastAsia="zh-CN"/>
              </w:rPr>
            </w:pPr>
            <w:del w:id="9851" w:author="Huawei" w:date="2023-07-25T16:46:00Z">
              <w:r w:rsidRPr="00EF5447" w:rsidDel="00A07C8F">
                <w:rPr>
                  <w:rFonts w:cs="Arial"/>
                  <w:szCs w:val="18"/>
                  <w:lang w:eastAsia="zh-CN"/>
                </w:rPr>
                <w:delText>31</w:delText>
              </w:r>
            </w:del>
          </w:p>
        </w:tc>
        <w:tc>
          <w:tcPr>
            <w:tcW w:w="0" w:type="auto"/>
            <w:shd w:val="clear" w:color="auto" w:fill="auto"/>
            <w:vAlign w:val="center"/>
          </w:tcPr>
          <w:p w14:paraId="5A70A612" w14:textId="218EC4BF" w:rsidR="00F31606" w:rsidRPr="00EF5447" w:rsidDel="00A07C8F" w:rsidRDefault="00F31606" w:rsidP="00F31606">
            <w:pPr>
              <w:pStyle w:val="TAC"/>
              <w:rPr>
                <w:del w:id="9852" w:author="Huawei" w:date="2023-07-25T16:46:00Z"/>
                <w:rFonts w:cs="Arial"/>
                <w:szCs w:val="18"/>
                <w:lang w:eastAsia="zh-CN"/>
              </w:rPr>
            </w:pPr>
            <w:del w:id="9853" w:author="Huawei" w:date="2023-07-25T16:46:00Z">
              <w:r w:rsidRPr="00EF5447" w:rsidDel="00A07C8F">
                <w:rPr>
                  <w:rFonts w:cs="Arial"/>
                  <w:szCs w:val="18"/>
                  <w:lang w:eastAsia="zh-CN"/>
                </w:rPr>
                <w:delText>28</w:delText>
              </w:r>
            </w:del>
          </w:p>
        </w:tc>
        <w:tc>
          <w:tcPr>
            <w:tcW w:w="0" w:type="auto"/>
            <w:shd w:val="clear" w:color="auto" w:fill="auto"/>
          </w:tcPr>
          <w:p w14:paraId="2E9FE877" w14:textId="7D1E84B0" w:rsidR="00F31606" w:rsidRPr="00EF5447" w:rsidDel="00A07C8F" w:rsidRDefault="00F31606" w:rsidP="00F31606">
            <w:pPr>
              <w:pStyle w:val="TAC"/>
              <w:rPr>
                <w:del w:id="9854" w:author="Huawei" w:date="2023-07-25T16:46:00Z"/>
                <w:lang w:eastAsia="zh-CN"/>
              </w:rPr>
            </w:pPr>
          </w:p>
        </w:tc>
        <w:tc>
          <w:tcPr>
            <w:tcW w:w="0" w:type="auto"/>
            <w:shd w:val="clear" w:color="auto" w:fill="auto"/>
          </w:tcPr>
          <w:p w14:paraId="47A5F499" w14:textId="16D541B6" w:rsidR="00F31606" w:rsidRPr="00EF5447" w:rsidDel="00A07C8F" w:rsidRDefault="00F31606" w:rsidP="00F31606">
            <w:pPr>
              <w:pStyle w:val="TAC"/>
              <w:rPr>
                <w:del w:id="9855" w:author="Huawei" w:date="2023-07-25T16:46:00Z"/>
                <w:lang w:eastAsia="zh-CN"/>
              </w:rPr>
            </w:pPr>
          </w:p>
        </w:tc>
        <w:tc>
          <w:tcPr>
            <w:tcW w:w="0" w:type="auto"/>
            <w:shd w:val="clear" w:color="auto" w:fill="auto"/>
          </w:tcPr>
          <w:p w14:paraId="44A5637B" w14:textId="0E469AA4" w:rsidR="00F31606" w:rsidRPr="00EF5447" w:rsidDel="00A07C8F" w:rsidRDefault="00F31606" w:rsidP="00F31606">
            <w:pPr>
              <w:pStyle w:val="TAC"/>
              <w:rPr>
                <w:del w:id="9856" w:author="Huawei" w:date="2023-07-25T16:46:00Z"/>
              </w:rPr>
            </w:pPr>
          </w:p>
        </w:tc>
        <w:tc>
          <w:tcPr>
            <w:tcW w:w="0" w:type="auto"/>
            <w:shd w:val="clear" w:color="auto" w:fill="auto"/>
          </w:tcPr>
          <w:p w14:paraId="17E62D9E" w14:textId="45A74FE8" w:rsidR="00F31606" w:rsidRPr="00EF5447" w:rsidDel="00A07C8F" w:rsidRDefault="00F31606" w:rsidP="00F31606">
            <w:pPr>
              <w:pStyle w:val="TAC"/>
              <w:rPr>
                <w:del w:id="9857" w:author="Huawei" w:date="2023-07-25T16:46:00Z"/>
              </w:rPr>
            </w:pPr>
          </w:p>
        </w:tc>
        <w:tc>
          <w:tcPr>
            <w:tcW w:w="0" w:type="auto"/>
            <w:shd w:val="clear" w:color="auto" w:fill="auto"/>
          </w:tcPr>
          <w:p w14:paraId="7470C842" w14:textId="3EB15850" w:rsidR="00F31606" w:rsidRPr="00EF5447" w:rsidDel="00A07C8F" w:rsidRDefault="00F31606" w:rsidP="00F31606">
            <w:pPr>
              <w:pStyle w:val="TAC"/>
              <w:rPr>
                <w:del w:id="9858" w:author="Huawei" w:date="2023-07-25T16:46:00Z"/>
              </w:rPr>
            </w:pPr>
          </w:p>
        </w:tc>
        <w:tc>
          <w:tcPr>
            <w:tcW w:w="0" w:type="auto"/>
            <w:shd w:val="clear" w:color="auto" w:fill="auto"/>
          </w:tcPr>
          <w:p w14:paraId="25BF7F38" w14:textId="3495D785" w:rsidR="00F31606" w:rsidRPr="00EF5447" w:rsidDel="00A07C8F" w:rsidRDefault="00F31606" w:rsidP="00F31606">
            <w:pPr>
              <w:pStyle w:val="TAC"/>
              <w:rPr>
                <w:del w:id="9859" w:author="Huawei" w:date="2023-07-25T16:46:00Z"/>
              </w:rPr>
            </w:pPr>
          </w:p>
        </w:tc>
        <w:tc>
          <w:tcPr>
            <w:tcW w:w="0" w:type="auto"/>
            <w:shd w:val="clear" w:color="auto" w:fill="auto"/>
          </w:tcPr>
          <w:p w14:paraId="3E8048E8" w14:textId="7379D6B7" w:rsidR="00F31606" w:rsidRPr="00EF5447" w:rsidDel="00A07C8F" w:rsidRDefault="00F31606" w:rsidP="00F31606">
            <w:pPr>
              <w:pStyle w:val="TAC"/>
              <w:rPr>
                <w:del w:id="9860" w:author="Huawei" w:date="2023-07-25T16:46:00Z"/>
              </w:rPr>
            </w:pPr>
          </w:p>
        </w:tc>
        <w:tc>
          <w:tcPr>
            <w:tcW w:w="0" w:type="auto"/>
          </w:tcPr>
          <w:p w14:paraId="5A79C3A5" w14:textId="242F1CAC" w:rsidR="00F31606" w:rsidRPr="00EF5447" w:rsidDel="00A07C8F" w:rsidRDefault="00F31606" w:rsidP="00F31606">
            <w:pPr>
              <w:pStyle w:val="TAC"/>
              <w:rPr>
                <w:del w:id="9861" w:author="Huawei" w:date="2023-07-25T16:46:00Z"/>
              </w:rPr>
            </w:pPr>
          </w:p>
        </w:tc>
        <w:tc>
          <w:tcPr>
            <w:tcW w:w="0" w:type="auto"/>
            <w:shd w:val="clear" w:color="auto" w:fill="auto"/>
          </w:tcPr>
          <w:p w14:paraId="0C538934" w14:textId="3E6BC56E" w:rsidR="00F31606" w:rsidRPr="00EF5447" w:rsidDel="00A07C8F" w:rsidRDefault="00F31606" w:rsidP="00F31606">
            <w:pPr>
              <w:pStyle w:val="TAC"/>
              <w:rPr>
                <w:del w:id="9862" w:author="Huawei" w:date="2023-07-25T16:46:00Z"/>
              </w:rPr>
            </w:pPr>
          </w:p>
        </w:tc>
      </w:tr>
      <w:tr w:rsidR="00F31606" w:rsidDel="00A07C8F" w14:paraId="112D2B1D" w14:textId="46E3C909" w:rsidTr="00F31606">
        <w:trPr>
          <w:trHeight w:val="187"/>
          <w:jc w:val="center"/>
          <w:del w:id="9863"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100CFB84" w14:textId="62E53E91" w:rsidR="00F31606" w:rsidDel="00A07C8F" w:rsidRDefault="00F31606" w:rsidP="00F31606">
            <w:pPr>
              <w:pStyle w:val="TAC"/>
              <w:rPr>
                <w:del w:id="9864" w:author="Huawei" w:date="2023-07-25T16:46:00Z"/>
                <w:rFonts w:cs="Arial"/>
                <w:szCs w:val="18"/>
                <w:lang w:eastAsia="zh-CN"/>
              </w:rPr>
            </w:pPr>
            <w:del w:id="9865" w:author="Huawei" w:date="2023-07-25T16:46:00Z">
              <w:r w:rsidDel="00A07C8F">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19C3E7" w14:textId="6A075E24" w:rsidR="00F31606" w:rsidDel="00A07C8F" w:rsidRDefault="00F31606" w:rsidP="00F31606">
            <w:pPr>
              <w:pStyle w:val="TAC"/>
              <w:rPr>
                <w:del w:id="9866" w:author="Huawei" w:date="2023-07-25T16:46:00Z"/>
                <w:rFonts w:cs="Arial"/>
                <w:szCs w:val="18"/>
                <w:lang w:eastAsia="zh-CN"/>
              </w:rPr>
            </w:pPr>
            <w:del w:id="9867" w:author="Huawei" w:date="2023-07-25T16:46:00Z">
              <w:r w:rsidDel="00A07C8F">
                <w:rPr>
                  <w:rFonts w:hint="eastAsia"/>
                  <w:lang w:eastAsia="ja-JP"/>
                </w:rPr>
                <w:delText>1</w:delText>
              </w:r>
              <w:r w:rsidDel="00A07C8F">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7D63AA" w14:textId="78B4B738" w:rsidR="00F31606" w:rsidDel="00A07C8F" w:rsidRDefault="00F31606" w:rsidP="00F31606">
            <w:pPr>
              <w:pStyle w:val="TAC"/>
              <w:rPr>
                <w:del w:id="9868" w:author="Huawei" w:date="2023-07-25T16:46:00Z"/>
                <w:rFonts w:cs="Arial"/>
                <w:szCs w:val="18"/>
                <w:lang w:eastAsia="zh-CN"/>
              </w:rPr>
            </w:pPr>
            <w:del w:id="9869" w:author="Huawei" w:date="2023-07-25T16:46:00Z">
              <w:r w:rsidDel="00A07C8F">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653612" w14:textId="59A0E577" w:rsidR="00F31606" w:rsidDel="00A07C8F" w:rsidRDefault="00F31606" w:rsidP="00F31606">
            <w:pPr>
              <w:pStyle w:val="TAC"/>
              <w:rPr>
                <w:del w:id="9870" w:author="Huawei" w:date="2023-07-25T16:46:00Z"/>
                <w:rFonts w:cs="Arial"/>
                <w:szCs w:val="18"/>
                <w:lang w:eastAsia="zh-CN"/>
              </w:rPr>
            </w:pPr>
            <w:del w:id="9871" w:author="Huawei" w:date="2023-07-25T16:46:00Z">
              <w:r w:rsidDel="00A07C8F">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D804B1" w14:textId="0C8FDAE7" w:rsidR="00F31606" w:rsidDel="00A07C8F" w:rsidRDefault="00F31606" w:rsidP="00F31606">
            <w:pPr>
              <w:pStyle w:val="TAC"/>
              <w:rPr>
                <w:del w:id="9872" w:author="Huawei" w:date="2023-07-25T16:46:00Z"/>
                <w:lang w:eastAsia="zh-CN"/>
              </w:rPr>
            </w:pPr>
            <w:del w:id="9873" w:author="Huawei" w:date="2023-07-25T16:46:00Z">
              <w:r w:rsidDel="00A07C8F">
                <w:rPr>
                  <w:lang w:eastAsia="zh-CN"/>
                </w:rPr>
                <w:delText>3.8</w:delText>
              </w:r>
            </w:del>
          </w:p>
        </w:tc>
        <w:tc>
          <w:tcPr>
            <w:tcW w:w="0" w:type="auto"/>
            <w:tcBorders>
              <w:top w:val="single" w:sz="4" w:space="0" w:color="auto"/>
              <w:left w:val="single" w:sz="4" w:space="0" w:color="auto"/>
              <w:bottom w:val="single" w:sz="4" w:space="0" w:color="auto"/>
              <w:right w:val="single" w:sz="4" w:space="0" w:color="auto"/>
            </w:tcBorders>
          </w:tcPr>
          <w:p w14:paraId="1838BDF7" w14:textId="05CD8D23" w:rsidR="00F31606" w:rsidDel="00A07C8F" w:rsidRDefault="00F31606" w:rsidP="00F31606">
            <w:pPr>
              <w:pStyle w:val="TAC"/>
              <w:rPr>
                <w:del w:id="9874" w:author="Huawei" w:date="2023-07-25T16:46:00Z"/>
                <w:lang w:eastAsia="zh-CN"/>
              </w:rPr>
            </w:pPr>
          </w:p>
        </w:tc>
        <w:tc>
          <w:tcPr>
            <w:tcW w:w="0" w:type="auto"/>
            <w:tcBorders>
              <w:top w:val="single" w:sz="4" w:space="0" w:color="auto"/>
              <w:left w:val="single" w:sz="4" w:space="0" w:color="auto"/>
              <w:bottom w:val="single" w:sz="4" w:space="0" w:color="auto"/>
              <w:right w:val="single" w:sz="4" w:space="0" w:color="auto"/>
            </w:tcBorders>
          </w:tcPr>
          <w:p w14:paraId="53DC6108" w14:textId="39AC3A8D" w:rsidR="00F31606" w:rsidDel="00A07C8F" w:rsidRDefault="00F31606" w:rsidP="00F31606">
            <w:pPr>
              <w:pStyle w:val="TAC"/>
              <w:rPr>
                <w:del w:id="9875"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8834181" w14:textId="1F4F0DF7" w:rsidR="00F31606" w:rsidDel="00A07C8F" w:rsidRDefault="00F31606" w:rsidP="00F31606">
            <w:pPr>
              <w:pStyle w:val="TAC"/>
              <w:rPr>
                <w:del w:id="9876"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6E74C448" w14:textId="36D76EEF" w:rsidR="00F31606" w:rsidDel="00A07C8F" w:rsidRDefault="00F31606" w:rsidP="00F31606">
            <w:pPr>
              <w:pStyle w:val="TAC"/>
              <w:rPr>
                <w:del w:id="9877"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09AF6DE" w14:textId="01C79521" w:rsidR="00F31606" w:rsidDel="00A07C8F" w:rsidRDefault="00F31606" w:rsidP="00F31606">
            <w:pPr>
              <w:pStyle w:val="TAC"/>
              <w:rPr>
                <w:del w:id="9878"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3FD6E1A" w14:textId="60B0BF58" w:rsidR="00F31606" w:rsidDel="00A07C8F" w:rsidRDefault="00F31606" w:rsidP="00F31606">
            <w:pPr>
              <w:pStyle w:val="TAC"/>
              <w:rPr>
                <w:del w:id="9879"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C75B1EA" w14:textId="77A98130" w:rsidR="00F31606" w:rsidDel="00A07C8F" w:rsidRDefault="00F31606" w:rsidP="00F31606">
            <w:pPr>
              <w:pStyle w:val="TAC"/>
              <w:rPr>
                <w:del w:id="9880"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A372902" w14:textId="3CCE06B3" w:rsidR="00F31606" w:rsidDel="00A07C8F" w:rsidRDefault="00F31606" w:rsidP="00F31606">
            <w:pPr>
              <w:pStyle w:val="TAC"/>
              <w:rPr>
                <w:del w:id="9881" w:author="Huawei" w:date="2023-07-25T16:46:00Z"/>
              </w:rPr>
            </w:pPr>
          </w:p>
        </w:tc>
      </w:tr>
      <w:tr w:rsidR="00F31606" w:rsidRPr="00EF5447" w:rsidDel="00A07C8F" w14:paraId="59E71B42" w14:textId="2AA09821" w:rsidTr="00F31606">
        <w:trPr>
          <w:trHeight w:val="187"/>
          <w:jc w:val="center"/>
          <w:del w:id="9882" w:author="Huawei" w:date="2023-07-25T16:46:00Z"/>
        </w:trPr>
        <w:tc>
          <w:tcPr>
            <w:tcW w:w="0" w:type="auto"/>
            <w:shd w:val="clear" w:color="auto" w:fill="auto"/>
            <w:vAlign w:val="center"/>
          </w:tcPr>
          <w:p w14:paraId="0CDBB4E8" w14:textId="537CD933" w:rsidR="00F31606" w:rsidRPr="00EF5447" w:rsidDel="00A07C8F" w:rsidRDefault="00F31606" w:rsidP="00F31606">
            <w:pPr>
              <w:pStyle w:val="TAC"/>
              <w:rPr>
                <w:del w:id="9883" w:author="Huawei" w:date="2023-07-25T16:46:00Z"/>
              </w:rPr>
            </w:pPr>
            <w:del w:id="9884" w:author="Huawei" w:date="2023-07-25T16:46:00Z">
              <w:r w:rsidRPr="00EF5447" w:rsidDel="00A07C8F">
                <w:rPr>
                  <w:lang w:eastAsia="zh-CN"/>
                </w:rPr>
                <w:delText>n77</w:delText>
              </w:r>
            </w:del>
          </w:p>
        </w:tc>
        <w:tc>
          <w:tcPr>
            <w:tcW w:w="0" w:type="auto"/>
            <w:shd w:val="clear" w:color="auto" w:fill="auto"/>
            <w:vAlign w:val="center"/>
          </w:tcPr>
          <w:p w14:paraId="63B7D2B0" w14:textId="24DA68DF" w:rsidR="00F31606" w:rsidRPr="00EF5447" w:rsidDel="00A07C8F" w:rsidRDefault="00F31606" w:rsidP="00F31606">
            <w:pPr>
              <w:pStyle w:val="TAC"/>
              <w:rPr>
                <w:del w:id="9885" w:author="Huawei" w:date="2023-07-25T16:46:00Z"/>
              </w:rPr>
            </w:pPr>
            <w:del w:id="9886" w:author="Huawei" w:date="2023-07-25T16:46:00Z">
              <w:r w:rsidRPr="00EF5447" w:rsidDel="00A07C8F">
                <w:rPr>
                  <w:lang w:eastAsia="zh-CN"/>
                </w:rPr>
                <w:delText>41</w:delText>
              </w:r>
              <w:r w:rsidRPr="00EF5447" w:rsidDel="00A07C8F">
                <w:rPr>
                  <w:vertAlign w:val="superscript"/>
                  <w:lang w:eastAsia="zh-CN"/>
                </w:rPr>
                <w:delText>8</w:delText>
              </w:r>
            </w:del>
          </w:p>
        </w:tc>
        <w:tc>
          <w:tcPr>
            <w:tcW w:w="0" w:type="auto"/>
            <w:shd w:val="clear" w:color="auto" w:fill="auto"/>
            <w:vAlign w:val="center"/>
          </w:tcPr>
          <w:p w14:paraId="1E1AA2CD" w14:textId="1DDF49D0" w:rsidR="00F31606" w:rsidRPr="00EF5447" w:rsidDel="00A07C8F" w:rsidRDefault="00F31606" w:rsidP="00F31606">
            <w:pPr>
              <w:pStyle w:val="TAC"/>
              <w:rPr>
                <w:del w:id="9887" w:author="Huawei" w:date="2023-07-25T16:46:00Z"/>
              </w:rPr>
            </w:pPr>
            <w:del w:id="9888" w:author="Huawei" w:date="2023-07-25T16:46:00Z">
              <w:r w:rsidRPr="00EF5447" w:rsidDel="00A07C8F">
                <w:rPr>
                  <w:lang w:eastAsia="zh-CN"/>
                </w:rPr>
                <w:delText>10.4</w:delText>
              </w:r>
            </w:del>
          </w:p>
        </w:tc>
        <w:tc>
          <w:tcPr>
            <w:tcW w:w="0" w:type="auto"/>
            <w:shd w:val="clear" w:color="auto" w:fill="auto"/>
            <w:vAlign w:val="center"/>
          </w:tcPr>
          <w:p w14:paraId="7EE4456C" w14:textId="1A1F665D" w:rsidR="00F31606" w:rsidRPr="00EF5447" w:rsidDel="00A07C8F" w:rsidRDefault="00F31606" w:rsidP="00F31606">
            <w:pPr>
              <w:pStyle w:val="TAC"/>
              <w:rPr>
                <w:del w:id="9889" w:author="Huawei" w:date="2023-07-25T16:46:00Z"/>
                <w:lang w:eastAsia="zh-CN"/>
              </w:rPr>
            </w:pPr>
            <w:del w:id="9890" w:author="Huawei" w:date="2023-07-25T16:46:00Z">
              <w:r w:rsidRPr="00EF5447" w:rsidDel="00A07C8F">
                <w:rPr>
                  <w:lang w:eastAsia="zh-CN"/>
                </w:rPr>
                <w:delText>10.4</w:delText>
              </w:r>
            </w:del>
          </w:p>
        </w:tc>
        <w:tc>
          <w:tcPr>
            <w:tcW w:w="0" w:type="auto"/>
            <w:shd w:val="clear" w:color="auto" w:fill="auto"/>
            <w:vAlign w:val="center"/>
          </w:tcPr>
          <w:p w14:paraId="16482DDB" w14:textId="41A6C14C" w:rsidR="00F31606" w:rsidRPr="00EF5447" w:rsidDel="00A07C8F" w:rsidRDefault="00F31606" w:rsidP="00F31606">
            <w:pPr>
              <w:pStyle w:val="TAC"/>
              <w:rPr>
                <w:del w:id="9891" w:author="Huawei" w:date="2023-07-25T16:46:00Z"/>
                <w:lang w:eastAsia="zh-CN"/>
              </w:rPr>
            </w:pPr>
            <w:del w:id="9892" w:author="Huawei" w:date="2023-07-25T16:46:00Z">
              <w:r w:rsidRPr="00EF5447" w:rsidDel="00A07C8F">
                <w:rPr>
                  <w:lang w:eastAsia="zh-CN"/>
                </w:rPr>
                <w:delText>10.4</w:delText>
              </w:r>
            </w:del>
          </w:p>
        </w:tc>
        <w:tc>
          <w:tcPr>
            <w:tcW w:w="0" w:type="auto"/>
            <w:shd w:val="clear" w:color="auto" w:fill="auto"/>
            <w:vAlign w:val="center"/>
          </w:tcPr>
          <w:p w14:paraId="6A13FA81" w14:textId="35524D56" w:rsidR="00F31606" w:rsidRPr="00EF5447" w:rsidDel="00A07C8F" w:rsidRDefault="00F31606" w:rsidP="00F31606">
            <w:pPr>
              <w:pStyle w:val="TAC"/>
              <w:rPr>
                <w:del w:id="9893" w:author="Huawei" w:date="2023-07-25T16:46:00Z"/>
                <w:lang w:eastAsia="zh-CN"/>
              </w:rPr>
            </w:pPr>
            <w:del w:id="9894" w:author="Huawei" w:date="2023-07-25T16:46:00Z">
              <w:r w:rsidRPr="00EF5447" w:rsidDel="00A07C8F">
                <w:rPr>
                  <w:lang w:eastAsia="zh-CN"/>
                </w:rPr>
                <w:delText>10.4</w:delText>
              </w:r>
            </w:del>
          </w:p>
        </w:tc>
        <w:tc>
          <w:tcPr>
            <w:tcW w:w="0" w:type="auto"/>
            <w:shd w:val="clear" w:color="auto" w:fill="auto"/>
            <w:vAlign w:val="center"/>
          </w:tcPr>
          <w:p w14:paraId="1B7E1FCD" w14:textId="316DB615" w:rsidR="00F31606" w:rsidRPr="00EF5447" w:rsidDel="00A07C8F" w:rsidRDefault="00F31606" w:rsidP="00F31606">
            <w:pPr>
              <w:pStyle w:val="TAC"/>
              <w:rPr>
                <w:del w:id="9895" w:author="Huawei" w:date="2023-07-25T16:46:00Z"/>
              </w:rPr>
            </w:pPr>
          </w:p>
        </w:tc>
        <w:tc>
          <w:tcPr>
            <w:tcW w:w="0" w:type="auto"/>
            <w:shd w:val="clear" w:color="auto" w:fill="auto"/>
            <w:vAlign w:val="center"/>
          </w:tcPr>
          <w:p w14:paraId="5096B564" w14:textId="58EF154D" w:rsidR="00F31606" w:rsidRPr="00EF5447" w:rsidDel="00A07C8F" w:rsidRDefault="00F31606" w:rsidP="00F31606">
            <w:pPr>
              <w:pStyle w:val="TAC"/>
              <w:rPr>
                <w:del w:id="9896" w:author="Huawei" w:date="2023-07-25T16:46:00Z"/>
              </w:rPr>
            </w:pPr>
          </w:p>
        </w:tc>
        <w:tc>
          <w:tcPr>
            <w:tcW w:w="0" w:type="auto"/>
            <w:shd w:val="clear" w:color="auto" w:fill="auto"/>
            <w:vAlign w:val="center"/>
          </w:tcPr>
          <w:p w14:paraId="40B9A6D4" w14:textId="6711045C" w:rsidR="00F31606" w:rsidRPr="00EF5447" w:rsidDel="00A07C8F" w:rsidRDefault="00F31606" w:rsidP="00F31606">
            <w:pPr>
              <w:pStyle w:val="TAC"/>
              <w:rPr>
                <w:del w:id="9897" w:author="Huawei" w:date="2023-07-25T16:46:00Z"/>
              </w:rPr>
            </w:pPr>
          </w:p>
        </w:tc>
        <w:tc>
          <w:tcPr>
            <w:tcW w:w="0" w:type="auto"/>
            <w:shd w:val="clear" w:color="auto" w:fill="auto"/>
            <w:vAlign w:val="center"/>
          </w:tcPr>
          <w:p w14:paraId="2D41E344" w14:textId="12E13203" w:rsidR="00F31606" w:rsidRPr="00EF5447" w:rsidDel="00A07C8F" w:rsidRDefault="00F31606" w:rsidP="00F31606">
            <w:pPr>
              <w:pStyle w:val="TAC"/>
              <w:rPr>
                <w:del w:id="9898" w:author="Huawei" w:date="2023-07-25T16:46:00Z"/>
              </w:rPr>
            </w:pPr>
          </w:p>
        </w:tc>
        <w:tc>
          <w:tcPr>
            <w:tcW w:w="0" w:type="auto"/>
            <w:shd w:val="clear" w:color="auto" w:fill="auto"/>
            <w:vAlign w:val="center"/>
          </w:tcPr>
          <w:p w14:paraId="53B86FC9" w14:textId="644868D7" w:rsidR="00F31606" w:rsidRPr="00EF5447" w:rsidDel="00A07C8F" w:rsidRDefault="00F31606" w:rsidP="00F31606">
            <w:pPr>
              <w:pStyle w:val="TAC"/>
              <w:rPr>
                <w:del w:id="9899" w:author="Huawei" w:date="2023-07-25T16:46:00Z"/>
              </w:rPr>
            </w:pPr>
          </w:p>
        </w:tc>
        <w:tc>
          <w:tcPr>
            <w:tcW w:w="0" w:type="auto"/>
            <w:vAlign w:val="center"/>
          </w:tcPr>
          <w:p w14:paraId="65A541D1" w14:textId="48EAF272" w:rsidR="00F31606" w:rsidRPr="00EF5447" w:rsidDel="00A07C8F" w:rsidRDefault="00F31606" w:rsidP="00F31606">
            <w:pPr>
              <w:pStyle w:val="TAC"/>
              <w:rPr>
                <w:del w:id="9900" w:author="Huawei" w:date="2023-07-25T16:46:00Z"/>
              </w:rPr>
            </w:pPr>
          </w:p>
        </w:tc>
        <w:tc>
          <w:tcPr>
            <w:tcW w:w="0" w:type="auto"/>
            <w:shd w:val="clear" w:color="auto" w:fill="auto"/>
            <w:vAlign w:val="center"/>
          </w:tcPr>
          <w:p w14:paraId="0FDAD9ED" w14:textId="7863E04B" w:rsidR="00F31606" w:rsidRPr="00EF5447" w:rsidDel="00A07C8F" w:rsidRDefault="00F31606" w:rsidP="00F31606">
            <w:pPr>
              <w:pStyle w:val="TAC"/>
              <w:rPr>
                <w:del w:id="9901" w:author="Huawei" w:date="2023-07-25T16:46:00Z"/>
              </w:rPr>
            </w:pPr>
          </w:p>
        </w:tc>
      </w:tr>
      <w:tr w:rsidR="00F31606" w:rsidRPr="00EF5447" w:rsidDel="00A07C8F" w14:paraId="40E09F0B" w14:textId="49529C1F" w:rsidTr="00F31606">
        <w:trPr>
          <w:trHeight w:val="187"/>
          <w:jc w:val="center"/>
          <w:del w:id="9902" w:author="Huawei" w:date="2023-07-25T16:46:00Z"/>
        </w:trPr>
        <w:tc>
          <w:tcPr>
            <w:tcW w:w="0" w:type="auto"/>
            <w:shd w:val="clear" w:color="auto" w:fill="auto"/>
            <w:vAlign w:val="center"/>
          </w:tcPr>
          <w:p w14:paraId="120D9BBB" w14:textId="0473B4EF" w:rsidR="00F31606" w:rsidRPr="00EF5447" w:rsidDel="00A07C8F" w:rsidRDefault="00F31606" w:rsidP="00F31606">
            <w:pPr>
              <w:pStyle w:val="TAC"/>
              <w:rPr>
                <w:del w:id="9903" w:author="Huawei" w:date="2023-07-25T16:46:00Z"/>
              </w:rPr>
            </w:pPr>
            <w:del w:id="9904" w:author="Huawei" w:date="2023-07-25T16:46:00Z">
              <w:r w:rsidRPr="006312BD" w:rsidDel="00A07C8F">
                <w:rPr>
                  <w:rFonts w:cs="Arial"/>
                  <w:szCs w:val="16"/>
                  <w:lang w:eastAsia="ja-JP"/>
                </w:rPr>
                <w:delText>n77</w:delText>
              </w:r>
            </w:del>
          </w:p>
        </w:tc>
        <w:tc>
          <w:tcPr>
            <w:tcW w:w="0" w:type="auto"/>
            <w:shd w:val="clear" w:color="auto" w:fill="auto"/>
            <w:vAlign w:val="center"/>
          </w:tcPr>
          <w:p w14:paraId="2F1C05DD" w14:textId="470871E5" w:rsidR="00F31606" w:rsidRPr="00EF5447" w:rsidDel="00A07C8F" w:rsidRDefault="00F31606" w:rsidP="00F31606">
            <w:pPr>
              <w:pStyle w:val="TAC"/>
              <w:rPr>
                <w:del w:id="9905" w:author="Huawei" w:date="2023-07-25T16:46:00Z"/>
              </w:rPr>
            </w:pPr>
            <w:del w:id="9906" w:author="Huawei" w:date="2023-07-25T16:46:00Z">
              <w:r w:rsidRPr="006312BD" w:rsidDel="00A07C8F">
                <w:rPr>
                  <w:rFonts w:cs="Arial"/>
                  <w:szCs w:val="16"/>
                  <w:lang w:eastAsia="ja-JP"/>
                </w:rPr>
                <w:delText>2</w:delText>
              </w:r>
              <w:r w:rsidDel="00A07C8F">
                <w:rPr>
                  <w:rFonts w:cs="Arial"/>
                  <w:szCs w:val="16"/>
                  <w:lang w:eastAsia="ja-JP"/>
                </w:rPr>
                <w:delText>5</w:delText>
              </w:r>
            </w:del>
          </w:p>
        </w:tc>
        <w:tc>
          <w:tcPr>
            <w:tcW w:w="0" w:type="auto"/>
            <w:shd w:val="clear" w:color="auto" w:fill="auto"/>
            <w:vAlign w:val="center"/>
          </w:tcPr>
          <w:p w14:paraId="6119BA36" w14:textId="556C4862" w:rsidR="00F31606" w:rsidRPr="00EF5447" w:rsidDel="00A07C8F" w:rsidRDefault="00F31606" w:rsidP="00F31606">
            <w:pPr>
              <w:pStyle w:val="TAC"/>
              <w:rPr>
                <w:del w:id="9907" w:author="Huawei" w:date="2023-07-25T16:46:00Z"/>
              </w:rPr>
            </w:pPr>
            <w:del w:id="9908" w:author="Huawei" w:date="2023-07-25T16:46:00Z">
              <w:r w:rsidDel="00A07C8F">
                <w:rPr>
                  <w:rFonts w:cs="Arial"/>
                  <w:szCs w:val="16"/>
                  <w:lang w:eastAsia="zh-CN"/>
                </w:rPr>
                <w:delText>[</w:delText>
              </w:r>
              <w:r w:rsidRPr="006312BD" w:rsidDel="00A07C8F">
                <w:rPr>
                  <w:rFonts w:cs="Arial"/>
                  <w:szCs w:val="16"/>
                  <w:lang w:eastAsia="zh-CN"/>
                </w:rPr>
                <w:delText>6.1</w:delText>
              </w:r>
              <w:r w:rsidDel="00A07C8F">
                <w:rPr>
                  <w:rFonts w:cs="Arial"/>
                  <w:szCs w:val="16"/>
                  <w:lang w:eastAsia="zh-CN"/>
                </w:rPr>
                <w:delText>]</w:delText>
              </w:r>
            </w:del>
          </w:p>
        </w:tc>
        <w:tc>
          <w:tcPr>
            <w:tcW w:w="0" w:type="auto"/>
            <w:shd w:val="clear" w:color="auto" w:fill="auto"/>
            <w:vAlign w:val="center"/>
          </w:tcPr>
          <w:p w14:paraId="33099C09" w14:textId="6E790D71" w:rsidR="00F31606" w:rsidRPr="00EF5447" w:rsidDel="00A07C8F" w:rsidRDefault="00F31606" w:rsidP="00F31606">
            <w:pPr>
              <w:pStyle w:val="TAC"/>
              <w:rPr>
                <w:del w:id="9909" w:author="Huawei" w:date="2023-07-25T16:46:00Z"/>
              </w:rPr>
            </w:pPr>
            <w:del w:id="9910" w:author="Huawei" w:date="2023-07-25T16:46:00Z">
              <w:r w:rsidDel="00A07C8F">
                <w:rPr>
                  <w:rFonts w:cs="Arial"/>
                  <w:szCs w:val="16"/>
                  <w:lang w:eastAsia="zh-CN"/>
                </w:rPr>
                <w:delText>[</w:delText>
              </w:r>
              <w:r w:rsidRPr="006312BD" w:rsidDel="00A07C8F">
                <w:rPr>
                  <w:rFonts w:cs="Arial"/>
                  <w:szCs w:val="16"/>
                  <w:lang w:eastAsia="zh-CN"/>
                </w:rPr>
                <w:delText>5.0</w:delText>
              </w:r>
              <w:r w:rsidDel="00A07C8F">
                <w:rPr>
                  <w:rFonts w:cs="Arial"/>
                  <w:szCs w:val="16"/>
                  <w:lang w:eastAsia="zh-CN"/>
                </w:rPr>
                <w:delText>]</w:delText>
              </w:r>
            </w:del>
          </w:p>
        </w:tc>
        <w:tc>
          <w:tcPr>
            <w:tcW w:w="0" w:type="auto"/>
            <w:shd w:val="clear" w:color="auto" w:fill="auto"/>
            <w:vAlign w:val="center"/>
          </w:tcPr>
          <w:p w14:paraId="12B3C6C3" w14:textId="51C162AD" w:rsidR="00F31606" w:rsidRPr="00EF5447" w:rsidDel="00A07C8F" w:rsidRDefault="00F31606" w:rsidP="00F31606">
            <w:pPr>
              <w:pStyle w:val="TAC"/>
              <w:rPr>
                <w:del w:id="9911" w:author="Huawei" w:date="2023-07-25T16:46:00Z"/>
              </w:rPr>
            </w:pPr>
            <w:del w:id="9912" w:author="Huawei" w:date="2023-07-25T16:46:00Z">
              <w:r w:rsidDel="00A07C8F">
                <w:rPr>
                  <w:rFonts w:cs="Arial"/>
                  <w:szCs w:val="16"/>
                  <w:lang w:eastAsia="zh-CN"/>
                </w:rPr>
                <w:delText>[</w:delText>
              </w:r>
              <w:r w:rsidRPr="006312BD" w:rsidDel="00A07C8F">
                <w:rPr>
                  <w:rFonts w:cs="Arial"/>
                  <w:szCs w:val="16"/>
                  <w:lang w:eastAsia="zh-CN"/>
                </w:rPr>
                <w:delText>4.0</w:delText>
              </w:r>
              <w:r w:rsidDel="00A07C8F">
                <w:rPr>
                  <w:rFonts w:cs="Arial"/>
                  <w:szCs w:val="16"/>
                  <w:lang w:eastAsia="zh-CN"/>
                </w:rPr>
                <w:delText>]</w:delText>
              </w:r>
            </w:del>
          </w:p>
        </w:tc>
        <w:tc>
          <w:tcPr>
            <w:tcW w:w="0" w:type="auto"/>
            <w:shd w:val="clear" w:color="auto" w:fill="auto"/>
            <w:vAlign w:val="center"/>
          </w:tcPr>
          <w:p w14:paraId="15DCD0E1" w14:textId="554043CF" w:rsidR="00F31606" w:rsidRPr="00EF5447" w:rsidDel="00A07C8F" w:rsidRDefault="00F31606" w:rsidP="00F31606">
            <w:pPr>
              <w:pStyle w:val="TAC"/>
              <w:rPr>
                <w:del w:id="9913" w:author="Huawei" w:date="2023-07-25T16:46:00Z"/>
              </w:rPr>
            </w:pPr>
            <w:del w:id="9914" w:author="Huawei" w:date="2023-07-25T16:46:00Z">
              <w:r w:rsidDel="00A07C8F">
                <w:rPr>
                  <w:rFonts w:cs="Arial"/>
                  <w:szCs w:val="16"/>
                  <w:lang w:eastAsia="zh-CN"/>
                </w:rPr>
                <w:delText>[</w:delText>
              </w:r>
              <w:r w:rsidRPr="006312BD" w:rsidDel="00A07C8F">
                <w:rPr>
                  <w:rFonts w:cs="Arial"/>
                  <w:szCs w:val="16"/>
                  <w:lang w:eastAsia="zh-CN"/>
                </w:rPr>
                <w:delText>3.7</w:delText>
              </w:r>
              <w:r w:rsidDel="00A07C8F">
                <w:rPr>
                  <w:rFonts w:cs="Arial"/>
                  <w:szCs w:val="16"/>
                  <w:lang w:eastAsia="zh-CN"/>
                </w:rPr>
                <w:delText>]</w:delText>
              </w:r>
            </w:del>
          </w:p>
        </w:tc>
        <w:tc>
          <w:tcPr>
            <w:tcW w:w="0" w:type="auto"/>
            <w:shd w:val="clear" w:color="auto" w:fill="auto"/>
          </w:tcPr>
          <w:p w14:paraId="5345F764" w14:textId="1D7645A0" w:rsidR="00F31606" w:rsidRPr="00EF5447" w:rsidDel="00A07C8F" w:rsidRDefault="00F31606" w:rsidP="00F31606">
            <w:pPr>
              <w:pStyle w:val="TAC"/>
              <w:rPr>
                <w:del w:id="9915" w:author="Huawei" w:date="2023-07-25T16:46:00Z"/>
              </w:rPr>
            </w:pPr>
          </w:p>
        </w:tc>
        <w:tc>
          <w:tcPr>
            <w:tcW w:w="0" w:type="auto"/>
            <w:shd w:val="clear" w:color="auto" w:fill="auto"/>
          </w:tcPr>
          <w:p w14:paraId="3E30A540" w14:textId="5D59D467" w:rsidR="00F31606" w:rsidRPr="00EF5447" w:rsidDel="00A07C8F" w:rsidRDefault="00F31606" w:rsidP="00F31606">
            <w:pPr>
              <w:pStyle w:val="TAC"/>
              <w:rPr>
                <w:del w:id="9916" w:author="Huawei" w:date="2023-07-25T16:46:00Z"/>
              </w:rPr>
            </w:pPr>
          </w:p>
        </w:tc>
        <w:tc>
          <w:tcPr>
            <w:tcW w:w="0" w:type="auto"/>
            <w:shd w:val="clear" w:color="auto" w:fill="auto"/>
          </w:tcPr>
          <w:p w14:paraId="6B404DA2" w14:textId="5A3665FB" w:rsidR="00F31606" w:rsidRPr="00EF5447" w:rsidDel="00A07C8F" w:rsidRDefault="00F31606" w:rsidP="00F31606">
            <w:pPr>
              <w:pStyle w:val="TAC"/>
              <w:rPr>
                <w:del w:id="9917" w:author="Huawei" w:date="2023-07-25T16:46:00Z"/>
              </w:rPr>
            </w:pPr>
          </w:p>
        </w:tc>
        <w:tc>
          <w:tcPr>
            <w:tcW w:w="0" w:type="auto"/>
            <w:shd w:val="clear" w:color="auto" w:fill="auto"/>
          </w:tcPr>
          <w:p w14:paraId="1CEF2156" w14:textId="73F343F8" w:rsidR="00F31606" w:rsidRPr="00EF5447" w:rsidDel="00A07C8F" w:rsidRDefault="00F31606" w:rsidP="00F31606">
            <w:pPr>
              <w:pStyle w:val="TAC"/>
              <w:rPr>
                <w:del w:id="9918" w:author="Huawei" w:date="2023-07-25T16:46:00Z"/>
              </w:rPr>
            </w:pPr>
          </w:p>
        </w:tc>
        <w:tc>
          <w:tcPr>
            <w:tcW w:w="0" w:type="auto"/>
            <w:shd w:val="clear" w:color="auto" w:fill="auto"/>
          </w:tcPr>
          <w:p w14:paraId="1CDE9FDC" w14:textId="56836F9D" w:rsidR="00F31606" w:rsidRPr="00EF5447" w:rsidDel="00A07C8F" w:rsidRDefault="00F31606" w:rsidP="00F31606">
            <w:pPr>
              <w:pStyle w:val="TAC"/>
              <w:rPr>
                <w:del w:id="9919" w:author="Huawei" w:date="2023-07-25T16:46:00Z"/>
              </w:rPr>
            </w:pPr>
          </w:p>
        </w:tc>
        <w:tc>
          <w:tcPr>
            <w:tcW w:w="0" w:type="auto"/>
          </w:tcPr>
          <w:p w14:paraId="23A77691" w14:textId="0B5DB0E1" w:rsidR="00F31606" w:rsidRPr="00EF5447" w:rsidDel="00A07C8F" w:rsidRDefault="00F31606" w:rsidP="00F31606">
            <w:pPr>
              <w:pStyle w:val="TAC"/>
              <w:rPr>
                <w:del w:id="9920" w:author="Huawei" w:date="2023-07-25T16:46:00Z"/>
              </w:rPr>
            </w:pPr>
          </w:p>
        </w:tc>
        <w:tc>
          <w:tcPr>
            <w:tcW w:w="0" w:type="auto"/>
            <w:shd w:val="clear" w:color="auto" w:fill="auto"/>
          </w:tcPr>
          <w:p w14:paraId="6A7C62A1" w14:textId="24576F39" w:rsidR="00F31606" w:rsidRPr="00EF5447" w:rsidDel="00A07C8F" w:rsidRDefault="00F31606" w:rsidP="00F31606">
            <w:pPr>
              <w:pStyle w:val="TAC"/>
              <w:rPr>
                <w:del w:id="9921" w:author="Huawei" w:date="2023-07-25T16:46:00Z"/>
              </w:rPr>
            </w:pPr>
          </w:p>
        </w:tc>
      </w:tr>
      <w:tr w:rsidR="00F31606" w:rsidRPr="00EF5447" w:rsidDel="00A07C8F" w14:paraId="634B0E36" w14:textId="192BFF61" w:rsidTr="00F31606">
        <w:trPr>
          <w:trHeight w:val="187"/>
          <w:jc w:val="center"/>
          <w:del w:id="9922" w:author="Huawei" w:date="2023-07-25T16:46:00Z"/>
        </w:trPr>
        <w:tc>
          <w:tcPr>
            <w:tcW w:w="0" w:type="auto"/>
            <w:shd w:val="clear" w:color="auto" w:fill="auto"/>
            <w:vAlign w:val="center"/>
          </w:tcPr>
          <w:p w14:paraId="044239B3" w14:textId="013C36DE" w:rsidR="00F31606" w:rsidRPr="00EF5447" w:rsidDel="00A07C8F" w:rsidRDefault="00F31606" w:rsidP="00F31606">
            <w:pPr>
              <w:pStyle w:val="TAC"/>
              <w:rPr>
                <w:del w:id="9923" w:author="Huawei" w:date="2023-07-25T16:46:00Z"/>
              </w:rPr>
            </w:pPr>
            <w:del w:id="9924" w:author="Huawei" w:date="2023-07-25T16:46:00Z">
              <w:r w:rsidRPr="00EF5447" w:rsidDel="00A07C8F">
                <w:delText>n77</w:delText>
              </w:r>
            </w:del>
          </w:p>
        </w:tc>
        <w:tc>
          <w:tcPr>
            <w:tcW w:w="0" w:type="auto"/>
            <w:shd w:val="clear" w:color="auto" w:fill="auto"/>
            <w:vAlign w:val="center"/>
          </w:tcPr>
          <w:p w14:paraId="7BAC2D30" w14:textId="22419E7C" w:rsidR="00F31606" w:rsidRPr="00EF5447" w:rsidDel="00A07C8F" w:rsidRDefault="00F31606" w:rsidP="00F31606">
            <w:pPr>
              <w:pStyle w:val="TAC"/>
              <w:rPr>
                <w:del w:id="9925" w:author="Huawei" w:date="2023-07-25T16:46:00Z"/>
              </w:rPr>
            </w:pPr>
            <w:del w:id="9926" w:author="Huawei" w:date="2023-07-25T16:46:00Z">
              <w:r w:rsidRPr="00EF5447" w:rsidDel="00A07C8F">
                <w:delText>28</w:delText>
              </w:r>
              <w:r w:rsidRPr="00EF5447" w:rsidDel="00A07C8F">
                <w:rPr>
                  <w:vertAlign w:val="superscript"/>
                </w:rPr>
                <w:delText>2</w:delText>
              </w:r>
            </w:del>
          </w:p>
        </w:tc>
        <w:tc>
          <w:tcPr>
            <w:tcW w:w="0" w:type="auto"/>
            <w:shd w:val="clear" w:color="auto" w:fill="auto"/>
            <w:vAlign w:val="center"/>
          </w:tcPr>
          <w:p w14:paraId="174E8E3D" w14:textId="4A69B5F1" w:rsidR="00F31606" w:rsidRPr="00EF5447" w:rsidDel="00A07C8F" w:rsidRDefault="00F31606" w:rsidP="00F31606">
            <w:pPr>
              <w:pStyle w:val="TAC"/>
              <w:rPr>
                <w:del w:id="9927" w:author="Huawei" w:date="2023-07-25T16:46:00Z"/>
              </w:rPr>
            </w:pPr>
            <w:del w:id="9928" w:author="Huawei" w:date="2023-07-25T16:46:00Z">
              <w:r w:rsidRPr="00EF5447" w:rsidDel="00A07C8F">
                <w:delText>28</w:delText>
              </w:r>
            </w:del>
          </w:p>
        </w:tc>
        <w:tc>
          <w:tcPr>
            <w:tcW w:w="0" w:type="auto"/>
            <w:shd w:val="clear" w:color="auto" w:fill="auto"/>
            <w:vAlign w:val="center"/>
          </w:tcPr>
          <w:p w14:paraId="3BB3811E" w14:textId="5475AF8C" w:rsidR="00F31606" w:rsidRPr="00EF5447" w:rsidDel="00A07C8F" w:rsidRDefault="00F31606" w:rsidP="00F31606">
            <w:pPr>
              <w:pStyle w:val="TAC"/>
              <w:rPr>
                <w:del w:id="9929" w:author="Huawei" w:date="2023-07-25T16:46:00Z"/>
              </w:rPr>
            </w:pPr>
            <w:del w:id="9930" w:author="Huawei" w:date="2023-07-25T16:46:00Z">
              <w:r w:rsidRPr="00EF5447" w:rsidDel="00A07C8F">
                <w:delText>25</w:delText>
              </w:r>
            </w:del>
          </w:p>
        </w:tc>
        <w:tc>
          <w:tcPr>
            <w:tcW w:w="0" w:type="auto"/>
            <w:shd w:val="clear" w:color="auto" w:fill="auto"/>
            <w:vAlign w:val="center"/>
          </w:tcPr>
          <w:p w14:paraId="706D3642" w14:textId="41DC7543" w:rsidR="00F31606" w:rsidRPr="00EF5447" w:rsidDel="00A07C8F" w:rsidRDefault="00F31606" w:rsidP="00F31606">
            <w:pPr>
              <w:pStyle w:val="TAC"/>
              <w:rPr>
                <w:del w:id="9931" w:author="Huawei" w:date="2023-07-25T16:46:00Z"/>
              </w:rPr>
            </w:pPr>
            <w:del w:id="9932" w:author="Huawei" w:date="2023-07-25T16:46:00Z">
              <w:r w:rsidRPr="00EF5447" w:rsidDel="00A07C8F">
                <w:delText>23.2</w:delText>
              </w:r>
            </w:del>
          </w:p>
        </w:tc>
        <w:tc>
          <w:tcPr>
            <w:tcW w:w="0" w:type="auto"/>
            <w:shd w:val="clear" w:color="auto" w:fill="auto"/>
            <w:vAlign w:val="center"/>
          </w:tcPr>
          <w:p w14:paraId="28C7846E" w14:textId="418B584B" w:rsidR="00F31606" w:rsidRPr="00EF5447" w:rsidDel="00A07C8F" w:rsidRDefault="00F31606" w:rsidP="00F31606">
            <w:pPr>
              <w:pStyle w:val="TAC"/>
              <w:rPr>
                <w:del w:id="9933" w:author="Huawei" w:date="2023-07-25T16:46:00Z"/>
              </w:rPr>
            </w:pPr>
            <w:del w:id="9934" w:author="Huawei" w:date="2023-07-25T16:46:00Z">
              <w:r w:rsidRPr="00EF5447" w:rsidDel="00A07C8F">
                <w:delText>22</w:delText>
              </w:r>
            </w:del>
          </w:p>
        </w:tc>
        <w:tc>
          <w:tcPr>
            <w:tcW w:w="0" w:type="auto"/>
            <w:shd w:val="clear" w:color="auto" w:fill="auto"/>
          </w:tcPr>
          <w:p w14:paraId="09302C95" w14:textId="19C6FDA1" w:rsidR="00F31606" w:rsidRPr="00EF5447" w:rsidDel="00A07C8F" w:rsidRDefault="00F31606" w:rsidP="00F31606">
            <w:pPr>
              <w:pStyle w:val="TAC"/>
              <w:rPr>
                <w:del w:id="9935" w:author="Huawei" w:date="2023-07-25T16:46:00Z"/>
              </w:rPr>
            </w:pPr>
          </w:p>
        </w:tc>
        <w:tc>
          <w:tcPr>
            <w:tcW w:w="0" w:type="auto"/>
            <w:shd w:val="clear" w:color="auto" w:fill="auto"/>
          </w:tcPr>
          <w:p w14:paraId="182B0196" w14:textId="01FCCECD" w:rsidR="00F31606" w:rsidRPr="00EF5447" w:rsidDel="00A07C8F" w:rsidRDefault="00F31606" w:rsidP="00F31606">
            <w:pPr>
              <w:pStyle w:val="TAC"/>
              <w:rPr>
                <w:del w:id="9936" w:author="Huawei" w:date="2023-07-25T16:46:00Z"/>
              </w:rPr>
            </w:pPr>
          </w:p>
        </w:tc>
        <w:tc>
          <w:tcPr>
            <w:tcW w:w="0" w:type="auto"/>
            <w:shd w:val="clear" w:color="auto" w:fill="auto"/>
          </w:tcPr>
          <w:p w14:paraId="44E88679" w14:textId="5A96429F" w:rsidR="00F31606" w:rsidRPr="00EF5447" w:rsidDel="00A07C8F" w:rsidRDefault="00F31606" w:rsidP="00F31606">
            <w:pPr>
              <w:pStyle w:val="TAC"/>
              <w:rPr>
                <w:del w:id="9937" w:author="Huawei" w:date="2023-07-25T16:46:00Z"/>
              </w:rPr>
            </w:pPr>
          </w:p>
        </w:tc>
        <w:tc>
          <w:tcPr>
            <w:tcW w:w="0" w:type="auto"/>
            <w:shd w:val="clear" w:color="auto" w:fill="auto"/>
          </w:tcPr>
          <w:p w14:paraId="277BA587" w14:textId="5186B7C9" w:rsidR="00F31606" w:rsidRPr="00EF5447" w:rsidDel="00A07C8F" w:rsidRDefault="00F31606" w:rsidP="00F31606">
            <w:pPr>
              <w:pStyle w:val="TAC"/>
              <w:rPr>
                <w:del w:id="9938" w:author="Huawei" w:date="2023-07-25T16:46:00Z"/>
              </w:rPr>
            </w:pPr>
          </w:p>
        </w:tc>
        <w:tc>
          <w:tcPr>
            <w:tcW w:w="0" w:type="auto"/>
            <w:shd w:val="clear" w:color="auto" w:fill="auto"/>
          </w:tcPr>
          <w:p w14:paraId="4D89F027" w14:textId="38458BB0" w:rsidR="00F31606" w:rsidRPr="00EF5447" w:rsidDel="00A07C8F" w:rsidRDefault="00F31606" w:rsidP="00F31606">
            <w:pPr>
              <w:pStyle w:val="TAC"/>
              <w:rPr>
                <w:del w:id="9939" w:author="Huawei" w:date="2023-07-25T16:46:00Z"/>
              </w:rPr>
            </w:pPr>
          </w:p>
        </w:tc>
        <w:tc>
          <w:tcPr>
            <w:tcW w:w="0" w:type="auto"/>
          </w:tcPr>
          <w:p w14:paraId="3FCEE647" w14:textId="5F0CA777" w:rsidR="00F31606" w:rsidRPr="00EF5447" w:rsidDel="00A07C8F" w:rsidRDefault="00F31606" w:rsidP="00F31606">
            <w:pPr>
              <w:pStyle w:val="TAC"/>
              <w:rPr>
                <w:del w:id="9940" w:author="Huawei" w:date="2023-07-25T16:46:00Z"/>
              </w:rPr>
            </w:pPr>
          </w:p>
        </w:tc>
        <w:tc>
          <w:tcPr>
            <w:tcW w:w="0" w:type="auto"/>
            <w:shd w:val="clear" w:color="auto" w:fill="auto"/>
          </w:tcPr>
          <w:p w14:paraId="7F651106" w14:textId="038179D8" w:rsidR="00F31606" w:rsidRPr="00EF5447" w:rsidDel="00A07C8F" w:rsidRDefault="00F31606" w:rsidP="00F31606">
            <w:pPr>
              <w:pStyle w:val="TAC"/>
              <w:rPr>
                <w:del w:id="9941" w:author="Huawei" w:date="2023-07-25T16:46:00Z"/>
              </w:rPr>
            </w:pPr>
          </w:p>
        </w:tc>
      </w:tr>
      <w:tr w:rsidR="00F31606" w:rsidDel="00A07C8F" w14:paraId="29261F90" w14:textId="41B88242" w:rsidTr="00F31606">
        <w:trPr>
          <w:trHeight w:val="187"/>
          <w:jc w:val="center"/>
          <w:del w:id="9942"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516D1159" w14:textId="7DD0C9D8" w:rsidR="00F31606" w:rsidDel="00A07C8F" w:rsidRDefault="00F31606" w:rsidP="00F31606">
            <w:pPr>
              <w:pStyle w:val="TAC"/>
              <w:rPr>
                <w:del w:id="9943" w:author="Huawei" w:date="2023-07-25T16:46:00Z"/>
              </w:rPr>
            </w:pPr>
            <w:del w:id="9944" w:author="Huawei" w:date="2023-07-25T16:46:00Z">
              <w:r w:rsidRPr="009A6876" w:rsidDel="00A07C8F">
                <w:rPr>
                  <w:lang w:eastAsia="en-GB"/>
                </w:rPr>
                <w:delText>n77</w:delText>
              </w:r>
              <w:r w:rsidDel="00A07C8F">
                <w:rPr>
                  <w:vertAlign w:val="superscript"/>
                  <w:lang w:eastAsia="en-GB"/>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3F541A" w14:textId="4D09325D" w:rsidR="00F31606" w:rsidDel="00A07C8F" w:rsidRDefault="00F31606" w:rsidP="00F31606">
            <w:pPr>
              <w:pStyle w:val="TAC"/>
              <w:rPr>
                <w:del w:id="9945" w:author="Huawei" w:date="2023-07-25T16:46:00Z"/>
              </w:rPr>
            </w:pPr>
            <w:del w:id="9946" w:author="Huawei" w:date="2023-07-25T16:46:00Z">
              <w:r w:rsidRPr="009A6876" w:rsidDel="00A07C8F">
                <w:rPr>
                  <w:lang w:eastAsia="en-GB"/>
                </w:rPr>
                <w:delText>29</w:delText>
              </w:r>
              <w:r w:rsidRPr="009A6876" w:rsidDel="00A07C8F">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8A624D" w14:textId="7FFAE843" w:rsidR="00F31606" w:rsidDel="00A07C8F" w:rsidRDefault="00F31606" w:rsidP="00F31606">
            <w:pPr>
              <w:pStyle w:val="TAC"/>
              <w:rPr>
                <w:del w:id="9947" w:author="Huawei" w:date="2023-07-25T16:46:00Z"/>
              </w:rPr>
            </w:pPr>
            <w:del w:id="9948" w:author="Huawei" w:date="2023-07-25T16:46:00Z">
              <w:r w:rsidRPr="009A6876" w:rsidDel="00A07C8F">
                <w:rPr>
                  <w:lang w:eastAsia="zh-TW"/>
                </w:rPr>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EA23A6" w14:textId="2E3BFC24" w:rsidR="00F31606" w:rsidDel="00A07C8F" w:rsidRDefault="00F31606" w:rsidP="00F31606">
            <w:pPr>
              <w:pStyle w:val="TAC"/>
              <w:rPr>
                <w:del w:id="9949" w:author="Huawei" w:date="2023-07-25T16:46:00Z"/>
              </w:rPr>
            </w:pPr>
            <w:del w:id="9950" w:author="Huawei" w:date="2023-07-25T16:46:00Z">
              <w:r w:rsidRPr="009A6876" w:rsidDel="00A07C8F">
                <w:rPr>
                  <w:lang w:eastAsia="zh-TW"/>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6684EE" w14:textId="4E44CCF1" w:rsidR="00F31606" w:rsidDel="00A07C8F" w:rsidRDefault="00F31606" w:rsidP="00F31606">
            <w:pPr>
              <w:pStyle w:val="TAC"/>
              <w:rPr>
                <w:del w:id="9951"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6C06480B" w14:textId="4077078D" w:rsidR="00F31606" w:rsidDel="00A07C8F" w:rsidRDefault="00F31606" w:rsidP="00F31606">
            <w:pPr>
              <w:pStyle w:val="TAC"/>
              <w:rPr>
                <w:del w:id="9952"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806C6EE" w14:textId="3169896F" w:rsidR="00F31606" w:rsidDel="00A07C8F" w:rsidRDefault="00F31606" w:rsidP="00F31606">
            <w:pPr>
              <w:pStyle w:val="TAC"/>
              <w:rPr>
                <w:del w:id="9953"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70A78E5" w14:textId="38CA3FAA" w:rsidR="00F31606" w:rsidDel="00A07C8F" w:rsidRDefault="00F31606" w:rsidP="00F31606">
            <w:pPr>
              <w:pStyle w:val="TAC"/>
              <w:rPr>
                <w:del w:id="9954"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77CCBA43" w14:textId="41F93C84" w:rsidR="00F31606" w:rsidDel="00A07C8F" w:rsidRDefault="00F31606" w:rsidP="00F31606">
            <w:pPr>
              <w:pStyle w:val="TAC"/>
              <w:rPr>
                <w:del w:id="9955"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04128AB7" w14:textId="1193730A" w:rsidR="00F31606" w:rsidDel="00A07C8F" w:rsidRDefault="00F31606" w:rsidP="00F31606">
            <w:pPr>
              <w:pStyle w:val="TAC"/>
              <w:rPr>
                <w:del w:id="9956"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6603105" w14:textId="60B10D5D" w:rsidR="00F31606" w:rsidDel="00A07C8F" w:rsidRDefault="00F31606" w:rsidP="00F31606">
            <w:pPr>
              <w:pStyle w:val="TAC"/>
              <w:rPr>
                <w:del w:id="9957"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34582E7" w14:textId="035A949C" w:rsidR="00F31606" w:rsidDel="00A07C8F" w:rsidRDefault="00F31606" w:rsidP="00F31606">
            <w:pPr>
              <w:pStyle w:val="TAC"/>
              <w:rPr>
                <w:del w:id="9958"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CBBBBF2" w14:textId="4503E6C2" w:rsidR="00F31606" w:rsidDel="00A07C8F" w:rsidRDefault="00F31606" w:rsidP="00F31606">
            <w:pPr>
              <w:pStyle w:val="TAC"/>
              <w:rPr>
                <w:del w:id="9959" w:author="Huawei" w:date="2023-07-25T16:46:00Z"/>
              </w:rPr>
            </w:pPr>
          </w:p>
        </w:tc>
      </w:tr>
      <w:tr w:rsidR="00F31606" w:rsidDel="00A07C8F" w14:paraId="1F4B2291" w14:textId="05368531" w:rsidTr="00F31606">
        <w:trPr>
          <w:trHeight w:val="187"/>
          <w:jc w:val="center"/>
          <w:del w:id="9960"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36959953" w14:textId="22913BE2" w:rsidR="00F31606" w:rsidRPr="009A6876" w:rsidDel="00A07C8F" w:rsidRDefault="00F31606" w:rsidP="00F31606">
            <w:pPr>
              <w:pStyle w:val="TAC"/>
              <w:rPr>
                <w:del w:id="9961" w:author="Huawei" w:date="2023-07-25T16:46:00Z"/>
                <w:lang w:eastAsia="en-GB"/>
              </w:rPr>
            </w:pPr>
            <w:del w:id="9962" w:author="Huawei" w:date="2023-07-25T16:46:00Z">
              <w:r w:rsidDel="00A07C8F">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27DFF8" w14:textId="4A5FEEF1" w:rsidR="00F31606" w:rsidRPr="009A6876" w:rsidDel="00A07C8F" w:rsidRDefault="00F31606" w:rsidP="00F31606">
            <w:pPr>
              <w:pStyle w:val="TAC"/>
              <w:rPr>
                <w:del w:id="9963" w:author="Huawei" w:date="2023-07-25T16:46:00Z"/>
                <w:lang w:eastAsia="en-GB"/>
              </w:rPr>
            </w:pPr>
            <w:del w:id="9964" w:author="Huawei" w:date="2023-07-25T16:46:00Z">
              <w:r w:rsidDel="00A07C8F">
                <w:delText>8</w:delText>
              </w:r>
            </w:del>
          </w:p>
        </w:tc>
        <w:tc>
          <w:tcPr>
            <w:tcW w:w="0" w:type="auto"/>
            <w:tcBorders>
              <w:top w:val="single" w:sz="4" w:space="0" w:color="auto"/>
              <w:left w:val="single" w:sz="4" w:space="0" w:color="auto"/>
              <w:bottom w:val="single" w:sz="4" w:space="0" w:color="auto"/>
              <w:right w:val="single" w:sz="4" w:space="0" w:color="auto"/>
            </w:tcBorders>
          </w:tcPr>
          <w:p w14:paraId="28C7E644" w14:textId="08E55A88" w:rsidR="00F31606" w:rsidRPr="009A6876" w:rsidDel="00A07C8F" w:rsidRDefault="00F31606" w:rsidP="00F31606">
            <w:pPr>
              <w:pStyle w:val="TAC"/>
              <w:rPr>
                <w:del w:id="9965" w:author="Huawei" w:date="2023-07-25T16:46:00Z"/>
                <w:lang w:eastAsia="zh-TW"/>
              </w:rPr>
            </w:pPr>
            <w:del w:id="9966" w:author="Huawei" w:date="2023-07-25T16:46:00Z">
              <w:r w:rsidDel="00A07C8F">
                <w:rPr>
                  <w:rFonts w:cs="Arial"/>
                  <w:szCs w:val="18"/>
                  <w:lang w:eastAsia="zh-CN"/>
                </w:rPr>
                <w:delText>5.7</w:delText>
              </w:r>
            </w:del>
          </w:p>
        </w:tc>
        <w:tc>
          <w:tcPr>
            <w:tcW w:w="0" w:type="auto"/>
            <w:tcBorders>
              <w:top w:val="single" w:sz="4" w:space="0" w:color="auto"/>
              <w:left w:val="single" w:sz="4" w:space="0" w:color="auto"/>
              <w:bottom w:val="single" w:sz="4" w:space="0" w:color="auto"/>
              <w:right w:val="single" w:sz="4" w:space="0" w:color="auto"/>
            </w:tcBorders>
          </w:tcPr>
          <w:p w14:paraId="17D988E3" w14:textId="55E42FEF" w:rsidR="00F31606" w:rsidRPr="009A6876" w:rsidDel="00A07C8F" w:rsidRDefault="00F31606" w:rsidP="00F31606">
            <w:pPr>
              <w:pStyle w:val="TAC"/>
              <w:rPr>
                <w:del w:id="9967" w:author="Huawei" w:date="2023-07-25T16:46:00Z"/>
                <w:lang w:eastAsia="zh-TW"/>
              </w:rPr>
            </w:pPr>
            <w:del w:id="9968" w:author="Huawei" w:date="2023-07-25T16:46:00Z">
              <w:r w:rsidDel="00A07C8F">
                <w:rPr>
                  <w:rFonts w:cs="Arial"/>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tcPr>
          <w:p w14:paraId="0F651933" w14:textId="2FC333B6" w:rsidR="00F31606" w:rsidDel="00A07C8F" w:rsidRDefault="00F31606" w:rsidP="00F31606">
            <w:pPr>
              <w:pStyle w:val="TAC"/>
              <w:rPr>
                <w:del w:id="9969" w:author="Huawei" w:date="2023-07-25T16:46:00Z"/>
              </w:rPr>
            </w:pPr>
            <w:del w:id="9970" w:author="Huawei" w:date="2023-07-25T16:46:00Z">
              <w:r w:rsidDel="00A07C8F">
                <w:rPr>
                  <w:rFonts w:cs="Arial"/>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34847DDD" w14:textId="16320339" w:rsidR="00F31606" w:rsidDel="00A07C8F" w:rsidRDefault="00F31606" w:rsidP="00F31606">
            <w:pPr>
              <w:pStyle w:val="TAC"/>
              <w:rPr>
                <w:del w:id="9971" w:author="Huawei" w:date="2023-07-25T16:46:00Z"/>
              </w:rPr>
            </w:pPr>
            <w:del w:id="9972" w:author="Huawei" w:date="2023-07-25T16:46:00Z">
              <w:r w:rsidDel="00A07C8F">
                <w:rPr>
                  <w:rFonts w:cs="Arial"/>
                  <w:szCs w:val="18"/>
                  <w:lang w:eastAsia="zh-CN"/>
                </w:rPr>
                <w:delText>2.7</w:delText>
              </w:r>
            </w:del>
          </w:p>
        </w:tc>
        <w:tc>
          <w:tcPr>
            <w:tcW w:w="0" w:type="auto"/>
            <w:tcBorders>
              <w:top w:val="single" w:sz="4" w:space="0" w:color="auto"/>
              <w:left w:val="single" w:sz="4" w:space="0" w:color="auto"/>
              <w:bottom w:val="single" w:sz="4" w:space="0" w:color="auto"/>
              <w:right w:val="single" w:sz="4" w:space="0" w:color="auto"/>
            </w:tcBorders>
          </w:tcPr>
          <w:p w14:paraId="59DD53F0" w14:textId="17B264EC" w:rsidR="00F31606" w:rsidDel="00A07C8F" w:rsidRDefault="00F31606" w:rsidP="00F31606">
            <w:pPr>
              <w:pStyle w:val="TAC"/>
              <w:rPr>
                <w:del w:id="9973"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AE9F110" w14:textId="31D66297" w:rsidR="00F31606" w:rsidDel="00A07C8F" w:rsidRDefault="00F31606" w:rsidP="00F31606">
            <w:pPr>
              <w:pStyle w:val="TAC"/>
              <w:rPr>
                <w:del w:id="9974"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BD1A23F" w14:textId="0890FED2" w:rsidR="00F31606" w:rsidDel="00A07C8F" w:rsidRDefault="00F31606" w:rsidP="00F31606">
            <w:pPr>
              <w:pStyle w:val="TAC"/>
              <w:rPr>
                <w:del w:id="9975"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449FD8A" w14:textId="3D8C6819" w:rsidR="00F31606" w:rsidDel="00A07C8F" w:rsidRDefault="00F31606" w:rsidP="00F31606">
            <w:pPr>
              <w:pStyle w:val="TAC"/>
              <w:rPr>
                <w:del w:id="9976"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359068E1" w14:textId="4E826E8F" w:rsidR="00F31606" w:rsidDel="00A07C8F" w:rsidRDefault="00F31606" w:rsidP="00F31606">
            <w:pPr>
              <w:pStyle w:val="TAC"/>
              <w:rPr>
                <w:del w:id="9977"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0014601A" w14:textId="7CD837DE" w:rsidR="00F31606" w:rsidDel="00A07C8F" w:rsidRDefault="00F31606" w:rsidP="00F31606">
            <w:pPr>
              <w:pStyle w:val="TAC"/>
              <w:rPr>
                <w:del w:id="9978"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8B76930" w14:textId="0DE42A46" w:rsidR="00F31606" w:rsidDel="00A07C8F" w:rsidRDefault="00F31606" w:rsidP="00F31606">
            <w:pPr>
              <w:pStyle w:val="TAC"/>
              <w:rPr>
                <w:del w:id="9979" w:author="Huawei" w:date="2023-07-25T16:46:00Z"/>
              </w:rPr>
            </w:pPr>
          </w:p>
        </w:tc>
      </w:tr>
      <w:tr w:rsidR="00F31606" w:rsidDel="00A07C8F" w14:paraId="376EF064" w14:textId="366C3B61" w:rsidTr="00F31606">
        <w:trPr>
          <w:trHeight w:val="187"/>
          <w:jc w:val="center"/>
          <w:del w:id="9980"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2079EAC5" w14:textId="7E9EFA59" w:rsidR="00F31606" w:rsidRPr="009A6876" w:rsidDel="00A07C8F" w:rsidRDefault="00F31606" w:rsidP="00F31606">
            <w:pPr>
              <w:pStyle w:val="TAC"/>
              <w:rPr>
                <w:del w:id="9981" w:author="Huawei" w:date="2023-07-25T16:46:00Z"/>
                <w:lang w:eastAsia="en-GB"/>
              </w:rPr>
            </w:pPr>
            <w:del w:id="9982" w:author="Huawei" w:date="2023-07-25T16:46:00Z">
              <w:r w:rsidDel="00A07C8F">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305618" w14:textId="304E7AF5" w:rsidR="00F31606" w:rsidRPr="009A6876" w:rsidDel="00A07C8F" w:rsidRDefault="00F31606" w:rsidP="00F31606">
            <w:pPr>
              <w:pStyle w:val="TAC"/>
              <w:rPr>
                <w:del w:id="9983" w:author="Huawei" w:date="2023-07-25T16:46:00Z"/>
                <w:lang w:eastAsia="en-GB"/>
              </w:rPr>
            </w:pPr>
            <w:del w:id="9984" w:author="Huawei" w:date="2023-07-25T16:46:00Z">
              <w:r w:rsidDel="00A07C8F">
                <w:delText>12</w:delText>
              </w:r>
              <w:r w:rsidRPr="008F22B3" w:rsidDel="00A07C8F">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6397FB" w14:textId="3BCE03AD" w:rsidR="00F31606" w:rsidRPr="009A6876" w:rsidDel="00A07C8F" w:rsidRDefault="00F31606" w:rsidP="00F31606">
            <w:pPr>
              <w:pStyle w:val="TAC"/>
              <w:rPr>
                <w:del w:id="9985" w:author="Huawei" w:date="2023-07-25T16:46:00Z"/>
                <w:lang w:eastAsia="zh-TW"/>
              </w:rPr>
            </w:pPr>
            <w:del w:id="9986" w:author="Huawei" w:date="2023-07-25T16:46:00Z">
              <w:r w:rsidDel="00A07C8F">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CA5A0A" w14:textId="016513F6" w:rsidR="00F31606" w:rsidRPr="009A6876" w:rsidDel="00A07C8F" w:rsidRDefault="00F31606" w:rsidP="00F31606">
            <w:pPr>
              <w:pStyle w:val="TAC"/>
              <w:rPr>
                <w:del w:id="9987" w:author="Huawei" w:date="2023-07-25T16:46:00Z"/>
                <w:lang w:eastAsia="zh-TW"/>
              </w:rPr>
            </w:pPr>
            <w:del w:id="9988" w:author="Huawei" w:date="2023-07-25T16:46:00Z">
              <w:r w:rsidDel="00A07C8F">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ED2266" w14:textId="1DBB797E" w:rsidR="00F31606" w:rsidDel="00A07C8F" w:rsidRDefault="00F31606" w:rsidP="00F31606">
            <w:pPr>
              <w:pStyle w:val="TAC"/>
              <w:rPr>
                <w:del w:id="9989"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794D8B0D" w14:textId="3C30A84C" w:rsidR="00F31606" w:rsidDel="00A07C8F" w:rsidRDefault="00F31606" w:rsidP="00F31606">
            <w:pPr>
              <w:pStyle w:val="TAC"/>
              <w:rPr>
                <w:del w:id="9990"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EDC766C" w14:textId="31B54291" w:rsidR="00F31606" w:rsidDel="00A07C8F" w:rsidRDefault="00F31606" w:rsidP="00F31606">
            <w:pPr>
              <w:pStyle w:val="TAC"/>
              <w:rPr>
                <w:del w:id="9991"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AB7DB15" w14:textId="11C77378" w:rsidR="00F31606" w:rsidDel="00A07C8F" w:rsidRDefault="00F31606" w:rsidP="00F31606">
            <w:pPr>
              <w:pStyle w:val="TAC"/>
              <w:rPr>
                <w:del w:id="9992"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A5CAA44" w14:textId="2BA57E50" w:rsidR="00F31606" w:rsidDel="00A07C8F" w:rsidRDefault="00F31606" w:rsidP="00F31606">
            <w:pPr>
              <w:pStyle w:val="TAC"/>
              <w:rPr>
                <w:del w:id="9993"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FFCD349" w14:textId="06EB93FD" w:rsidR="00F31606" w:rsidDel="00A07C8F" w:rsidRDefault="00F31606" w:rsidP="00F31606">
            <w:pPr>
              <w:pStyle w:val="TAC"/>
              <w:rPr>
                <w:del w:id="9994"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1427688" w14:textId="16990AFC" w:rsidR="00F31606" w:rsidDel="00A07C8F" w:rsidRDefault="00F31606" w:rsidP="00F31606">
            <w:pPr>
              <w:pStyle w:val="TAC"/>
              <w:rPr>
                <w:del w:id="9995"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3DC9FF2C" w14:textId="08471042" w:rsidR="00F31606" w:rsidDel="00A07C8F" w:rsidRDefault="00F31606" w:rsidP="00F31606">
            <w:pPr>
              <w:pStyle w:val="TAC"/>
              <w:rPr>
                <w:del w:id="9996"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094F0491" w14:textId="29477BFC" w:rsidR="00F31606" w:rsidDel="00A07C8F" w:rsidRDefault="00F31606" w:rsidP="00F31606">
            <w:pPr>
              <w:pStyle w:val="TAC"/>
              <w:rPr>
                <w:del w:id="9997" w:author="Huawei" w:date="2023-07-25T16:46:00Z"/>
              </w:rPr>
            </w:pPr>
          </w:p>
        </w:tc>
      </w:tr>
      <w:tr w:rsidR="00F31606" w:rsidDel="00A07C8F" w14:paraId="36B1F65B" w14:textId="19E08DC1" w:rsidTr="00F31606">
        <w:trPr>
          <w:trHeight w:val="187"/>
          <w:jc w:val="center"/>
          <w:del w:id="9998"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3608EB45" w14:textId="29AEB86D" w:rsidR="00F31606" w:rsidRPr="009A6876" w:rsidDel="00A07C8F" w:rsidRDefault="00F31606" w:rsidP="00F31606">
            <w:pPr>
              <w:pStyle w:val="TAC"/>
              <w:rPr>
                <w:del w:id="9999" w:author="Huawei" w:date="2023-07-25T16:46:00Z"/>
                <w:lang w:eastAsia="en-GB"/>
              </w:rPr>
            </w:pPr>
            <w:del w:id="10000" w:author="Huawei" w:date="2023-07-25T16:46:00Z">
              <w:r w:rsidDel="00A07C8F">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367FB9" w14:textId="7FE0E0AC" w:rsidR="00F31606" w:rsidRPr="009A6876" w:rsidDel="00A07C8F" w:rsidRDefault="00F31606" w:rsidP="00F31606">
            <w:pPr>
              <w:pStyle w:val="TAC"/>
              <w:rPr>
                <w:del w:id="10001" w:author="Huawei" w:date="2023-07-25T16:46:00Z"/>
                <w:lang w:eastAsia="en-GB"/>
              </w:rPr>
            </w:pPr>
            <w:del w:id="10002" w:author="Huawei" w:date="2023-07-25T16:46:00Z">
              <w:r w:rsidDel="00A07C8F">
                <w:delText>13</w:delText>
              </w:r>
              <w:r w:rsidRPr="008F22B3" w:rsidDel="00A07C8F">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CEA4E3" w14:textId="474057B8" w:rsidR="00F31606" w:rsidRPr="009A6876" w:rsidDel="00A07C8F" w:rsidRDefault="00F31606" w:rsidP="00F31606">
            <w:pPr>
              <w:pStyle w:val="TAC"/>
              <w:rPr>
                <w:del w:id="10003" w:author="Huawei" w:date="2023-07-25T16:46:00Z"/>
                <w:lang w:eastAsia="zh-TW"/>
              </w:rPr>
            </w:pPr>
            <w:del w:id="10004" w:author="Huawei" w:date="2023-07-25T16:46:00Z">
              <w:r w:rsidDel="00A07C8F">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879A5" w14:textId="56217947" w:rsidR="00F31606" w:rsidRPr="009A6876" w:rsidDel="00A07C8F" w:rsidRDefault="00F31606" w:rsidP="00F31606">
            <w:pPr>
              <w:pStyle w:val="TAC"/>
              <w:rPr>
                <w:del w:id="10005" w:author="Huawei" w:date="2023-07-25T16:46:00Z"/>
                <w:lang w:eastAsia="zh-TW"/>
              </w:rPr>
            </w:pPr>
            <w:del w:id="10006" w:author="Huawei" w:date="2023-07-25T16:46:00Z">
              <w:r w:rsidDel="00A07C8F">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7F9F55" w14:textId="5D366FC9" w:rsidR="00F31606" w:rsidDel="00A07C8F" w:rsidRDefault="00F31606" w:rsidP="00F31606">
            <w:pPr>
              <w:pStyle w:val="TAC"/>
              <w:rPr>
                <w:del w:id="10007" w:author="Huawei" w:date="2023-07-25T16:46:00Z"/>
              </w:rPr>
            </w:pPr>
          </w:p>
        </w:tc>
        <w:tc>
          <w:tcPr>
            <w:tcW w:w="0" w:type="auto"/>
            <w:tcBorders>
              <w:top w:val="single" w:sz="4" w:space="0" w:color="auto"/>
              <w:left w:val="single" w:sz="4" w:space="0" w:color="auto"/>
              <w:bottom w:val="single" w:sz="4" w:space="0" w:color="auto"/>
              <w:right w:val="single" w:sz="4" w:space="0" w:color="auto"/>
            </w:tcBorders>
            <w:vAlign w:val="center"/>
          </w:tcPr>
          <w:p w14:paraId="19106B67" w14:textId="0C6B4771" w:rsidR="00F31606" w:rsidDel="00A07C8F" w:rsidRDefault="00F31606" w:rsidP="00F31606">
            <w:pPr>
              <w:pStyle w:val="TAC"/>
              <w:rPr>
                <w:del w:id="10008"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5F51B12" w14:textId="0AA0703A" w:rsidR="00F31606" w:rsidDel="00A07C8F" w:rsidRDefault="00F31606" w:rsidP="00F31606">
            <w:pPr>
              <w:pStyle w:val="TAC"/>
              <w:rPr>
                <w:del w:id="10009"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471C5469" w14:textId="47FE210F" w:rsidR="00F31606" w:rsidDel="00A07C8F" w:rsidRDefault="00F31606" w:rsidP="00F31606">
            <w:pPr>
              <w:pStyle w:val="TAC"/>
              <w:rPr>
                <w:del w:id="10010"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4DF15F0" w14:textId="7B471AEE" w:rsidR="00F31606" w:rsidDel="00A07C8F" w:rsidRDefault="00F31606" w:rsidP="00F31606">
            <w:pPr>
              <w:pStyle w:val="TAC"/>
              <w:rPr>
                <w:del w:id="10011"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D597134" w14:textId="71E11E89" w:rsidR="00F31606" w:rsidDel="00A07C8F" w:rsidRDefault="00F31606" w:rsidP="00F31606">
            <w:pPr>
              <w:pStyle w:val="TAC"/>
              <w:rPr>
                <w:del w:id="10012"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0B58A9A4" w14:textId="645D5432" w:rsidR="00F31606" w:rsidDel="00A07C8F" w:rsidRDefault="00F31606" w:rsidP="00F31606">
            <w:pPr>
              <w:pStyle w:val="TAC"/>
              <w:rPr>
                <w:del w:id="10013"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6370B292" w14:textId="6B73E7B1" w:rsidR="00F31606" w:rsidDel="00A07C8F" w:rsidRDefault="00F31606" w:rsidP="00F31606">
            <w:pPr>
              <w:pStyle w:val="TAC"/>
              <w:rPr>
                <w:del w:id="10014"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757F7B81" w14:textId="588C4FDC" w:rsidR="00F31606" w:rsidDel="00A07C8F" w:rsidRDefault="00F31606" w:rsidP="00F31606">
            <w:pPr>
              <w:pStyle w:val="TAC"/>
              <w:rPr>
                <w:del w:id="10015" w:author="Huawei" w:date="2023-07-25T16:46:00Z"/>
              </w:rPr>
            </w:pPr>
          </w:p>
        </w:tc>
      </w:tr>
      <w:tr w:rsidR="00F31606" w:rsidRPr="00EF5447" w:rsidDel="00A07C8F" w14:paraId="797E515A" w14:textId="6B46ABCF" w:rsidTr="00F31606">
        <w:trPr>
          <w:trHeight w:val="187"/>
          <w:jc w:val="center"/>
          <w:del w:id="10016" w:author="Huawei" w:date="2023-07-25T16:46:00Z"/>
        </w:trPr>
        <w:tc>
          <w:tcPr>
            <w:tcW w:w="0" w:type="auto"/>
            <w:shd w:val="clear" w:color="auto" w:fill="auto"/>
            <w:vAlign w:val="center"/>
          </w:tcPr>
          <w:p w14:paraId="6444C983" w14:textId="769F63DB" w:rsidR="00F31606" w:rsidRPr="00EF5447" w:rsidDel="00A07C8F" w:rsidRDefault="00F31606" w:rsidP="00F31606">
            <w:pPr>
              <w:pStyle w:val="TAC"/>
              <w:rPr>
                <w:del w:id="10017" w:author="Huawei" w:date="2023-07-25T16:46:00Z"/>
              </w:rPr>
            </w:pPr>
            <w:del w:id="10018" w:author="Huawei" w:date="2023-07-25T16:46:00Z">
              <w:r w:rsidRPr="00EF5447" w:rsidDel="00A07C8F">
                <w:rPr>
                  <w:lang w:eastAsia="zh-CN"/>
                </w:rPr>
                <w:delText>n78</w:delText>
              </w:r>
            </w:del>
          </w:p>
        </w:tc>
        <w:tc>
          <w:tcPr>
            <w:tcW w:w="0" w:type="auto"/>
            <w:shd w:val="clear" w:color="auto" w:fill="auto"/>
            <w:vAlign w:val="center"/>
          </w:tcPr>
          <w:p w14:paraId="3DF3993B" w14:textId="632F6E4E" w:rsidR="00F31606" w:rsidRPr="00EF5447" w:rsidDel="00A07C8F" w:rsidRDefault="00F31606" w:rsidP="00F31606">
            <w:pPr>
              <w:pStyle w:val="TAC"/>
              <w:rPr>
                <w:del w:id="10019" w:author="Huawei" w:date="2023-07-25T16:46:00Z"/>
              </w:rPr>
            </w:pPr>
            <w:del w:id="10020" w:author="Huawei" w:date="2023-07-25T16:46:00Z">
              <w:r w:rsidRPr="00EF5447" w:rsidDel="00A07C8F">
                <w:rPr>
                  <w:lang w:eastAsia="zh-CN"/>
                </w:rPr>
                <w:delText>40</w:delText>
              </w:r>
              <w:r w:rsidRPr="00EF5447" w:rsidDel="00A07C8F">
                <w:rPr>
                  <w:vertAlign w:val="superscript"/>
                  <w:lang w:eastAsia="zh-CN"/>
                </w:rPr>
                <w:delText>8</w:delText>
              </w:r>
            </w:del>
          </w:p>
        </w:tc>
        <w:tc>
          <w:tcPr>
            <w:tcW w:w="0" w:type="auto"/>
            <w:shd w:val="clear" w:color="auto" w:fill="auto"/>
            <w:vAlign w:val="center"/>
          </w:tcPr>
          <w:p w14:paraId="454A42D3" w14:textId="0E320CEB" w:rsidR="00F31606" w:rsidRPr="00EF5447" w:rsidDel="00A07C8F" w:rsidRDefault="00F31606" w:rsidP="00F31606">
            <w:pPr>
              <w:pStyle w:val="TAC"/>
              <w:rPr>
                <w:del w:id="10021" w:author="Huawei" w:date="2023-07-25T16:46:00Z"/>
              </w:rPr>
            </w:pPr>
            <w:del w:id="10022" w:author="Huawei" w:date="2023-07-25T16:46:00Z">
              <w:r w:rsidRPr="00EF5447" w:rsidDel="00A07C8F">
                <w:rPr>
                  <w:lang w:eastAsia="zh-CN"/>
                </w:rPr>
                <w:delText>10.4</w:delText>
              </w:r>
            </w:del>
          </w:p>
        </w:tc>
        <w:tc>
          <w:tcPr>
            <w:tcW w:w="0" w:type="auto"/>
            <w:shd w:val="clear" w:color="auto" w:fill="auto"/>
            <w:vAlign w:val="center"/>
          </w:tcPr>
          <w:p w14:paraId="4CF2830D" w14:textId="26D46959" w:rsidR="00F31606" w:rsidRPr="00EF5447" w:rsidDel="00A07C8F" w:rsidRDefault="00F31606" w:rsidP="00F31606">
            <w:pPr>
              <w:pStyle w:val="TAC"/>
              <w:rPr>
                <w:del w:id="10023" w:author="Huawei" w:date="2023-07-25T16:46:00Z"/>
              </w:rPr>
            </w:pPr>
            <w:del w:id="10024" w:author="Huawei" w:date="2023-07-25T16:46:00Z">
              <w:r w:rsidRPr="00EF5447" w:rsidDel="00A07C8F">
                <w:rPr>
                  <w:lang w:eastAsia="zh-CN"/>
                </w:rPr>
                <w:delText>10.4</w:delText>
              </w:r>
            </w:del>
          </w:p>
        </w:tc>
        <w:tc>
          <w:tcPr>
            <w:tcW w:w="0" w:type="auto"/>
            <w:shd w:val="clear" w:color="auto" w:fill="auto"/>
            <w:vAlign w:val="center"/>
          </w:tcPr>
          <w:p w14:paraId="0E9A60DE" w14:textId="78BAF06B" w:rsidR="00F31606" w:rsidRPr="00EF5447" w:rsidDel="00A07C8F" w:rsidRDefault="00F31606" w:rsidP="00F31606">
            <w:pPr>
              <w:pStyle w:val="TAC"/>
              <w:rPr>
                <w:del w:id="10025" w:author="Huawei" w:date="2023-07-25T16:46:00Z"/>
              </w:rPr>
            </w:pPr>
            <w:del w:id="10026" w:author="Huawei" w:date="2023-07-25T16:46:00Z">
              <w:r w:rsidRPr="00EF5447" w:rsidDel="00A07C8F">
                <w:rPr>
                  <w:lang w:eastAsia="zh-CN"/>
                </w:rPr>
                <w:delText>10.4</w:delText>
              </w:r>
            </w:del>
          </w:p>
        </w:tc>
        <w:tc>
          <w:tcPr>
            <w:tcW w:w="0" w:type="auto"/>
            <w:shd w:val="clear" w:color="auto" w:fill="auto"/>
            <w:vAlign w:val="center"/>
          </w:tcPr>
          <w:p w14:paraId="5382E1A4" w14:textId="1E33CA54" w:rsidR="00F31606" w:rsidRPr="00EF5447" w:rsidDel="00A07C8F" w:rsidRDefault="00F31606" w:rsidP="00F31606">
            <w:pPr>
              <w:pStyle w:val="TAC"/>
              <w:rPr>
                <w:del w:id="10027" w:author="Huawei" w:date="2023-07-25T16:46:00Z"/>
              </w:rPr>
            </w:pPr>
            <w:del w:id="10028" w:author="Huawei" w:date="2023-07-25T16:46:00Z">
              <w:r w:rsidRPr="00EF5447" w:rsidDel="00A07C8F">
                <w:rPr>
                  <w:lang w:eastAsia="zh-CN"/>
                </w:rPr>
                <w:delText>10.4</w:delText>
              </w:r>
            </w:del>
          </w:p>
        </w:tc>
        <w:tc>
          <w:tcPr>
            <w:tcW w:w="0" w:type="auto"/>
            <w:shd w:val="clear" w:color="auto" w:fill="auto"/>
            <w:vAlign w:val="center"/>
          </w:tcPr>
          <w:p w14:paraId="5F1724DF" w14:textId="43E5C3BE" w:rsidR="00F31606" w:rsidRPr="00EF5447" w:rsidDel="00A07C8F" w:rsidRDefault="00F31606" w:rsidP="00F31606">
            <w:pPr>
              <w:pStyle w:val="TAC"/>
              <w:rPr>
                <w:del w:id="10029" w:author="Huawei" w:date="2023-07-25T16:46:00Z"/>
              </w:rPr>
            </w:pPr>
          </w:p>
        </w:tc>
        <w:tc>
          <w:tcPr>
            <w:tcW w:w="0" w:type="auto"/>
            <w:shd w:val="clear" w:color="auto" w:fill="auto"/>
            <w:vAlign w:val="center"/>
          </w:tcPr>
          <w:p w14:paraId="15EE661E" w14:textId="609337F3" w:rsidR="00F31606" w:rsidRPr="00EF5447" w:rsidDel="00A07C8F" w:rsidRDefault="00F31606" w:rsidP="00F31606">
            <w:pPr>
              <w:pStyle w:val="TAC"/>
              <w:rPr>
                <w:del w:id="10030" w:author="Huawei" w:date="2023-07-25T16:46:00Z"/>
              </w:rPr>
            </w:pPr>
          </w:p>
        </w:tc>
        <w:tc>
          <w:tcPr>
            <w:tcW w:w="0" w:type="auto"/>
            <w:shd w:val="clear" w:color="auto" w:fill="auto"/>
            <w:vAlign w:val="center"/>
          </w:tcPr>
          <w:p w14:paraId="75D03DF9" w14:textId="0AD63CA6" w:rsidR="00F31606" w:rsidRPr="00EF5447" w:rsidDel="00A07C8F" w:rsidRDefault="00F31606" w:rsidP="00F31606">
            <w:pPr>
              <w:pStyle w:val="TAC"/>
              <w:rPr>
                <w:del w:id="10031" w:author="Huawei" w:date="2023-07-25T16:46:00Z"/>
              </w:rPr>
            </w:pPr>
          </w:p>
        </w:tc>
        <w:tc>
          <w:tcPr>
            <w:tcW w:w="0" w:type="auto"/>
            <w:shd w:val="clear" w:color="auto" w:fill="auto"/>
            <w:vAlign w:val="center"/>
          </w:tcPr>
          <w:p w14:paraId="50E678AF" w14:textId="57E157D6" w:rsidR="00F31606" w:rsidRPr="00EF5447" w:rsidDel="00A07C8F" w:rsidRDefault="00F31606" w:rsidP="00F31606">
            <w:pPr>
              <w:pStyle w:val="TAC"/>
              <w:rPr>
                <w:del w:id="10032" w:author="Huawei" w:date="2023-07-25T16:46:00Z"/>
              </w:rPr>
            </w:pPr>
          </w:p>
        </w:tc>
        <w:tc>
          <w:tcPr>
            <w:tcW w:w="0" w:type="auto"/>
            <w:shd w:val="clear" w:color="auto" w:fill="auto"/>
            <w:vAlign w:val="center"/>
          </w:tcPr>
          <w:p w14:paraId="34B0BBE6" w14:textId="7AF39B09" w:rsidR="00F31606" w:rsidRPr="00EF5447" w:rsidDel="00A07C8F" w:rsidRDefault="00F31606" w:rsidP="00F31606">
            <w:pPr>
              <w:pStyle w:val="TAC"/>
              <w:rPr>
                <w:del w:id="10033" w:author="Huawei" w:date="2023-07-25T16:46:00Z"/>
              </w:rPr>
            </w:pPr>
          </w:p>
        </w:tc>
        <w:tc>
          <w:tcPr>
            <w:tcW w:w="0" w:type="auto"/>
            <w:vAlign w:val="center"/>
          </w:tcPr>
          <w:p w14:paraId="7B2536BA" w14:textId="6E8F907E" w:rsidR="00F31606" w:rsidRPr="00EF5447" w:rsidDel="00A07C8F" w:rsidRDefault="00F31606" w:rsidP="00F31606">
            <w:pPr>
              <w:pStyle w:val="TAC"/>
              <w:rPr>
                <w:del w:id="10034" w:author="Huawei" w:date="2023-07-25T16:46:00Z"/>
              </w:rPr>
            </w:pPr>
          </w:p>
        </w:tc>
        <w:tc>
          <w:tcPr>
            <w:tcW w:w="0" w:type="auto"/>
            <w:shd w:val="clear" w:color="auto" w:fill="auto"/>
            <w:vAlign w:val="center"/>
          </w:tcPr>
          <w:p w14:paraId="5DB1650B" w14:textId="14A72517" w:rsidR="00F31606" w:rsidRPr="00EF5447" w:rsidDel="00A07C8F" w:rsidRDefault="00F31606" w:rsidP="00F31606">
            <w:pPr>
              <w:pStyle w:val="TAC"/>
              <w:rPr>
                <w:del w:id="10035" w:author="Huawei" w:date="2023-07-25T16:46:00Z"/>
              </w:rPr>
            </w:pPr>
          </w:p>
        </w:tc>
      </w:tr>
      <w:tr w:rsidR="00F31606" w:rsidDel="00A07C8F" w14:paraId="25AAD09A" w14:textId="74EEC4BC" w:rsidTr="00F31606">
        <w:trPr>
          <w:trHeight w:val="187"/>
          <w:jc w:val="center"/>
          <w:del w:id="10036" w:author="Huawei" w:date="2023-07-25T16:46:00Z"/>
        </w:trPr>
        <w:tc>
          <w:tcPr>
            <w:tcW w:w="0" w:type="auto"/>
            <w:tcBorders>
              <w:top w:val="single" w:sz="4" w:space="0" w:color="auto"/>
              <w:left w:val="single" w:sz="4" w:space="0" w:color="auto"/>
              <w:bottom w:val="single" w:sz="4" w:space="0" w:color="auto"/>
              <w:right w:val="single" w:sz="4" w:space="0" w:color="auto"/>
            </w:tcBorders>
            <w:vAlign w:val="center"/>
          </w:tcPr>
          <w:p w14:paraId="7E03DB48" w14:textId="7C8B0CA5" w:rsidR="00F31606" w:rsidDel="00A07C8F" w:rsidRDefault="00F31606" w:rsidP="00F31606">
            <w:pPr>
              <w:pStyle w:val="TAC"/>
              <w:rPr>
                <w:del w:id="10037" w:author="Huawei" w:date="2023-07-25T16:46:00Z"/>
              </w:rPr>
            </w:pPr>
            <w:del w:id="10038" w:author="Huawei" w:date="2023-07-25T16:46:00Z">
              <w:r w:rsidDel="00A07C8F">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006771" w14:textId="54B79238" w:rsidR="00F31606" w:rsidDel="00A07C8F" w:rsidRDefault="00F31606" w:rsidP="00F31606">
            <w:pPr>
              <w:pStyle w:val="TAC"/>
              <w:rPr>
                <w:del w:id="10039" w:author="Huawei" w:date="2023-07-25T16:46:00Z"/>
              </w:rPr>
            </w:pPr>
            <w:del w:id="10040" w:author="Huawei" w:date="2023-07-25T16:46:00Z">
              <w:r w:rsidDel="00A07C8F">
                <w:rPr>
                  <w:rFonts w:hint="eastAsia"/>
                  <w:lang w:eastAsia="ja-JP"/>
                </w:rPr>
                <w:delText>1</w:delText>
              </w:r>
              <w:r w:rsidDel="00A07C8F">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8D57DB" w14:textId="1599DA55" w:rsidR="00F31606" w:rsidDel="00A07C8F" w:rsidRDefault="00F31606" w:rsidP="00F31606">
            <w:pPr>
              <w:pStyle w:val="TAC"/>
              <w:rPr>
                <w:del w:id="10041" w:author="Huawei" w:date="2023-07-25T16:46:00Z"/>
              </w:rPr>
            </w:pPr>
            <w:del w:id="10042" w:author="Huawei" w:date="2023-07-25T16:46:00Z">
              <w:r w:rsidDel="00A07C8F">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70457F" w14:textId="6A4C1F06" w:rsidR="00F31606" w:rsidDel="00A07C8F" w:rsidRDefault="00F31606" w:rsidP="00F31606">
            <w:pPr>
              <w:pStyle w:val="TAC"/>
              <w:rPr>
                <w:del w:id="10043" w:author="Huawei" w:date="2023-07-25T16:46:00Z"/>
              </w:rPr>
            </w:pPr>
            <w:del w:id="10044" w:author="Huawei" w:date="2023-07-25T16:46:00Z">
              <w:r w:rsidDel="00A07C8F">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270A48" w14:textId="463605D4" w:rsidR="00F31606" w:rsidDel="00A07C8F" w:rsidRDefault="00F31606" w:rsidP="00F31606">
            <w:pPr>
              <w:pStyle w:val="TAC"/>
              <w:rPr>
                <w:del w:id="10045" w:author="Huawei" w:date="2023-07-25T16:46:00Z"/>
              </w:rPr>
            </w:pPr>
            <w:del w:id="10046" w:author="Huawei" w:date="2023-07-25T16:46:00Z">
              <w:r w:rsidDel="00A07C8F">
                <w:rPr>
                  <w:lang w:eastAsia="zh-CN"/>
                </w:rPr>
                <w:delText>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C22A46" w14:textId="218A7780" w:rsidR="00F31606" w:rsidDel="00A07C8F" w:rsidRDefault="00F31606" w:rsidP="00F31606">
            <w:pPr>
              <w:pStyle w:val="TAC"/>
              <w:rPr>
                <w:del w:id="10047"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3DDC8929" w14:textId="5817290A" w:rsidR="00F31606" w:rsidDel="00A07C8F" w:rsidRDefault="00F31606" w:rsidP="00F31606">
            <w:pPr>
              <w:pStyle w:val="TAC"/>
              <w:rPr>
                <w:del w:id="10048"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086B98B" w14:textId="0B8E3FAD" w:rsidR="00F31606" w:rsidDel="00A07C8F" w:rsidRDefault="00F31606" w:rsidP="00F31606">
            <w:pPr>
              <w:pStyle w:val="TAC"/>
              <w:rPr>
                <w:del w:id="10049"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5B88E68E" w14:textId="6B2D778F" w:rsidR="00F31606" w:rsidDel="00A07C8F" w:rsidRDefault="00F31606" w:rsidP="00F31606">
            <w:pPr>
              <w:pStyle w:val="TAC"/>
              <w:rPr>
                <w:del w:id="10050"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2E01C65B" w14:textId="4A508D21" w:rsidR="00F31606" w:rsidDel="00A07C8F" w:rsidRDefault="00F31606" w:rsidP="00F31606">
            <w:pPr>
              <w:pStyle w:val="TAC"/>
              <w:rPr>
                <w:del w:id="10051"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152352B3" w14:textId="0F42FF49" w:rsidR="00F31606" w:rsidDel="00A07C8F" w:rsidRDefault="00F31606" w:rsidP="00F31606">
            <w:pPr>
              <w:pStyle w:val="TAC"/>
              <w:rPr>
                <w:del w:id="10052"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07285501" w14:textId="18485443" w:rsidR="00F31606" w:rsidDel="00A07C8F" w:rsidRDefault="00F31606" w:rsidP="00F31606">
            <w:pPr>
              <w:pStyle w:val="TAC"/>
              <w:rPr>
                <w:del w:id="10053" w:author="Huawei" w:date="2023-07-25T16:46:00Z"/>
              </w:rPr>
            </w:pPr>
          </w:p>
        </w:tc>
        <w:tc>
          <w:tcPr>
            <w:tcW w:w="0" w:type="auto"/>
            <w:tcBorders>
              <w:top w:val="single" w:sz="4" w:space="0" w:color="auto"/>
              <w:left w:val="single" w:sz="4" w:space="0" w:color="auto"/>
              <w:bottom w:val="single" w:sz="4" w:space="0" w:color="auto"/>
              <w:right w:val="single" w:sz="4" w:space="0" w:color="auto"/>
            </w:tcBorders>
          </w:tcPr>
          <w:p w14:paraId="3151AEC7" w14:textId="29D53F6B" w:rsidR="00F31606" w:rsidDel="00A07C8F" w:rsidRDefault="00F31606" w:rsidP="00F31606">
            <w:pPr>
              <w:pStyle w:val="TAC"/>
              <w:rPr>
                <w:del w:id="10054" w:author="Huawei" w:date="2023-07-25T16:46:00Z"/>
              </w:rPr>
            </w:pPr>
          </w:p>
        </w:tc>
      </w:tr>
      <w:tr w:rsidR="00F31606" w:rsidRPr="00EF5447" w:rsidDel="00A07C8F" w14:paraId="0B9BB296" w14:textId="7D1313C3" w:rsidTr="00F31606">
        <w:trPr>
          <w:trHeight w:val="187"/>
          <w:jc w:val="center"/>
          <w:del w:id="10055" w:author="Huawei" w:date="2023-07-25T16:46:00Z"/>
        </w:trPr>
        <w:tc>
          <w:tcPr>
            <w:tcW w:w="0" w:type="auto"/>
            <w:shd w:val="clear" w:color="auto" w:fill="auto"/>
            <w:vAlign w:val="center"/>
          </w:tcPr>
          <w:p w14:paraId="2511624A" w14:textId="647BC644" w:rsidR="00F31606" w:rsidRPr="00EF5447" w:rsidDel="00A07C8F" w:rsidRDefault="00F31606" w:rsidP="00F31606">
            <w:pPr>
              <w:pStyle w:val="TAC"/>
              <w:rPr>
                <w:del w:id="10056" w:author="Huawei" w:date="2023-07-25T16:46:00Z"/>
              </w:rPr>
            </w:pPr>
            <w:del w:id="10057" w:author="Huawei" w:date="2023-07-25T16:46:00Z">
              <w:r w:rsidRPr="00EF5447" w:rsidDel="00A07C8F">
                <w:rPr>
                  <w:lang w:eastAsia="zh-CN"/>
                </w:rPr>
                <w:delText>n78</w:delText>
              </w:r>
            </w:del>
          </w:p>
        </w:tc>
        <w:tc>
          <w:tcPr>
            <w:tcW w:w="0" w:type="auto"/>
            <w:shd w:val="clear" w:color="auto" w:fill="auto"/>
            <w:vAlign w:val="center"/>
          </w:tcPr>
          <w:p w14:paraId="26F46928" w14:textId="656990FD" w:rsidR="00F31606" w:rsidRPr="00EF5447" w:rsidDel="00A07C8F" w:rsidRDefault="00F31606" w:rsidP="00F31606">
            <w:pPr>
              <w:pStyle w:val="TAC"/>
              <w:rPr>
                <w:del w:id="10058" w:author="Huawei" w:date="2023-07-25T16:46:00Z"/>
              </w:rPr>
            </w:pPr>
            <w:del w:id="10059" w:author="Huawei" w:date="2023-07-25T16:46:00Z">
              <w:r w:rsidRPr="00EF5447" w:rsidDel="00A07C8F">
                <w:rPr>
                  <w:lang w:eastAsia="zh-CN"/>
                </w:rPr>
                <w:delText>41</w:delText>
              </w:r>
              <w:r w:rsidRPr="00EF5447" w:rsidDel="00A07C8F">
                <w:rPr>
                  <w:vertAlign w:val="superscript"/>
                  <w:lang w:eastAsia="zh-CN"/>
                </w:rPr>
                <w:delText>8</w:delText>
              </w:r>
            </w:del>
          </w:p>
        </w:tc>
        <w:tc>
          <w:tcPr>
            <w:tcW w:w="0" w:type="auto"/>
            <w:shd w:val="clear" w:color="auto" w:fill="auto"/>
            <w:vAlign w:val="center"/>
          </w:tcPr>
          <w:p w14:paraId="0972E6D2" w14:textId="086A7423" w:rsidR="00F31606" w:rsidRPr="00EF5447" w:rsidDel="00A07C8F" w:rsidRDefault="00F31606" w:rsidP="00F31606">
            <w:pPr>
              <w:pStyle w:val="TAC"/>
              <w:rPr>
                <w:del w:id="10060" w:author="Huawei" w:date="2023-07-25T16:46:00Z"/>
              </w:rPr>
            </w:pPr>
            <w:del w:id="10061" w:author="Huawei" w:date="2023-07-25T16:46:00Z">
              <w:r w:rsidRPr="00EF5447" w:rsidDel="00A07C8F">
                <w:rPr>
                  <w:lang w:eastAsia="zh-CN"/>
                </w:rPr>
                <w:delText>10.4</w:delText>
              </w:r>
            </w:del>
          </w:p>
        </w:tc>
        <w:tc>
          <w:tcPr>
            <w:tcW w:w="0" w:type="auto"/>
            <w:shd w:val="clear" w:color="auto" w:fill="auto"/>
            <w:vAlign w:val="center"/>
          </w:tcPr>
          <w:p w14:paraId="180DBE1D" w14:textId="58F210A7" w:rsidR="00F31606" w:rsidRPr="00EF5447" w:rsidDel="00A07C8F" w:rsidRDefault="00F31606" w:rsidP="00F31606">
            <w:pPr>
              <w:pStyle w:val="TAC"/>
              <w:rPr>
                <w:del w:id="10062" w:author="Huawei" w:date="2023-07-25T16:46:00Z"/>
              </w:rPr>
            </w:pPr>
            <w:del w:id="10063" w:author="Huawei" w:date="2023-07-25T16:46:00Z">
              <w:r w:rsidRPr="00EF5447" w:rsidDel="00A07C8F">
                <w:rPr>
                  <w:lang w:eastAsia="zh-CN"/>
                </w:rPr>
                <w:delText>10.4</w:delText>
              </w:r>
            </w:del>
          </w:p>
        </w:tc>
        <w:tc>
          <w:tcPr>
            <w:tcW w:w="0" w:type="auto"/>
            <w:shd w:val="clear" w:color="auto" w:fill="auto"/>
            <w:vAlign w:val="center"/>
          </w:tcPr>
          <w:p w14:paraId="62431E5F" w14:textId="168D9409" w:rsidR="00F31606" w:rsidRPr="00EF5447" w:rsidDel="00A07C8F" w:rsidRDefault="00F31606" w:rsidP="00F31606">
            <w:pPr>
              <w:pStyle w:val="TAC"/>
              <w:rPr>
                <w:del w:id="10064" w:author="Huawei" w:date="2023-07-25T16:46:00Z"/>
              </w:rPr>
            </w:pPr>
            <w:del w:id="10065" w:author="Huawei" w:date="2023-07-25T16:46:00Z">
              <w:r w:rsidRPr="00EF5447" w:rsidDel="00A07C8F">
                <w:rPr>
                  <w:lang w:eastAsia="zh-CN"/>
                </w:rPr>
                <w:delText>10.4</w:delText>
              </w:r>
            </w:del>
          </w:p>
        </w:tc>
        <w:tc>
          <w:tcPr>
            <w:tcW w:w="0" w:type="auto"/>
            <w:shd w:val="clear" w:color="auto" w:fill="auto"/>
            <w:vAlign w:val="center"/>
          </w:tcPr>
          <w:p w14:paraId="43F1196C" w14:textId="2CB83E37" w:rsidR="00F31606" w:rsidRPr="00EF5447" w:rsidDel="00A07C8F" w:rsidRDefault="00F31606" w:rsidP="00F31606">
            <w:pPr>
              <w:pStyle w:val="TAC"/>
              <w:rPr>
                <w:del w:id="10066" w:author="Huawei" w:date="2023-07-25T16:46:00Z"/>
              </w:rPr>
            </w:pPr>
            <w:del w:id="10067" w:author="Huawei" w:date="2023-07-25T16:46:00Z">
              <w:r w:rsidRPr="00EF5447" w:rsidDel="00A07C8F">
                <w:rPr>
                  <w:lang w:eastAsia="zh-CN"/>
                </w:rPr>
                <w:delText>10.4</w:delText>
              </w:r>
            </w:del>
          </w:p>
        </w:tc>
        <w:tc>
          <w:tcPr>
            <w:tcW w:w="0" w:type="auto"/>
            <w:shd w:val="clear" w:color="auto" w:fill="auto"/>
            <w:vAlign w:val="center"/>
          </w:tcPr>
          <w:p w14:paraId="13692831" w14:textId="33378F6F" w:rsidR="00F31606" w:rsidRPr="00EF5447" w:rsidDel="00A07C8F" w:rsidRDefault="00F31606" w:rsidP="00F31606">
            <w:pPr>
              <w:pStyle w:val="TAC"/>
              <w:rPr>
                <w:del w:id="10068" w:author="Huawei" w:date="2023-07-25T16:46:00Z"/>
              </w:rPr>
            </w:pPr>
          </w:p>
        </w:tc>
        <w:tc>
          <w:tcPr>
            <w:tcW w:w="0" w:type="auto"/>
            <w:shd w:val="clear" w:color="auto" w:fill="auto"/>
            <w:vAlign w:val="center"/>
          </w:tcPr>
          <w:p w14:paraId="44379F1E" w14:textId="75866BCA" w:rsidR="00F31606" w:rsidRPr="00EF5447" w:rsidDel="00A07C8F" w:rsidRDefault="00F31606" w:rsidP="00F31606">
            <w:pPr>
              <w:pStyle w:val="TAC"/>
              <w:rPr>
                <w:del w:id="10069" w:author="Huawei" w:date="2023-07-25T16:46:00Z"/>
              </w:rPr>
            </w:pPr>
          </w:p>
        </w:tc>
        <w:tc>
          <w:tcPr>
            <w:tcW w:w="0" w:type="auto"/>
            <w:shd w:val="clear" w:color="auto" w:fill="auto"/>
            <w:vAlign w:val="center"/>
          </w:tcPr>
          <w:p w14:paraId="24E00809" w14:textId="40E215C0" w:rsidR="00F31606" w:rsidRPr="00EF5447" w:rsidDel="00A07C8F" w:rsidRDefault="00F31606" w:rsidP="00F31606">
            <w:pPr>
              <w:pStyle w:val="TAC"/>
              <w:rPr>
                <w:del w:id="10070" w:author="Huawei" w:date="2023-07-25T16:46:00Z"/>
              </w:rPr>
            </w:pPr>
          </w:p>
        </w:tc>
        <w:tc>
          <w:tcPr>
            <w:tcW w:w="0" w:type="auto"/>
            <w:shd w:val="clear" w:color="auto" w:fill="auto"/>
            <w:vAlign w:val="center"/>
          </w:tcPr>
          <w:p w14:paraId="41A0F558" w14:textId="3C6939D9" w:rsidR="00F31606" w:rsidRPr="00EF5447" w:rsidDel="00A07C8F" w:rsidRDefault="00F31606" w:rsidP="00F31606">
            <w:pPr>
              <w:pStyle w:val="TAC"/>
              <w:rPr>
                <w:del w:id="10071" w:author="Huawei" w:date="2023-07-25T16:46:00Z"/>
              </w:rPr>
            </w:pPr>
          </w:p>
        </w:tc>
        <w:tc>
          <w:tcPr>
            <w:tcW w:w="0" w:type="auto"/>
            <w:shd w:val="clear" w:color="auto" w:fill="auto"/>
            <w:vAlign w:val="center"/>
          </w:tcPr>
          <w:p w14:paraId="56F11406" w14:textId="2BDCFE2B" w:rsidR="00F31606" w:rsidRPr="00EF5447" w:rsidDel="00A07C8F" w:rsidRDefault="00F31606" w:rsidP="00F31606">
            <w:pPr>
              <w:pStyle w:val="TAC"/>
              <w:rPr>
                <w:del w:id="10072" w:author="Huawei" w:date="2023-07-25T16:46:00Z"/>
              </w:rPr>
            </w:pPr>
          </w:p>
        </w:tc>
        <w:tc>
          <w:tcPr>
            <w:tcW w:w="0" w:type="auto"/>
            <w:vAlign w:val="center"/>
          </w:tcPr>
          <w:p w14:paraId="799A08F6" w14:textId="580F8446" w:rsidR="00F31606" w:rsidRPr="00EF5447" w:rsidDel="00A07C8F" w:rsidRDefault="00F31606" w:rsidP="00F31606">
            <w:pPr>
              <w:pStyle w:val="TAC"/>
              <w:rPr>
                <w:del w:id="10073" w:author="Huawei" w:date="2023-07-25T16:46:00Z"/>
              </w:rPr>
            </w:pPr>
          </w:p>
        </w:tc>
        <w:tc>
          <w:tcPr>
            <w:tcW w:w="0" w:type="auto"/>
            <w:shd w:val="clear" w:color="auto" w:fill="auto"/>
          </w:tcPr>
          <w:p w14:paraId="2556BCF4" w14:textId="6652444C" w:rsidR="00F31606" w:rsidRPr="00EF5447" w:rsidDel="00A07C8F" w:rsidRDefault="00F31606" w:rsidP="00F31606">
            <w:pPr>
              <w:pStyle w:val="TAC"/>
              <w:rPr>
                <w:del w:id="10074" w:author="Huawei" w:date="2023-07-25T16:46:00Z"/>
              </w:rPr>
            </w:pPr>
          </w:p>
        </w:tc>
      </w:tr>
      <w:tr w:rsidR="00F31606" w:rsidRPr="00EF5447" w:rsidDel="00A07C8F" w14:paraId="7BE47AFC" w14:textId="219DDBB4" w:rsidTr="00F31606">
        <w:trPr>
          <w:trHeight w:val="187"/>
          <w:jc w:val="center"/>
          <w:del w:id="10075" w:author="Huawei" w:date="2023-07-25T16:46:00Z"/>
        </w:trPr>
        <w:tc>
          <w:tcPr>
            <w:tcW w:w="0" w:type="auto"/>
            <w:shd w:val="clear" w:color="auto" w:fill="auto"/>
            <w:vAlign w:val="center"/>
          </w:tcPr>
          <w:p w14:paraId="6F1EE514" w14:textId="33BC7917" w:rsidR="00F31606" w:rsidRPr="00EF5447" w:rsidDel="00A07C8F" w:rsidRDefault="00F31606" w:rsidP="00F31606">
            <w:pPr>
              <w:pStyle w:val="TAC"/>
              <w:rPr>
                <w:del w:id="10076" w:author="Huawei" w:date="2023-07-25T16:46:00Z"/>
                <w:lang w:eastAsia="zh-CN"/>
              </w:rPr>
            </w:pPr>
            <w:del w:id="10077" w:author="Huawei" w:date="2023-07-25T16:46:00Z">
              <w:r w:rsidRPr="00EF5447" w:rsidDel="00A07C8F">
                <w:delText>n79</w:delText>
              </w:r>
            </w:del>
          </w:p>
        </w:tc>
        <w:tc>
          <w:tcPr>
            <w:tcW w:w="0" w:type="auto"/>
            <w:shd w:val="clear" w:color="auto" w:fill="auto"/>
            <w:vAlign w:val="center"/>
          </w:tcPr>
          <w:p w14:paraId="0F472023" w14:textId="6753A39E" w:rsidR="00F31606" w:rsidRPr="00EF5447" w:rsidDel="00A07C8F" w:rsidRDefault="00F31606" w:rsidP="00F31606">
            <w:pPr>
              <w:pStyle w:val="TAC"/>
              <w:rPr>
                <w:del w:id="10078" w:author="Huawei" w:date="2023-07-25T16:46:00Z"/>
                <w:lang w:eastAsia="zh-CN"/>
              </w:rPr>
            </w:pPr>
            <w:del w:id="10079" w:author="Huawei" w:date="2023-07-25T16:46:00Z">
              <w:r w:rsidRPr="00EF5447" w:rsidDel="00A07C8F">
                <w:delText>11</w:delText>
              </w:r>
              <w:r w:rsidRPr="00EF5447" w:rsidDel="00A07C8F">
                <w:rPr>
                  <w:vertAlign w:val="superscript"/>
                </w:rPr>
                <w:delText>4</w:delText>
              </w:r>
            </w:del>
          </w:p>
        </w:tc>
        <w:tc>
          <w:tcPr>
            <w:tcW w:w="0" w:type="auto"/>
            <w:shd w:val="clear" w:color="auto" w:fill="auto"/>
            <w:vAlign w:val="center"/>
          </w:tcPr>
          <w:p w14:paraId="36A89989" w14:textId="638BD79E" w:rsidR="00F31606" w:rsidRPr="00EF5447" w:rsidDel="00A07C8F" w:rsidRDefault="00F31606" w:rsidP="00F31606">
            <w:pPr>
              <w:pStyle w:val="TAC"/>
              <w:rPr>
                <w:del w:id="10080" w:author="Huawei" w:date="2023-07-25T16:46:00Z"/>
                <w:lang w:eastAsia="zh-CN"/>
              </w:rPr>
            </w:pPr>
            <w:del w:id="10081" w:author="Huawei" w:date="2023-07-25T16:46:00Z">
              <w:r w:rsidRPr="00EF5447" w:rsidDel="00A07C8F">
                <w:delText>39.3</w:delText>
              </w:r>
            </w:del>
          </w:p>
        </w:tc>
        <w:tc>
          <w:tcPr>
            <w:tcW w:w="0" w:type="auto"/>
            <w:shd w:val="clear" w:color="auto" w:fill="auto"/>
            <w:vAlign w:val="center"/>
          </w:tcPr>
          <w:p w14:paraId="7D16E6CC" w14:textId="38275391" w:rsidR="00F31606" w:rsidRPr="00EF5447" w:rsidDel="00A07C8F" w:rsidRDefault="00F31606" w:rsidP="00F31606">
            <w:pPr>
              <w:pStyle w:val="TAC"/>
              <w:rPr>
                <w:del w:id="10082" w:author="Huawei" w:date="2023-07-25T16:46:00Z"/>
                <w:lang w:eastAsia="zh-CN"/>
              </w:rPr>
            </w:pPr>
            <w:del w:id="10083" w:author="Huawei" w:date="2023-07-25T16:46:00Z">
              <w:r w:rsidRPr="00EF5447" w:rsidDel="00A07C8F">
                <w:delText>36.3</w:delText>
              </w:r>
            </w:del>
          </w:p>
        </w:tc>
        <w:tc>
          <w:tcPr>
            <w:tcW w:w="0" w:type="auto"/>
            <w:shd w:val="clear" w:color="auto" w:fill="auto"/>
            <w:vAlign w:val="center"/>
          </w:tcPr>
          <w:p w14:paraId="72A10BA1" w14:textId="24680D48" w:rsidR="00F31606" w:rsidRPr="00EF5447" w:rsidDel="00A07C8F" w:rsidRDefault="00F31606" w:rsidP="00F31606">
            <w:pPr>
              <w:pStyle w:val="TAC"/>
              <w:rPr>
                <w:del w:id="10084" w:author="Huawei" w:date="2023-07-25T16:46:00Z"/>
                <w:lang w:eastAsia="zh-CN"/>
              </w:rPr>
            </w:pPr>
            <w:del w:id="10085" w:author="Huawei" w:date="2023-07-25T16:46:00Z">
              <w:r w:rsidRPr="00EF5447" w:rsidDel="00A07C8F">
                <w:delText>34.5</w:delText>
              </w:r>
            </w:del>
          </w:p>
        </w:tc>
        <w:tc>
          <w:tcPr>
            <w:tcW w:w="0" w:type="auto"/>
            <w:shd w:val="clear" w:color="auto" w:fill="auto"/>
            <w:vAlign w:val="center"/>
          </w:tcPr>
          <w:p w14:paraId="27481281" w14:textId="46D25773" w:rsidR="00F31606" w:rsidRPr="00EF5447" w:rsidDel="00A07C8F" w:rsidRDefault="00F31606" w:rsidP="00F31606">
            <w:pPr>
              <w:pStyle w:val="TAC"/>
              <w:rPr>
                <w:del w:id="10086" w:author="Huawei" w:date="2023-07-25T16:46:00Z"/>
                <w:lang w:eastAsia="zh-CN"/>
              </w:rPr>
            </w:pPr>
          </w:p>
        </w:tc>
        <w:tc>
          <w:tcPr>
            <w:tcW w:w="0" w:type="auto"/>
            <w:shd w:val="clear" w:color="auto" w:fill="auto"/>
            <w:vAlign w:val="center"/>
          </w:tcPr>
          <w:p w14:paraId="12FAB1D0" w14:textId="0E71BDE2" w:rsidR="00F31606" w:rsidRPr="00EF5447" w:rsidDel="00A07C8F" w:rsidRDefault="00F31606" w:rsidP="00F31606">
            <w:pPr>
              <w:pStyle w:val="TAC"/>
              <w:rPr>
                <w:del w:id="10087" w:author="Huawei" w:date="2023-07-25T16:46:00Z"/>
              </w:rPr>
            </w:pPr>
          </w:p>
        </w:tc>
        <w:tc>
          <w:tcPr>
            <w:tcW w:w="0" w:type="auto"/>
            <w:shd w:val="clear" w:color="auto" w:fill="auto"/>
            <w:vAlign w:val="center"/>
          </w:tcPr>
          <w:p w14:paraId="36842EF6" w14:textId="3C8E382E" w:rsidR="00F31606" w:rsidRPr="00EF5447" w:rsidDel="00A07C8F" w:rsidRDefault="00F31606" w:rsidP="00F31606">
            <w:pPr>
              <w:pStyle w:val="TAC"/>
              <w:rPr>
                <w:del w:id="10088" w:author="Huawei" w:date="2023-07-25T16:46:00Z"/>
              </w:rPr>
            </w:pPr>
          </w:p>
        </w:tc>
        <w:tc>
          <w:tcPr>
            <w:tcW w:w="0" w:type="auto"/>
            <w:shd w:val="clear" w:color="auto" w:fill="auto"/>
            <w:vAlign w:val="center"/>
          </w:tcPr>
          <w:p w14:paraId="080A6844" w14:textId="370E1594" w:rsidR="00F31606" w:rsidRPr="00EF5447" w:rsidDel="00A07C8F" w:rsidRDefault="00F31606" w:rsidP="00F31606">
            <w:pPr>
              <w:pStyle w:val="TAC"/>
              <w:rPr>
                <w:del w:id="10089" w:author="Huawei" w:date="2023-07-25T16:46:00Z"/>
              </w:rPr>
            </w:pPr>
          </w:p>
        </w:tc>
        <w:tc>
          <w:tcPr>
            <w:tcW w:w="0" w:type="auto"/>
            <w:shd w:val="clear" w:color="auto" w:fill="auto"/>
            <w:vAlign w:val="center"/>
          </w:tcPr>
          <w:p w14:paraId="124EA477" w14:textId="325E9294" w:rsidR="00F31606" w:rsidRPr="00EF5447" w:rsidDel="00A07C8F" w:rsidRDefault="00F31606" w:rsidP="00F31606">
            <w:pPr>
              <w:pStyle w:val="TAC"/>
              <w:rPr>
                <w:del w:id="10090" w:author="Huawei" w:date="2023-07-25T16:46:00Z"/>
              </w:rPr>
            </w:pPr>
          </w:p>
        </w:tc>
        <w:tc>
          <w:tcPr>
            <w:tcW w:w="0" w:type="auto"/>
            <w:shd w:val="clear" w:color="auto" w:fill="auto"/>
            <w:vAlign w:val="center"/>
          </w:tcPr>
          <w:p w14:paraId="6E081FB3" w14:textId="7129FA00" w:rsidR="00F31606" w:rsidRPr="00EF5447" w:rsidDel="00A07C8F" w:rsidRDefault="00F31606" w:rsidP="00F31606">
            <w:pPr>
              <w:pStyle w:val="TAC"/>
              <w:rPr>
                <w:del w:id="10091" w:author="Huawei" w:date="2023-07-25T16:46:00Z"/>
              </w:rPr>
            </w:pPr>
          </w:p>
        </w:tc>
        <w:tc>
          <w:tcPr>
            <w:tcW w:w="0" w:type="auto"/>
            <w:vAlign w:val="center"/>
          </w:tcPr>
          <w:p w14:paraId="48B51841" w14:textId="7268C1B7" w:rsidR="00F31606" w:rsidRPr="00EF5447" w:rsidDel="00A07C8F" w:rsidRDefault="00F31606" w:rsidP="00F31606">
            <w:pPr>
              <w:pStyle w:val="TAC"/>
              <w:rPr>
                <w:del w:id="10092" w:author="Huawei" w:date="2023-07-25T16:46:00Z"/>
              </w:rPr>
            </w:pPr>
          </w:p>
        </w:tc>
        <w:tc>
          <w:tcPr>
            <w:tcW w:w="0" w:type="auto"/>
            <w:shd w:val="clear" w:color="auto" w:fill="auto"/>
          </w:tcPr>
          <w:p w14:paraId="667043C3" w14:textId="37DC8317" w:rsidR="00F31606" w:rsidRPr="00EF5447" w:rsidDel="00A07C8F" w:rsidRDefault="00F31606" w:rsidP="00F31606">
            <w:pPr>
              <w:pStyle w:val="TAC"/>
              <w:rPr>
                <w:del w:id="10093" w:author="Huawei" w:date="2023-07-25T16:46:00Z"/>
              </w:rPr>
            </w:pPr>
          </w:p>
        </w:tc>
      </w:tr>
      <w:tr w:rsidR="00F31606" w:rsidRPr="00EF5447" w:rsidDel="00A07C8F" w14:paraId="16BDFDEB" w14:textId="309388F6" w:rsidTr="00F31606">
        <w:trPr>
          <w:trHeight w:val="187"/>
          <w:jc w:val="center"/>
          <w:del w:id="10094" w:author="Huawei" w:date="2023-07-25T16:46:00Z"/>
        </w:trPr>
        <w:tc>
          <w:tcPr>
            <w:tcW w:w="0" w:type="auto"/>
            <w:shd w:val="clear" w:color="auto" w:fill="auto"/>
            <w:vAlign w:val="center"/>
          </w:tcPr>
          <w:p w14:paraId="074F0C03" w14:textId="400253C5" w:rsidR="00F31606" w:rsidRPr="00EF5447" w:rsidDel="00A07C8F" w:rsidRDefault="00F31606" w:rsidP="00F31606">
            <w:pPr>
              <w:pStyle w:val="TAC"/>
              <w:rPr>
                <w:del w:id="10095" w:author="Huawei" w:date="2023-07-25T16:46:00Z"/>
              </w:rPr>
            </w:pPr>
            <w:del w:id="10096" w:author="Huawei" w:date="2023-07-25T16:46:00Z">
              <w:r w:rsidRPr="00EF5447" w:rsidDel="00A07C8F">
                <w:delText>n79</w:delText>
              </w:r>
            </w:del>
          </w:p>
        </w:tc>
        <w:tc>
          <w:tcPr>
            <w:tcW w:w="0" w:type="auto"/>
            <w:shd w:val="clear" w:color="auto" w:fill="auto"/>
            <w:vAlign w:val="center"/>
          </w:tcPr>
          <w:p w14:paraId="7E8C894E" w14:textId="310FC79F" w:rsidR="00F31606" w:rsidRPr="00EF5447" w:rsidDel="00A07C8F" w:rsidRDefault="00F31606" w:rsidP="00F31606">
            <w:pPr>
              <w:pStyle w:val="TAC"/>
              <w:rPr>
                <w:del w:id="10097" w:author="Huawei" w:date="2023-07-25T16:46:00Z"/>
              </w:rPr>
            </w:pPr>
            <w:del w:id="10098" w:author="Huawei" w:date="2023-07-25T16:46:00Z">
              <w:r w:rsidRPr="00EF5447" w:rsidDel="00A07C8F">
                <w:delText>19</w:delText>
              </w:r>
              <w:r w:rsidRPr="00EF5447" w:rsidDel="00A07C8F">
                <w:rPr>
                  <w:vertAlign w:val="superscript"/>
                </w:rPr>
                <w:delText>2</w:delText>
              </w:r>
            </w:del>
          </w:p>
        </w:tc>
        <w:tc>
          <w:tcPr>
            <w:tcW w:w="0" w:type="auto"/>
            <w:shd w:val="clear" w:color="auto" w:fill="auto"/>
            <w:vAlign w:val="center"/>
          </w:tcPr>
          <w:p w14:paraId="707C7AB5" w14:textId="4569DFA6" w:rsidR="00F31606" w:rsidRPr="00EF5447" w:rsidDel="00A07C8F" w:rsidRDefault="00F31606" w:rsidP="00F31606">
            <w:pPr>
              <w:pStyle w:val="TAC"/>
              <w:rPr>
                <w:del w:id="10099" w:author="Huawei" w:date="2023-07-25T16:46:00Z"/>
              </w:rPr>
            </w:pPr>
            <w:del w:id="10100" w:author="Huawei" w:date="2023-07-25T16:46:00Z">
              <w:r w:rsidRPr="00EF5447" w:rsidDel="00A07C8F">
                <w:delText>29.5</w:delText>
              </w:r>
            </w:del>
          </w:p>
        </w:tc>
        <w:tc>
          <w:tcPr>
            <w:tcW w:w="0" w:type="auto"/>
            <w:shd w:val="clear" w:color="auto" w:fill="auto"/>
            <w:vAlign w:val="center"/>
          </w:tcPr>
          <w:p w14:paraId="727C57E1" w14:textId="09B5C8B0" w:rsidR="00F31606" w:rsidRPr="00EF5447" w:rsidDel="00A07C8F" w:rsidRDefault="00F31606" w:rsidP="00F31606">
            <w:pPr>
              <w:pStyle w:val="TAC"/>
              <w:rPr>
                <w:del w:id="10101" w:author="Huawei" w:date="2023-07-25T16:46:00Z"/>
              </w:rPr>
            </w:pPr>
            <w:del w:id="10102" w:author="Huawei" w:date="2023-07-25T16:46:00Z">
              <w:r w:rsidRPr="00EF5447" w:rsidDel="00A07C8F">
                <w:delText>26.5</w:delText>
              </w:r>
            </w:del>
          </w:p>
        </w:tc>
        <w:tc>
          <w:tcPr>
            <w:tcW w:w="0" w:type="auto"/>
            <w:shd w:val="clear" w:color="auto" w:fill="auto"/>
            <w:vAlign w:val="center"/>
          </w:tcPr>
          <w:p w14:paraId="274442C2" w14:textId="1DE0B233" w:rsidR="00F31606" w:rsidRPr="00EF5447" w:rsidDel="00A07C8F" w:rsidRDefault="00F31606" w:rsidP="00F31606">
            <w:pPr>
              <w:pStyle w:val="TAC"/>
              <w:rPr>
                <w:del w:id="10103" w:author="Huawei" w:date="2023-07-25T16:46:00Z"/>
              </w:rPr>
            </w:pPr>
            <w:del w:id="10104" w:author="Huawei" w:date="2023-07-25T16:46:00Z">
              <w:r w:rsidRPr="00EF5447" w:rsidDel="00A07C8F">
                <w:delText>24.7</w:delText>
              </w:r>
            </w:del>
          </w:p>
        </w:tc>
        <w:tc>
          <w:tcPr>
            <w:tcW w:w="0" w:type="auto"/>
            <w:shd w:val="clear" w:color="auto" w:fill="auto"/>
            <w:vAlign w:val="center"/>
          </w:tcPr>
          <w:p w14:paraId="00C1D53C" w14:textId="50211316" w:rsidR="00F31606" w:rsidRPr="00EF5447" w:rsidDel="00A07C8F" w:rsidRDefault="00F31606" w:rsidP="00F31606">
            <w:pPr>
              <w:pStyle w:val="TAC"/>
              <w:rPr>
                <w:del w:id="10105" w:author="Huawei" w:date="2023-07-25T16:46:00Z"/>
              </w:rPr>
            </w:pPr>
          </w:p>
        </w:tc>
        <w:tc>
          <w:tcPr>
            <w:tcW w:w="0" w:type="auto"/>
            <w:shd w:val="clear" w:color="auto" w:fill="auto"/>
          </w:tcPr>
          <w:p w14:paraId="271E2096" w14:textId="1FE6148D" w:rsidR="00F31606" w:rsidRPr="00EF5447" w:rsidDel="00A07C8F" w:rsidRDefault="00F31606" w:rsidP="00F31606">
            <w:pPr>
              <w:pStyle w:val="TAC"/>
              <w:rPr>
                <w:del w:id="10106" w:author="Huawei" w:date="2023-07-25T16:46:00Z"/>
              </w:rPr>
            </w:pPr>
          </w:p>
        </w:tc>
        <w:tc>
          <w:tcPr>
            <w:tcW w:w="0" w:type="auto"/>
            <w:shd w:val="clear" w:color="auto" w:fill="auto"/>
          </w:tcPr>
          <w:p w14:paraId="49D4E067" w14:textId="58AF2BBB" w:rsidR="00F31606" w:rsidRPr="00EF5447" w:rsidDel="00A07C8F" w:rsidRDefault="00F31606" w:rsidP="00F31606">
            <w:pPr>
              <w:pStyle w:val="TAC"/>
              <w:rPr>
                <w:del w:id="10107" w:author="Huawei" w:date="2023-07-25T16:46:00Z"/>
              </w:rPr>
            </w:pPr>
          </w:p>
        </w:tc>
        <w:tc>
          <w:tcPr>
            <w:tcW w:w="0" w:type="auto"/>
            <w:shd w:val="clear" w:color="auto" w:fill="auto"/>
          </w:tcPr>
          <w:p w14:paraId="06B1A075" w14:textId="532D7BD9" w:rsidR="00F31606" w:rsidRPr="00EF5447" w:rsidDel="00A07C8F" w:rsidRDefault="00F31606" w:rsidP="00F31606">
            <w:pPr>
              <w:pStyle w:val="TAC"/>
              <w:rPr>
                <w:del w:id="10108" w:author="Huawei" w:date="2023-07-25T16:46:00Z"/>
              </w:rPr>
            </w:pPr>
          </w:p>
        </w:tc>
        <w:tc>
          <w:tcPr>
            <w:tcW w:w="0" w:type="auto"/>
            <w:shd w:val="clear" w:color="auto" w:fill="auto"/>
          </w:tcPr>
          <w:p w14:paraId="676559CE" w14:textId="12F528A6" w:rsidR="00F31606" w:rsidRPr="00EF5447" w:rsidDel="00A07C8F" w:rsidRDefault="00F31606" w:rsidP="00F31606">
            <w:pPr>
              <w:pStyle w:val="TAC"/>
              <w:rPr>
                <w:del w:id="10109" w:author="Huawei" w:date="2023-07-25T16:46:00Z"/>
              </w:rPr>
            </w:pPr>
          </w:p>
        </w:tc>
        <w:tc>
          <w:tcPr>
            <w:tcW w:w="0" w:type="auto"/>
            <w:shd w:val="clear" w:color="auto" w:fill="auto"/>
          </w:tcPr>
          <w:p w14:paraId="3633219B" w14:textId="62252299" w:rsidR="00F31606" w:rsidRPr="00EF5447" w:rsidDel="00A07C8F" w:rsidRDefault="00F31606" w:rsidP="00F31606">
            <w:pPr>
              <w:pStyle w:val="TAC"/>
              <w:rPr>
                <w:del w:id="10110" w:author="Huawei" w:date="2023-07-25T16:46:00Z"/>
              </w:rPr>
            </w:pPr>
          </w:p>
        </w:tc>
        <w:tc>
          <w:tcPr>
            <w:tcW w:w="0" w:type="auto"/>
          </w:tcPr>
          <w:p w14:paraId="629D151E" w14:textId="45AD2D8F" w:rsidR="00F31606" w:rsidRPr="00EF5447" w:rsidDel="00A07C8F" w:rsidRDefault="00F31606" w:rsidP="00F31606">
            <w:pPr>
              <w:pStyle w:val="TAC"/>
              <w:rPr>
                <w:del w:id="10111" w:author="Huawei" w:date="2023-07-25T16:46:00Z"/>
              </w:rPr>
            </w:pPr>
          </w:p>
        </w:tc>
        <w:tc>
          <w:tcPr>
            <w:tcW w:w="0" w:type="auto"/>
            <w:shd w:val="clear" w:color="auto" w:fill="auto"/>
          </w:tcPr>
          <w:p w14:paraId="3F40099F" w14:textId="1FB9A8F5" w:rsidR="00F31606" w:rsidRPr="00EF5447" w:rsidDel="00A07C8F" w:rsidRDefault="00F31606" w:rsidP="00F31606">
            <w:pPr>
              <w:pStyle w:val="TAC"/>
              <w:rPr>
                <w:del w:id="10112" w:author="Huawei" w:date="2023-07-25T16:46:00Z"/>
              </w:rPr>
            </w:pPr>
          </w:p>
        </w:tc>
      </w:tr>
      <w:tr w:rsidR="00F31606" w:rsidRPr="00EF5447" w:rsidDel="00A07C8F" w14:paraId="213129F8" w14:textId="446EE55E" w:rsidTr="00F31606">
        <w:trPr>
          <w:trHeight w:val="187"/>
          <w:jc w:val="center"/>
          <w:del w:id="10113" w:author="Huawei" w:date="2023-07-25T16:46:00Z"/>
        </w:trPr>
        <w:tc>
          <w:tcPr>
            <w:tcW w:w="0" w:type="auto"/>
            <w:shd w:val="clear" w:color="auto" w:fill="auto"/>
            <w:vAlign w:val="center"/>
          </w:tcPr>
          <w:p w14:paraId="11C2DC18" w14:textId="606755A5" w:rsidR="00F31606" w:rsidRPr="00EF5447" w:rsidDel="00A07C8F" w:rsidRDefault="00F31606" w:rsidP="00F31606">
            <w:pPr>
              <w:pStyle w:val="TAC"/>
              <w:rPr>
                <w:del w:id="10114" w:author="Huawei" w:date="2023-07-25T16:46:00Z"/>
              </w:rPr>
            </w:pPr>
            <w:del w:id="10115" w:author="Huawei" w:date="2023-07-25T16:46:00Z">
              <w:r w:rsidRPr="00EF5447" w:rsidDel="00A07C8F">
                <w:rPr>
                  <w:lang w:eastAsia="ja-JP"/>
                </w:rPr>
                <w:delText>n79</w:delText>
              </w:r>
            </w:del>
          </w:p>
        </w:tc>
        <w:tc>
          <w:tcPr>
            <w:tcW w:w="0" w:type="auto"/>
            <w:shd w:val="clear" w:color="auto" w:fill="auto"/>
            <w:vAlign w:val="center"/>
          </w:tcPr>
          <w:p w14:paraId="7B822F46" w14:textId="005FACE3" w:rsidR="00F31606" w:rsidRPr="00EF5447" w:rsidDel="00A07C8F" w:rsidRDefault="00F31606" w:rsidP="00F31606">
            <w:pPr>
              <w:pStyle w:val="TAC"/>
              <w:rPr>
                <w:del w:id="10116" w:author="Huawei" w:date="2023-07-25T16:46:00Z"/>
              </w:rPr>
            </w:pPr>
            <w:del w:id="10117" w:author="Huawei" w:date="2023-07-25T16:46:00Z">
              <w:r w:rsidRPr="00EF5447" w:rsidDel="00A07C8F">
                <w:rPr>
                  <w:lang w:eastAsia="ja-JP"/>
                </w:rPr>
                <w:delText>21</w:delText>
              </w:r>
              <w:r w:rsidRPr="00EF5447" w:rsidDel="00A07C8F">
                <w:rPr>
                  <w:vertAlign w:val="superscript"/>
                </w:rPr>
                <w:delText>4</w:delText>
              </w:r>
            </w:del>
          </w:p>
        </w:tc>
        <w:tc>
          <w:tcPr>
            <w:tcW w:w="0" w:type="auto"/>
            <w:shd w:val="clear" w:color="auto" w:fill="auto"/>
            <w:vAlign w:val="center"/>
          </w:tcPr>
          <w:p w14:paraId="4C5C973A" w14:textId="7178348A" w:rsidR="00F31606" w:rsidRPr="00EF5447" w:rsidDel="00A07C8F" w:rsidRDefault="00F31606" w:rsidP="00F31606">
            <w:pPr>
              <w:pStyle w:val="TAC"/>
              <w:rPr>
                <w:del w:id="10118" w:author="Huawei" w:date="2023-07-25T16:46:00Z"/>
              </w:rPr>
            </w:pPr>
            <w:del w:id="10119" w:author="Huawei" w:date="2023-07-25T16:46:00Z">
              <w:r w:rsidRPr="00EF5447" w:rsidDel="00A07C8F">
                <w:delText>39.3</w:delText>
              </w:r>
            </w:del>
          </w:p>
        </w:tc>
        <w:tc>
          <w:tcPr>
            <w:tcW w:w="0" w:type="auto"/>
            <w:shd w:val="clear" w:color="auto" w:fill="auto"/>
            <w:vAlign w:val="center"/>
          </w:tcPr>
          <w:p w14:paraId="17225D38" w14:textId="2B847531" w:rsidR="00F31606" w:rsidRPr="00EF5447" w:rsidDel="00A07C8F" w:rsidRDefault="00F31606" w:rsidP="00F31606">
            <w:pPr>
              <w:pStyle w:val="TAC"/>
              <w:rPr>
                <w:del w:id="10120" w:author="Huawei" w:date="2023-07-25T16:46:00Z"/>
              </w:rPr>
            </w:pPr>
            <w:del w:id="10121" w:author="Huawei" w:date="2023-07-25T16:46:00Z">
              <w:r w:rsidRPr="00EF5447" w:rsidDel="00A07C8F">
                <w:delText>36.3</w:delText>
              </w:r>
            </w:del>
          </w:p>
        </w:tc>
        <w:tc>
          <w:tcPr>
            <w:tcW w:w="0" w:type="auto"/>
            <w:shd w:val="clear" w:color="auto" w:fill="auto"/>
            <w:vAlign w:val="center"/>
          </w:tcPr>
          <w:p w14:paraId="1C5EFC52" w14:textId="13909F9C" w:rsidR="00F31606" w:rsidRPr="00EF5447" w:rsidDel="00A07C8F" w:rsidRDefault="00F31606" w:rsidP="00F31606">
            <w:pPr>
              <w:pStyle w:val="TAC"/>
              <w:rPr>
                <w:del w:id="10122" w:author="Huawei" w:date="2023-07-25T16:46:00Z"/>
              </w:rPr>
            </w:pPr>
            <w:del w:id="10123" w:author="Huawei" w:date="2023-07-25T16:46:00Z">
              <w:r w:rsidRPr="00EF5447" w:rsidDel="00A07C8F">
                <w:delText>34.5</w:delText>
              </w:r>
            </w:del>
          </w:p>
        </w:tc>
        <w:tc>
          <w:tcPr>
            <w:tcW w:w="0" w:type="auto"/>
            <w:shd w:val="clear" w:color="auto" w:fill="auto"/>
            <w:vAlign w:val="center"/>
          </w:tcPr>
          <w:p w14:paraId="03029A81" w14:textId="2E47F01A" w:rsidR="00F31606" w:rsidRPr="00EF5447" w:rsidDel="00A07C8F" w:rsidRDefault="00F31606" w:rsidP="00F31606">
            <w:pPr>
              <w:pStyle w:val="TAC"/>
              <w:rPr>
                <w:del w:id="10124" w:author="Huawei" w:date="2023-07-25T16:46:00Z"/>
              </w:rPr>
            </w:pPr>
          </w:p>
        </w:tc>
        <w:tc>
          <w:tcPr>
            <w:tcW w:w="0" w:type="auto"/>
            <w:shd w:val="clear" w:color="auto" w:fill="auto"/>
          </w:tcPr>
          <w:p w14:paraId="15EDE9A2" w14:textId="18D2D36A" w:rsidR="00F31606" w:rsidRPr="00EF5447" w:rsidDel="00A07C8F" w:rsidRDefault="00F31606" w:rsidP="00F31606">
            <w:pPr>
              <w:pStyle w:val="TAC"/>
              <w:rPr>
                <w:del w:id="10125" w:author="Huawei" w:date="2023-07-25T16:46:00Z"/>
              </w:rPr>
            </w:pPr>
          </w:p>
        </w:tc>
        <w:tc>
          <w:tcPr>
            <w:tcW w:w="0" w:type="auto"/>
            <w:shd w:val="clear" w:color="auto" w:fill="auto"/>
          </w:tcPr>
          <w:p w14:paraId="6328AA1E" w14:textId="6B05454C" w:rsidR="00F31606" w:rsidRPr="00EF5447" w:rsidDel="00A07C8F" w:rsidRDefault="00F31606" w:rsidP="00F31606">
            <w:pPr>
              <w:pStyle w:val="TAC"/>
              <w:rPr>
                <w:del w:id="10126" w:author="Huawei" w:date="2023-07-25T16:46:00Z"/>
              </w:rPr>
            </w:pPr>
          </w:p>
        </w:tc>
        <w:tc>
          <w:tcPr>
            <w:tcW w:w="0" w:type="auto"/>
            <w:shd w:val="clear" w:color="auto" w:fill="auto"/>
          </w:tcPr>
          <w:p w14:paraId="2A132F92" w14:textId="444072DD" w:rsidR="00F31606" w:rsidRPr="00EF5447" w:rsidDel="00A07C8F" w:rsidRDefault="00F31606" w:rsidP="00F31606">
            <w:pPr>
              <w:pStyle w:val="TAC"/>
              <w:rPr>
                <w:del w:id="10127" w:author="Huawei" w:date="2023-07-25T16:46:00Z"/>
              </w:rPr>
            </w:pPr>
          </w:p>
        </w:tc>
        <w:tc>
          <w:tcPr>
            <w:tcW w:w="0" w:type="auto"/>
            <w:shd w:val="clear" w:color="auto" w:fill="auto"/>
          </w:tcPr>
          <w:p w14:paraId="3D14B261" w14:textId="778364AB" w:rsidR="00F31606" w:rsidRPr="00EF5447" w:rsidDel="00A07C8F" w:rsidRDefault="00F31606" w:rsidP="00F31606">
            <w:pPr>
              <w:pStyle w:val="TAC"/>
              <w:rPr>
                <w:del w:id="10128" w:author="Huawei" w:date="2023-07-25T16:46:00Z"/>
              </w:rPr>
            </w:pPr>
          </w:p>
        </w:tc>
        <w:tc>
          <w:tcPr>
            <w:tcW w:w="0" w:type="auto"/>
            <w:shd w:val="clear" w:color="auto" w:fill="auto"/>
          </w:tcPr>
          <w:p w14:paraId="5E0C11DF" w14:textId="06B9F2E7" w:rsidR="00F31606" w:rsidRPr="00EF5447" w:rsidDel="00A07C8F" w:rsidRDefault="00F31606" w:rsidP="00F31606">
            <w:pPr>
              <w:pStyle w:val="TAC"/>
              <w:rPr>
                <w:del w:id="10129" w:author="Huawei" w:date="2023-07-25T16:46:00Z"/>
              </w:rPr>
            </w:pPr>
          </w:p>
        </w:tc>
        <w:tc>
          <w:tcPr>
            <w:tcW w:w="0" w:type="auto"/>
          </w:tcPr>
          <w:p w14:paraId="101681AA" w14:textId="26A84849" w:rsidR="00F31606" w:rsidRPr="00EF5447" w:rsidDel="00A07C8F" w:rsidRDefault="00F31606" w:rsidP="00F31606">
            <w:pPr>
              <w:pStyle w:val="TAC"/>
              <w:rPr>
                <w:del w:id="10130" w:author="Huawei" w:date="2023-07-25T16:46:00Z"/>
              </w:rPr>
            </w:pPr>
          </w:p>
        </w:tc>
        <w:tc>
          <w:tcPr>
            <w:tcW w:w="0" w:type="auto"/>
            <w:shd w:val="clear" w:color="auto" w:fill="auto"/>
          </w:tcPr>
          <w:p w14:paraId="4A790E94" w14:textId="20E9CD1F" w:rsidR="00F31606" w:rsidRPr="00EF5447" w:rsidDel="00A07C8F" w:rsidRDefault="00F31606" w:rsidP="00F31606">
            <w:pPr>
              <w:pStyle w:val="TAC"/>
              <w:rPr>
                <w:del w:id="10131" w:author="Huawei" w:date="2023-07-25T16:46:00Z"/>
              </w:rPr>
            </w:pPr>
          </w:p>
        </w:tc>
      </w:tr>
      <w:tr w:rsidR="00F31606" w:rsidRPr="00EF5447" w:rsidDel="00A07C8F" w14:paraId="7D03CD4A" w14:textId="38CB8658" w:rsidTr="00F31606">
        <w:trPr>
          <w:trHeight w:val="187"/>
          <w:jc w:val="center"/>
          <w:del w:id="10132" w:author="Huawei" w:date="2023-07-25T16:46:00Z"/>
        </w:trPr>
        <w:tc>
          <w:tcPr>
            <w:tcW w:w="0" w:type="auto"/>
            <w:shd w:val="clear" w:color="auto" w:fill="auto"/>
            <w:vAlign w:val="center"/>
          </w:tcPr>
          <w:p w14:paraId="7623DFA4" w14:textId="6AC3229F" w:rsidR="00F31606" w:rsidRPr="00EF5447" w:rsidDel="00A07C8F" w:rsidRDefault="00F31606" w:rsidP="00F31606">
            <w:pPr>
              <w:pStyle w:val="TAC"/>
              <w:rPr>
                <w:del w:id="10133" w:author="Huawei" w:date="2023-07-25T16:46:00Z"/>
                <w:lang w:eastAsia="ja-JP"/>
              </w:rPr>
            </w:pPr>
            <w:del w:id="10134" w:author="Huawei" w:date="2023-07-25T16:46:00Z">
              <w:r w:rsidRPr="00EF5447" w:rsidDel="00A07C8F">
                <w:rPr>
                  <w:lang w:eastAsia="zh-CN"/>
                </w:rPr>
                <w:delText>n79</w:delText>
              </w:r>
            </w:del>
          </w:p>
        </w:tc>
        <w:tc>
          <w:tcPr>
            <w:tcW w:w="0" w:type="auto"/>
            <w:shd w:val="clear" w:color="auto" w:fill="auto"/>
            <w:vAlign w:val="center"/>
          </w:tcPr>
          <w:p w14:paraId="59477A88" w14:textId="2C5FD05B" w:rsidR="00F31606" w:rsidRPr="00EF5447" w:rsidDel="00A07C8F" w:rsidRDefault="00F31606" w:rsidP="00F31606">
            <w:pPr>
              <w:pStyle w:val="TAC"/>
              <w:rPr>
                <w:del w:id="10135" w:author="Huawei" w:date="2023-07-25T16:46:00Z"/>
                <w:lang w:eastAsia="ja-JP"/>
              </w:rPr>
            </w:pPr>
            <w:del w:id="10136" w:author="Huawei" w:date="2023-07-25T16:46:00Z">
              <w:r w:rsidRPr="00EF5447" w:rsidDel="00A07C8F">
                <w:rPr>
                  <w:lang w:eastAsia="zh-CN"/>
                </w:rPr>
                <w:delText>26</w:delText>
              </w:r>
              <w:r w:rsidRPr="00EF5447" w:rsidDel="00A07C8F">
                <w:rPr>
                  <w:vertAlign w:val="superscript"/>
                </w:rPr>
                <w:delText>2</w:delText>
              </w:r>
            </w:del>
          </w:p>
        </w:tc>
        <w:tc>
          <w:tcPr>
            <w:tcW w:w="0" w:type="auto"/>
            <w:shd w:val="clear" w:color="auto" w:fill="auto"/>
            <w:vAlign w:val="center"/>
          </w:tcPr>
          <w:p w14:paraId="2634993C" w14:textId="25EC8622" w:rsidR="00F31606" w:rsidRPr="00EF5447" w:rsidDel="00A07C8F" w:rsidRDefault="00F31606" w:rsidP="00F31606">
            <w:pPr>
              <w:pStyle w:val="TAC"/>
              <w:rPr>
                <w:del w:id="10137" w:author="Huawei" w:date="2023-07-25T16:46:00Z"/>
              </w:rPr>
            </w:pPr>
            <w:del w:id="10138" w:author="Huawei" w:date="2023-07-25T16:46:00Z">
              <w:r w:rsidRPr="00EF5447" w:rsidDel="00A07C8F">
                <w:rPr>
                  <w:lang w:eastAsia="zh-CN"/>
                </w:rPr>
                <w:delText>27</w:delText>
              </w:r>
            </w:del>
          </w:p>
        </w:tc>
        <w:tc>
          <w:tcPr>
            <w:tcW w:w="0" w:type="auto"/>
            <w:shd w:val="clear" w:color="auto" w:fill="auto"/>
            <w:vAlign w:val="center"/>
          </w:tcPr>
          <w:p w14:paraId="4AE766DE" w14:textId="78ACDA8A" w:rsidR="00F31606" w:rsidRPr="00EF5447" w:rsidDel="00A07C8F" w:rsidRDefault="00F31606" w:rsidP="00F31606">
            <w:pPr>
              <w:pStyle w:val="TAC"/>
              <w:rPr>
                <w:del w:id="10139" w:author="Huawei" w:date="2023-07-25T16:46:00Z"/>
              </w:rPr>
            </w:pPr>
            <w:del w:id="10140" w:author="Huawei" w:date="2023-07-25T16:46:00Z">
              <w:r w:rsidRPr="00EF5447" w:rsidDel="00A07C8F">
                <w:rPr>
                  <w:lang w:eastAsia="zh-CN"/>
                </w:rPr>
                <w:delText>24</w:delText>
              </w:r>
            </w:del>
          </w:p>
        </w:tc>
        <w:tc>
          <w:tcPr>
            <w:tcW w:w="0" w:type="auto"/>
            <w:shd w:val="clear" w:color="auto" w:fill="auto"/>
            <w:vAlign w:val="center"/>
          </w:tcPr>
          <w:p w14:paraId="2A6224D9" w14:textId="79D0099B" w:rsidR="00F31606" w:rsidRPr="00EF5447" w:rsidDel="00A07C8F" w:rsidRDefault="00F31606" w:rsidP="00F31606">
            <w:pPr>
              <w:pStyle w:val="TAC"/>
              <w:rPr>
                <w:del w:id="10141" w:author="Huawei" w:date="2023-07-25T16:46:00Z"/>
              </w:rPr>
            </w:pPr>
            <w:del w:id="10142" w:author="Huawei" w:date="2023-07-25T16:46:00Z">
              <w:r w:rsidRPr="00EF5447" w:rsidDel="00A07C8F">
                <w:rPr>
                  <w:lang w:eastAsia="zh-CN"/>
                </w:rPr>
                <w:delText>22.2</w:delText>
              </w:r>
            </w:del>
          </w:p>
        </w:tc>
        <w:tc>
          <w:tcPr>
            <w:tcW w:w="0" w:type="auto"/>
            <w:shd w:val="clear" w:color="auto" w:fill="auto"/>
            <w:vAlign w:val="center"/>
          </w:tcPr>
          <w:p w14:paraId="122C5647" w14:textId="3D0D74A6" w:rsidR="00F31606" w:rsidRPr="00EF5447" w:rsidDel="00A07C8F" w:rsidRDefault="00F31606" w:rsidP="00F31606">
            <w:pPr>
              <w:pStyle w:val="TAC"/>
              <w:rPr>
                <w:del w:id="10143" w:author="Huawei" w:date="2023-07-25T16:46:00Z"/>
              </w:rPr>
            </w:pPr>
          </w:p>
        </w:tc>
        <w:tc>
          <w:tcPr>
            <w:tcW w:w="0" w:type="auto"/>
            <w:shd w:val="clear" w:color="auto" w:fill="auto"/>
            <w:vAlign w:val="center"/>
          </w:tcPr>
          <w:p w14:paraId="49F6932C" w14:textId="4840C92A" w:rsidR="00F31606" w:rsidRPr="00EF5447" w:rsidDel="00A07C8F" w:rsidRDefault="00F31606" w:rsidP="00F31606">
            <w:pPr>
              <w:pStyle w:val="TAC"/>
              <w:rPr>
                <w:del w:id="10144" w:author="Huawei" w:date="2023-07-25T16:46:00Z"/>
              </w:rPr>
            </w:pPr>
          </w:p>
        </w:tc>
        <w:tc>
          <w:tcPr>
            <w:tcW w:w="0" w:type="auto"/>
            <w:shd w:val="clear" w:color="auto" w:fill="auto"/>
            <w:vAlign w:val="center"/>
          </w:tcPr>
          <w:p w14:paraId="1378CD5D" w14:textId="78722752" w:rsidR="00F31606" w:rsidRPr="00EF5447" w:rsidDel="00A07C8F" w:rsidRDefault="00F31606" w:rsidP="00F31606">
            <w:pPr>
              <w:pStyle w:val="TAC"/>
              <w:rPr>
                <w:del w:id="10145" w:author="Huawei" w:date="2023-07-25T16:46:00Z"/>
              </w:rPr>
            </w:pPr>
          </w:p>
        </w:tc>
        <w:tc>
          <w:tcPr>
            <w:tcW w:w="0" w:type="auto"/>
            <w:shd w:val="clear" w:color="auto" w:fill="auto"/>
            <w:vAlign w:val="center"/>
          </w:tcPr>
          <w:p w14:paraId="1C6B1C1D" w14:textId="4E5B778A" w:rsidR="00F31606" w:rsidRPr="00EF5447" w:rsidDel="00A07C8F" w:rsidRDefault="00F31606" w:rsidP="00F31606">
            <w:pPr>
              <w:pStyle w:val="TAC"/>
              <w:rPr>
                <w:del w:id="10146" w:author="Huawei" w:date="2023-07-25T16:46:00Z"/>
              </w:rPr>
            </w:pPr>
          </w:p>
        </w:tc>
        <w:tc>
          <w:tcPr>
            <w:tcW w:w="0" w:type="auto"/>
            <w:shd w:val="clear" w:color="auto" w:fill="auto"/>
            <w:vAlign w:val="center"/>
          </w:tcPr>
          <w:p w14:paraId="54224845" w14:textId="2605C1A0" w:rsidR="00F31606" w:rsidRPr="00EF5447" w:rsidDel="00A07C8F" w:rsidRDefault="00F31606" w:rsidP="00F31606">
            <w:pPr>
              <w:pStyle w:val="TAC"/>
              <w:rPr>
                <w:del w:id="10147" w:author="Huawei" w:date="2023-07-25T16:46:00Z"/>
              </w:rPr>
            </w:pPr>
          </w:p>
        </w:tc>
        <w:tc>
          <w:tcPr>
            <w:tcW w:w="0" w:type="auto"/>
            <w:shd w:val="clear" w:color="auto" w:fill="auto"/>
            <w:vAlign w:val="center"/>
          </w:tcPr>
          <w:p w14:paraId="423B60B3" w14:textId="45E1DE75" w:rsidR="00F31606" w:rsidRPr="00EF5447" w:rsidDel="00A07C8F" w:rsidRDefault="00F31606" w:rsidP="00F31606">
            <w:pPr>
              <w:pStyle w:val="TAC"/>
              <w:rPr>
                <w:del w:id="10148" w:author="Huawei" w:date="2023-07-25T16:46:00Z"/>
              </w:rPr>
            </w:pPr>
          </w:p>
        </w:tc>
        <w:tc>
          <w:tcPr>
            <w:tcW w:w="0" w:type="auto"/>
          </w:tcPr>
          <w:p w14:paraId="7AF98080" w14:textId="0520055A" w:rsidR="00F31606" w:rsidRPr="00EF5447" w:rsidDel="00A07C8F" w:rsidRDefault="00F31606" w:rsidP="00F31606">
            <w:pPr>
              <w:pStyle w:val="TAC"/>
              <w:rPr>
                <w:del w:id="10149" w:author="Huawei" w:date="2023-07-25T16:46:00Z"/>
                <w:lang w:eastAsia="zh-CN"/>
              </w:rPr>
            </w:pPr>
          </w:p>
        </w:tc>
        <w:tc>
          <w:tcPr>
            <w:tcW w:w="0" w:type="auto"/>
            <w:shd w:val="clear" w:color="auto" w:fill="auto"/>
            <w:vAlign w:val="center"/>
          </w:tcPr>
          <w:p w14:paraId="50C3A7A9" w14:textId="3879EED0" w:rsidR="00F31606" w:rsidRPr="00EF5447" w:rsidDel="00A07C8F" w:rsidRDefault="00F31606" w:rsidP="00F31606">
            <w:pPr>
              <w:pStyle w:val="TAC"/>
              <w:rPr>
                <w:del w:id="10150" w:author="Huawei" w:date="2023-07-25T16:46:00Z"/>
              </w:rPr>
            </w:pPr>
          </w:p>
        </w:tc>
      </w:tr>
      <w:tr w:rsidR="00F31606" w:rsidRPr="00EF5447" w:rsidDel="00A07C8F" w14:paraId="240ABE01" w14:textId="057BAD5A" w:rsidTr="00F31606">
        <w:trPr>
          <w:trHeight w:val="187"/>
          <w:jc w:val="center"/>
          <w:del w:id="10151" w:author="Huawei" w:date="2023-07-25T16:46:00Z"/>
        </w:trPr>
        <w:tc>
          <w:tcPr>
            <w:tcW w:w="0" w:type="auto"/>
            <w:shd w:val="clear" w:color="auto" w:fill="auto"/>
            <w:vAlign w:val="center"/>
          </w:tcPr>
          <w:p w14:paraId="15E79A5A" w14:textId="6D383287" w:rsidR="00F31606" w:rsidRPr="00EF5447" w:rsidDel="00A07C8F" w:rsidRDefault="00F31606" w:rsidP="00F31606">
            <w:pPr>
              <w:pStyle w:val="TAC"/>
              <w:rPr>
                <w:del w:id="10152" w:author="Huawei" w:date="2023-07-25T16:46:00Z"/>
                <w:lang w:eastAsia="zh-CN"/>
              </w:rPr>
            </w:pPr>
            <w:del w:id="10153" w:author="Huawei" w:date="2023-07-25T16:46:00Z">
              <w:r w:rsidDel="00A07C8F">
                <w:rPr>
                  <w:lang w:eastAsia="zh-CN"/>
                </w:rPr>
                <w:delText>n</w:delText>
              </w:r>
              <w:r w:rsidDel="00A07C8F">
                <w:rPr>
                  <w:rFonts w:hint="eastAsia"/>
                  <w:lang w:eastAsia="zh-CN"/>
                </w:rPr>
                <w:delText>7</w:delText>
              </w:r>
              <w:r w:rsidDel="00A07C8F">
                <w:rPr>
                  <w:lang w:eastAsia="zh-CN"/>
                </w:rPr>
                <w:delText>9</w:delText>
              </w:r>
            </w:del>
          </w:p>
        </w:tc>
        <w:tc>
          <w:tcPr>
            <w:tcW w:w="0" w:type="auto"/>
            <w:shd w:val="clear" w:color="auto" w:fill="auto"/>
            <w:vAlign w:val="center"/>
          </w:tcPr>
          <w:p w14:paraId="71193BF2" w14:textId="55CA6BDE" w:rsidR="00F31606" w:rsidRPr="00EF5447" w:rsidDel="00A07C8F" w:rsidRDefault="00F31606" w:rsidP="00F31606">
            <w:pPr>
              <w:pStyle w:val="TAC"/>
              <w:rPr>
                <w:del w:id="10154" w:author="Huawei" w:date="2023-07-25T16:46:00Z"/>
                <w:lang w:eastAsia="zh-CN"/>
              </w:rPr>
            </w:pPr>
            <w:del w:id="10155" w:author="Huawei" w:date="2023-07-25T16:46:00Z">
              <w:r w:rsidDel="00A07C8F">
                <w:rPr>
                  <w:rFonts w:hint="eastAsia"/>
                  <w:lang w:eastAsia="zh-CN"/>
                </w:rPr>
                <w:delText>8</w:delText>
              </w:r>
              <w:r w:rsidRPr="00005B5C" w:rsidDel="00A07C8F">
                <w:rPr>
                  <w:vertAlign w:val="superscript"/>
                  <w:lang w:eastAsia="zh-CN"/>
                </w:rPr>
                <w:delText>2</w:delText>
              </w:r>
            </w:del>
          </w:p>
        </w:tc>
        <w:tc>
          <w:tcPr>
            <w:tcW w:w="0" w:type="auto"/>
            <w:shd w:val="clear" w:color="auto" w:fill="auto"/>
            <w:vAlign w:val="center"/>
          </w:tcPr>
          <w:p w14:paraId="701D972A" w14:textId="615CF445" w:rsidR="00F31606" w:rsidRPr="00EF5447" w:rsidDel="00A07C8F" w:rsidRDefault="00F31606" w:rsidP="00F31606">
            <w:pPr>
              <w:pStyle w:val="TAC"/>
              <w:rPr>
                <w:del w:id="10156" w:author="Huawei" w:date="2023-07-25T16:46:00Z"/>
                <w:lang w:eastAsia="zh-CN"/>
              </w:rPr>
            </w:pPr>
            <w:del w:id="10157" w:author="Huawei" w:date="2023-07-25T16:46:00Z">
              <w:r w:rsidRPr="00B40394" w:rsidDel="00A07C8F">
                <w:rPr>
                  <w:rFonts w:cs="Arial" w:hint="eastAsia"/>
                </w:rPr>
                <w:delText>2</w:delText>
              </w:r>
              <w:r w:rsidRPr="00B40394" w:rsidDel="00A07C8F">
                <w:rPr>
                  <w:rFonts w:cs="Arial"/>
                </w:rPr>
                <w:delText>5</w:delText>
              </w:r>
            </w:del>
          </w:p>
        </w:tc>
        <w:tc>
          <w:tcPr>
            <w:tcW w:w="0" w:type="auto"/>
            <w:shd w:val="clear" w:color="auto" w:fill="auto"/>
            <w:vAlign w:val="center"/>
          </w:tcPr>
          <w:p w14:paraId="3A3D27F6" w14:textId="5857C022" w:rsidR="00F31606" w:rsidRPr="00EF5447" w:rsidDel="00A07C8F" w:rsidRDefault="00F31606" w:rsidP="00F31606">
            <w:pPr>
              <w:pStyle w:val="TAC"/>
              <w:rPr>
                <w:del w:id="10158" w:author="Huawei" w:date="2023-07-25T16:46:00Z"/>
                <w:lang w:eastAsia="zh-CN"/>
              </w:rPr>
            </w:pPr>
            <w:del w:id="10159" w:author="Huawei" w:date="2023-07-25T16:46:00Z">
              <w:r w:rsidRPr="00B40394" w:rsidDel="00A07C8F">
                <w:rPr>
                  <w:rFonts w:cs="Arial" w:hint="eastAsia"/>
                </w:rPr>
                <w:delText>2</w:delText>
              </w:r>
              <w:r w:rsidDel="00A07C8F">
                <w:rPr>
                  <w:rFonts w:cs="Arial"/>
                </w:rPr>
                <w:delText>2</w:delText>
              </w:r>
            </w:del>
          </w:p>
        </w:tc>
        <w:tc>
          <w:tcPr>
            <w:tcW w:w="0" w:type="auto"/>
            <w:shd w:val="clear" w:color="auto" w:fill="auto"/>
            <w:vAlign w:val="center"/>
          </w:tcPr>
          <w:p w14:paraId="5732CC07" w14:textId="3972B603" w:rsidR="00F31606" w:rsidRPr="00EF5447" w:rsidDel="00A07C8F" w:rsidRDefault="00F31606" w:rsidP="00F31606">
            <w:pPr>
              <w:pStyle w:val="TAC"/>
              <w:rPr>
                <w:del w:id="10160" w:author="Huawei" w:date="2023-07-25T16:46:00Z"/>
                <w:lang w:eastAsia="zh-CN"/>
              </w:rPr>
            </w:pPr>
          </w:p>
        </w:tc>
        <w:tc>
          <w:tcPr>
            <w:tcW w:w="0" w:type="auto"/>
            <w:shd w:val="clear" w:color="auto" w:fill="auto"/>
            <w:vAlign w:val="center"/>
          </w:tcPr>
          <w:p w14:paraId="52CA0335" w14:textId="00BD6CE2" w:rsidR="00F31606" w:rsidRPr="00EF5447" w:rsidDel="00A07C8F" w:rsidRDefault="00F31606" w:rsidP="00F31606">
            <w:pPr>
              <w:pStyle w:val="TAC"/>
              <w:rPr>
                <w:del w:id="10161" w:author="Huawei" w:date="2023-07-25T16:46:00Z"/>
              </w:rPr>
            </w:pPr>
          </w:p>
        </w:tc>
        <w:tc>
          <w:tcPr>
            <w:tcW w:w="0" w:type="auto"/>
            <w:shd w:val="clear" w:color="auto" w:fill="auto"/>
            <w:vAlign w:val="center"/>
          </w:tcPr>
          <w:p w14:paraId="2AE9D9DA" w14:textId="7E06BAC4" w:rsidR="00F31606" w:rsidRPr="00EF5447" w:rsidDel="00A07C8F" w:rsidRDefault="00F31606" w:rsidP="00F31606">
            <w:pPr>
              <w:pStyle w:val="TAC"/>
              <w:rPr>
                <w:del w:id="10162" w:author="Huawei" w:date="2023-07-25T16:46:00Z"/>
              </w:rPr>
            </w:pPr>
          </w:p>
        </w:tc>
        <w:tc>
          <w:tcPr>
            <w:tcW w:w="0" w:type="auto"/>
            <w:shd w:val="clear" w:color="auto" w:fill="auto"/>
            <w:vAlign w:val="center"/>
          </w:tcPr>
          <w:p w14:paraId="6857529D" w14:textId="6337F8E6" w:rsidR="00F31606" w:rsidRPr="00EF5447" w:rsidDel="00A07C8F" w:rsidRDefault="00F31606" w:rsidP="00F31606">
            <w:pPr>
              <w:pStyle w:val="TAC"/>
              <w:rPr>
                <w:del w:id="10163" w:author="Huawei" w:date="2023-07-25T16:46:00Z"/>
              </w:rPr>
            </w:pPr>
          </w:p>
        </w:tc>
        <w:tc>
          <w:tcPr>
            <w:tcW w:w="0" w:type="auto"/>
            <w:shd w:val="clear" w:color="auto" w:fill="auto"/>
            <w:vAlign w:val="center"/>
          </w:tcPr>
          <w:p w14:paraId="790949BE" w14:textId="75547322" w:rsidR="00F31606" w:rsidRPr="00EF5447" w:rsidDel="00A07C8F" w:rsidRDefault="00F31606" w:rsidP="00F31606">
            <w:pPr>
              <w:pStyle w:val="TAC"/>
              <w:rPr>
                <w:del w:id="10164" w:author="Huawei" w:date="2023-07-25T16:46:00Z"/>
              </w:rPr>
            </w:pPr>
          </w:p>
        </w:tc>
        <w:tc>
          <w:tcPr>
            <w:tcW w:w="0" w:type="auto"/>
            <w:shd w:val="clear" w:color="auto" w:fill="auto"/>
            <w:vAlign w:val="center"/>
          </w:tcPr>
          <w:p w14:paraId="745EEFC3" w14:textId="43D1C88D" w:rsidR="00F31606" w:rsidRPr="00EF5447" w:rsidDel="00A07C8F" w:rsidRDefault="00F31606" w:rsidP="00F31606">
            <w:pPr>
              <w:pStyle w:val="TAC"/>
              <w:rPr>
                <w:del w:id="10165" w:author="Huawei" w:date="2023-07-25T16:46:00Z"/>
              </w:rPr>
            </w:pPr>
          </w:p>
        </w:tc>
        <w:tc>
          <w:tcPr>
            <w:tcW w:w="0" w:type="auto"/>
            <w:shd w:val="clear" w:color="auto" w:fill="auto"/>
            <w:vAlign w:val="center"/>
          </w:tcPr>
          <w:p w14:paraId="792101D9" w14:textId="6207A3F6" w:rsidR="00F31606" w:rsidRPr="00EF5447" w:rsidDel="00A07C8F" w:rsidRDefault="00F31606" w:rsidP="00F31606">
            <w:pPr>
              <w:pStyle w:val="TAC"/>
              <w:rPr>
                <w:del w:id="10166" w:author="Huawei" w:date="2023-07-25T16:46:00Z"/>
              </w:rPr>
            </w:pPr>
          </w:p>
        </w:tc>
        <w:tc>
          <w:tcPr>
            <w:tcW w:w="0" w:type="auto"/>
          </w:tcPr>
          <w:p w14:paraId="0250E556" w14:textId="5A29ECEE" w:rsidR="00F31606" w:rsidRPr="00EF5447" w:rsidDel="00A07C8F" w:rsidRDefault="00F31606" w:rsidP="00F31606">
            <w:pPr>
              <w:pStyle w:val="TAC"/>
              <w:rPr>
                <w:del w:id="10167" w:author="Huawei" w:date="2023-07-25T16:46:00Z"/>
                <w:lang w:eastAsia="zh-CN"/>
              </w:rPr>
            </w:pPr>
          </w:p>
        </w:tc>
        <w:tc>
          <w:tcPr>
            <w:tcW w:w="0" w:type="auto"/>
            <w:shd w:val="clear" w:color="auto" w:fill="auto"/>
            <w:vAlign w:val="center"/>
          </w:tcPr>
          <w:p w14:paraId="747ABF53" w14:textId="15735B21" w:rsidR="00F31606" w:rsidRPr="00EF5447" w:rsidDel="00A07C8F" w:rsidRDefault="00F31606" w:rsidP="00F31606">
            <w:pPr>
              <w:pStyle w:val="TAC"/>
              <w:rPr>
                <w:del w:id="10168" w:author="Huawei" w:date="2023-07-25T16:46:00Z"/>
              </w:rPr>
            </w:pPr>
          </w:p>
        </w:tc>
      </w:tr>
      <w:tr w:rsidR="00F31606" w:rsidRPr="00EF5447" w:rsidDel="00A07C8F" w14:paraId="610074B3" w14:textId="0F7A671E" w:rsidTr="00F31606">
        <w:trPr>
          <w:trHeight w:val="187"/>
          <w:jc w:val="center"/>
          <w:del w:id="10169" w:author="Huawei" w:date="2023-07-25T16:46:00Z"/>
        </w:trPr>
        <w:tc>
          <w:tcPr>
            <w:tcW w:w="0" w:type="auto"/>
            <w:gridSpan w:val="13"/>
            <w:shd w:val="clear" w:color="auto" w:fill="auto"/>
            <w:vAlign w:val="center"/>
          </w:tcPr>
          <w:p w14:paraId="4B27F7AA" w14:textId="0FA1BA14" w:rsidR="00F31606" w:rsidRPr="00EF5447" w:rsidDel="00A07C8F" w:rsidRDefault="00F31606" w:rsidP="00F31606">
            <w:pPr>
              <w:pStyle w:val="TAN"/>
              <w:rPr>
                <w:del w:id="10170" w:author="Huawei" w:date="2023-07-25T16:46:00Z"/>
                <w:lang w:eastAsia="ko-KR"/>
              </w:rPr>
            </w:pPr>
            <w:del w:id="10171" w:author="Huawei" w:date="2023-07-25T16:46:00Z">
              <w:r w:rsidRPr="00EF5447" w:rsidDel="00A07C8F">
                <w:lastRenderedPageBreak/>
                <w:delText>NOTE 1:</w:delText>
              </w:r>
              <w:r w:rsidRPr="00EF5447" w:rsidDel="00A07C8F">
                <w:tab/>
                <w:delText xml:space="preserve">These requirements apply when there is at least one individual RE within the </w:delText>
              </w:r>
              <w:r w:rsidRPr="00EF5447" w:rsidDel="00A07C8F">
                <w:rPr>
                  <w:lang w:eastAsia="ja-JP"/>
                </w:rPr>
                <w:delText xml:space="preserve">uplink </w:delText>
              </w:r>
              <w:r w:rsidRPr="00EF5447" w:rsidDel="00A07C8F">
                <w:delText>transmission bandwidth of the aggressor (higher) band for which the mixing product due to</w:delText>
              </w:r>
              <w:r w:rsidRPr="00EF5447" w:rsidDel="00A07C8F">
                <w:rPr>
                  <w:lang w:eastAsia="ja-JP"/>
                </w:rPr>
                <w:delText xml:space="preserve"> </w:delText>
              </w:r>
              <w:r w:rsidRPr="00EF5447" w:rsidDel="00A07C8F">
                <w:delText xml:space="preserve">harmonic of victim (lower) band LO with leakage of aggressor (higher) band is within </w:delText>
              </w:r>
              <w:r w:rsidRPr="00EF5447" w:rsidDel="00A07C8F">
                <w:rPr>
                  <w:lang w:eastAsia="ja-JP"/>
                </w:rPr>
                <w:delText xml:space="preserve">the downlink </w:delText>
              </w:r>
              <w:r w:rsidRPr="00EF5447" w:rsidDel="00A07C8F">
                <w:delText>transmission bandwidth of a victim (lower) band</w:delText>
              </w:r>
              <w:r w:rsidRPr="00EF5447" w:rsidDel="00A07C8F">
                <w:rPr>
                  <w:lang w:eastAsia="ko-KR"/>
                </w:rPr>
                <w:delText>.</w:delText>
              </w:r>
            </w:del>
          </w:p>
          <w:p w14:paraId="575523A7" w14:textId="1BAE9278" w:rsidR="00F31606" w:rsidRPr="00EF5447" w:rsidDel="00A07C8F" w:rsidRDefault="00F31606" w:rsidP="00F31606">
            <w:pPr>
              <w:pStyle w:val="TAN"/>
              <w:rPr>
                <w:del w:id="10172" w:author="Huawei" w:date="2023-07-25T16:46:00Z"/>
                <w:snapToGrid w:val="0"/>
                <w:lang w:eastAsia="ja-JP"/>
              </w:rPr>
            </w:pPr>
            <w:del w:id="10173" w:author="Huawei" w:date="2023-07-25T16:46:00Z">
              <w:r w:rsidRPr="00EF5447" w:rsidDel="00A07C8F">
                <w:rPr>
                  <w:lang w:eastAsia="ja-JP"/>
                </w:rPr>
                <w:delText xml:space="preserve">NOTE </w:delText>
              </w:r>
              <w:r w:rsidRPr="00EF5447" w:rsidDel="00A07C8F">
                <w:delText>2</w:delText>
              </w:r>
              <w:r w:rsidRPr="00EF5447" w:rsidDel="00A07C8F">
                <w:rPr>
                  <w:lang w:eastAsia="ja-JP"/>
                </w:rPr>
                <w:delText>:</w:delText>
              </w:r>
              <w:r w:rsidRPr="00EF5447" w:rsidDel="00A07C8F">
                <w:rPr>
                  <w:lang w:eastAsia="ja-JP"/>
                </w:rPr>
                <w:tab/>
                <w:delText xml:space="preserve">The requirements should be verified for </w:delText>
              </w:r>
              <w:r w:rsidRPr="00EF5447" w:rsidDel="00A07C8F">
                <w:delText>DL</w:delText>
              </w:r>
              <w:r w:rsidRPr="00EF5447" w:rsidDel="00A07C8F">
                <w:rPr>
                  <w:lang w:eastAsia="ja-JP"/>
                </w:rPr>
                <w:delText xml:space="preserve"> EARFCN of the </w:delText>
              </w:r>
              <w:r w:rsidRPr="00EF5447" w:rsidDel="00A07C8F">
                <w:delText xml:space="preserve">victim </w:delText>
              </w:r>
              <w:r w:rsidRPr="00EF5447" w:rsidDel="00A07C8F">
                <w:rPr>
                  <w:lang w:eastAsia="ja-JP"/>
                </w:rPr>
                <w:delText xml:space="preserve">(lower) band (superscript LB) such that </w:delText>
              </w:r>
              <w:r w:rsidRPr="00EF5447" w:rsidDel="00A07C8F">
                <w:rPr>
                  <w:snapToGrid w:val="0"/>
                  <w:position w:val="-12"/>
                  <w:lang w:eastAsia="ja-JP"/>
                </w:rPr>
                <w:object w:dxaOrig="2000" w:dyaOrig="380" w14:anchorId="5F48D7E0">
                  <v:shape id="_x0000_i1060" type="#_x0000_t75" style="width:77.75pt;height:15.55pt" o:ole="">
                    <v:imagedata r:id="rId61" o:title=""/>
                  </v:shape>
                  <o:OLEObject Type="Embed" ProgID="Equation.3" ShapeID="_x0000_i1060" DrawAspect="Content" ObjectID="_1753293243" r:id="rId69"/>
                </w:object>
              </w:r>
              <w:r w:rsidRPr="00EF5447" w:rsidDel="00A07C8F">
                <w:rPr>
                  <w:snapToGrid w:val="0"/>
                  <w:lang w:eastAsia="ja-JP"/>
                </w:rPr>
                <w:delText xml:space="preserve">  with </w:delText>
              </w:r>
              <w:r w:rsidRPr="00EF5447" w:rsidDel="00A07C8F">
                <w:rPr>
                  <w:snapToGrid w:val="0"/>
                  <w:position w:val="-10"/>
                  <w:lang w:eastAsia="ja-JP"/>
                </w:rPr>
                <w:object w:dxaOrig="440" w:dyaOrig="360" w14:anchorId="088E9E32">
                  <v:shape id="_x0000_i1061" type="#_x0000_t75" style="width:15.55pt;height:15.55pt" o:ole="">
                    <v:imagedata r:id="rId63" o:title=""/>
                  </v:shape>
                  <o:OLEObject Type="Embed" ProgID="Equation.3" ShapeID="_x0000_i1061" DrawAspect="Content" ObjectID="_1753293244" r:id="rId70"/>
                </w:object>
              </w:r>
              <w:r w:rsidRPr="00EF5447" w:rsidDel="00A07C8F">
                <w:rPr>
                  <w:snapToGrid w:val="0"/>
                  <w:lang w:eastAsia="ja-JP"/>
                </w:rPr>
                <w:delText xml:space="preserve"> the DL carrier frequency </w:delText>
              </w:r>
              <w:r w:rsidRPr="00EF5447" w:rsidDel="00A07C8F">
                <w:delText>in</w:delText>
              </w:r>
              <w:r w:rsidRPr="00EF5447" w:rsidDel="00A07C8F">
                <w:rPr>
                  <w:snapToGrid w:val="0"/>
                  <w:lang w:eastAsia="ja-JP"/>
                </w:rPr>
                <w:delText xml:space="preserve"> the </w:delText>
              </w:r>
              <w:r w:rsidRPr="00EF5447" w:rsidDel="00A07C8F">
                <w:rPr>
                  <w:snapToGrid w:val="0"/>
                </w:rPr>
                <w:delText>low</w:delText>
              </w:r>
              <w:r w:rsidRPr="00EF5447" w:rsidDel="00A07C8F">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A07C8F">
                <w:rPr>
                  <w:snapToGrid w:val="0"/>
                  <w:lang w:eastAsia="ja-JP"/>
                </w:rPr>
                <w:delText xml:space="preserve"> the UL carrier frequency in the higher band, both in MHz.</w:delText>
              </w:r>
            </w:del>
          </w:p>
          <w:p w14:paraId="784590E9" w14:textId="5270F458" w:rsidR="00F31606" w:rsidRPr="00EF5447" w:rsidDel="00A07C8F" w:rsidRDefault="00F31606" w:rsidP="00F31606">
            <w:pPr>
              <w:pStyle w:val="TAN"/>
              <w:rPr>
                <w:del w:id="10174" w:author="Huawei" w:date="2023-07-25T16:46:00Z"/>
                <w:snapToGrid w:val="0"/>
                <w:lang w:eastAsia="ja-JP"/>
              </w:rPr>
            </w:pPr>
            <w:del w:id="10175" w:author="Huawei" w:date="2023-07-25T16:46:00Z">
              <w:r w:rsidRPr="00EF5447" w:rsidDel="00A07C8F">
                <w:rPr>
                  <w:lang w:eastAsia="ja-JP"/>
                </w:rPr>
                <w:delText xml:space="preserve">NOTE </w:delText>
              </w:r>
              <w:r w:rsidRPr="00EF5447" w:rsidDel="00A07C8F">
                <w:delText>3</w:delText>
              </w:r>
              <w:r w:rsidRPr="00EF5447" w:rsidDel="00A07C8F">
                <w:rPr>
                  <w:lang w:eastAsia="ja-JP"/>
                </w:rPr>
                <w:delText>:</w:delText>
              </w:r>
              <w:r w:rsidRPr="00EF5447" w:rsidDel="00A07C8F">
                <w:rPr>
                  <w:lang w:eastAsia="ja-JP"/>
                </w:rPr>
                <w:tab/>
                <w:delText>Void</w:delText>
              </w:r>
              <w:r w:rsidRPr="00EF5447" w:rsidDel="00A07C8F">
                <w:rPr>
                  <w:snapToGrid w:val="0"/>
                  <w:lang w:eastAsia="ja-JP"/>
                </w:rPr>
                <w:delText>.</w:delText>
              </w:r>
            </w:del>
          </w:p>
          <w:p w14:paraId="1FD53348" w14:textId="0785DD0A" w:rsidR="00F31606" w:rsidRPr="00EF5447" w:rsidDel="00A07C8F" w:rsidRDefault="00F31606" w:rsidP="00F31606">
            <w:pPr>
              <w:pStyle w:val="TAN"/>
              <w:rPr>
                <w:del w:id="10176" w:author="Huawei" w:date="2023-07-25T16:46:00Z"/>
                <w:szCs w:val="24"/>
              </w:rPr>
            </w:pPr>
            <w:del w:id="10177" w:author="Huawei" w:date="2023-07-25T16:46:00Z">
              <w:r w:rsidRPr="00EF5447" w:rsidDel="00A07C8F">
                <w:rPr>
                  <w:szCs w:val="24"/>
                </w:rPr>
                <w:delText xml:space="preserve">NOTE 4: The requirements should be verified for DL EARFCN or NR ARFCN of the victim (lower) band (superscript LB) such that </w:delText>
              </w:r>
              <w:r w:rsidRPr="00EF5447" w:rsidDel="00A07C8F">
                <w:rPr>
                  <w:position w:val="-16"/>
                  <w:szCs w:val="24"/>
                  <w:lang w:eastAsia="zh-CN"/>
                </w:rPr>
                <w:object w:dxaOrig="2040" w:dyaOrig="435" w14:anchorId="62579444">
                  <v:shape id="_x0000_i1062" type="#_x0000_t75" style="width:87.55pt;height:20.75pt" o:ole="">
                    <v:imagedata r:id="rId65" o:title=""/>
                  </v:shape>
                  <o:OLEObject Type="Embed" ProgID="Equation.DSMT4" ShapeID="_x0000_i1062" DrawAspect="Content" ObjectID="_1753293245" r:id="rId71"/>
                </w:object>
              </w:r>
              <w:r w:rsidRPr="00EF5447" w:rsidDel="00A07C8F">
                <w:rPr>
                  <w:szCs w:val="24"/>
                </w:rPr>
                <w:delText xml:space="preserve"> </w:delText>
              </w:r>
              <w:r w:rsidRPr="00EF5447" w:rsidDel="00A07C8F">
                <w:rPr>
                  <w:szCs w:val="24"/>
                  <w:lang w:eastAsia="zh-CN"/>
                </w:rPr>
                <w:delText xml:space="preserve"> </w:delText>
              </w:r>
              <w:r w:rsidRPr="00EF5447" w:rsidDel="00A07C8F">
                <w:rPr>
                  <w:szCs w:val="24"/>
                </w:rPr>
                <w:delText xml:space="preserve">with </w:delText>
              </w:r>
              <w:r w:rsidRPr="00EF5447" w:rsidDel="00A07C8F">
                <w:rPr>
                  <w:rFonts w:ascii="Times New Roman" w:hAnsi="Times New Roman"/>
                  <w:snapToGrid w:val="0"/>
                  <w:position w:val="-10"/>
                  <w:sz w:val="20"/>
                  <w:lang w:eastAsia="ja-JP"/>
                </w:rPr>
                <w:object w:dxaOrig="290" w:dyaOrig="290" w14:anchorId="54DFE612">
                  <v:shape id="_x0000_i1063" type="#_x0000_t75" style="width:15.55pt;height:15.55pt" o:ole="">
                    <v:imagedata r:id="rId63" o:title=""/>
                  </v:shape>
                  <o:OLEObject Type="Embed" ProgID="Equation.3" ShapeID="_x0000_i1063" DrawAspect="Content" ObjectID="_1753293246" r:id="rId72"/>
                </w:object>
              </w:r>
              <w:r w:rsidRPr="00EF5447" w:rsidDel="00A07C8F">
                <w:rPr>
                  <w:rFonts w:ascii="Times New Roman" w:hAnsi="Times New Roman"/>
                  <w:snapToGrid w:val="0"/>
                  <w:sz w:val="20"/>
                  <w:lang w:eastAsia="ja-JP"/>
                </w:rPr>
                <w:delText xml:space="preserve"> </w:delText>
              </w:r>
              <w:r w:rsidRPr="00EF5447" w:rsidDel="00A07C8F">
                <w:rPr>
                  <w:szCs w:val="24"/>
                </w:rPr>
                <w:delText xml:space="preserve"> the DL carrier frequency in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A07C8F">
                <w:rPr>
                  <w:szCs w:val="24"/>
                </w:rPr>
                <w:delText xml:space="preserve"> the UL carrier frequency in the higher band, both in MHz. </w:delText>
              </w:r>
            </w:del>
          </w:p>
          <w:p w14:paraId="511D15B7" w14:textId="48E13C05" w:rsidR="00F31606" w:rsidRPr="009960ED" w:rsidDel="00A07C8F" w:rsidRDefault="00F31606" w:rsidP="00F31606">
            <w:pPr>
              <w:pStyle w:val="TAN"/>
              <w:rPr>
                <w:del w:id="10178" w:author="Huawei" w:date="2023-07-25T16:46:00Z"/>
                <w:lang w:val="fr-FR"/>
              </w:rPr>
            </w:pPr>
            <w:del w:id="10179" w:author="Huawei" w:date="2023-07-25T16:46:00Z">
              <w:r w:rsidRPr="009960ED" w:rsidDel="00A07C8F">
                <w:rPr>
                  <w:lang w:val="fr-FR"/>
                </w:rPr>
                <w:delText>NOTE</w:delText>
              </w:r>
              <w:r w:rsidRPr="009960ED" w:rsidDel="00A07C8F">
                <w:rPr>
                  <w:lang w:val="fr-FR" w:eastAsia="zh-CN"/>
                </w:rPr>
                <w:delText xml:space="preserve"> 5</w:delText>
              </w:r>
              <w:r w:rsidRPr="009960ED" w:rsidDel="00A07C8F">
                <w:rPr>
                  <w:lang w:val="fr-FR"/>
                </w:rPr>
                <w:delText>:</w:delText>
              </w:r>
              <w:r w:rsidRPr="009960ED" w:rsidDel="00A07C8F">
                <w:rPr>
                  <w:lang w:val="fr-FR"/>
                </w:rPr>
                <w:tab/>
                <w:delText>Void</w:delText>
              </w:r>
            </w:del>
          </w:p>
          <w:p w14:paraId="63D6EF09" w14:textId="03C857B9" w:rsidR="00F31606" w:rsidRPr="009960ED" w:rsidDel="00A07C8F" w:rsidRDefault="00F31606" w:rsidP="00F31606">
            <w:pPr>
              <w:pStyle w:val="TAN"/>
              <w:rPr>
                <w:del w:id="10180" w:author="Huawei" w:date="2023-07-25T16:46:00Z"/>
                <w:lang w:val="fr-FR"/>
              </w:rPr>
            </w:pPr>
            <w:del w:id="10181" w:author="Huawei" w:date="2023-07-25T16:46:00Z">
              <w:r w:rsidRPr="009960ED" w:rsidDel="00A07C8F">
                <w:rPr>
                  <w:lang w:val="fr-FR"/>
                </w:rPr>
                <w:delText>NOTE 6:</w:delText>
              </w:r>
              <w:r w:rsidRPr="009960ED" w:rsidDel="00A07C8F">
                <w:rPr>
                  <w:lang w:val="fr-FR"/>
                </w:rPr>
                <w:tab/>
                <w:delText>Void</w:delText>
              </w:r>
            </w:del>
          </w:p>
          <w:p w14:paraId="479D1924" w14:textId="37DA07C2" w:rsidR="00F31606" w:rsidRPr="009960ED" w:rsidDel="00A07C8F" w:rsidRDefault="00F31606" w:rsidP="00F31606">
            <w:pPr>
              <w:pStyle w:val="TAN"/>
              <w:rPr>
                <w:del w:id="10182" w:author="Huawei" w:date="2023-07-25T16:46:00Z"/>
                <w:lang w:val="fr-FR"/>
              </w:rPr>
            </w:pPr>
            <w:del w:id="10183" w:author="Huawei" w:date="2023-07-25T16:46:00Z">
              <w:r w:rsidRPr="009960ED" w:rsidDel="00A07C8F">
                <w:rPr>
                  <w:lang w:val="fr-FR"/>
                </w:rPr>
                <w:delText>NOTE 7:</w:delText>
              </w:r>
              <w:r w:rsidRPr="009960ED" w:rsidDel="00A07C8F">
                <w:rPr>
                  <w:lang w:val="fr-FR"/>
                </w:rPr>
                <w:tab/>
                <w:delText>Void</w:delText>
              </w:r>
            </w:del>
          </w:p>
          <w:p w14:paraId="70DA50FE" w14:textId="7ADAC6D9" w:rsidR="00F31606" w:rsidRPr="00EF5447" w:rsidDel="00A07C8F" w:rsidRDefault="00F31606" w:rsidP="00F31606">
            <w:pPr>
              <w:pStyle w:val="TAN"/>
              <w:rPr>
                <w:del w:id="10184" w:author="Huawei" w:date="2023-07-25T16:46:00Z"/>
                <w:snapToGrid w:val="0"/>
                <w:lang w:eastAsia="zh-TW"/>
              </w:rPr>
            </w:pPr>
            <w:del w:id="10185" w:author="Huawei" w:date="2023-07-25T16:46:00Z">
              <w:r w:rsidRPr="00EF5447" w:rsidDel="00A07C8F">
                <w:delText>NOTE 8:</w:delText>
              </w:r>
              <w:r w:rsidRPr="00EF5447" w:rsidDel="00A07C8F">
                <w:tab/>
                <w:delText>The requirements should be verified for DL EARFCN of the  victim (</w:delText>
              </w:r>
              <w:r w:rsidRPr="00EF5447" w:rsidDel="00A07C8F">
                <w:rPr>
                  <w:lang w:eastAsia="zh-CN"/>
                </w:rPr>
                <w:delText>lower</w:delText>
              </w:r>
              <w:r w:rsidRPr="00EF5447" w:rsidDel="00A07C8F">
                <w:delText xml:space="preserve">) band (superscript </w:delText>
              </w:r>
              <w:r w:rsidRPr="00EF5447" w:rsidDel="00A07C8F">
                <w:rPr>
                  <w:lang w:eastAsia="zh-CN"/>
                </w:rPr>
                <w:delText>L</w:delText>
              </w:r>
              <w:r w:rsidRPr="00EF5447" w:rsidDel="00A07C8F">
                <w:delText>B) such that</w:delTex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sidDel="00A07C8F">
                <w:delText xml:space="preserve"> </w:delText>
              </w:r>
              <w:r w:rsidRPr="00EF5447" w:rsidDel="00A07C8F">
                <w:rPr>
                  <w:snapToGrid w:val="0"/>
                </w:rPr>
                <w:delText xml:space="preserve"> with</w:delText>
              </w:r>
              <w:r w:rsidRPr="00EF5447" w:rsidDel="00A07C8F">
                <w:rPr>
                  <w:noProof/>
                  <w:position w:val="-10"/>
                </w:rPr>
                <w:object w:dxaOrig="440" w:dyaOrig="360" w14:anchorId="2C8A1390">
                  <v:shape id="_x0000_i1064" type="#_x0000_t75" style="width:20.75pt;height:15.55pt" o:ole="">
                    <v:imagedata r:id="rId57" o:title=""/>
                  </v:shape>
                  <o:OLEObject Type="Embed" ProgID="Equation.3" ShapeID="_x0000_i1064" DrawAspect="Content" ObjectID="_1753293247" r:id="rId73"/>
                </w:object>
              </w:r>
              <w:r w:rsidRPr="00EF5447" w:rsidDel="00A07C8F">
                <w:rPr>
                  <w:snapToGrid w:val="0"/>
                </w:rPr>
                <w:delText xml:space="preserve"> the DL carrier frequency </w:delText>
              </w:r>
              <w:r w:rsidRPr="00EF5447" w:rsidDel="00A07C8F">
                <w:delText>in</w:delText>
              </w:r>
              <w:r w:rsidRPr="00EF5447" w:rsidDel="00A07C8F">
                <w:rPr>
                  <w:snapToGrid w:val="0"/>
                </w:rPr>
                <w:delText xml:space="preserve">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A07C8F">
                <w:rPr>
                  <w:snapToGrid w:val="0"/>
                </w:rPr>
                <w:delText xml:space="preserve"> the UL carrier frequency in the higher band, both in MHz.</w:delText>
              </w:r>
              <w:r w:rsidRPr="00EF5447" w:rsidDel="00A07C8F">
                <w:rPr>
                  <w:snapToGrid w:val="0"/>
                  <w:lang w:eastAsia="zh-TW"/>
                </w:rPr>
                <w:delText xml:space="preserve"> </w:delText>
              </w:r>
            </w:del>
          </w:p>
          <w:p w14:paraId="02621517" w14:textId="4671D280" w:rsidR="00F31606" w:rsidRPr="00EF5447" w:rsidDel="00A07C8F" w:rsidRDefault="00F31606" w:rsidP="00F31606">
            <w:pPr>
              <w:pStyle w:val="TAN"/>
              <w:rPr>
                <w:del w:id="10186" w:author="Huawei" w:date="2023-07-25T16:46:00Z"/>
                <w:rFonts w:cs="Arial"/>
                <w:lang w:eastAsia="ja-JP"/>
              </w:rPr>
            </w:pPr>
            <w:del w:id="10187" w:author="Huawei" w:date="2023-07-25T16:46:00Z">
              <w:r w:rsidRPr="00EF5447" w:rsidDel="00A07C8F">
                <w:rPr>
                  <w:snapToGrid w:val="0"/>
                  <w:lang w:eastAsia="zh-TW"/>
                </w:rPr>
                <w:delText>NOTE 9:</w:delText>
              </w:r>
              <w:r w:rsidRPr="00EF5447" w:rsidDel="00A07C8F">
                <w:tab/>
              </w:r>
              <w:r w:rsidRPr="00EF5447" w:rsidDel="00A07C8F">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EF5447" w:rsidDel="00A07C8F">
                <w:rPr>
                  <w:rFonts w:cs="Arial"/>
                  <w:vertAlign w:val="superscript"/>
                  <w:lang w:eastAsia="ja-JP"/>
                </w:rPr>
                <w:delText>st</w:delText>
              </w:r>
              <w:r w:rsidRPr="00EF5447" w:rsidDel="00A07C8F">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07CFCDBA" w14:textId="28B174B0" w:rsidR="00F31606" w:rsidDel="00A07C8F" w:rsidRDefault="00F31606" w:rsidP="00F31606">
            <w:pPr>
              <w:pStyle w:val="TAN"/>
              <w:rPr>
                <w:del w:id="10188" w:author="Huawei" w:date="2023-07-25T16:46:00Z"/>
              </w:rPr>
            </w:pPr>
            <w:del w:id="10189" w:author="Huawei" w:date="2023-07-25T16:46:00Z">
              <w:r w:rsidRPr="00EF5447" w:rsidDel="00A07C8F">
                <w:rPr>
                  <w:lang w:eastAsia="ja-JP"/>
                </w:rPr>
                <w:delText>NOTE 10:</w:delText>
              </w:r>
              <w:r w:rsidRPr="00EF5447" w:rsidDel="00A07C8F">
                <w:delText xml:space="preserve"> </w:delText>
              </w:r>
              <w:r w:rsidRPr="00EF5447" w:rsidDel="00A07C8F">
                <w:rPr>
                  <w:lang w:eastAsia="ja-JP"/>
                </w:rPr>
                <w:delText xml:space="preserve">  MSD test point can be chosen according to</w:delText>
              </w:r>
              <w:r w:rsidRPr="00EF5447" w:rsidDel="00A07C8F">
                <w:rPr>
                  <w:rFonts w:eastAsia="MS Mincho"/>
                  <w:lang w:eastAsia="ja-JP"/>
                </w:rPr>
                <w:delText xml:space="preserve"> </w:delText>
              </w:r>
              <w:r w:rsidRPr="00EF5447" w:rsidDel="00A07C8F">
                <w:rPr>
                  <w:lang w:eastAsia="ja-JP"/>
                </w:rPr>
                <w:delText>supported BW and lowest SCS supported by the UE</w:delText>
              </w:r>
              <w:r w:rsidRPr="00EF5447" w:rsidDel="00A07C8F">
                <w:delText>.</w:delText>
              </w:r>
            </w:del>
          </w:p>
          <w:p w14:paraId="4A141F28" w14:textId="5BD7C7D3" w:rsidR="00F31606" w:rsidDel="00A07C8F" w:rsidRDefault="00F31606" w:rsidP="00F31606">
            <w:pPr>
              <w:pStyle w:val="TAN"/>
              <w:rPr>
                <w:del w:id="10190" w:author="Huawei" w:date="2023-07-25T16:46:00Z"/>
                <w:szCs w:val="18"/>
                <w:lang w:eastAsia="zh-TW"/>
              </w:rPr>
            </w:pPr>
            <w:del w:id="10191" w:author="Huawei" w:date="2023-07-25T16:46:00Z">
              <w:r w:rsidRPr="009A6876" w:rsidDel="00A07C8F">
                <w:rPr>
                  <w:lang w:eastAsia="ja-JP"/>
                </w:rPr>
                <w:delText xml:space="preserve">NOTE </w:delText>
              </w:r>
              <w:r w:rsidDel="00A07C8F">
                <w:delText>11</w:delText>
              </w:r>
              <w:r w:rsidRPr="009A6876" w:rsidDel="00A07C8F">
                <w:rPr>
                  <w:lang w:eastAsia="ja-JP"/>
                </w:rPr>
                <w:delText>:</w:delText>
              </w:r>
              <w:r w:rsidRPr="009A6876" w:rsidDel="00A07C8F">
                <w:rPr>
                  <w:lang w:eastAsia="ja-JP"/>
                </w:rPr>
                <w:tab/>
              </w:r>
              <w:r w:rsidRPr="009A6876" w:rsidDel="00A07C8F">
                <w:rPr>
                  <w:szCs w:val="18"/>
                  <w:lang w:eastAsia="ja-JP"/>
                </w:rPr>
                <w:delText>The MSD test points cannot be verified for the band combination in US due to the Band n77 frequency range restriction.</w:delText>
              </w:r>
            </w:del>
          </w:p>
          <w:p w14:paraId="00FC100D" w14:textId="675A54F7" w:rsidR="00F31606" w:rsidRPr="00EF5447" w:rsidDel="00A07C8F" w:rsidRDefault="00F31606" w:rsidP="00F31606">
            <w:pPr>
              <w:pStyle w:val="TAN"/>
              <w:rPr>
                <w:del w:id="10192" w:author="Huawei" w:date="2023-07-25T16:46:00Z"/>
                <w:lang w:eastAsia="zh-CN"/>
              </w:rPr>
            </w:pPr>
            <w:del w:id="10193" w:author="Huawei" w:date="2023-07-25T16:46:00Z">
              <w:r w:rsidRPr="00C73BE5" w:rsidDel="00A07C8F">
                <w:rPr>
                  <w:color w:val="0D0D0D" w:themeColor="text1" w:themeTint="F2"/>
                  <w:lang w:val="en-US" w:eastAsia="zh-CN"/>
                </w:rPr>
                <w:delText xml:space="preserve">NOTE </w:delText>
              </w:r>
              <w:r w:rsidDel="00A07C8F">
                <w:rPr>
                  <w:rFonts w:hint="eastAsia"/>
                  <w:color w:val="0D0D0D" w:themeColor="text1" w:themeTint="F2"/>
                  <w:lang w:val="en-US" w:eastAsia="zh-TW"/>
                </w:rPr>
                <w:delText>12</w:delText>
              </w:r>
              <w:r w:rsidRPr="00C73BE5" w:rsidDel="00A07C8F">
                <w:rPr>
                  <w:color w:val="0D0D0D" w:themeColor="text1" w:themeTint="F2"/>
                  <w:lang w:val="en-US" w:eastAsia="zh-CN"/>
                </w:rPr>
                <w:delText xml:space="preserve">: </w:delText>
              </w:r>
              <w:r w:rsidRPr="00ED4EDB" w:rsidDel="00A07C8F">
                <w:rPr>
                  <w:snapToGrid w:val="0"/>
                  <w:lang w:eastAsia="ja-JP"/>
                </w:rPr>
                <w:delText>The requirements should be verified for the lowest NR ARFCN of the affected DL (lower) band and for the</w:delText>
              </w:r>
              <w:r w:rsidDel="00A07C8F">
                <w:rPr>
                  <w:snapToGrid w:val="0"/>
                  <w:lang w:eastAsia="ja-JP"/>
                </w:rPr>
                <w:delText xml:space="preserve"> </w:delText>
              </w:r>
              <w:r w:rsidRPr="00ED4EDB" w:rsidDel="00A07C8F">
                <w:rPr>
                  <w:snapToGrid w:val="0"/>
                  <w:lang w:eastAsia="ja-JP"/>
                </w:rPr>
                <w:delText>highest NR ARFCN of the UL (higher) band</w:delText>
              </w:r>
            </w:del>
          </w:p>
        </w:tc>
      </w:tr>
    </w:tbl>
    <w:p w14:paraId="6989D6C9" w14:textId="77777777" w:rsidR="00F31606" w:rsidRPr="00EF5447" w:rsidRDefault="00F31606" w:rsidP="00F31606"/>
    <w:p w14:paraId="6801C791" w14:textId="77777777" w:rsidR="00F31606" w:rsidRDefault="00F31606" w:rsidP="00F31606">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31606" w14:paraId="0CA7C93B" w14:textId="77777777" w:rsidTr="00F3160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751EAC2" w14:textId="77777777" w:rsidR="00F31606" w:rsidRDefault="00F31606" w:rsidP="00F31606">
            <w:pPr>
              <w:pStyle w:val="TAH"/>
            </w:pPr>
            <w:r>
              <w:t xml:space="preserve">E-UTRA or NR Band / Channel bandwidth of the </w:t>
            </w:r>
            <w:r>
              <w:rPr>
                <w:lang w:eastAsia="zh-CN"/>
              </w:rPr>
              <w:t>affected DL</w:t>
            </w:r>
            <w:r>
              <w:t xml:space="preserve"> band / MSD</w:t>
            </w:r>
          </w:p>
        </w:tc>
      </w:tr>
      <w:tr w:rsidR="00F31606" w14:paraId="02A470F3"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DF8B1E" w14:textId="77777777" w:rsidR="00F31606" w:rsidRDefault="00F31606" w:rsidP="00F31606">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9E8B797" w14:textId="77777777" w:rsidR="00F31606" w:rsidRDefault="00F31606" w:rsidP="00F31606">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FD816D1" w14:textId="77777777" w:rsidR="00F31606" w:rsidRDefault="00F31606" w:rsidP="00F31606">
            <w:pPr>
              <w:pStyle w:val="TAH"/>
            </w:pPr>
            <w:r>
              <w:t>5</w:t>
            </w:r>
          </w:p>
          <w:p w14:paraId="3FF0062D" w14:textId="77777777" w:rsidR="00F31606" w:rsidRDefault="00F31606" w:rsidP="00F31606">
            <w:pPr>
              <w:pStyle w:val="TAH"/>
            </w:pPr>
            <w:r>
              <w:t>MHz</w:t>
            </w:r>
          </w:p>
          <w:p w14:paraId="7629B34D"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D091B3" w14:textId="77777777" w:rsidR="00F31606" w:rsidRDefault="00F31606" w:rsidP="00F31606">
            <w:pPr>
              <w:pStyle w:val="TAH"/>
            </w:pPr>
            <w:r>
              <w:t>10 MHz</w:t>
            </w:r>
          </w:p>
          <w:p w14:paraId="34725C44"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24A672F" w14:textId="77777777" w:rsidR="00F31606" w:rsidRDefault="00F31606" w:rsidP="00F31606">
            <w:pPr>
              <w:pStyle w:val="TAH"/>
            </w:pPr>
            <w:r>
              <w:t>15 MHz</w:t>
            </w:r>
          </w:p>
          <w:p w14:paraId="1B653EAF"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622736D" w14:textId="77777777" w:rsidR="00F31606" w:rsidRDefault="00F31606" w:rsidP="00F31606">
            <w:pPr>
              <w:pStyle w:val="TAH"/>
            </w:pPr>
            <w:r>
              <w:t>20 MHz</w:t>
            </w:r>
          </w:p>
          <w:p w14:paraId="42B2EABF"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E48C88" w14:textId="77777777" w:rsidR="00F31606" w:rsidRDefault="00F31606" w:rsidP="00F31606">
            <w:pPr>
              <w:pStyle w:val="TAH"/>
            </w:pPr>
            <w:r>
              <w:t>25 MHz</w:t>
            </w:r>
          </w:p>
          <w:p w14:paraId="2EF033DF"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002AC28" w14:textId="77777777" w:rsidR="00F31606" w:rsidRDefault="00F31606" w:rsidP="00F31606">
            <w:pPr>
              <w:pStyle w:val="TAH"/>
            </w:pPr>
            <w:r>
              <w:t>40 MHz</w:t>
            </w:r>
          </w:p>
          <w:p w14:paraId="11935293"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D39549" w14:textId="77777777" w:rsidR="00F31606" w:rsidRDefault="00F31606" w:rsidP="00F31606">
            <w:pPr>
              <w:pStyle w:val="TAH"/>
            </w:pPr>
            <w:r>
              <w:t>50 MHz</w:t>
            </w:r>
          </w:p>
          <w:p w14:paraId="5F130116"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1D9496" w14:textId="77777777" w:rsidR="00F31606" w:rsidRDefault="00F31606" w:rsidP="00F31606">
            <w:pPr>
              <w:pStyle w:val="TAH"/>
            </w:pPr>
            <w:r>
              <w:t>60 MHz</w:t>
            </w:r>
          </w:p>
          <w:p w14:paraId="44DA3867"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2B28F47" w14:textId="77777777" w:rsidR="00F31606" w:rsidRDefault="00F31606" w:rsidP="00F31606">
            <w:pPr>
              <w:pStyle w:val="TAH"/>
            </w:pPr>
            <w:r>
              <w:t>80 MHz</w:t>
            </w:r>
          </w:p>
          <w:p w14:paraId="172F51B0"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D5D9DF1" w14:textId="77777777" w:rsidR="00F31606" w:rsidRDefault="00F31606" w:rsidP="00F31606">
            <w:pPr>
              <w:pStyle w:val="TAH"/>
            </w:pPr>
            <w:r>
              <w:t>90 MHz</w:t>
            </w:r>
          </w:p>
          <w:p w14:paraId="5B80D83A" w14:textId="77777777" w:rsidR="00F31606" w:rsidRDefault="00F31606" w:rsidP="00F3160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F41351" w14:textId="77777777" w:rsidR="00F31606" w:rsidRDefault="00F31606" w:rsidP="00F31606">
            <w:pPr>
              <w:pStyle w:val="TAH"/>
            </w:pPr>
            <w:r>
              <w:t>100 MHz</w:t>
            </w:r>
          </w:p>
          <w:p w14:paraId="4695F9FE" w14:textId="77777777" w:rsidR="00F31606" w:rsidRDefault="00F31606" w:rsidP="00F31606">
            <w:pPr>
              <w:pStyle w:val="TAH"/>
            </w:pPr>
            <w:r>
              <w:t>(dB)</w:t>
            </w:r>
          </w:p>
        </w:tc>
      </w:tr>
      <w:tr w:rsidR="00F31606" w14:paraId="0ED78094"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8DCE6D" w14:textId="77777777" w:rsidR="00F31606" w:rsidRDefault="00F31606" w:rsidP="00F3160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5159F" w14:textId="77777777" w:rsidR="00F31606" w:rsidRDefault="00F31606" w:rsidP="00F31606">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F8B666E" w14:textId="77777777" w:rsidR="00F31606" w:rsidRPr="002B32E1" w:rsidRDefault="00F31606" w:rsidP="00F31606">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41E5527E" w14:textId="77777777" w:rsidR="00F31606" w:rsidRPr="002B32E1" w:rsidRDefault="00F31606" w:rsidP="00F31606">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159A7F06" w14:textId="77777777" w:rsidR="00F31606" w:rsidRDefault="00F31606" w:rsidP="00F31606">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6307B516" w14:textId="77777777" w:rsidR="00F31606" w:rsidRDefault="00F31606" w:rsidP="00F31606">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9BAF7C4"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4BFEDD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213866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217F39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BE896F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4F5250C"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B9B45F3" w14:textId="77777777" w:rsidR="00F31606" w:rsidRDefault="00F31606" w:rsidP="00F31606">
            <w:pPr>
              <w:pStyle w:val="TAC"/>
            </w:pPr>
          </w:p>
        </w:tc>
      </w:tr>
      <w:tr w:rsidR="00F31606" w14:paraId="4C2231D7"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6C66A2" w14:textId="77777777" w:rsidR="00F31606" w:rsidRDefault="00F31606" w:rsidP="00F31606">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65AA4FE2" w14:textId="77777777" w:rsidR="00F31606" w:rsidRDefault="00F31606" w:rsidP="00F31606">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1C774D5" w14:textId="77777777" w:rsidR="00F31606" w:rsidRDefault="00F31606" w:rsidP="00F31606">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6BD9E026" w14:textId="77777777" w:rsidR="00F31606" w:rsidRDefault="00F31606" w:rsidP="00F31606">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20790AAB" w14:textId="77777777" w:rsidR="00F31606" w:rsidRDefault="00F31606" w:rsidP="00F31606">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E9AF525" w14:textId="77777777" w:rsidR="00F31606" w:rsidRDefault="00F31606" w:rsidP="00F31606">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79BB8107"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951DBA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464AE7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585334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20C881A"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5CE237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03353CB" w14:textId="77777777" w:rsidR="00F31606" w:rsidRDefault="00F31606" w:rsidP="00F31606">
            <w:pPr>
              <w:pStyle w:val="TAC"/>
            </w:pPr>
          </w:p>
        </w:tc>
      </w:tr>
      <w:tr w:rsidR="00F31606" w14:paraId="62B64179"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DEED8E" w14:textId="77777777" w:rsidR="00F31606" w:rsidRDefault="00F31606" w:rsidP="00F3160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4C50C1" w14:textId="77777777" w:rsidR="00F31606" w:rsidRDefault="00F31606" w:rsidP="00F31606">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7C2D2BB" w14:textId="77777777" w:rsidR="00F31606" w:rsidRPr="002B32E1" w:rsidRDefault="00F31606" w:rsidP="00F3160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81B28DF" w14:textId="77777777" w:rsidR="00F31606" w:rsidRPr="002B32E1" w:rsidRDefault="00F31606" w:rsidP="00F3160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4FBE427"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6C90CD"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FBB9C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512CEB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D9086E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C94895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9658947"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75024E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8A3E5DE" w14:textId="77777777" w:rsidR="00F31606" w:rsidRDefault="00F31606" w:rsidP="00F31606">
            <w:pPr>
              <w:pStyle w:val="TAC"/>
            </w:pPr>
          </w:p>
        </w:tc>
      </w:tr>
      <w:tr w:rsidR="00F31606" w14:paraId="500AB52B"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FAB845" w14:textId="77777777" w:rsidR="00F31606" w:rsidRDefault="00F31606" w:rsidP="00F3160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7BE577" w14:textId="77777777" w:rsidR="00F31606" w:rsidRDefault="00F31606" w:rsidP="00F31606">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91EDB20" w14:textId="77777777" w:rsidR="00F31606" w:rsidRPr="002B32E1" w:rsidRDefault="00F31606" w:rsidP="00F3160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FC92CC0" w14:textId="77777777" w:rsidR="00F31606" w:rsidRPr="002B32E1" w:rsidRDefault="00F31606" w:rsidP="00F3160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3C6783A"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FEFE91"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78F50B"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F5D5DEB"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BE8DFAE"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FD9F1D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71FF14B"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F788D7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ED798B9" w14:textId="77777777" w:rsidR="00F31606" w:rsidRDefault="00F31606" w:rsidP="00F31606">
            <w:pPr>
              <w:pStyle w:val="TAC"/>
            </w:pPr>
          </w:p>
        </w:tc>
      </w:tr>
      <w:tr w:rsidR="00F31606" w14:paraId="662C57D6"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D502CB" w14:textId="77777777" w:rsidR="00F31606" w:rsidRDefault="00F31606" w:rsidP="00F3160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D90D3A" w14:textId="77777777" w:rsidR="00F31606" w:rsidRDefault="00F31606" w:rsidP="00F31606">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CDD17A0" w14:textId="77777777" w:rsidR="00F31606" w:rsidRPr="002B32E1" w:rsidRDefault="00F31606" w:rsidP="00F3160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48E03FBF" w14:textId="77777777" w:rsidR="00F31606" w:rsidRPr="002B32E1" w:rsidRDefault="00F31606" w:rsidP="00F3160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DFA6E82"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6E4F2F"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E0B5B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4A8CA4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A6515F4"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30834C5"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CDD183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8F808F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E7C0082" w14:textId="77777777" w:rsidR="00F31606" w:rsidRDefault="00F31606" w:rsidP="00F31606">
            <w:pPr>
              <w:pStyle w:val="TAC"/>
            </w:pPr>
          </w:p>
        </w:tc>
      </w:tr>
      <w:tr w:rsidR="00F31606" w14:paraId="3D267BCF"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329A10" w14:textId="77777777" w:rsidR="00F31606" w:rsidRDefault="00F31606" w:rsidP="00F3160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4D322E" w14:textId="77777777" w:rsidR="00F31606" w:rsidRDefault="00F31606" w:rsidP="00F3160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5A8AC46F" w14:textId="77777777" w:rsidR="00F31606" w:rsidRPr="002B32E1" w:rsidRDefault="00F31606" w:rsidP="00F31606">
            <w:pPr>
              <w:pStyle w:val="TAC"/>
              <w:rPr>
                <w:rFonts w:cs="Arial"/>
                <w:szCs w:val="18"/>
                <w:lang w:eastAsia="zh-CN"/>
              </w:rPr>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189EB93B" w14:textId="77777777" w:rsidR="00F31606" w:rsidRPr="002B32E1" w:rsidRDefault="00F31606" w:rsidP="00F3160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C34DD49" w14:textId="77777777" w:rsidR="00F31606" w:rsidRDefault="00F31606" w:rsidP="00F31606">
            <w:pPr>
              <w:pStyle w:val="TAC"/>
              <w:rPr>
                <w:lang w:eastAsia="zh-CN"/>
              </w:rPr>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3319EC9F"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9764F6"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F08D2A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0858391"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D152F0A"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0BA528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6FD9C61"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A64EEB5" w14:textId="77777777" w:rsidR="00F31606" w:rsidRDefault="00F31606" w:rsidP="00F31606">
            <w:pPr>
              <w:pStyle w:val="TAC"/>
            </w:pPr>
          </w:p>
        </w:tc>
      </w:tr>
      <w:tr w:rsidR="00F31606" w14:paraId="0BFF4CF7"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86876D0" w14:textId="77777777" w:rsidR="00F31606" w:rsidRDefault="00F31606" w:rsidP="00F31606">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AA2CF66" w14:textId="77777777" w:rsidR="00F31606" w:rsidRDefault="00F31606" w:rsidP="00F31606">
            <w:pPr>
              <w:pStyle w:val="TAC"/>
              <w:rPr>
                <w:lang w:eastAsia="en-GB"/>
              </w:rPr>
            </w:pPr>
            <w:r>
              <w:t>28</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2FB3A9F" w14:textId="77777777" w:rsidR="00F31606" w:rsidRDefault="00F31606" w:rsidP="00F3160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tcPr>
          <w:p w14:paraId="3B04B2F0" w14:textId="77777777" w:rsidR="00F31606" w:rsidRDefault="00F31606" w:rsidP="00F31606">
            <w:pPr>
              <w:pStyle w:val="TAC"/>
              <w:rPr>
                <w:lang w:eastAsia="en-GB"/>
              </w:rPr>
            </w:pPr>
            <w:r w:rsidRPr="00EF5447">
              <w:t>2</w:t>
            </w:r>
            <w:r>
              <w:t>8</w:t>
            </w:r>
          </w:p>
        </w:tc>
        <w:tc>
          <w:tcPr>
            <w:tcW w:w="0" w:type="auto"/>
            <w:tcBorders>
              <w:top w:val="single" w:sz="4" w:space="0" w:color="auto"/>
              <w:left w:val="single" w:sz="4" w:space="0" w:color="auto"/>
              <w:bottom w:val="single" w:sz="4" w:space="0" w:color="auto"/>
              <w:right w:val="single" w:sz="4" w:space="0" w:color="auto"/>
            </w:tcBorders>
          </w:tcPr>
          <w:p w14:paraId="3E517E79" w14:textId="77777777" w:rsidR="00F31606" w:rsidRDefault="00F31606" w:rsidP="00F31606">
            <w:pPr>
              <w:pStyle w:val="TAC"/>
              <w:rPr>
                <w:lang w:eastAsia="zh-CN"/>
              </w:rPr>
            </w:pPr>
            <w:r w:rsidRPr="00EF5447">
              <w:t>2</w:t>
            </w:r>
            <w:r>
              <w:t>6</w:t>
            </w:r>
            <w:r w:rsidRPr="00EF5447">
              <w:t>.2</w:t>
            </w:r>
          </w:p>
        </w:tc>
        <w:tc>
          <w:tcPr>
            <w:tcW w:w="0" w:type="auto"/>
            <w:tcBorders>
              <w:top w:val="single" w:sz="4" w:space="0" w:color="auto"/>
              <w:left w:val="single" w:sz="4" w:space="0" w:color="auto"/>
              <w:bottom w:val="single" w:sz="4" w:space="0" w:color="auto"/>
              <w:right w:val="single" w:sz="4" w:space="0" w:color="auto"/>
            </w:tcBorders>
          </w:tcPr>
          <w:p w14:paraId="576DC744" w14:textId="77777777" w:rsidR="00F31606" w:rsidRDefault="00F31606" w:rsidP="00F31606">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29825758"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85D8411"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6A04364"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D46042E"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21B430A"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AE7807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E375686" w14:textId="77777777" w:rsidR="00F31606" w:rsidRDefault="00F31606" w:rsidP="00F31606">
            <w:pPr>
              <w:pStyle w:val="TAC"/>
            </w:pPr>
          </w:p>
        </w:tc>
      </w:tr>
      <w:tr w:rsidR="00F31606" w14:paraId="2884E9FF"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3863FD" w14:textId="77777777" w:rsidR="00F31606" w:rsidRDefault="00F31606" w:rsidP="00F31606">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A60CCF4" w14:textId="77777777" w:rsidR="00F31606" w:rsidRDefault="00F31606" w:rsidP="00F31606">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6EA3A9FE" w14:textId="77777777" w:rsidR="00F31606" w:rsidRPr="002B32E1" w:rsidRDefault="00F31606" w:rsidP="00F31606">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17BD7122" w14:textId="77777777" w:rsidR="00F31606" w:rsidRPr="002B32E1" w:rsidRDefault="00F31606" w:rsidP="00F31606">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9A9E291"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65BDE0" w14:textId="77777777" w:rsidR="00F31606" w:rsidRDefault="00F31606" w:rsidP="00F316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32151E"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B60D21A"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C68FDBE"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2DB5B1C"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4430908"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ABE32C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DAFB379" w14:textId="77777777" w:rsidR="00F31606" w:rsidRDefault="00F31606" w:rsidP="00F31606">
            <w:pPr>
              <w:pStyle w:val="TAC"/>
            </w:pPr>
          </w:p>
        </w:tc>
      </w:tr>
      <w:tr w:rsidR="00F31606" w14:paraId="735DE16B"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11A897" w14:textId="77777777" w:rsidR="00F31606" w:rsidRPr="00FB02A4" w:rsidRDefault="00F31606" w:rsidP="00F31606">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67D713C" w14:textId="77777777" w:rsidR="00F31606" w:rsidRPr="00FB02A4" w:rsidRDefault="00F31606" w:rsidP="00F31606">
            <w:pPr>
              <w:pStyle w:val="TAC"/>
              <w:rPr>
                <w:rFonts w:cs="Arial"/>
                <w:szCs w:val="18"/>
                <w:lang w:eastAsia="zh-CN"/>
              </w:rPr>
            </w:pPr>
            <w:r>
              <w:t>41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256DF679" w14:textId="77777777" w:rsidR="00F31606" w:rsidRPr="00125FBE" w:rsidRDefault="00F31606" w:rsidP="00F3160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0695341C" w14:textId="77777777" w:rsidR="00F31606" w:rsidRPr="00125FBE" w:rsidRDefault="00F31606" w:rsidP="00F3160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24FCD9D6" w14:textId="77777777" w:rsidR="00F31606" w:rsidRPr="00125FBE" w:rsidRDefault="00F31606" w:rsidP="00F3160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133D9B0C" w14:textId="77777777" w:rsidR="00F31606" w:rsidRPr="00125FBE" w:rsidRDefault="00F31606" w:rsidP="00F31606">
            <w:pPr>
              <w:pStyle w:val="TAC"/>
            </w:pPr>
            <w:r>
              <w:rPr>
                <w:rFonts w:hint="eastAsia"/>
                <w:lang w:eastAsia="zh-CN"/>
              </w:rPr>
              <w:t>1</w:t>
            </w:r>
            <w:r>
              <w:rPr>
                <w:lang w:eastAsia="zh-CN"/>
              </w:rPr>
              <w:t>9.4</w:t>
            </w:r>
          </w:p>
        </w:tc>
        <w:tc>
          <w:tcPr>
            <w:tcW w:w="0" w:type="auto"/>
            <w:tcBorders>
              <w:top w:val="single" w:sz="4" w:space="0" w:color="auto"/>
              <w:left w:val="single" w:sz="4" w:space="0" w:color="auto"/>
              <w:bottom w:val="single" w:sz="4" w:space="0" w:color="auto"/>
              <w:right w:val="single" w:sz="4" w:space="0" w:color="auto"/>
            </w:tcBorders>
          </w:tcPr>
          <w:p w14:paraId="3D71C698"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0DC87A4"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74C70E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A94FF7B"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119BAD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320D96A"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E418A27" w14:textId="77777777" w:rsidR="00F31606" w:rsidRDefault="00F31606" w:rsidP="00F31606">
            <w:pPr>
              <w:pStyle w:val="TAC"/>
            </w:pPr>
          </w:p>
        </w:tc>
      </w:tr>
      <w:tr w:rsidR="00F31606" w14:paraId="3E21177F"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39DAB3F" w14:textId="77777777" w:rsidR="00F31606" w:rsidRPr="00FB02A4" w:rsidRDefault="00F31606" w:rsidP="00F31606">
            <w:pPr>
              <w:pStyle w:val="TAC"/>
              <w:rPr>
                <w:rFonts w:cs="Arial"/>
                <w:szCs w:val="18"/>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BF86F4" w14:textId="77777777" w:rsidR="00F31606" w:rsidRPr="00FB02A4" w:rsidRDefault="00F31606" w:rsidP="00F3160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08A8E3E2" w14:textId="77777777" w:rsidR="00F31606" w:rsidRPr="00125FBE" w:rsidRDefault="00F31606" w:rsidP="00F31606">
            <w:pPr>
              <w:pStyle w:val="TAC"/>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23B1325" w14:textId="77777777" w:rsidR="00F31606" w:rsidRPr="00125FBE" w:rsidRDefault="00F31606" w:rsidP="00F3160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F5A4C32" w14:textId="77777777" w:rsidR="00F31606" w:rsidRPr="00125FBE" w:rsidRDefault="00F31606" w:rsidP="00F31606">
            <w:pPr>
              <w:pStyle w:val="TAC"/>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0629FBF3" w14:textId="77777777" w:rsidR="00F31606" w:rsidRPr="00125FBE"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3B34E54"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0D0B711"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20BFD1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0FA17A0"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5694A0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3493CB7"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BAB1A6A" w14:textId="77777777" w:rsidR="00F31606" w:rsidRDefault="00F31606" w:rsidP="00F31606">
            <w:pPr>
              <w:pStyle w:val="TAC"/>
            </w:pPr>
          </w:p>
        </w:tc>
      </w:tr>
      <w:tr w:rsidR="00F31606" w14:paraId="2771C337"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68F2573" w14:textId="77777777" w:rsidR="00F31606" w:rsidRDefault="00F31606" w:rsidP="00F31606">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9C7D1B" w14:textId="77777777" w:rsidR="00F31606" w:rsidRDefault="00F31606" w:rsidP="00F31606">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6A781D7E" w14:textId="77777777" w:rsidR="00F31606" w:rsidRDefault="00F31606" w:rsidP="00F31606">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1D105CD1" w14:textId="77777777" w:rsidR="00F31606" w:rsidRDefault="00F31606" w:rsidP="00F31606">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7C582F0" w14:textId="77777777" w:rsidR="00F31606" w:rsidRDefault="00F31606" w:rsidP="00F31606">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0F3CEFD5" w14:textId="77777777" w:rsidR="00F31606" w:rsidRDefault="00F31606" w:rsidP="00F31606">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FC96C2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D473A0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08B312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6E8BD78"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9B96F7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9F553DD"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39F0AE5" w14:textId="77777777" w:rsidR="00F31606" w:rsidRDefault="00F31606" w:rsidP="00F31606">
            <w:pPr>
              <w:pStyle w:val="TAC"/>
            </w:pPr>
          </w:p>
        </w:tc>
      </w:tr>
      <w:tr w:rsidR="00F31606" w14:paraId="1D2A6211"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25AEE85" w14:textId="77777777" w:rsidR="00F31606" w:rsidRPr="00FB02A4" w:rsidRDefault="00F31606" w:rsidP="00F31606">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057D407B" w14:textId="77777777" w:rsidR="00F31606" w:rsidRPr="00FB02A4" w:rsidRDefault="00F31606" w:rsidP="00F31606">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11F7232" w14:textId="77777777" w:rsidR="00F31606" w:rsidRPr="00125FBE" w:rsidRDefault="00F31606" w:rsidP="00F31606">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1E6CB4E5" w14:textId="77777777" w:rsidR="00F31606" w:rsidRPr="00125FBE" w:rsidRDefault="00F31606" w:rsidP="00F31606">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4B6468AB" w14:textId="77777777" w:rsidR="00F31606" w:rsidRPr="00125FBE" w:rsidRDefault="00F31606" w:rsidP="00F31606">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661039CA" w14:textId="77777777" w:rsidR="00F31606" w:rsidRPr="00125FBE"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785FA23"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9D9DEF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064A8F4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5686F4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28330F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3DF98882"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8F6BFD7" w14:textId="77777777" w:rsidR="00F31606" w:rsidRDefault="00F31606" w:rsidP="00F31606">
            <w:pPr>
              <w:pStyle w:val="TAC"/>
            </w:pPr>
          </w:p>
        </w:tc>
      </w:tr>
      <w:tr w:rsidR="00F31606" w14:paraId="794A08FB" w14:textId="77777777" w:rsidTr="00F3160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E00DA2C" w14:textId="77777777" w:rsidR="00F31606" w:rsidRPr="00FB02A4" w:rsidRDefault="00F31606" w:rsidP="00F31606">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BECC70" w14:textId="77777777" w:rsidR="00F31606" w:rsidRPr="00FB02A4" w:rsidRDefault="00F31606" w:rsidP="00F31606">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FB5A14F" w14:textId="77777777" w:rsidR="00F31606" w:rsidRPr="00125FBE" w:rsidRDefault="00F31606" w:rsidP="00F31606">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45FA0527" w14:textId="77777777" w:rsidR="00F31606" w:rsidRPr="00125FBE" w:rsidRDefault="00F31606" w:rsidP="00F31606">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23A49584" w14:textId="77777777" w:rsidR="00F31606" w:rsidRPr="00125FBE" w:rsidRDefault="00F31606" w:rsidP="00F31606">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7C08B574" w14:textId="77777777" w:rsidR="00F31606" w:rsidRPr="00125FBE"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5260E6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5004BCB9"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60C8DD8C"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14E8239F"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28AB437C"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4D48B2C7" w14:textId="77777777" w:rsidR="00F31606" w:rsidRDefault="00F31606" w:rsidP="00F31606">
            <w:pPr>
              <w:pStyle w:val="TAC"/>
            </w:pPr>
          </w:p>
        </w:tc>
        <w:tc>
          <w:tcPr>
            <w:tcW w:w="0" w:type="auto"/>
            <w:tcBorders>
              <w:top w:val="single" w:sz="4" w:space="0" w:color="auto"/>
              <w:left w:val="single" w:sz="4" w:space="0" w:color="auto"/>
              <w:bottom w:val="single" w:sz="4" w:space="0" w:color="auto"/>
              <w:right w:val="single" w:sz="4" w:space="0" w:color="auto"/>
            </w:tcBorders>
          </w:tcPr>
          <w:p w14:paraId="78FF681D" w14:textId="77777777" w:rsidR="00F31606" w:rsidRDefault="00F31606" w:rsidP="00F31606">
            <w:pPr>
              <w:pStyle w:val="TAC"/>
            </w:pPr>
          </w:p>
        </w:tc>
      </w:tr>
      <w:tr w:rsidR="00F31606" w14:paraId="3E6A3594" w14:textId="77777777" w:rsidTr="00F3160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8478D7B" w14:textId="77777777" w:rsidR="00F31606" w:rsidRDefault="00F31606" w:rsidP="00F31606">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481D38AE">
                <v:shape id="_x0000_i1065" type="#_x0000_t75" style="width:77.75pt;height:15.55pt" o:ole="">
                  <v:imagedata r:id="rId61" o:title=""/>
                </v:shape>
                <o:OLEObject Type="Embed" ProgID="Equation.3" ShapeID="_x0000_i1065" DrawAspect="Content" ObjectID="_1753293248" r:id="rId74"/>
              </w:object>
            </w:r>
            <w:r>
              <w:rPr>
                <w:snapToGrid w:val="0"/>
                <w:lang w:eastAsia="ja-JP"/>
              </w:rPr>
              <w:t xml:space="preserve">  with </w:t>
            </w:r>
            <w:r>
              <w:rPr>
                <w:snapToGrid w:val="0"/>
                <w:position w:val="-10"/>
                <w:lang w:eastAsia="ja-JP"/>
              </w:rPr>
              <w:object w:dxaOrig="300" w:dyaOrig="300" w14:anchorId="24143BFC">
                <v:shape id="_x0000_i1066" type="#_x0000_t75" style="width:15.55pt;height:15.55pt" o:ole="">
                  <v:imagedata r:id="rId63" o:title=""/>
                </v:shape>
                <o:OLEObject Type="Embed" ProgID="Equation.3" ShapeID="_x0000_i1066" DrawAspect="Content" ObjectID="_1753293249" r:id="rId7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C0B6ABE" w14:textId="77777777" w:rsidR="00F31606" w:rsidRDefault="00F31606" w:rsidP="00F31606">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3D0AEAAB" w14:textId="77777777" w:rsidR="00F31606" w:rsidRDefault="00F31606" w:rsidP="00F31606">
            <w:pPr>
              <w:pStyle w:val="TAN"/>
              <w:rPr>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374E050B">
                <v:shape id="_x0000_i1067" type="#_x0000_t75" style="width:87.55pt;height:20.75pt" o:ole="">
                  <v:imagedata r:id="rId65" o:title=""/>
                </v:shape>
                <o:OLEObject Type="Embed" ProgID="Equation.DSMT4" ShapeID="_x0000_i1067" DrawAspect="Content" ObjectID="_1753293250" r:id="rId7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4724504F">
                <v:shape id="_x0000_i1068" type="#_x0000_t75" style="width:15.55pt;height:15.55pt" o:ole="">
                  <v:imagedata r:id="rId63" o:title=""/>
                </v:shape>
                <o:OLEObject Type="Embed" ProgID="Equation.3" ShapeID="_x0000_i1068" DrawAspect="Content" ObjectID="_1753293251" r:id="rId7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p w14:paraId="66D96E52" w14:textId="77777777" w:rsidR="00F31606" w:rsidRDefault="00F31606" w:rsidP="00F31606">
            <w:pPr>
              <w:pStyle w:val="TAN"/>
              <w:rPr>
                <w:lang w:eastAsia="zh-CN"/>
              </w:rPr>
            </w:pPr>
            <w:r w:rsidRPr="007B435E">
              <w:rPr>
                <w:szCs w:val="24"/>
              </w:rPr>
              <w:t> </w:t>
            </w: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411688D5" wp14:editId="188C268D">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0B9636ED" w14:textId="77777777" w:rsidR="00F31606" w:rsidRDefault="00F31606" w:rsidP="00F31606"/>
    <w:p w14:paraId="1CC5D281" w14:textId="75259732" w:rsidR="00F31606" w:rsidRPr="00EF5447" w:rsidRDefault="00F31606" w:rsidP="00F31606">
      <w:pPr>
        <w:pStyle w:val="TH"/>
      </w:pPr>
      <w:r w:rsidRPr="00EF5447">
        <w:lastRenderedPageBreak/>
        <w:t xml:space="preserve">Table 7.3B.2.3.2-2: </w:t>
      </w:r>
      <w:del w:id="10194" w:author="Huawei" w:date="2023-07-25T16:47:00Z">
        <w:r w:rsidRPr="00EF5447" w:rsidDel="00A07C8F">
          <w:delText>Uplink configuration</w:delText>
        </w:r>
        <w:r w:rsidRPr="00EF5447" w:rsidDel="00A07C8F">
          <w:rPr>
            <w:lang w:eastAsia="zh-CN"/>
          </w:rPr>
          <w:delText xml:space="preserve"> for r</w:delText>
        </w:r>
        <w:r w:rsidRPr="00EF5447" w:rsidDel="00A07C8F">
          <w:delText>eference sensitivity exceptions due to receiver harmonic mixing for EN-DC in NR FR1</w:delText>
        </w:r>
      </w:del>
      <w:ins w:id="10195" w:author="Huawei" w:date="2023-07-25T16:47:00Z">
        <w:r w:rsidR="00A07C8F">
          <w:t>Void</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F31606" w:rsidRPr="00EF5447" w:rsidDel="00A07C8F" w14:paraId="0A3CCEC7" w14:textId="143E0E7D" w:rsidTr="00F31606">
        <w:trPr>
          <w:gridAfter w:val="1"/>
          <w:wAfter w:w="6" w:type="dxa"/>
          <w:trHeight w:val="187"/>
          <w:jc w:val="center"/>
          <w:del w:id="10196" w:author="Huawei" w:date="2023-07-25T16:47:00Z"/>
        </w:trPr>
        <w:tc>
          <w:tcPr>
            <w:tcW w:w="10509" w:type="dxa"/>
            <w:gridSpan w:val="14"/>
            <w:shd w:val="clear" w:color="auto" w:fill="auto"/>
          </w:tcPr>
          <w:p w14:paraId="6C295F60" w14:textId="2EE4A296" w:rsidR="00F31606" w:rsidRPr="00EF5447" w:rsidDel="00A07C8F" w:rsidRDefault="00F31606" w:rsidP="00F31606">
            <w:pPr>
              <w:pStyle w:val="TAH"/>
              <w:rPr>
                <w:del w:id="10197" w:author="Huawei" w:date="2023-07-25T16:47:00Z"/>
              </w:rPr>
            </w:pPr>
            <w:del w:id="10198" w:author="Huawei" w:date="2023-07-25T16:47:00Z">
              <w:r w:rsidRPr="00EF5447" w:rsidDel="00A07C8F">
                <w:delText xml:space="preserve">E-UTRA or NR Band / </w:delText>
              </w:r>
              <w:r w:rsidRPr="00EF5447" w:rsidDel="00A07C8F">
                <w:rPr>
                  <w:lang w:eastAsia="zh-CN"/>
                </w:rPr>
                <w:delText xml:space="preserve">SCS / </w:delText>
              </w:r>
              <w:r w:rsidRPr="00EF5447" w:rsidDel="00A07C8F">
                <w:delText xml:space="preserve">Channel bandwidth of the </w:delText>
              </w:r>
              <w:r w:rsidRPr="00EF5447" w:rsidDel="00A07C8F">
                <w:rPr>
                  <w:lang w:eastAsia="zh-CN"/>
                </w:rPr>
                <w:delText>affected DL</w:delText>
              </w:r>
              <w:r w:rsidRPr="00EF5447" w:rsidDel="00A07C8F">
                <w:delText xml:space="preserve"> band / UL RB allocation of the aggressor band</w:delText>
              </w:r>
            </w:del>
          </w:p>
        </w:tc>
      </w:tr>
      <w:tr w:rsidR="00F31606" w:rsidRPr="00EF5447" w:rsidDel="00A07C8F" w14:paraId="7E3DD27D" w14:textId="5284C427" w:rsidTr="00F31606">
        <w:trPr>
          <w:gridAfter w:val="1"/>
          <w:wAfter w:w="6" w:type="dxa"/>
          <w:trHeight w:val="187"/>
          <w:jc w:val="center"/>
          <w:del w:id="10199" w:author="Huawei" w:date="2023-07-25T16:47:00Z"/>
        </w:trPr>
        <w:tc>
          <w:tcPr>
            <w:tcW w:w="698" w:type="dxa"/>
            <w:shd w:val="clear" w:color="auto" w:fill="auto"/>
          </w:tcPr>
          <w:p w14:paraId="59D56728" w14:textId="2BBE9B84" w:rsidR="00F31606" w:rsidRPr="00EF5447" w:rsidDel="00A07C8F" w:rsidRDefault="00F31606" w:rsidP="00F31606">
            <w:pPr>
              <w:pStyle w:val="TAH"/>
              <w:rPr>
                <w:del w:id="10200" w:author="Huawei" w:date="2023-07-25T16:47:00Z"/>
              </w:rPr>
            </w:pPr>
            <w:del w:id="10201" w:author="Huawei" w:date="2023-07-25T16:47:00Z">
              <w:r w:rsidRPr="00EF5447" w:rsidDel="00A07C8F">
                <w:delText>UL band</w:delText>
              </w:r>
            </w:del>
          </w:p>
        </w:tc>
        <w:tc>
          <w:tcPr>
            <w:tcW w:w="698" w:type="dxa"/>
            <w:shd w:val="clear" w:color="auto" w:fill="auto"/>
          </w:tcPr>
          <w:p w14:paraId="6AE35294" w14:textId="4A60E314" w:rsidR="00F31606" w:rsidRPr="00EF5447" w:rsidDel="00A07C8F" w:rsidRDefault="00F31606" w:rsidP="00F31606">
            <w:pPr>
              <w:pStyle w:val="TAH"/>
              <w:rPr>
                <w:del w:id="10202" w:author="Huawei" w:date="2023-07-25T16:47:00Z"/>
              </w:rPr>
            </w:pPr>
            <w:del w:id="10203" w:author="Huawei" w:date="2023-07-25T16:47:00Z">
              <w:r w:rsidRPr="00EF5447" w:rsidDel="00A07C8F">
                <w:delText>DL band</w:delText>
              </w:r>
            </w:del>
          </w:p>
        </w:tc>
        <w:tc>
          <w:tcPr>
            <w:tcW w:w="709" w:type="dxa"/>
          </w:tcPr>
          <w:p w14:paraId="2DE3EAEF" w14:textId="01F46517" w:rsidR="00F31606" w:rsidRPr="00EF5447" w:rsidDel="00A07C8F" w:rsidRDefault="00F31606" w:rsidP="00F31606">
            <w:pPr>
              <w:pStyle w:val="TAH"/>
              <w:rPr>
                <w:del w:id="10204" w:author="Huawei" w:date="2023-07-25T16:47:00Z"/>
              </w:rPr>
            </w:pPr>
            <w:del w:id="10205" w:author="Huawei" w:date="2023-07-25T16:47:00Z">
              <w:r w:rsidRPr="00EF5447" w:rsidDel="00A07C8F">
                <w:delText>SCS of UL band</w:delText>
              </w:r>
            </w:del>
          </w:p>
          <w:p w14:paraId="1BB88D59" w14:textId="17D6C946" w:rsidR="00F31606" w:rsidRPr="00EF5447" w:rsidDel="00A07C8F" w:rsidRDefault="00F31606" w:rsidP="00F31606">
            <w:pPr>
              <w:pStyle w:val="TAH"/>
              <w:rPr>
                <w:del w:id="10206" w:author="Huawei" w:date="2023-07-25T16:47:00Z"/>
              </w:rPr>
            </w:pPr>
            <w:del w:id="10207" w:author="Huawei" w:date="2023-07-25T16:47:00Z">
              <w:r w:rsidRPr="00EF5447" w:rsidDel="00A07C8F">
                <w:delText>(kHz)</w:delText>
              </w:r>
            </w:del>
          </w:p>
        </w:tc>
        <w:tc>
          <w:tcPr>
            <w:tcW w:w="764" w:type="dxa"/>
            <w:shd w:val="clear" w:color="auto" w:fill="auto"/>
          </w:tcPr>
          <w:p w14:paraId="12133D7E" w14:textId="25F43277" w:rsidR="00F31606" w:rsidRPr="00EF5447" w:rsidDel="00A07C8F" w:rsidRDefault="00F31606" w:rsidP="00F31606">
            <w:pPr>
              <w:pStyle w:val="TAH"/>
              <w:rPr>
                <w:del w:id="10208" w:author="Huawei" w:date="2023-07-25T16:47:00Z"/>
              </w:rPr>
            </w:pPr>
            <w:del w:id="10209" w:author="Huawei" w:date="2023-07-25T16:47:00Z">
              <w:r w:rsidRPr="00EF5447" w:rsidDel="00A07C8F">
                <w:delText>5 MHz</w:delText>
              </w:r>
            </w:del>
          </w:p>
          <w:p w14:paraId="072ABA0F" w14:textId="53021C3D" w:rsidR="00F31606" w:rsidRPr="00EF5447" w:rsidDel="00A07C8F" w:rsidRDefault="00F31606" w:rsidP="00F31606">
            <w:pPr>
              <w:pStyle w:val="TAH"/>
              <w:rPr>
                <w:del w:id="10210" w:author="Huawei" w:date="2023-07-25T16:47:00Z"/>
              </w:rPr>
            </w:pPr>
            <w:del w:id="10211"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0D30762B" w14:textId="13022462" w:rsidR="00F31606" w:rsidRPr="00EF5447" w:rsidDel="00A07C8F" w:rsidRDefault="00F31606" w:rsidP="00F31606">
            <w:pPr>
              <w:pStyle w:val="TAH"/>
              <w:rPr>
                <w:del w:id="10212" w:author="Huawei" w:date="2023-07-25T16:47:00Z"/>
              </w:rPr>
            </w:pPr>
            <w:del w:id="10213" w:author="Huawei" w:date="2023-07-25T16:47:00Z">
              <w:r w:rsidRPr="00EF5447" w:rsidDel="00A07C8F">
                <w:delText>10 MHz</w:delText>
              </w:r>
            </w:del>
          </w:p>
          <w:p w14:paraId="17320340" w14:textId="0CAC8E65" w:rsidR="00F31606" w:rsidRPr="00EF5447" w:rsidDel="00A07C8F" w:rsidRDefault="00F31606" w:rsidP="00F31606">
            <w:pPr>
              <w:pStyle w:val="TAH"/>
              <w:rPr>
                <w:del w:id="10214" w:author="Huawei" w:date="2023-07-25T16:47:00Z"/>
              </w:rPr>
            </w:pPr>
            <w:del w:id="10215"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74B3677E" w14:textId="52DF8006" w:rsidR="00F31606" w:rsidRPr="00EF5447" w:rsidDel="00A07C8F" w:rsidRDefault="00F31606" w:rsidP="00F31606">
            <w:pPr>
              <w:pStyle w:val="TAH"/>
              <w:rPr>
                <w:del w:id="10216" w:author="Huawei" w:date="2023-07-25T16:47:00Z"/>
              </w:rPr>
            </w:pPr>
            <w:del w:id="10217" w:author="Huawei" w:date="2023-07-25T16:47:00Z">
              <w:r w:rsidRPr="00EF5447" w:rsidDel="00A07C8F">
                <w:delText>15 MHz</w:delText>
              </w:r>
            </w:del>
          </w:p>
          <w:p w14:paraId="21964449" w14:textId="167BF62D" w:rsidR="00F31606" w:rsidRPr="00EF5447" w:rsidDel="00A07C8F" w:rsidRDefault="00F31606" w:rsidP="00F31606">
            <w:pPr>
              <w:pStyle w:val="TAH"/>
              <w:rPr>
                <w:del w:id="10218" w:author="Huawei" w:date="2023-07-25T16:47:00Z"/>
              </w:rPr>
            </w:pPr>
            <w:del w:id="10219"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1CC67392" w14:textId="2C9FDB97" w:rsidR="00F31606" w:rsidRPr="00EF5447" w:rsidDel="00A07C8F" w:rsidRDefault="00F31606" w:rsidP="00F31606">
            <w:pPr>
              <w:pStyle w:val="TAH"/>
              <w:rPr>
                <w:del w:id="10220" w:author="Huawei" w:date="2023-07-25T16:47:00Z"/>
              </w:rPr>
            </w:pPr>
            <w:del w:id="10221" w:author="Huawei" w:date="2023-07-25T16:47:00Z">
              <w:r w:rsidRPr="00EF5447" w:rsidDel="00A07C8F">
                <w:delText>20 MHz</w:delText>
              </w:r>
            </w:del>
          </w:p>
          <w:p w14:paraId="044C73B8" w14:textId="445F528E" w:rsidR="00F31606" w:rsidRPr="00EF5447" w:rsidDel="00A07C8F" w:rsidRDefault="00F31606" w:rsidP="00F31606">
            <w:pPr>
              <w:pStyle w:val="TAH"/>
              <w:rPr>
                <w:del w:id="10222" w:author="Huawei" w:date="2023-07-25T16:47:00Z"/>
              </w:rPr>
            </w:pPr>
            <w:del w:id="10223"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04001EDB" w14:textId="17EEF3E5" w:rsidR="00F31606" w:rsidRPr="00EF5447" w:rsidDel="00A07C8F" w:rsidRDefault="00F31606" w:rsidP="00F31606">
            <w:pPr>
              <w:pStyle w:val="TAH"/>
              <w:rPr>
                <w:del w:id="10224" w:author="Huawei" w:date="2023-07-25T16:47:00Z"/>
              </w:rPr>
            </w:pPr>
            <w:del w:id="10225" w:author="Huawei" w:date="2023-07-25T16:47:00Z">
              <w:r w:rsidRPr="00EF5447" w:rsidDel="00A07C8F">
                <w:delText>25 MHz</w:delText>
              </w:r>
            </w:del>
          </w:p>
          <w:p w14:paraId="13AC7634" w14:textId="114B63A5" w:rsidR="00F31606" w:rsidRPr="00EF5447" w:rsidDel="00A07C8F" w:rsidRDefault="00F31606" w:rsidP="00F31606">
            <w:pPr>
              <w:pStyle w:val="TAH"/>
              <w:rPr>
                <w:del w:id="10226" w:author="Huawei" w:date="2023-07-25T16:47:00Z"/>
              </w:rPr>
            </w:pPr>
            <w:del w:id="10227"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5A3F56AC" w14:textId="143A6E76" w:rsidR="00F31606" w:rsidRPr="00EF5447" w:rsidDel="00A07C8F" w:rsidRDefault="00F31606" w:rsidP="00F31606">
            <w:pPr>
              <w:pStyle w:val="TAH"/>
              <w:rPr>
                <w:del w:id="10228" w:author="Huawei" w:date="2023-07-25T16:47:00Z"/>
              </w:rPr>
            </w:pPr>
            <w:del w:id="10229" w:author="Huawei" w:date="2023-07-25T16:47:00Z">
              <w:r w:rsidRPr="00EF5447" w:rsidDel="00A07C8F">
                <w:delText>40 MHz</w:delText>
              </w:r>
            </w:del>
          </w:p>
          <w:p w14:paraId="4AECDDA6" w14:textId="5BE7C4DC" w:rsidR="00F31606" w:rsidRPr="00EF5447" w:rsidDel="00A07C8F" w:rsidRDefault="00F31606" w:rsidP="00F31606">
            <w:pPr>
              <w:pStyle w:val="TAH"/>
              <w:rPr>
                <w:del w:id="10230" w:author="Huawei" w:date="2023-07-25T16:47:00Z"/>
              </w:rPr>
            </w:pPr>
            <w:del w:id="10231"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7C0008FC" w14:textId="6578127F" w:rsidR="00F31606" w:rsidRPr="00EF5447" w:rsidDel="00A07C8F" w:rsidRDefault="00F31606" w:rsidP="00F31606">
            <w:pPr>
              <w:pStyle w:val="TAH"/>
              <w:rPr>
                <w:del w:id="10232" w:author="Huawei" w:date="2023-07-25T16:47:00Z"/>
              </w:rPr>
            </w:pPr>
            <w:del w:id="10233" w:author="Huawei" w:date="2023-07-25T16:47:00Z">
              <w:r w:rsidRPr="00EF5447" w:rsidDel="00A07C8F">
                <w:delText>50 MHz</w:delText>
              </w:r>
            </w:del>
          </w:p>
          <w:p w14:paraId="2865AA07" w14:textId="2A6BF2E1" w:rsidR="00F31606" w:rsidRPr="00EF5447" w:rsidDel="00A07C8F" w:rsidRDefault="00F31606" w:rsidP="00F31606">
            <w:pPr>
              <w:pStyle w:val="TAH"/>
              <w:rPr>
                <w:del w:id="10234" w:author="Huawei" w:date="2023-07-25T16:47:00Z"/>
              </w:rPr>
            </w:pPr>
            <w:del w:id="10235"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5F389965" w14:textId="0A517CC8" w:rsidR="00F31606" w:rsidRPr="00EF5447" w:rsidDel="00A07C8F" w:rsidRDefault="00F31606" w:rsidP="00F31606">
            <w:pPr>
              <w:pStyle w:val="TAH"/>
              <w:rPr>
                <w:del w:id="10236" w:author="Huawei" w:date="2023-07-25T16:47:00Z"/>
              </w:rPr>
            </w:pPr>
            <w:del w:id="10237" w:author="Huawei" w:date="2023-07-25T16:47:00Z">
              <w:r w:rsidRPr="00EF5447" w:rsidDel="00A07C8F">
                <w:delText>60 MHz</w:delText>
              </w:r>
            </w:del>
          </w:p>
          <w:p w14:paraId="1961A324" w14:textId="321148D0" w:rsidR="00F31606" w:rsidRPr="00EF5447" w:rsidDel="00A07C8F" w:rsidRDefault="00F31606" w:rsidP="00F31606">
            <w:pPr>
              <w:pStyle w:val="TAH"/>
              <w:rPr>
                <w:del w:id="10238" w:author="Huawei" w:date="2023-07-25T16:47:00Z"/>
              </w:rPr>
            </w:pPr>
            <w:del w:id="10239"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51BC61B0" w14:textId="5C23144D" w:rsidR="00F31606" w:rsidRPr="00EF5447" w:rsidDel="00A07C8F" w:rsidRDefault="00F31606" w:rsidP="00F31606">
            <w:pPr>
              <w:pStyle w:val="TAH"/>
              <w:rPr>
                <w:del w:id="10240" w:author="Huawei" w:date="2023-07-25T16:47:00Z"/>
              </w:rPr>
            </w:pPr>
            <w:del w:id="10241" w:author="Huawei" w:date="2023-07-25T16:47:00Z">
              <w:r w:rsidRPr="00EF5447" w:rsidDel="00A07C8F">
                <w:delText>80 MHz</w:delText>
              </w:r>
            </w:del>
          </w:p>
          <w:p w14:paraId="42FC6CF6" w14:textId="0D5DA2B0" w:rsidR="00F31606" w:rsidRPr="00EF5447" w:rsidDel="00A07C8F" w:rsidRDefault="00F31606" w:rsidP="00F31606">
            <w:pPr>
              <w:pStyle w:val="TAH"/>
              <w:rPr>
                <w:del w:id="10242" w:author="Huawei" w:date="2023-07-25T16:47:00Z"/>
              </w:rPr>
            </w:pPr>
            <w:del w:id="10243"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tcPr>
          <w:p w14:paraId="68ECF2E8" w14:textId="5C36FC2C" w:rsidR="00F31606" w:rsidRPr="00EF5447" w:rsidDel="00A07C8F" w:rsidRDefault="00F31606" w:rsidP="00F31606">
            <w:pPr>
              <w:pStyle w:val="TAH"/>
              <w:rPr>
                <w:del w:id="10244" w:author="Huawei" w:date="2023-07-25T16:47:00Z"/>
              </w:rPr>
            </w:pPr>
            <w:del w:id="10245" w:author="Huawei" w:date="2023-07-25T16:47:00Z">
              <w:r w:rsidRPr="00EF5447" w:rsidDel="00A07C8F">
                <w:delText>90 MHz</w:delText>
              </w:r>
            </w:del>
          </w:p>
          <w:p w14:paraId="652F8A71" w14:textId="3CD2669E" w:rsidR="00F31606" w:rsidRPr="00EF5447" w:rsidDel="00A07C8F" w:rsidRDefault="00F31606" w:rsidP="00F31606">
            <w:pPr>
              <w:pStyle w:val="TAH"/>
              <w:rPr>
                <w:del w:id="10246" w:author="Huawei" w:date="2023-07-25T16:47:00Z"/>
              </w:rPr>
            </w:pPr>
            <w:del w:id="10247" w:author="Huawei" w:date="2023-07-25T16:47:00Z">
              <w:r w:rsidRPr="00EF5447" w:rsidDel="00A07C8F">
                <w:delText>(L</w:delText>
              </w:r>
              <w:r w:rsidRPr="00EF5447" w:rsidDel="00A07C8F">
                <w:rPr>
                  <w:vertAlign w:val="subscript"/>
                </w:rPr>
                <w:delText>CRB</w:delText>
              </w:r>
              <w:r w:rsidRPr="00EF5447" w:rsidDel="00A07C8F">
                <w:delText>)</w:delText>
              </w:r>
            </w:del>
          </w:p>
        </w:tc>
        <w:tc>
          <w:tcPr>
            <w:tcW w:w="764" w:type="dxa"/>
            <w:shd w:val="clear" w:color="auto" w:fill="auto"/>
          </w:tcPr>
          <w:p w14:paraId="6BDEFAEC" w14:textId="6EB783ED" w:rsidR="00F31606" w:rsidRPr="00EF5447" w:rsidDel="00A07C8F" w:rsidRDefault="00F31606" w:rsidP="00F31606">
            <w:pPr>
              <w:pStyle w:val="TAH"/>
              <w:rPr>
                <w:del w:id="10248" w:author="Huawei" w:date="2023-07-25T16:47:00Z"/>
              </w:rPr>
            </w:pPr>
            <w:del w:id="10249" w:author="Huawei" w:date="2023-07-25T16:47:00Z">
              <w:r w:rsidRPr="00EF5447" w:rsidDel="00A07C8F">
                <w:delText>100 MHz</w:delText>
              </w:r>
            </w:del>
          </w:p>
          <w:p w14:paraId="644D22D3" w14:textId="4FC84ED3" w:rsidR="00F31606" w:rsidRPr="00EF5447" w:rsidDel="00A07C8F" w:rsidRDefault="00F31606" w:rsidP="00F31606">
            <w:pPr>
              <w:pStyle w:val="TAH"/>
              <w:rPr>
                <w:del w:id="10250" w:author="Huawei" w:date="2023-07-25T16:47:00Z"/>
              </w:rPr>
            </w:pPr>
            <w:del w:id="10251" w:author="Huawei" w:date="2023-07-25T16:47:00Z">
              <w:r w:rsidRPr="00EF5447" w:rsidDel="00A07C8F">
                <w:delText>(L</w:delText>
              </w:r>
              <w:r w:rsidRPr="00EF5447" w:rsidDel="00A07C8F">
                <w:rPr>
                  <w:vertAlign w:val="subscript"/>
                </w:rPr>
                <w:delText>CRB</w:delText>
              </w:r>
              <w:r w:rsidRPr="00EF5447" w:rsidDel="00A07C8F">
                <w:delText>)</w:delText>
              </w:r>
            </w:del>
          </w:p>
        </w:tc>
      </w:tr>
      <w:tr w:rsidR="00F31606" w:rsidRPr="00EF5447" w:rsidDel="00A07C8F" w14:paraId="5DA652D0" w14:textId="5B9241F5" w:rsidTr="00F31606">
        <w:trPr>
          <w:gridAfter w:val="1"/>
          <w:wAfter w:w="6" w:type="dxa"/>
          <w:trHeight w:val="187"/>
          <w:jc w:val="center"/>
          <w:del w:id="10252" w:author="Huawei" w:date="2023-07-25T16:47:00Z"/>
        </w:trPr>
        <w:tc>
          <w:tcPr>
            <w:tcW w:w="698" w:type="dxa"/>
            <w:shd w:val="clear" w:color="auto" w:fill="auto"/>
            <w:vAlign w:val="center"/>
          </w:tcPr>
          <w:p w14:paraId="24C0FD73" w14:textId="4A65DB4B" w:rsidR="00F31606" w:rsidRPr="00EF5447" w:rsidDel="00A07C8F" w:rsidRDefault="00F31606" w:rsidP="00F31606">
            <w:pPr>
              <w:pStyle w:val="TAC"/>
              <w:rPr>
                <w:del w:id="10253" w:author="Huawei" w:date="2023-07-25T16:47:00Z"/>
                <w:lang w:eastAsia="ja-JP"/>
              </w:rPr>
            </w:pPr>
            <w:del w:id="10254" w:author="Huawei" w:date="2023-07-25T16:47:00Z">
              <w:r w:rsidRPr="00EF5447" w:rsidDel="00A07C8F">
                <w:rPr>
                  <w:lang w:eastAsia="ja-JP"/>
                </w:rPr>
                <w:delText>1</w:delText>
              </w:r>
            </w:del>
          </w:p>
        </w:tc>
        <w:tc>
          <w:tcPr>
            <w:tcW w:w="698" w:type="dxa"/>
            <w:shd w:val="clear" w:color="auto" w:fill="auto"/>
            <w:vAlign w:val="center"/>
          </w:tcPr>
          <w:p w14:paraId="1AC7D7F5" w14:textId="409A9EE4" w:rsidR="00F31606" w:rsidRPr="00EF5447" w:rsidDel="00A07C8F" w:rsidRDefault="00F31606" w:rsidP="00F31606">
            <w:pPr>
              <w:pStyle w:val="TAC"/>
              <w:rPr>
                <w:del w:id="10255" w:author="Huawei" w:date="2023-07-25T16:47:00Z"/>
                <w:lang w:eastAsia="ja-JP"/>
              </w:rPr>
            </w:pPr>
            <w:del w:id="10256" w:author="Huawei" w:date="2023-07-25T16:47:00Z">
              <w:r w:rsidRPr="00EF5447" w:rsidDel="00A07C8F">
                <w:rPr>
                  <w:lang w:eastAsia="ja-JP"/>
                </w:rPr>
                <w:delText>n71</w:delText>
              </w:r>
            </w:del>
          </w:p>
        </w:tc>
        <w:tc>
          <w:tcPr>
            <w:tcW w:w="709" w:type="dxa"/>
            <w:vAlign w:val="center"/>
          </w:tcPr>
          <w:p w14:paraId="7FB487CD" w14:textId="06CE7815" w:rsidR="00F31606" w:rsidRPr="00EF5447" w:rsidDel="00A07C8F" w:rsidRDefault="00F31606" w:rsidP="00F31606">
            <w:pPr>
              <w:pStyle w:val="TAC"/>
              <w:rPr>
                <w:del w:id="10257" w:author="Huawei" w:date="2023-07-25T16:47:00Z"/>
                <w:lang w:eastAsia="ja-JP"/>
              </w:rPr>
            </w:pPr>
            <w:del w:id="10258" w:author="Huawei" w:date="2023-07-25T16:47:00Z">
              <w:r w:rsidRPr="00EF5447" w:rsidDel="00A07C8F">
                <w:rPr>
                  <w:lang w:eastAsia="ja-JP"/>
                </w:rPr>
                <w:delText>15</w:delText>
              </w:r>
            </w:del>
          </w:p>
        </w:tc>
        <w:tc>
          <w:tcPr>
            <w:tcW w:w="764" w:type="dxa"/>
            <w:shd w:val="clear" w:color="auto" w:fill="auto"/>
            <w:vAlign w:val="center"/>
          </w:tcPr>
          <w:p w14:paraId="4BCAAD59" w14:textId="39E17CA5" w:rsidR="00F31606" w:rsidRPr="00EF5447" w:rsidDel="00A07C8F" w:rsidRDefault="00F31606" w:rsidP="00F31606">
            <w:pPr>
              <w:pStyle w:val="TAC"/>
              <w:rPr>
                <w:del w:id="10259" w:author="Huawei" w:date="2023-07-25T16:47:00Z"/>
                <w:rFonts w:eastAsia="PMingLiU" w:cs="Arial"/>
                <w:lang w:eastAsia="zh-TW"/>
              </w:rPr>
            </w:pPr>
            <w:del w:id="10260" w:author="Huawei" w:date="2023-07-25T16:47:00Z">
              <w:r w:rsidRPr="00EF5447" w:rsidDel="00A07C8F">
                <w:rPr>
                  <w:rFonts w:eastAsia="PMingLiU" w:cs="Arial"/>
                  <w:lang w:eastAsia="zh-TW"/>
                </w:rPr>
                <w:delText>25</w:delText>
              </w:r>
            </w:del>
          </w:p>
        </w:tc>
        <w:tc>
          <w:tcPr>
            <w:tcW w:w="764" w:type="dxa"/>
            <w:shd w:val="clear" w:color="auto" w:fill="auto"/>
            <w:vAlign w:val="center"/>
          </w:tcPr>
          <w:p w14:paraId="3968FC22" w14:textId="1A779691" w:rsidR="00F31606" w:rsidRPr="00EF5447" w:rsidDel="00A07C8F" w:rsidRDefault="00F31606" w:rsidP="00F31606">
            <w:pPr>
              <w:pStyle w:val="TAC"/>
              <w:rPr>
                <w:del w:id="10261" w:author="Huawei" w:date="2023-07-25T16:47:00Z"/>
                <w:rFonts w:eastAsia="PMingLiU" w:cs="Arial"/>
                <w:lang w:eastAsia="zh-TW"/>
              </w:rPr>
            </w:pPr>
            <w:del w:id="10262" w:author="Huawei" w:date="2023-07-25T16:47:00Z">
              <w:r w:rsidRPr="00EF5447" w:rsidDel="00A07C8F">
                <w:rPr>
                  <w:rFonts w:eastAsia="PMingLiU" w:cs="Arial"/>
                  <w:lang w:eastAsia="zh-TW"/>
                </w:rPr>
                <w:delText>50</w:delText>
              </w:r>
            </w:del>
          </w:p>
        </w:tc>
        <w:tc>
          <w:tcPr>
            <w:tcW w:w="764" w:type="dxa"/>
            <w:shd w:val="clear" w:color="auto" w:fill="auto"/>
            <w:vAlign w:val="center"/>
          </w:tcPr>
          <w:p w14:paraId="0B9D852A" w14:textId="78D7FD3B" w:rsidR="00F31606" w:rsidRPr="00EF5447" w:rsidDel="00A07C8F" w:rsidRDefault="00F31606" w:rsidP="00F31606">
            <w:pPr>
              <w:pStyle w:val="TAC"/>
              <w:rPr>
                <w:del w:id="10263" w:author="Huawei" w:date="2023-07-25T16:47:00Z"/>
                <w:rFonts w:eastAsia="PMingLiU" w:cs="Arial"/>
                <w:lang w:eastAsia="zh-TW"/>
              </w:rPr>
            </w:pPr>
            <w:del w:id="10264" w:author="Huawei" w:date="2023-07-25T16:47:00Z">
              <w:r w:rsidRPr="00EF5447" w:rsidDel="00A07C8F">
                <w:rPr>
                  <w:rFonts w:eastAsia="PMingLiU" w:cs="Arial"/>
                  <w:lang w:eastAsia="zh-TW"/>
                </w:rPr>
                <w:delText>75</w:delText>
              </w:r>
            </w:del>
          </w:p>
        </w:tc>
        <w:tc>
          <w:tcPr>
            <w:tcW w:w="764" w:type="dxa"/>
            <w:shd w:val="clear" w:color="auto" w:fill="auto"/>
            <w:vAlign w:val="center"/>
          </w:tcPr>
          <w:p w14:paraId="350A4372" w14:textId="111AC85B" w:rsidR="00F31606" w:rsidRPr="00EF5447" w:rsidDel="00A07C8F" w:rsidRDefault="00F31606" w:rsidP="00F31606">
            <w:pPr>
              <w:pStyle w:val="TAC"/>
              <w:rPr>
                <w:del w:id="10265" w:author="Huawei" w:date="2023-07-25T16:47:00Z"/>
                <w:rFonts w:eastAsia="PMingLiU" w:cs="Arial"/>
                <w:lang w:eastAsia="zh-TW"/>
              </w:rPr>
            </w:pPr>
            <w:del w:id="10266" w:author="Huawei" w:date="2023-07-25T16:47:00Z">
              <w:r w:rsidRPr="00EF5447" w:rsidDel="00A07C8F">
                <w:rPr>
                  <w:rFonts w:eastAsia="PMingLiU" w:cs="Arial"/>
                  <w:lang w:eastAsia="zh-TW"/>
                </w:rPr>
                <w:delText>100</w:delText>
              </w:r>
            </w:del>
          </w:p>
        </w:tc>
        <w:tc>
          <w:tcPr>
            <w:tcW w:w="764" w:type="dxa"/>
            <w:shd w:val="clear" w:color="auto" w:fill="auto"/>
            <w:vAlign w:val="center"/>
          </w:tcPr>
          <w:p w14:paraId="65CA462D" w14:textId="4B8511B7" w:rsidR="00F31606" w:rsidRPr="00EF5447" w:rsidDel="00A07C8F" w:rsidRDefault="00F31606" w:rsidP="00F31606">
            <w:pPr>
              <w:pStyle w:val="TAC"/>
              <w:rPr>
                <w:del w:id="10267" w:author="Huawei" w:date="2023-07-25T16:47:00Z"/>
              </w:rPr>
            </w:pPr>
          </w:p>
        </w:tc>
        <w:tc>
          <w:tcPr>
            <w:tcW w:w="764" w:type="dxa"/>
            <w:shd w:val="clear" w:color="auto" w:fill="auto"/>
            <w:vAlign w:val="center"/>
          </w:tcPr>
          <w:p w14:paraId="1BF31D6B" w14:textId="4B057E55" w:rsidR="00F31606" w:rsidRPr="00EF5447" w:rsidDel="00A07C8F" w:rsidRDefault="00F31606" w:rsidP="00F31606">
            <w:pPr>
              <w:pStyle w:val="TAC"/>
              <w:rPr>
                <w:del w:id="10268" w:author="Huawei" w:date="2023-07-25T16:47:00Z"/>
              </w:rPr>
            </w:pPr>
          </w:p>
        </w:tc>
        <w:tc>
          <w:tcPr>
            <w:tcW w:w="764" w:type="dxa"/>
            <w:shd w:val="clear" w:color="auto" w:fill="auto"/>
            <w:vAlign w:val="center"/>
          </w:tcPr>
          <w:p w14:paraId="58BC4904" w14:textId="2CCC6F74" w:rsidR="00F31606" w:rsidRPr="00EF5447" w:rsidDel="00A07C8F" w:rsidRDefault="00F31606" w:rsidP="00F31606">
            <w:pPr>
              <w:pStyle w:val="TAC"/>
              <w:rPr>
                <w:del w:id="10269" w:author="Huawei" w:date="2023-07-25T16:47:00Z"/>
              </w:rPr>
            </w:pPr>
          </w:p>
        </w:tc>
        <w:tc>
          <w:tcPr>
            <w:tcW w:w="764" w:type="dxa"/>
            <w:shd w:val="clear" w:color="auto" w:fill="auto"/>
            <w:vAlign w:val="center"/>
          </w:tcPr>
          <w:p w14:paraId="4A4A12AB" w14:textId="39DC702F" w:rsidR="00F31606" w:rsidRPr="00EF5447" w:rsidDel="00A07C8F" w:rsidRDefault="00F31606" w:rsidP="00F31606">
            <w:pPr>
              <w:pStyle w:val="TAC"/>
              <w:rPr>
                <w:del w:id="10270" w:author="Huawei" w:date="2023-07-25T16:47:00Z"/>
              </w:rPr>
            </w:pPr>
          </w:p>
        </w:tc>
        <w:tc>
          <w:tcPr>
            <w:tcW w:w="764" w:type="dxa"/>
            <w:shd w:val="clear" w:color="auto" w:fill="auto"/>
            <w:vAlign w:val="center"/>
          </w:tcPr>
          <w:p w14:paraId="16BAF966" w14:textId="58C89A02" w:rsidR="00F31606" w:rsidRPr="00EF5447" w:rsidDel="00A07C8F" w:rsidRDefault="00F31606" w:rsidP="00F31606">
            <w:pPr>
              <w:pStyle w:val="TAC"/>
              <w:rPr>
                <w:del w:id="10271" w:author="Huawei" w:date="2023-07-25T16:47:00Z"/>
              </w:rPr>
            </w:pPr>
          </w:p>
        </w:tc>
        <w:tc>
          <w:tcPr>
            <w:tcW w:w="764" w:type="dxa"/>
            <w:vAlign w:val="center"/>
          </w:tcPr>
          <w:p w14:paraId="1DFE7847" w14:textId="22C91DE3" w:rsidR="00F31606" w:rsidRPr="00EF5447" w:rsidDel="00A07C8F" w:rsidRDefault="00F31606" w:rsidP="00F31606">
            <w:pPr>
              <w:pStyle w:val="TAC"/>
              <w:rPr>
                <w:del w:id="10272" w:author="Huawei" w:date="2023-07-25T16:47:00Z"/>
              </w:rPr>
            </w:pPr>
          </w:p>
        </w:tc>
        <w:tc>
          <w:tcPr>
            <w:tcW w:w="764" w:type="dxa"/>
            <w:shd w:val="clear" w:color="auto" w:fill="auto"/>
            <w:vAlign w:val="center"/>
          </w:tcPr>
          <w:p w14:paraId="4658F470" w14:textId="188C5B2B" w:rsidR="00F31606" w:rsidRPr="00EF5447" w:rsidDel="00A07C8F" w:rsidRDefault="00F31606" w:rsidP="00F31606">
            <w:pPr>
              <w:pStyle w:val="TAC"/>
              <w:rPr>
                <w:del w:id="10273" w:author="Huawei" w:date="2023-07-25T16:47:00Z"/>
              </w:rPr>
            </w:pPr>
          </w:p>
        </w:tc>
      </w:tr>
      <w:tr w:rsidR="00F31606" w:rsidRPr="00EF5447" w:rsidDel="00A07C8F" w14:paraId="4D9B458E" w14:textId="67CAFD7A" w:rsidTr="00F31606">
        <w:trPr>
          <w:gridAfter w:val="1"/>
          <w:wAfter w:w="6" w:type="dxa"/>
          <w:trHeight w:val="187"/>
          <w:jc w:val="center"/>
          <w:del w:id="10274" w:author="Huawei" w:date="2023-07-25T16:47:00Z"/>
        </w:trPr>
        <w:tc>
          <w:tcPr>
            <w:tcW w:w="698" w:type="dxa"/>
            <w:shd w:val="clear" w:color="auto" w:fill="auto"/>
            <w:vAlign w:val="center"/>
          </w:tcPr>
          <w:p w14:paraId="50C3E581" w14:textId="14F93CD5" w:rsidR="00F31606" w:rsidRPr="00EF5447" w:rsidDel="00A07C8F" w:rsidRDefault="00F31606" w:rsidP="00F31606">
            <w:pPr>
              <w:pStyle w:val="TAC"/>
              <w:rPr>
                <w:del w:id="10275" w:author="Huawei" w:date="2023-07-25T16:47:00Z"/>
                <w:lang w:eastAsia="ja-JP"/>
              </w:rPr>
            </w:pPr>
            <w:del w:id="10276" w:author="Huawei" w:date="2023-07-25T16:47:00Z">
              <w:r w:rsidRPr="00EF5447" w:rsidDel="00A07C8F">
                <w:rPr>
                  <w:lang w:eastAsia="ja-JP"/>
                </w:rPr>
                <w:delText>1</w:delText>
              </w:r>
            </w:del>
          </w:p>
        </w:tc>
        <w:tc>
          <w:tcPr>
            <w:tcW w:w="698" w:type="dxa"/>
            <w:shd w:val="clear" w:color="auto" w:fill="auto"/>
            <w:vAlign w:val="center"/>
          </w:tcPr>
          <w:p w14:paraId="06486DF1" w14:textId="577CBD99" w:rsidR="00F31606" w:rsidRPr="00EF5447" w:rsidDel="00A07C8F" w:rsidRDefault="00F31606" w:rsidP="00F31606">
            <w:pPr>
              <w:pStyle w:val="TAC"/>
              <w:rPr>
                <w:del w:id="10277" w:author="Huawei" w:date="2023-07-25T16:47:00Z"/>
                <w:lang w:eastAsia="ja-JP"/>
              </w:rPr>
            </w:pPr>
            <w:del w:id="10278" w:author="Huawei" w:date="2023-07-25T16:47:00Z">
              <w:r w:rsidDel="00A07C8F">
                <w:rPr>
                  <w:lang w:eastAsia="ja-JP"/>
                </w:rPr>
                <w:delText>n105</w:delText>
              </w:r>
            </w:del>
          </w:p>
        </w:tc>
        <w:tc>
          <w:tcPr>
            <w:tcW w:w="709" w:type="dxa"/>
            <w:vAlign w:val="center"/>
          </w:tcPr>
          <w:p w14:paraId="23AE757E" w14:textId="6782895F" w:rsidR="00F31606" w:rsidRPr="00EF5447" w:rsidDel="00A07C8F" w:rsidRDefault="00F31606" w:rsidP="00F31606">
            <w:pPr>
              <w:pStyle w:val="TAC"/>
              <w:rPr>
                <w:del w:id="10279" w:author="Huawei" w:date="2023-07-25T16:47:00Z"/>
                <w:lang w:eastAsia="ja-JP"/>
              </w:rPr>
            </w:pPr>
            <w:del w:id="10280" w:author="Huawei" w:date="2023-07-25T16:47:00Z">
              <w:r w:rsidRPr="00EF5447" w:rsidDel="00A07C8F">
                <w:rPr>
                  <w:lang w:eastAsia="ja-JP"/>
                </w:rPr>
                <w:delText>15</w:delText>
              </w:r>
            </w:del>
          </w:p>
        </w:tc>
        <w:tc>
          <w:tcPr>
            <w:tcW w:w="764" w:type="dxa"/>
            <w:shd w:val="clear" w:color="auto" w:fill="auto"/>
            <w:vAlign w:val="center"/>
          </w:tcPr>
          <w:p w14:paraId="76DE2C6D" w14:textId="15DCE5D8" w:rsidR="00F31606" w:rsidRPr="00EF5447" w:rsidDel="00A07C8F" w:rsidRDefault="00F31606" w:rsidP="00F31606">
            <w:pPr>
              <w:pStyle w:val="TAC"/>
              <w:rPr>
                <w:del w:id="10281" w:author="Huawei" w:date="2023-07-25T16:47:00Z"/>
                <w:rFonts w:eastAsia="PMingLiU" w:cs="Arial"/>
                <w:lang w:eastAsia="zh-TW"/>
              </w:rPr>
            </w:pPr>
            <w:del w:id="10282" w:author="Huawei" w:date="2023-07-25T16:47:00Z">
              <w:r w:rsidRPr="00EF5447" w:rsidDel="00A07C8F">
                <w:rPr>
                  <w:rFonts w:eastAsia="PMingLiU" w:cs="Arial"/>
                  <w:lang w:eastAsia="zh-TW"/>
                </w:rPr>
                <w:delText>25</w:delText>
              </w:r>
            </w:del>
          </w:p>
        </w:tc>
        <w:tc>
          <w:tcPr>
            <w:tcW w:w="764" w:type="dxa"/>
            <w:shd w:val="clear" w:color="auto" w:fill="auto"/>
            <w:vAlign w:val="center"/>
          </w:tcPr>
          <w:p w14:paraId="445B40A4" w14:textId="566A4B43" w:rsidR="00F31606" w:rsidRPr="00EF5447" w:rsidDel="00A07C8F" w:rsidRDefault="00F31606" w:rsidP="00F31606">
            <w:pPr>
              <w:pStyle w:val="TAC"/>
              <w:rPr>
                <w:del w:id="10283" w:author="Huawei" w:date="2023-07-25T16:47:00Z"/>
                <w:rFonts w:eastAsia="PMingLiU" w:cs="Arial"/>
                <w:lang w:eastAsia="zh-TW"/>
              </w:rPr>
            </w:pPr>
            <w:del w:id="10284" w:author="Huawei" w:date="2023-07-25T16:47:00Z">
              <w:r w:rsidRPr="00EF5447" w:rsidDel="00A07C8F">
                <w:rPr>
                  <w:rFonts w:eastAsia="PMingLiU" w:cs="Arial"/>
                  <w:lang w:eastAsia="zh-TW"/>
                </w:rPr>
                <w:delText>50</w:delText>
              </w:r>
            </w:del>
          </w:p>
        </w:tc>
        <w:tc>
          <w:tcPr>
            <w:tcW w:w="764" w:type="dxa"/>
            <w:shd w:val="clear" w:color="auto" w:fill="auto"/>
            <w:vAlign w:val="center"/>
          </w:tcPr>
          <w:p w14:paraId="7BCBB4E8" w14:textId="46D6213B" w:rsidR="00F31606" w:rsidRPr="00EF5447" w:rsidDel="00A07C8F" w:rsidRDefault="00F31606" w:rsidP="00F31606">
            <w:pPr>
              <w:pStyle w:val="TAC"/>
              <w:rPr>
                <w:del w:id="10285" w:author="Huawei" w:date="2023-07-25T16:47:00Z"/>
                <w:rFonts w:eastAsia="PMingLiU" w:cs="Arial"/>
                <w:lang w:eastAsia="zh-TW"/>
              </w:rPr>
            </w:pPr>
            <w:del w:id="10286" w:author="Huawei" w:date="2023-07-25T16:47:00Z">
              <w:r w:rsidRPr="00EF5447" w:rsidDel="00A07C8F">
                <w:rPr>
                  <w:rFonts w:eastAsia="PMingLiU" w:cs="Arial"/>
                  <w:lang w:eastAsia="zh-TW"/>
                </w:rPr>
                <w:delText>75</w:delText>
              </w:r>
            </w:del>
          </w:p>
        </w:tc>
        <w:tc>
          <w:tcPr>
            <w:tcW w:w="764" w:type="dxa"/>
            <w:shd w:val="clear" w:color="auto" w:fill="auto"/>
            <w:vAlign w:val="center"/>
          </w:tcPr>
          <w:p w14:paraId="50E8269C" w14:textId="1FC5B0BF" w:rsidR="00F31606" w:rsidRPr="00EF5447" w:rsidDel="00A07C8F" w:rsidRDefault="00F31606" w:rsidP="00F31606">
            <w:pPr>
              <w:pStyle w:val="TAC"/>
              <w:rPr>
                <w:del w:id="10287" w:author="Huawei" w:date="2023-07-25T16:47:00Z"/>
                <w:rFonts w:eastAsia="PMingLiU" w:cs="Arial"/>
                <w:lang w:eastAsia="zh-TW"/>
              </w:rPr>
            </w:pPr>
            <w:del w:id="10288" w:author="Huawei" w:date="2023-07-25T16:47:00Z">
              <w:r w:rsidRPr="00EF5447" w:rsidDel="00A07C8F">
                <w:rPr>
                  <w:rFonts w:eastAsia="PMingLiU" w:cs="Arial"/>
                  <w:lang w:eastAsia="zh-TW"/>
                </w:rPr>
                <w:delText>100</w:delText>
              </w:r>
            </w:del>
          </w:p>
        </w:tc>
        <w:tc>
          <w:tcPr>
            <w:tcW w:w="764" w:type="dxa"/>
            <w:shd w:val="clear" w:color="auto" w:fill="auto"/>
            <w:vAlign w:val="center"/>
          </w:tcPr>
          <w:p w14:paraId="751E1219" w14:textId="7E1A60D5" w:rsidR="00F31606" w:rsidRPr="00EF5447" w:rsidDel="00A07C8F" w:rsidRDefault="00F31606" w:rsidP="00F31606">
            <w:pPr>
              <w:pStyle w:val="TAC"/>
              <w:rPr>
                <w:del w:id="10289" w:author="Huawei" w:date="2023-07-25T16:47:00Z"/>
              </w:rPr>
            </w:pPr>
          </w:p>
        </w:tc>
        <w:tc>
          <w:tcPr>
            <w:tcW w:w="764" w:type="dxa"/>
            <w:shd w:val="clear" w:color="auto" w:fill="auto"/>
            <w:vAlign w:val="center"/>
          </w:tcPr>
          <w:p w14:paraId="1DA94AB6" w14:textId="5501B63A" w:rsidR="00F31606" w:rsidRPr="00EF5447" w:rsidDel="00A07C8F" w:rsidRDefault="00F31606" w:rsidP="00F31606">
            <w:pPr>
              <w:pStyle w:val="TAC"/>
              <w:rPr>
                <w:del w:id="10290" w:author="Huawei" w:date="2023-07-25T16:47:00Z"/>
              </w:rPr>
            </w:pPr>
          </w:p>
        </w:tc>
        <w:tc>
          <w:tcPr>
            <w:tcW w:w="764" w:type="dxa"/>
            <w:shd w:val="clear" w:color="auto" w:fill="auto"/>
            <w:vAlign w:val="center"/>
          </w:tcPr>
          <w:p w14:paraId="02A3E4E3" w14:textId="3DB8A9CF" w:rsidR="00F31606" w:rsidRPr="00EF5447" w:rsidDel="00A07C8F" w:rsidRDefault="00F31606" w:rsidP="00F31606">
            <w:pPr>
              <w:pStyle w:val="TAC"/>
              <w:rPr>
                <w:del w:id="10291" w:author="Huawei" w:date="2023-07-25T16:47:00Z"/>
              </w:rPr>
            </w:pPr>
          </w:p>
        </w:tc>
        <w:tc>
          <w:tcPr>
            <w:tcW w:w="764" w:type="dxa"/>
            <w:shd w:val="clear" w:color="auto" w:fill="auto"/>
            <w:vAlign w:val="center"/>
          </w:tcPr>
          <w:p w14:paraId="649097DA" w14:textId="705742C3" w:rsidR="00F31606" w:rsidRPr="00EF5447" w:rsidDel="00A07C8F" w:rsidRDefault="00F31606" w:rsidP="00F31606">
            <w:pPr>
              <w:pStyle w:val="TAC"/>
              <w:rPr>
                <w:del w:id="10292" w:author="Huawei" w:date="2023-07-25T16:47:00Z"/>
              </w:rPr>
            </w:pPr>
          </w:p>
        </w:tc>
        <w:tc>
          <w:tcPr>
            <w:tcW w:w="764" w:type="dxa"/>
            <w:shd w:val="clear" w:color="auto" w:fill="auto"/>
            <w:vAlign w:val="center"/>
          </w:tcPr>
          <w:p w14:paraId="1A1E79AA" w14:textId="5EA92780" w:rsidR="00F31606" w:rsidRPr="00EF5447" w:rsidDel="00A07C8F" w:rsidRDefault="00F31606" w:rsidP="00F31606">
            <w:pPr>
              <w:pStyle w:val="TAC"/>
              <w:rPr>
                <w:del w:id="10293" w:author="Huawei" w:date="2023-07-25T16:47:00Z"/>
              </w:rPr>
            </w:pPr>
          </w:p>
        </w:tc>
        <w:tc>
          <w:tcPr>
            <w:tcW w:w="764" w:type="dxa"/>
            <w:vAlign w:val="center"/>
          </w:tcPr>
          <w:p w14:paraId="1E2E35B8" w14:textId="1A5D52A9" w:rsidR="00F31606" w:rsidRPr="00EF5447" w:rsidDel="00A07C8F" w:rsidRDefault="00F31606" w:rsidP="00F31606">
            <w:pPr>
              <w:pStyle w:val="TAC"/>
              <w:rPr>
                <w:del w:id="10294" w:author="Huawei" w:date="2023-07-25T16:47:00Z"/>
              </w:rPr>
            </w:pPr>
          </w:p>
        </w:tc>
        <w:tc>
          <w:tcPr>
            <w:tcW w:w="764" w:type="dxa"/>
            <w:shd w:val="clear" w:color="auto" w:fill="auto"/>
            <w:vAlign w:val="center"/>
          </w:tcPr>
          <w:p w14:paraId="6DCF87D7" w14:textId="0938EC39" w:rsidR="00F31606" w:rsidRPr="00EF5447" w:rsidDel="00A07C8F" w:rsidRDefault="00F31606" w:rsidP="00F31606">
            <w:pPr>
              <w:pStyle w:val="TAC"/>
              <w:rPr>
                <w:del w:id="10295" w:author="Huawei" w:date="2023-07-25T16:47:00Z"/>
              </w:rPr>
            </w:pPr>
          </w:p>
        </w:tc>
      </w:tr>
      <w:tr w:rsidR="00F31606" w:rsidRPr="00EF5447" w:rsidDel="00A07C8F" w14:paraId="39EF3674" w14:textId="6413B965" w:rsidTr="00F31606">
        <w:trPr>
          <w:gridAfter w:val="1"/>
          <w:wAfter w:w="6" w:type="dxa"/>
          <w:trHeight w:val="187"/>
          <w:jc w:val="center"/>
          <w:del w:id="10296" w:author="Huawei" w:date="2023-07-25T16:47:00Z"/>
        </w:trPr>
        <w:tc>
          <w:tcPr>
            <w:tcW w:w="698" w:type="dxa"/>
            <w:shd w:val="clear" w:color="auto" w:fill="auto"/>
            <w:vAlign w:val="center"/>
          </w:tcPr>
          <w:p w14:paraId="58C83B91" w14:textId="716B290E" w:rsidR="00F31606" w:rsidRPr="00EF5447" w:rsidDel="00A07C8F" w:rsidRDefault="00F31606" w:rsidP="00F31606">
            <w:pPr>
              <w:pStyle w:val="TAC"/>
              <w:rPr>
                <w:del w:id="10297" w:author="Huawei" w:date="2023-07-25T16:47:00Z"/>
                <w:lang w:eastAsia="ja-JP"/>
              </w:rPr>
            </w:pPr>
            <w:del w:id="10298" w:author="Huawei" w:date="2023-07-25T16:47:00Z">
              <w:r w:rsidRPr="00EF5447" w:rsidDel="00A07C8F">
                <w:rPr>
                  <w:lang w:eastAsia="ja-JP"/>
                </w:rPr>
                <w:delText>2</w:delText>
              </w:r>
            </w:del>
          </w:p>
        </w:tc>
        <w:tc>
          <w:tcPr>
            <w:tcW w:w="698" w:type="dxa"/>
            <w:shd w:val="clear" w:color="auto" w:fill="auto"/>
            <w:vAlign w:val="center"/>
          </w:tcPr>
          <w:p w14:paraId="14A2017F" w14:textId="3712E1F7" w:rsidR="00F31606" w:rsidRPr="00EF5447" w:rsidDel="00A07C8F" w:rsidRDefault="00F31606" w:rsidP="00F31606">
            <w:pPr>
              <w:pStyle w:val="TAC"/>
              <w:rPr>
                <w:del w:id="10299" w:author="Huawei" w:date="2023-07-25T16:47:00Z"/>
                <w:lang w:eastAsia="ja-JP"/>
              </w:rPr>
            </w:pPr>
            <w:del w:id="10300" w:author="Huawei" w:date="2023-07-25T16:47:00Z">
              <w:r w:rsidRPr="00EF5447" w:rsidDel="00A07C8F">
                <w:rPr>
                  <w:lang w:eastAsia="ja-JP"/>
                </w:rPr>
                <w:delText>n71</w:delText>
              </w:r>
            </w:del>
          </w:p>
        </w:tc>
        <w:tc>
          <w:tcPr>
            <w:tcW w:w="709" w:type="dxa"/>
            <w:vAlign w:val="center"/>
          </w:tcPr>
          <w:p w14:paraId="2620141E" w14:textId="6A739F83" w:rsidR="00F31606" w:rsidRPr="00EF5447" w:rsidDel="00A07C8F" w:rsidRDefault="00F31606" w:rsidP="00F31606">
            <w:pPr>
              <w:pStyle w:val="TAC"/>
              <w:rPr>
                <w:del w:id="10301" w:author="Huawei" w:date="2023-07-25T16:47:00Z"/>
                <w:lang w:eastAsia="ja-JP"/>
              </w:rPr>
            </w:pPr>
            <w:del w:id="10302" w:author="Huawei" w:date="2023-07-25T16:47:00Z">
              <w:r w:rsidRPr="00EF5447" w:rsidDel="00A07C8F">
                <w:rPr>
                  <w:lang w:eastAsia="ja-JP"/>
                </w:rPr>
                <w:delText>15</w:delText>
              </w:r>
            </w:del>
          </w:p>
        </w:tc>
        <w:tc>
          <w:tcPr>
            <w:tcW w:w="764" w:type="dxa"/>
            <w:shd w:val="clear" w:color="auto" w:fill="auto"/>
            <w:vAlign w:val="center"/>
          </w:tcPr>
          <w:p w14:paraId="37B09878" w14:textId="5ECC004A" w:rsidR="00F31606" w:rsidRPr="00EF5447" w:rsidDel="00A07C8F" w:rsidRDefault="00F31606" w:rsidP="00F31606">
            <w:pPr>
              <w:pStyle w:val="TAC"/>
              <w:rPr>
                <w:del w:id="10303" w:author="Huawei" w:date="2023-07-25T16:47:00Z"/>
                <w:rFonts w:cs="Arial"/>
              </w:rPr>
            </w:pPr>
            <w:del w:id="10304" w:author="Huawei" w:date="2023-07-25T16:47:00Z">
              <w:r w:rsidRPr="00EF5447" w:rsidDel="00A07C8F">
                <w:rPr>
                  <w:rFonts w:eastAsia="PMingLiU" w:cs="Arial"/>
                  <w:lang w:eastAsia="zh-TW"/>
                </w:rPr>
                <w:delText>25</w:delText>
              </w:r>
            </w:del>
          </w:p>
        </w:tc>
        <w:tc>
          <w:tcPr>
            <w:tcW w:w="764" w:type="dxa"/>
            <w:shd w:val="clear" w:color="auto" w:fill="auto"/>
            <w:vAlign w:val="center"/>
          </w:tcPr>
          <w:p w14:paraId="0CD5F7B5" w14:textId="0CA0A41F" w:rsidR="00F31606" w:rsidRPr="00EF5447" w:rsidDel="00A07C8F" w:rsidRDefault="00F31606" w:rsidP="00F31606">
            <w:pPr>
              <w:pStyle w:val="TAC"/>
              <w:rPr>
                <w:del w:id="10305" w:author="Huawei" w:date="2023-07-25T16:47:00Z"/>
                <w:rFonts w:cs="Arial"/>
              </w:rPr>
            </w:pPr>
            <w:del w:id="10306" w:author="Huawei" w:date="2023-07-25T16:47:00Z">
              <w:r w:rsidRPr="00EF5447" w:rsidDel="00A07C8F">
                <w:rPr>
                  <w:rFonts w:eastAsia="PMingLiU" w:cs="Arial"/>
                  <w:lang w:eastAsia="zh-TW"/>
                </w:rPr>
                <w:delText>50</w:delText>
              </w:r>
            </w:del>
          </w:p>
        </w:tc>
        <w:tc>
          <w:tcPr>
            <w:tcW w:w="764" w:type="dxa"/>
            <w:shd w:val="clear" w:color="auto" w:fill="auto"/>
            <w:vAlign w:val="center"/>
          </w:tcPr>
          <w:p w14:paraId="078C9281" w14:textId="63339AE6" w:rsidR="00F31606" w:rsidRPr="00EF5447" w:rsidDel="00A07C8F" w:rsidRDefault="00F31606" w:rsidP="00F31606">
            <w:pPr>
              <w:pStyle w:val="TAC"/>
              <w:rPr>
                <w:del w:id="10307" w:author="Huawei" w:date="2023-07-25T16:47:00Z"/>
                <w:rFonts w:cs="Arial"/>
              </w:rPr>
            </w:pPr>
            <w:del w:id="10308" w:author="Huawei" w:date="2023-07-25T16:47:00Z">
              <w:r w:rsidRPr="00EF5447" w:rsidDel="00A07C8F">
                <w:rPr>
                  <w:rFonts w:eastAsia="PMingLiU" w:cs="Arial"/>
                  <w:lang w:eastAsia="zh-TW"/>
                </w:rPr>
                <w:delText>50</w:delText>
              </w:r>
            </w:del>
          </w:p>
        </w:tc>
        <w:tc>
          <w:tcPr>
            <w:tcW w:w="764" w:type="dxa"/>
            <w:shd w:val="clear" w:color="auto" w:fill="auto"/>
            <w:vAlign w:val="center"/>
          </w:tcPr>
          <w:p w14:paraId="36DD17BC" w14:textId="6645ABCE" w:rsidR="00F31606" w:rsidRPr="00EF5447" w:rsidDel="00A07C8F" w:rsidRDefault="00F31606" w:rsidP="00F31606">
            <w:pPr>
              <w:pStyle w:val="TAC"/>
              <w:rPr>
                <w:del w:id="10309" w:author="Huawei" w:date="2023-07-25T16:47:00Z"/>
                <w:rFonts w:cs="Arial"/>
              </w:rPr>
            </w:pPr>
            <w:del w:id="10310" w:author="Huawei" w:date="2023-07-25T16:47:00Z">
              <w:r w:rsidRPr="00EF5447" w:rsidDel="00A07C8F">
                <w:rPr>
                  <w:rFonts w:eastAsia="PMingLiU" w:cs="Arial"/>
                  <w:lang w:eastAsia="zh-TW"/>
                </w:rPr>
                <w:delText>50</w:delText>
              </w:r>
            </w:del>
          </w:p>
        </w:tc>
        <w:tc>
          <w:tcPr>
            <w:tcW w:w="764" w:type="dxa"/>
            <w:shd w:val="clear" w:color="auto" w:fill="auto"/>
            <w:vAlign w:val="center"/>
          </w:tcPr>
          <w:p w14:paraId="5AE45BF7" w14:textId="19DCF580" w:rsidR="00F31606" w:rsidRPr="00EF5447" w:rsidDel="00A07C8F" w:rsidRDefault="00F31606" w:rsidP="00F31606">
            <w:pPr>
              <w:pStyle w:val="TAC"/>
              <w:rPr>
                <w:del w:id="10311" w:author="Huawei" w:date="2023-07-25T16:47:00Z"/>
              </w:rPr>
            </w:pPr>
          </w:p>
        </w:tc>
        <w:tc>
          <w:tcPr>
            <w:tcW w:w="764" w:type="dxa"/>
            <w:shd w:val="clear" w:color="auto" w:fill="auto"/>
            <w:vAlign w:val="center"/>
          </w:tcPr>
          <w:p w14:paraId="05A8F650" w14:textId="4CC2E60C" w:rsidR="00F31606" w:rsidRPr="00EF5447" w:rsidDel="00A07C8F" w:rsidRDefault="00F31606" w:rsidP="00F31606">
            <w:pPr>
              <w:pStyle w:val="TAC"/>
              <w:rPr>
                <w:del w:id="10312" w:author="Huawei" w:date="2023-07-25T16:47:00Z"/>
              </w:rPr>
            </w:pPr>
          </w:p>
        </w:tc>
        <w:tc>
          <w:tcPr>
            <w:tcW w:w="764" w:type="dxa"/>
            <w:shd w:val="clear" w:color="auto" w:fill="auto"/>
            <w:vAlign w:val="center"/>
          </w:tcPr>
          <w:p w14:paraId="3DFE1DE6" w14:textId="6C003D30" w:rsidR="00F31606" w:rsidRPr="00EF5447" w:rsidDel="00A07C8F" w:rsidRDefault="00F31606" w:rsidP="00F31606">
            <w:pPr>
              <w:pStyle w:val="TAC"/>
              <w:rPr>
                <w:del w:id="10313" w:author="Huawei" w:date="2023-07-25T16:47:00Z"/>
              </w:rPr>
            </w:pPr>
          </w:p>
        </w:tc>
        <w:tc>
          <w:tcPr>
            <w:tcW w:w="764" w:type="dxa"/>
            <w:shd w:val="clear" w:color="auto" w:fill="auto"/>
            <w:vAlign w:val="center"/>
          </w:tcPr>
          <w:p w14:paraId="58CDDB4B" w14:textId="60384AAE" w:rsidR="00F31606" w:rsidRPr="00EF5447" w:rsidDel="00A07C8F" w:rsidRDefault="00F31606" w:rsidP="00F31606">
            <w:pPr>
              <w:pStyle w:val="TAC"/>
              <w:rPr>
                <w:del w:id="10314" w:author="Huawei" w:date="2023-07-25T16:47:00Z"/>
              </w:rPr>
            </w:pPr>
          </w:p>
        </w:tc>
        <w:tc>
          <w:tcPr>
            <w:tcW w:w="764" w:type="dxa"/>
            <w:shd w:val="clear" w:color="auto" w:fill="auto"/>
            <w:vAlign w:val="center"/>
          </w:tcPr>
          <w:p w14:paraId="6C62A4CF" w14:textId="6A95D2F2" w:rsidR="00F31606" w:rsidRPr="00EF5447" w:rsidDel="00A07C8F" w:rsidRDefault="00F31606" w:rsidP="00F31606">
            <w:pPr>
              <w:pStyle w:val="TAC"/>
              <w:rPr>
                <w:del w:id="10315" w:author="Huawei" w:date="2023-07-25T16:47:00Z"/>
              </w:rPr>
            </w:pPr>
          </w:p>
        </w:tc>
        <w:tc>
          <w:tcPr>
            <w:tcW w:w="764" w:type="dxa"/>
            <w:vAlign w:val="center"/>
          </w:tcPr>
          <w:p w14:paraId="1F598DDD" w14:textId="10CA70AC" w:rsidR="00F31606" w:rsidRPr="00EF5447" w:rsidDel="00A07C8F" w:rsidRDefault="00F31606" w:rsidP="00F31606">
            <w:pPr>
              <w:pStyle w:val="TAC"/>
              <w:rPr>
                <w:del w:id="10316" w:author="Huawei" w:date="2023-07-25T16:47:00Z"/>
              </w:rPr>
            </w:pPr>
          </w:p>
        </w:tc>
        <w:tc>
          <w:tcPr>
            <w:tcW w:w="764" w:type="dxa"/>
            <w:shd w:val="clear" w:color="auto" w:fill="auto"/>
            <w:vAlign w:val="center"/>
          </w:tcPr>
          <w:p w14:paraId="49A42A15" w14:textId="41513965" w:rsidR="00F31606" w:rsidRPr="00EF5447" w:rsidDel="00A07C8F" w:rsidRDefault="00F31606" w:rsidP="00F31606">
            <w:pPr>
              <w:pStyle w:val="TAC"/>
              <w:rPr>
                <w:del w:id="10317" w:author="Huawei" w:date="2023-07-25T16:47:00Z"/>
              </w:rPr>
            </w:pPr>
          </w:p>
        </w:tc>
      </w:tr>
      <w:tr w:rsidR="00F31606" w:rsidRPr="00EF5447" w:rsidDel="00A07C8F" w14:paraId="2D46547F" w14:textId="751B005C" w:rsidTr="00F31606">
        <w:trPr>
          <w:gridAfter w:val="1"/>
          <w:wAfter w:w="6" w:type="dxa"/>
          <w:trHeight w:val="187"/>
          <w:jc w:val="center"/>
          <w:del w:id="10318" w:author="Huawei" w:date="2023-07-25T16:47:00Z"/>
        </w:trPr>
        <w:tc>
          <w:tcPr>
            <w:tcW w:w="698" w:type="dxa"/>
            <w:shd w:val="clear" w:color="auto" w:fill="auto"/>
            <w:vAlign w:val="center"/>
          </w:tcPr>
          <w:p w14:paraId="2908DD47" w14:textId="3AA6D88C" w:rsidR="00F31606" w:rsidRPr="00EF5447" w:rsidDel="00A07C8F" w:rsidRDefault="00F31606" w:rsidP="00F31606">
            <w:pPr>
              <w:pStyle w:val="TAC"/>
              <w:rPr>
                <w:del w:id="10319" w:author="Huawei" w:date="2023-07-25T16:47:00Z"/>
                <w:lang w:eastAsia="zh-CN"/>
              </w:rPr>
            </w:pPr>
            <w:del w:id="10320" w:author="Huawei" w:date="2023-07-25T16:47:00Z">
              <w:r w:rsidDel="00A07C8F">
                <w:rPr>
                  <w:lang w:eastAsia="ja-JP"/>
                </w:rPr>
                <w:delText>n</w:delText>
              </w:r>
              <w:r w:rsidRPr="00EF5447" w:rsidDel="00A07C8F">
                <w:rPr>
                  <w:lang w:eastAsia="ja-JP"/>
                </w:rPr>
                <w:delText>2</w:delText>
              </w:r>
            </w:del>
          </w:p>
        </w:tc>
        <w:tc>
          <w:tcPr>
            <w:tcW w:w="698" w:type="dxa"/>
            <w:shd w:val="clear" w:color="auto" w:fill="auto"/>
            <w:vAlign w:val="center"/>
          </w:tcPr>
          <w:p w14:paraId="541DBE2A" w14:textId="5E58A116" w:rsidR="00F31606" w:rsidRPr="00EF5447" w:rsidDel="00A07C8F" w:rsidRDefault="00F31606" w:rsidP="00F31606">
            <w:pPr>
              <w:pStyle w:val="TAC"/>
              <w:rPr>
                <w:del w:id="10321" w:author="Huawei" w:date="2023-07-25T16:47:00Z"/>
                <w:lang w:eastAsia="zh-CN"/>
              </w:rPr>
            </w:pPr>
            <w:del w:id="10322" w:author="Huawei" w:date="2023-07-25T16:47:00Z">
              <w:r w:rsidRPr="00EF5447" w:rsidDel="00A07C8F">
                <w:rPr>
                  <w:lang w:eastAsia="ja-JP"/>
                </w:rPr>
                <w:delText>71</w:delText>
              </w:r>
            </w:del>
          </w:p>
        </w:tc>
        <w:tc>
          <w:tcPr>
            <w:tcW w:w="709" w:type="dxa"/>
            <w:vAlign w:val="center"/>
          </w:tcPr>
          <w:p w14:paraId="14153524" w14:textId="0928AEC0" w:rsidR="00F31606" w:rsidRPr="00EF5447" w:rsidDel="00A07C8F" w:rsidRDefault="00F31606" w:rsidP="00F31606">
            <w:pPr>
              <w:pStyle w:val="TAC"/>
              <w:rPr>
                <w:del w:id="10323" w:author="Huawei" w:date="2023-07-25T16:47:00Z"/>
                <w:lang w:eastAsia="ja-JP"/>
              </w:rPr>
            </w:pPr>
            <w:del w:id="10324" w:author="Huawei" w:date="2023-07-25T16:47:00Z">
              <w:r w:rsidRPr="00EF5447" w:rsidDel="00A07C8F">
                <w:rPr>
                  <w:lang w:eastAsia="ja-JP"/>
                </w:rPr>
                <w:delText>15</w:delText>
              </w:r>
            </w:del>
          </w:p>
        </w:tc>
        <w:tc>
          <w:tcPr>
            <w:tcW w:w="764" w:type="dxa"/>
            <w:shd w:val="clear" w:color="auto" w:fill="auto"/>
            <w:vAlign w:val="center"/>
          </w:tcPr>
          <w:p w14:paraId="0CA45E6D" w14:textId="78C4A27C" w:rsidR="00F31606" w:rsidRPr="00EF5447" w:rsidDel="00A07C8F" w:rsidRDefault="00F31606" w:rsidP="00F31606">
            <w:pPr>
              <w:pStyle w:val="TAC"/>
              <w:rPr>
                <w:del w:id="10325" w:author="Huawei" w:date="2023-07-25T16:47:00Z"/>
                <w:rFonts w:eastAsia="PMingLiU" w:cs="Arial"/>
                <w:lang w:eastAsia="zh-TW"/>
              </w:rPr>
            </w:pPr>
            <w:del w:id="10326" w:author="Huawei" w:date="2023-07-25T16:47:00Z">
              <w:r w:rsidRPr="00EF5447" w:rsidDel="00A07C8F">
                <w:rPr>
                  <w:rFonts w:eastAsia="PMingLiU" w:cs="Arial"/>
                  <w:lang w:eastAsia="zh-TW"/>
                </w:rPr>
                <w:delText>25</w:delText>
              </w:r>
            </w:del>
          </w:p>
        </w:tc>
        <w:tc>
          <w:tcPr>
            <w:tcW w:w="764" w:type="dxa"/>
            <w:shd w:val="clear" w:color="auto" w:fill="auto"/>
            <w:vAlign w:val="center"/>
          </w:tcPr>
          <w:p w14:paraId="18C745DB" w14:textId="2A9A6BBB" w:rsidR="00F31606" w:rsidRPr="00EF5447" w:rsidDel="00A07C8F" w:rsidRDefault="00F31606" w:rsidP="00F31606">
            <w:pPr>
              <w:pStyle w:val="TAC"/>
              <w:rPr>
                <w:del w:id="10327" w:author="Huawei" w:date="2023-07-25T16:47:00Z"/>
                <w:rFonts w:eastAsia="PMingLiU" w:cs="Arial"/>
                <w:lang w:eastAsia="zh-TW"/>
              </w:rPr>
            </w:pPr>
            <w:del w:id="10328" w:author="Huawei" w:date="2023-07-25T16:47:00Z">
              <w:r w:rsidRPr="00EF5447" w:rsidDel="00A07C8F">
                <w:rPr>
                  <w:rFonts w:eastAsia="PMingLiU" w:cs="Arial"/>
                  <w:lang w:eastAsia="zh-TW"/>
                </w:rPr>
                <w:delText>50</w:delText>
              </w:r>
            </w:del>
          </w:p>
        </w:tc>
        <w:tc>
          <w:tcPr>
            <w:tcW w:w="764" w:type="dxa"/>
            <w:shd w:val="clear" w:color="auto" w:fill="auto"/>
            <w:vAlign w:val="center"/>
          </w:tcPr>
          <w:p w14:paraId="2FCF9643" w14:textId="0123A201" w:rsidR="00F31606" w:rsidRPr="00EF5447" w:rsidDel="00A07C8F" w:rsidRDefault="00F31606" w:rsidP="00F31606">
            <w:pPr>
              <w:pStyle w:val="TAC"/>
              <w:rPr>
                <w:del w:id="10329" w:author="Huawei" w:date="2023-07-25T16:47:00Z"/>
                <w:rFonts w:eastAsia="PMingLiU" w:cs="Arial"/>
                <w:lang w:eastAsia="zh-TW"/>
              </w:rPr>
            </w:pPr>
            <w:del w:id="10330" w:author="Huawei" w:date="2023-07-25T16:47:00Z">
              <w:r w:rsidRPr="00EF5447" w:rsidDel="00A07C8F">
                <w:rPr>
                  <w:rFonts w:eastAsia="PMingLiU" w:cs="Arial"/>
                  <w:lang w:eastAsia="zh-TW"/>
                </w:rPr>
                <w:delText>50</w:delText>
              </w:r>
            </w:del>
          </w:p>
        </w:tc>
        <w:tc>
          <w:tcPr>
            <w:tcW w:w="764" w:type="dxa"/>
            <w:shd w:val="clear" w:color="auto" w:fill="auto"/>
            <w:vAlign w:val="center"/>
          </w:tcPr>
          <w:p w14:paraId="49C4488E" w14:textId="4F0AB543" w:rsidR="00F31606" w:rsidRPr="00EF5447" w:rsidDel="00A07C8F" w:rsidRDefault="00F31606" w:rsidP="00F31606">
            <w:pPr>
              <w:pStyle w:val="TAC"/>
              <w:rPr>
                <w:del w:id="10331" w:author="Huawei" w:date="2023-07-25T16:47:00Z"/>
                <w:rFonts w:eastAsia="PMingLiU" w:cs="Arial"/>
                <w:lang w:eastAsia="zh-TW"/>
              </w:rPr>
            </w:pPr>
            <w:del w:id="10332" w:author="Huawei" w:date="2023-07-25T16:47:00Z">
              <w:r w:rsidRPr="00EF5447" w:rsidDel="00A07C8F">
                <w:rPr>
                  <w:rFonts w:eastAsia="PMingLiU" w:cs="Arial"/>
                  <w:lang w:eastAsia="zh-TW"/>
                </w:rPr>
                <w:delText>50</w:delText>
              </w:r>
            </w:del>
          </w:p>
        </w:tc>
        <w:tc>
          <w:tcPr>
            <w:tcW w:w="764" w:type="dxa"/>
            <w:shd w:val="clear" w:color="auto" w:fill="auto"/>
            <w:vAlign w:val="center"/>
          </w:tcPr>
          <w:p w14:paraId="0A203C9E" w14:textId="68D8AE52" w:rsidR="00F31606" w:rsidRPr="00EF5447" w:rsidDel="00A07C8F" w:rsidRDefault="00F31606" w:rsidP="00F31606">
            <w:pPr>
              <w:pStyle w:val="TAC"/>
              <w:rPr>
                <w:del w:id="10333" w:author="Huawei" w:date="2023-07-25T16:47:00Z"/>
              </w:rPr>
            </w:pPr>
          </w:p>
        </w:tc>
        <w:tc>
          <w:tcPr>
            <w:tcW w:w="764" w:type="dxa"/>
            <w:shd w:val="clear" w:color="auto" w:fill="auto"/>
            <w:vAlign w:val="center"/>
          </w:tcPr>
          <w:p w14:paraId="11C22263" w14:textId="5BA46311" w:rsidR="00F31606" w:rsidRPr="00EF5447" w:rsidDel="00A07C8F" w:rsidRDefault="00F31606" w:rsidP="00F31606">
            <w:pPr>
              <w:pStyle w:val="TAC"/>
              <w:rPr>
                <w:del w:id="10334" w:author="Huawei" w:date="2023-07-25T16:47:00Z"/>
              </w:rPr>
            </w:pPr>
          </w:p>
        </w:tc>
        <w:tc>
          <w:tcPr>
            <w:tcW w:w="764" w:type="dxa"/>
            <w:shd w:val="clear" w:color="auto" w:fill="auto"/>
          </w:tcPr>
          <w:p w14:paraId="5FADF127" w14:textId="4C7976DD" w:rsidR="00F31606" w:rsidRPr="00EF5447" w:rsidDel="00A07C8F" w:rsidRDefault="00F31606" w:rsidP="00F31606">
            <w:pPr>
              <w:pStyle w:val="TAC"/>
              <w:rPr>
                <w:del w:id="10335" w:author="Huawei" w:date="2023-07-25T16:47:00Z"/>
              </w:rPr>
            </w:pPr>
          </w:p>
        </w:tc>
        <w:tc>
          <w:tcPr>
            <w:tcW w:w="764" w:type="dxa"/>
            <w:shd w:val="clear" w:color="auto" w:fill="auto"/>
          </w:tcPr>
          <w:p w14:paraId="2F09400F" w14:textId="6AD1E781" w:rsidR="00F31606" w:rsidRPr="00EF5447" w:rsidDel="00A07C8F" w:rsidRDefault="00F31606" w:rsidP="00F31606">
            <w:pPr>
              <w:pStyle w:val="TAC"/>
              <w:rPr>
                <w:del w:id="10336" w:author="Huawei" w:date="2023-07-25T16:47:00Z"/>
              </w:rPr>
            </w:pPr>
          </w:p>
        </w:tc>
        <w:tc>
          <w:tcPr>
            <w:tcW w:w="764" w:type="dxa"/>
            <w:shd w:val="clear" w:color="auto" w:fill="auto"/>
          </w:tcPr>
          <w:p w14:paraId="10EB3F97" w14:textId="11AB3D4C" w:rsidR="00F31606" w:rsidRPr="00EF5447" w:rsidDel="00A07C8F" w:rsidRDefault="00F31606" w:rsidP="00F31606">
            <w:pPr>
              <w:pStyle w:val="TAC"/>
              <w:rPr>
                <w:del w:id="10337" w:author="Huawei" w:date="2023-07-25T16:47:00Z"/>
              </w:rPr>
            </w:pPr>
          </w:p>
        </w:tc>
        <w:tc>
          <w:tcPr>
            <w:tcW w:w="764" w:type="dxa"/>
          </w:tcPr>
          <w:p w14:paraId="2BF349EA" w14:textId="715B42C8" w:rsidR="00F31606" w:rsidRPr="00EF5447" w:rsidDel="00A07C8F" w:rsidRDefault="00F31606" w:rsidP="00F31606">
            <w:pPr>
              <w:pStyle w:val="TAC"/>
              <w:rPr>
                <w:del w:id="10338" w:author="Huawei" w:date="2023-07-25T16:47:00Z"/>
              </w:rPr>
            </w:pPr>
          </w:p>
        </w:tc>
        <w:tc>
          <w:tcPr>
            <w:tcW w:w="764" w:type="dxa"/>
            <w:shd w:val="clear" w:color="auto" w:fill="auto"/>
          </w:tcPr>
          <w:p w14:paraId="2F67697B" w14:textId="551DD902" w:rsidR="00F31606" w:rsidRPr="00EF5447" w:rsidDel="00A07C8F" w:rsidRDefault="00F31606" w:rsidP="00F31606">
            <w:pPr>
              <w:pStyle w:val="TAC"/>
              <w:rPr>
                <w:del w:id="10339" w:author="Huawei" w:date="2023-07-25T16:47:00Z"/>
              </w:rPr>
            </w:pPr>
          </w:p>
        </w:tc>
      </w:tr>
      <w:tr w:rsidR="00F31606" w:rsidRPr="00EF5447" w:rsidDel="00A07C8F" w14:paraId="1009EC37" w14:textId="75A186EE" w:rsidTr="00F31606">
        <w:trPr>
          <w:gridAfter w:val="1"/>
          <w:wAfter w:w="6" w:type="dxa"/>
          <w:trHeight w:val="187"/>
          <w:jc w:val="center"/>
          <w:del w:id="10340" w:author="Huawei" w:date="2023-07-25T16:4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46A8B" w14:textId="4B8797E0" w:rsidR="00F31606" w:rsidRPr="00EF5447" w:rsidDel="00A07C8F" w:rsidRDefault="00F31606" w:rsidP="00F31606">
            <w:pPr>
              <w:pStyle w:val="TAC"/>
              <w:rPr>
                <w:del w:id="10341" w:author="Huawei" w:date="2023-07-25T16:47:00Z"/>
                <w:lang w:eastAsia="ja-JP"/>
              </w:rPr>
            </w:pPr>
            <w:del w:id="10342" w:author="Huawei" w:date="2023-07-25T16:47:00Z">
              <w:r w:rsidDel="00A07C8F">
                <w:rPr>
                  <w:rFonts w:hint="eastAsia"/>
                  <w:lang w:eastAsia="ja-JP"/>
                </w:rPr>
                <w:delText>7</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8519A" w14:textId="6DF5B279" w:rsidR="00F31606" w:rsidRPr="00EF5447" w:rsidDel="00A07C8F" w:rsidRDefault="00F31606" w:rsidP="00F31606">
            <w:pPr>
              <w:pStyle w:val="TAC"/>
              <w:rPr>
                <w:del w:id="10343" w:author="Huawei" w:date="2023-07-25T16:47:00Z"/>
                <w:lang w:eastAsia="ja-JP"/>
              </w:rPr>
            </w:pPr>
            <w:del w:id="10344" w:author="Huawei" w:date="2023-07-25T16:47:00Z">
              <w:r w:rsidDel="00A07C8F">
                <w:rPr>
                  <w:rFonts w:hint="eastAsia"/>
                  <w:lang w:eastAsia="ja-JP"/>
                </w:rPr>
                <w:delText>n26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FF6B91" w14:textId="18A22208" w:rsidR="00F31606" w:rsidRPr="00EF5447" w:rsidDel="00A07C8F" w:rsidRDefault="00F31606" w:rsidP="00F31606">
            <w:pPr>
              <w:pStyle w:val="TAC"/>
              <w:rPr>
                <w:del w:id="10345" w:author="Huawei" w:date="2023-07-25T16:47:00Z"/>
                <w:lang w:eastAsia="ja-JP"/>
              </w:rPr>
            </w:pPr>
            <w:del w:id="10346" w:author="Huawei" w:date="2023-07-25T16:47:00Z">
              <w:r w:rsidDel="00A07C8F">
                <w:rPr>
                  <w:rFonts w:hint="eastAsia"/>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ACE85B9" w14:textId="1F005032" w:rsidR="00F31606" w:rsidRPr="00EF5447" w:rsidDel="00A07C8F" w:rsidRDefault="00F31606" w:rsidP="00F31606">
            <w:pPr>
              <w:pStyle w:val="TAC"/>
              <w:rPr>
                <w:del w:id="10347" w:author="Huawei" w:date="2023-07-25T16:4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ECE159" w14:textId="6A1145FC" w:rsidR="00F31606" w:rsidRPr="00EF5447" w:rsidDel="00A07C8F" w:rsidRDefault="00F31606" w:rsidP="00F31606">
            <w:pPr>
              <w:pStyle w:val="TAC"/>
              <w:rPr>
                <w:del w:id="10348" w:author="Huawei" w:date="2023-07-25T16:4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D8DF6AF" w14:textId="33B6BAC0" w:rsidR="00F31606" w:rsidRPr="00EF5447" w:rsidDel="00A07C8F" w:rsidRDefault="00F31606" w:rsidP="00F31606">
            <w:pPr>
              <w:pStyle w:val="TAC"/>
              <w:rPr>
                <w:del w:id="10349" w:author="Huawei" w:date="2023-07-25T16:4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A3D9261" w14:textId="10C4ACFE" w:rsidR="00F31606" w:rsidRPr="00EF5447" w:rsidDel="00A07C8F" w:rsidRDefault="00F31606" w:rsidP="00F31606">
            <w:pPr>
              <w:pStyle w:val="TAC"/>
              <w:rPr>
                <w:del w:id="10350" w:author="Huawei" w:date="2023-07-25T16:47:00Z"/>
                <w:rFonts w:eastAsia="PMingLiU" w:cs="Arial"/>
                <w:lang w:eastAsia="zh-TW"/>
              </w:rPr>
            </w:pPr>
            <w:del w:id="10351" w:author="Huawei" w:date="2023-07-25T16:47:00Z">
              <w:r w:rsidDel="00A07C8F">
                <w:rPr>
                  <w:rFonts w:eastAsia="PMingLiU" w:cs="Arial" w:hint="eastAsia"/>
                  <w:lang w:eastAsia="zh-TW"/>
                </w:rPr>
                <w:delText>25</w:delText>
              </w:r>
              <w:r w:rsidRPr="007A4020" w:rsidDel="00A07C8F">
                <w:rPr>
                  <w:rFonts w:eastAsia="PMingLiU" w:cs="Arial"/>
                  <w:lang w:eastAsia="zh-TW"/>
                </w:rPr>
                <w:delText>6</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725885A" w14:textId="642D527B" w:rsidR="00F31606" w:rsidRPr="00EF5447" w:rsidDel="00A07C8F" w:rsidRDefault="00F31606" w:rsidP="00F31606">
            <w:pPr>
              <w:pStyle w:val="TAC"/>
              <w:rPr>
                <w:del w:id="10352"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5ECBAF0" w14:textId="39C21A17" w:rsidR="00F31606" w:rsidRPr="00EF5447" w:rsidDel="00A07C8F" w:rsidRDefault="00F31606" w:rsidP="00F31606">
            <w:pPr>
              <w:pStyle w:val="TAC"/>
              <w:rPr>
                <w:del w:id="10353"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5CC65A6" w14:textId="666FC34A" w:rsidR="00F31606" w:rsidRPr="00EF5447" w:rsidDel="00A07C8F" w:rsidRDefault="00F31606" w:rsidP="00F31606">
            <w:pPr>
              <w:pStyle w:val="TAC"/>
              <w:rPr>
                <w:del w:id="10354"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D6470B0" w14:textId="68A3CD0A" w:rsidR="00F31606" w:rsidRPr="00EF5447" w:rsidDel="00A07C8F" w:rsidRDefault="00F31606" w:rsidP="00F31606">
            <w:pPr>
              <w:pStyle w:val="TAC"/>
              <w:rPr>
                <w:del w:id="10355"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43F28C" w14:textId="6EFDECB2" w:rsidR="00F31606" w:rsidRPr="00EF5447" w:rsidDel="00A07C8F" w:rsidRDefault="00F31606" w:rsidP="00F31606">
            <w:pPr>
              <w:pStyle w:val="TAC"/>
              <w:rPr>
                <w:del w:id="10356" w:author="Huawei" w:date="2023-07-25T16:47:00Z"/>
              </w:rPr>
            </w:pPr>
          </w:p>
        </w:tc>
        <w:tc>
          <w:tcPr>
            <w:tcW w:w="764" w:type="dxa"/>
            <w:tcBorders>
              <w:top w:val="single" w:sz="4" w:space="0" w:color="auto"/>
              <w:left w:val="single" w:sz="4" w:space="0" w:color="auto"/>
              <w:bottom w:val="single" w:sz="4" w:space="0" w:color="auto"/>
              <w:right w:val="single" w:sz="4" w:space="0" w:color="auto"/>
            </w:tcBorders>
          </w:tcPr>
          <w:p w14:paraId="46BC99D5" w14:textId="1E6E505E" w:rsidR="00F31606" w:rsidRPr="00EF5447" w:rsidDel="00A07C8F" w:rsidRDefault="00F31606" w:rsidP="00F31606">
            <w:pPr>
              <w:pStyle w:val="TAC"/>
              <w:rPr>
                <w:del w:id="10357"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C666A54" w14:textId="090DE89D" w:rsidR="00F31606" w:rsidRPr="00EF5447" w:rsidDel="00A07C8F" w:rsidRDefault="00F31606" w:rsidP="00F31606">
            <w:pPr>
              <w:pStyle w:val="TAC"/>
              <w:rPr>
                <w:del w:id="10358" w:author="Huawei" w:date="2023-07-25T16:47:00Z"/>
              </w:rPr>
            </w:pPr>
          </w:p>
        </w:tc>
      </w:tr>
      <w:tr w:rsidR="00F31606" w:rsidRPr="00EF5447" w:rsidDel="00A07C8F" w14:paraId="06865338" w14:textId="6481AA9D" w:rsidTr="00F31606">
        <w:trPr>
          <w:gridAfter w:val="1"/>
          <w:wAfter w:w="6" w:type="dxa"/>
          <w:trHeight w:val="187"/>
          <w:jc w:val="center"/>
          <w:del w:id="10359" w:author="Huawei" w:date="2023-07-25T16:4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B7A955" w14:textId="50C245A1" w:rsidR="00F31606" w:rsidDel="00A07C8F" w:rsidRDefault="00F31606" w:rsidP="00F31606">
            <w:pPr>
              <w:pStyle w:val="TAC"/>
              <w:rPr>
                <w:del w:id="10360" w:author="Huawei" w:date="2023-07-25T16:47:00Z"/>
                <w:lang w:eastAsia="ja-JP"/>
              </w:rPr>
            </w:pPr>
            <w:del w:id="10361" w:author="Huawei" w:date="2023-07-25T16:47:00Z">
              <w:r w:rsidDel="00A07C8F">
                <w:rPr>
                  <w:lang w:eastAsia="ja-JP"/>
                </w:rPr>
                <w:delText>7</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E81A4B" w14:textId="47F6245A" w:rsidR="00F31606" w:rsidDel="00A07C8F" w:rsidRDefault="00F31606" w:rsidP="00F31606">
            <w:pPr>
              <w:pStyle w:val="TAC"/>
              <w:rPr>
                <w:del w:id="10362" w:author="Huawei" w:date="2023-07-25T16:47:00Z"/>
                <w:lang w:eastAsia="ja-JP"/>
              </w:rPr>
            </w:pPr>
            <w:del w:id="10363" w:author="Huawei" w:date="2023-07-25T16:47:00Z">
              <w:r w:rsidDel="00A07C8F">
                <w:rPr>
                  <w:lang w:eastAsia="ja-JP"/>
                </w:rPr>
                <w:delText>n105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455EC0" w14:textId="73EA9D4E" w:rsidR="00F31606" w:rsidDel="00A07C8F" w:rsidRDefault="00F31606" w:rsidP="00F31606">
            <w:pPr>
              <w:pStyle w:val="TAC"/>
              <w:rPr>
                <w:del w:id="10364" w:author="Huawei" w:date="2023-07-25T16:47:00Z"/>
                <w:lang w:eastAsia="ja-JP"/>
              </w:rPr>
            </w:pPr>
            <w:del w:id="10365" w:author="Huawei" w:date="2023-07-25T16:47:00Z">
              <w:r w:rsidRPr="00EF5447" w:rsidDel="00A07C8F">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50CBBC" w14:textId="0AA1B7F8" w:rsidR="00F31606" w:rsidRPr="00EF5447" w:rsidDel="00A07C8F" w:rsidRDefault="00F31606" w:rsidP="00F31606">
            <w:pPr>
              <w:pStyle w:val="TAC"/>
              <w:rPr>
                <w:del w:id="10366" w:author="Huawei" w:date="2023-07-25T16:47:00Z"/>
                <w:rFonts w:eastAsia="PMingLiU" w:cs="Arial"/>
                <w:lang w:eastAsia="zh-TW"/>
              </w:rPr>
            </w:pPr>
            <w:del w:id="10367" w:author="Huawei" w:date="2023-07-25T16:47:00Z">
              <w:r w:rsidRPr="00EF5447" w:rsidDel="00A07C8F">
                <w:rPr>
                  <w:rFonts w:eastAsia="PMingLiU" w:cs="Arial"/>
                  <w:lang w:eastAsia="zh-TW"/>
                </w:rPr>
                <w:delText>25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B8ED" w14:textId="791B57AB" w:rsidR="00F31606" w:rsidRPr="00EF5447" w:rsidDel="00A07C8F" w:rsidRDefault="00F31606" w:rsidP="00F31606">
            <w:pPr>
              <w:pStyle w:val="TAC"/>
              <w:rPr>
                <w:del w:id="10368" w:author="Huawei" w:date="2023-07-25T16:47:00Z"/>
                <w:rFonts w:eastAsia="PMingLiU" w:cs="Arial"/>
                <w:lang w:eastAsia="zh-TW"/>
              </w:rPr>
            </w:pPr>
            <w:del w:id="10369" w:author="Huawei" w:date="2023-07-25T16:47:00Z">
              <w:r w:rsidRPr="00EF5447" w:rsidDel="00A07C8F">
                <w:rPr>
                  <w:rFonts w:eastAsia="PMingLiU" w:cs="Arial"/>
                  <w:lang w:eastAsia="zh-TW"/>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571677" w14:textId="28FF2C44" w:rsidR="00F31606" w:rsidRPr="00EF5447" w:rsidDel="00A07C8F" w:rsidRDefault="00F31606" w:rsidP="00F31606">
            <w:pPr>
              <w:pStyle w:val="TAC"/>
              <w:rPr>
                <w:del w:id="10370" w:author="Huawei" w:date="2023-07-25T16:47:00Z"/>
                <w:rFonts w:eastAsia="PMingLiU" w:cs="Arial"/>
                <w:lang w:eastAsia="zh-TW"/>
              </w:rPr>
            </w:pPr>
            <w:del w:id="10371" w:author="Huawei" w:date="2023-07-25T16:47:00Z">
              <w:r w:rsidRPr="00EF5447" w:rsidDel="00A07C8F">
                <w:rPr>
                  <w:rFonts w:eastAsia="PMingLiU" w:cs="Arial"/>
                  <w:lang w:eastAsia="zh-TW"/>
                </w:rPr>
                <w:delText>75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205C02C" w14:textId="41B003C3" w:rsidR="00F31606" w:rsidDel="00A07C8F" w:rsidRDefault="00F31606" w:rsidP="00F31606">
            <w:pPr>
              <w:pStyle w:val="TAC"/>
              <w:rPr>
                <w:del w:id="10372" w:author="Huawei" w:date="2023-07-25T16:47:00Z"/>
                <w:rFonts w:eastAsia="PMingLiU" w:cs="Arial"/>
                <w:lang w:eastAsia="zh-TW"/>
              </w:rPr>
            </w:pPr>
            <w:del w:id="10373" w:author="Huawei" w:date="2023-07-25T16:47:00Z">
              <w:r w:rsidRPr="00EF5447" w:rsidDel="00A07C8F">
                <w:rPr>
                  <w:rFonts w:eastAsia="PMingLiU" w:cs="Arial"/>
                  <w:lang w:eastAsia="zh-TW"/>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1AA5C3B" w14:textId="188D1740" w:rsidR="00F31606" w:rsidRPr="00EF5447" w:rsidDel="00A07C8F" w:rsidRDefault="00F31606" w:rsidP="00F31606">
            <w:pPr>
              <w:pStyle w:val="TAC"/>
              <w:rPr>
                <w:del w:id="10374"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FA13433" w14:textId="77C1A9B2" w:rsidR="00F31606" w:rsidRPr="00EF5447" w:rsidDel="00A07C8F" w:rsidRDefault="00F31606" w:rsidP="00F31606">
            <w:pPr>
              <w:pStyle w:val="TAC"/>
              <w:rPr>
                <w:del w:id="10375"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65C7087" w14:textId="5B97FB63" w:rsidR="00F31606" w:rsidRPr="00EF5447" w:rsidDel="00A07C8F" w:rsidRDefault="00F31606" w:rsidP="00F31606">
            <w:pPr>
              <w:pStyle w:val="TAC"/>
              <w:rPr>
                <w:del w:id="10376"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355C960" w14:textId="7093EA31" w:rsidR="00F31606" w:rsidRPr="00EF5447" w:rsidDel="00A07C8F" w:rsidRDefault="00F31606" w:rsidP="00F31606">
            <w:pPr>
              <w:pStyle w:val="TAC"/>
              <w:rPr>
                <w:del w:id="10377"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D1B5C03" w14:textId="758C42D9" w:rsidR="00F31606" w:rsidRPr="00EF5447" w:rsidDel="00A07C8F" w:rsidRDefault="00F31606" w:rsidP="00F31606">
            <w:pPr>
              <w:pStyle w:val="TAC"/>
              <w:rPr>
                <w:del w:id="10378" w:author="Huawei" w:date="2023-07-25T16:47:00Z"/>
              </w:rPr>
            </w:pPr>
          </w:p>
        </w:tc>
        <w:tc>
          <w:tcPr>
            <w:tcW w:w="764" w:type="dxa"/>
            <w:tcBorders>
              <w:top w:val="single" w:sz="4" w:space="0" w:color="auto"/>
              <w:left w:val="single" w:sz="4" w:space="0" w:color="auto"/>
              <w:bottom w:val="single" w:sz="4" w:space="0" w:color="auto"/>
              <w:right w:val="single" w:sz="4" w:space="0" w:color="auto"/>
            </w:tcBorders>
          </w:tcPr>
          <w:p w14:paraId="4DA5CDC2" w14:textId="20ED7226" w:rsidR="00F31606" w:rsidRPr="00EF5447" w:rsidDel="00A07C8F" w:rsidRDefault="00F31606" w:rsidP="00F31606">
            <w:pPr>
              <w:pStyle w:val="TAC"/>
              <w:rPr>
                <w:del w:id="10379"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CD37041" w14:textId="5040E442" w:rsidR="00F31606" w:rsidRPr="00EF5447" w:rsidDel="00A07C8F" w:rsidRDefault="00F31606" w:rsidP="00F31606">
            <w:pPr>
              <w:pStyle w:val="TAC"/>
              <w:rPr>
                <w:del w:id="10380" w:author="Huawei" w:date="2023-07-25T16:47:00Z"/>
              </w:rPr>
            </w:pPr>
          </w:p>
        </w:tc>
      </w:tr>
      <w:tr w:rsidR="00F31606" w:rsidRPr="00EF5447" w:rsidDel="00A07C8F" w14:paraId="6D6D2E0B" w14:textId="0E159324" w:rsidTr="00F31606">
        <w:trPr>
          <w:gridAfter w:val="1"/>
          <w:wAfter w:w="6" w:type="dxa"/>
          <w:trHeight w:val="187"/>
          <w:jc w:val="center"/>
          <w:del w:id="10381" w:author="Huawei" w:date="2023-07-25T16:4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34A82" w14:textId="458F0FCC" w:rsidR="00F31606" w:rsidDel="00A07C8F" w:rsidRDefault="00F31606" w:rsidP="00F31606">
            <w:pPr>
              <w:pStyle w:val="TAC"/>
              <w:rPr>
                <w:del w:id="10382" w:author="Huawei" w:date="2023-07-25T16:47:00Z"/>
                <w:lang w:eastAsia="ja-JP"/>
              </w:rPr>
            </w:pPr>
            <w:del w:id="10383" w:author="Huawei" w:date="2023-07-25T16:47:00Z">
              <w:r w:rsidDel="00A07C8F">
                <w:rPr>
                  <w:lang w:eastAsia="ja-JP"/>
                </w:rPr>
                <w:delText>n</w:delText>
              </w:r>
              <w:r w:rsidRPr="00EF5447" w:rsidDel="00A07C8F">
                <w:rPr>
                  <w:lang w:eastAsia="ja-JP"/>
                </w:rPr>
                <w:delText>2</w:delText>
              </w:r>
              <w:r w:rsidDel="00A07C8F">
                <w:rPr>
                  <w:lang w:eastAsia="ja-JP"/>
                </w:rPr>
                <w:delText>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E3BC9" w14:textId="59ABF186" w:rsidR="00F31606" w:rsidDel="00A07C8F" w:rsidRDefault="00F31606" w:rsidP="00F31606">
            <w:pPr>
              <w:pStyle w:val="TAC"/>
              <w:rPr>
                <w:del w:id="10384" w:author="Huawei" w:date="2023-07-25T16:47:00Z"/>
                <w:lang w:eastAsia="ja-JP"/>
              </w:rPr>
            </w:pPr>
            <w:del w:id="10385" w:author="Huawei" w:date="2023-07-25T16:47:00Z">
              <w:r w:rsidRPr="00EF5447" w:rsidDel="00A07C8F">
                <w:rPr>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0870B3" w14:textId="0355381A" w:rsidR="00F31606" w:rsidDel="00A07C8F" w:rsidRDefault="00F31606" w:rsidP="00F31606">
            <w:pPr>
              <w:pStyle w:val="TAC"/>
              <w:rPr>
                <w:del w:id="10386" w:author="Huawei" w:date="2023-07-25T16:47:00Z"/>
                <w:lang w:eastAsia="ja-JP"/>
              </w:rPr>
            </w:pPr>
            <w:del w:id="10387" w:author="Huawei" w:date="2023-07-25T16:47:00Z">
              <w:r w:rsidRPr="00EF5447" w:rsidDel="00A07C8F">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3D86556" w14:textId="36E30117" w:rsidR="00F31606" w:rsidRPr="00EF5447" w:rsidDel="00A07C8F" w:rsidRDefault="00F31606" w:rsidP="00F31606">
            <w:pPr>
              <w:pStyle w:val="TAC"/>
              <w:rPr>
                <w:del w:id="10388" w:author="Huawei" w:date="2023-07-25T16:47:00Z"/>
                <w:rFonts w:eastAsia="PMingLiU" w:cs="Arial"/>
                <w:lang w:eastAsia="zh-TW"/>
              </w:rPr>
            </w:pPr>
            <w:del w:id="10389" w:author="Huawei" w:date="2023-07-25T16:47:00Z">
              <w:r w:rsidRPr="00EF5447" w:rsidDel="00A07C8F">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B453B4" w14:textId="4A29B5DF" w:rsidR="00F31606" w:rsidRPr="00EF5447" w:rsidDel="00A07C8F" w:rsidRDefault="00F31606" w:rsidP="00F31606">
            <w:pPr>
              <w:pStyle w:val="TAC"/>
              <w:rPr>
                <w:del w:id="10390" w:author="Huawei" w:date="2023-07-25T16:47:00Z"/>
                <w:rFonts w:eastAsia="PMingLiU" w:cs="Arial"/>
                <w:lang w:eastAsia="zh-TW"/>
              </w:rPr>
            </w:pPr>
            <w:del w:id="10391" w:author="Huawei" w:date="2023-07-25T16:47:00Z">
              <w:r w:rsidRPr="00EF5447" w:rsidDel="00A07C8F">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FC1AD2" w14:textId="689417F4" w:rsidR="00F31606" w:rsidRPr="00EF5447" w:rsidDel="00A07C8F" w:rsidRDefault="00F31606" w:rsidP="00F31606">
            <w:pPr>
              <w:pStyle w:val="TAC"/>
              <w:rPr>
                <w:del w:id="10392" w:author="Huawei" w:date="2023-07-25T16:47:00Z"/>
                <w:rFonts w:eastAsia="PMingLiU" w:cs="Arial"/>
                <w:lang w:eastAsia="zh-TW"/>
              </w:rPr>
            </w:pPr>
            <w:del w:id="10393" w:author="Huawei" w:date="2023-07-25T16:47:00Z">
              <w:r w:rsidRPr="00EF5447" w:rsidDel="00A07C8F">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99DE300" w14:textId="6E2C390A" w:rsidR="00F31606" w:rsidDel="00A07C8F" w:rsidRDefault="00F31606" w:rsidP="00F31606">
            <w:pPr>
              <w:pStyle w:val="TAC"/>
              <w:rPr>
                <w:del w:id="10394" w:author="Huawei" w:date="2023-07-25T16:47:00Z"/>
                <w:rFonts w:eastAsia="PMingLiU" w:cs="Arial"/>
                <w:lang w:eastAsia="zh-TW"/>
              </w:rPr>
            </w:pPr>
            <w:del w:id="10395" w:author="Huawei" w:date="2023-07-25T16:47:00Z">
              <w:r w:rsidRPr="00EF5447" w:rsidDel="00A07C8F">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91A4274" w14:textId="31952CE5" w:rsidR="00F31606" w:rsidRPr="00EF5447" w:rsidDel="00A07C8F" w:rsidRDefault="00F31606" w:rsidP="00F31606">
            <w:pPr>
              <w:pStyle w:val="TAC"/>
              <w:rPr>
                <w:del w:id="10396"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74329B" w14:textId="42E81533" w:rsidR="00F31606" w:rsidRPr="00EF5447" w:rsidDel="00A07C8F" w:rsidRDefault="00F31606" w:rsidP="00F31606">
            <w:pPr>
              <w:pStyle w:val="TAC"/>
              <w:rPr>
                <w:del w:id="10397"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7C655AD" w14:textId="5C820E5B" w:rsidR="00F31606" w:rsidRPr="00EF5447" w:rsidDel="00A07C8F" w:rsidRDefault="00F31606" w:rsidP="00F31606">
            <w:pPr>
              <w:pStyle w:val="TAC"/>
              <w:rPr>
                <w:del w:id="10398"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D1A0F1" w14:textId="046DA82E" w:rsidR="00F31606" w:rsidRPr="00EF5447" w:rsidDel="00A07C8F" w:rsidRDefault="00F31606" w:rsidP="00F31606">
            <w:pPr>
              <w:pStyle w:val="TAC"/>
              <w:rPr>
                <w:del w:id="10399"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B18283F" w14:textId="7DD9AE7F" w:rsidR="00F31606" w:rsidRPr="00EF5447" w:rsidDel="00A07C8F" w:rsidRDefault="00F31606" w:rsidP="00F31606">
            <w:pPr>
              <w:pStyle w:val="TAC"/>
              <w:rPr>
                <w:del w:id="10400" w:author="Huawei" w:date="2023-07-25T16:47:00Z"/>
              </w:rPr>
            </w:pPr>
          </w:p>
        </w:tc>
        <w:tc>
          <w:tcPr>
            <w:tcW w:w="764" w:type="dxa"/>
            <w:tcBorders>
              <w:top w:val="single" w:sz="4" w:space="0" w:color="auto"/>
              <w:left w:val="single" w:sz="4" w:space="0" w:color="auto"/>
              <w:bottom w:val="single" w:sz="4" w:space="0" w:color="auto"/>
              <w:right w:val="single" w:sz="4" w:space="0" w:color="auto"/>
            </w:tcBorders>
          </w:tcPr>
          <w:p w14:paraId="68CCEBE6" w14:textId="23082A69" w:rsidR="00F31606" w:rsidRPr="00EF5447" w:rsidDel="00A07C8F" w:rsidRDefault="00F31606" w:rsidP="00F31606">
            <w:pPr>
              <w:pStyle w:val="TAC"/>
              <w:rPr>
                <w:del w:id="10401" w:author="Huawei" w:date="2023-07-25T16:4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882CFDE" w14:textId="0B4FC3C2" w:rsidR="00F31606" w:rsidRPr="00EF5447" w:rsidDel="00A07C8F" w:rsidRDefault="00F31606" w:rsidP="00F31606">
            <w:pPr>
              <w:pStyle w:val="TAC"/>
              <w:rPr>
                <w:del w:id="10402" w:author="Huawei" w:date="2023-07-25T16:47:00Z"/>
              </w:rPr>
            </w:pPr>
          </w:p>
        </w:tc>
      </w:tr>
      <w:tr w:rsidR="00F31606" w:rsidRPr="00EF5447" w:rsidDel="00A07C8F" w14:paraId="12E3BE72" w14:textId="619C92B6" w:rsidTr="00F31606">
        <w:trPr>
          <w:gridAfter w:val="1"/>
          <w:wAfter w:w="6" w:type="dxa"/>
          <w:trHeight w:val="187"/>
          <w:jc w:val="center"/>
          <w:del w:id="10403" w:author="Huawei" w:date="2023-07-25T16:47:00Z"/>
        </w:trPr>
        <w:tc>
          <w:tcPr>
            <w:tcW w:w="698" w:type="dxa"/>
            <w:shd w:val="clear" w:color="auto" w:fill="auto"/>
            <w:vAlign w:val="center"/>
          </w:tcPr>
          <w:p w14:paraId="108C5742" w14:textId="49B0BCC6" w:rsidR="00F31606" w:rsidRPr="00EF5447" w:rsidDel="00A07C8F" w:rsidRDefault="00F31606" w:rsidP="00F31606">
            <w:pPr>
              <w:pStyle w:val="TAC"/>
              <w:rPr>
                <w:del w:id="10404" w:author="Huawei" w:date="2023-07-25T16:47:00Z"/>
                <w:lang w:eastAsia="ja-JP"/>
              </w:rPr>
            </w:pPr>
            <w:del w:id="10405" w:author="Huawei" w:date="2023-07-25T16:47:00Z">
              <w:r w:rsidRPr="00EF5447" w:rsidDel="00A07C8F">
                <w:rPr>
                  <w:lang w:eastAsia="zh-CN"/>
                </w:rPr>
                <w:delText>n40</w:delText>
              </w:r>
            </w:del>
          </w:p>
        </w:tc>
        <w:tc>
          <w:tcPr>
            <w:tcW w:w="698" w:type="dxa"/>
            <w:shd w:val="clear" w:color="auto" w:fill="auto"/>
            <w:vAlign w:val="center"/>
          </w:tcPr>
          <w:p w14:paraId="72FC2ACF" w14:textId="6657284D" w:rsidR="00F31606" w:rsidRPr="00EF5447" w:rsidDel="00A07C8F" w:rsidRDefault="00F31606" w:rsidP="00F31606">
            <w:pPr>
              <w:pStyle w:val="TAC"/>
              <w:rPr>
                <w:del w:id="10406" w:author="Huawei" w:date="2023-07-25T16:47:00Z"/>
                <w:lang w:eastAsia="ja-JP"/>
              </w:rPr>
            </w:pPr>
            <w:del w:id="10407" w:author="Huawei" w:date="2023-07-25T16:47:00Z">
              <w:r w:rsidRPr="00EF5447" w:rsidDel="00A07C8F">
                <w:rPr>
                  <w:lang w:eastAsia="zh-CN"/>
                </w:rPr>
                <w:delText>28</w:delText>
              </w:r>
            </w:del>
          </w:p>
        </w:tc>
        <w:tc>
          <w:tcPr>
            <w:tcW w:w="709" w:type="dxa"/>
            <w:vAlign w:val="center"/>
          </w:tcPr>
          <w:p w14:paraId="4F032B01" w14:textId="38B209EF" w:rsidR="00F31606" w:rsidRPr="00EF5447" w:rsidDel="00A07C8F" w:rsidRDefault="00F31606" w:rsidP="00F31606">
            <w:pPr>
              <w:pStyle w:val="TAC"/>
              <w:rPr>
                <w:del w:id="10408" w:author="Huawei" w:date="2023-07-25T16:47:00Z"/>
                <w:lang w:eastAsia="ja-JP"/>
              </w:rPr>
            </w:pPr>
            <w:del w:id="10409" w:author="Huawei" w:date="2023-07-25T16:47:00Z">
              <w:r w:rsidRPr="00EF5447" w:rsidDel="00A07C8F">
                <w:rPr>
                  <w:lang w:eastAsia="ja-JP"/>
                </w:rPr>
                <w:delText>15</w:delText>
              </w:r>
            </w:del>
          </w:p>
        </w:tc>
        <w:tc>
          <w:tcPr>
            <w:tcW w:w="764" w:type="dxa"/>
            <w:shd w:val="clear" w:color="auto" w:fill="auto"/>
            <w:vAlign w:val="center"/>
          </w:tcPr>
          <w:p w14:paraId="47959D1B" w14:textId="2133E83F" w:rsidR="00F31606" w:rsidRPr="00EF5447" w:rsidDel="00A07C8F" w:rsidRDefault="00F31606" w:rsidP="00F31606">
            <w:pPr>
              <w:pStyle w:val="TAC"/>
              <w:rPr>
                <w:del w:id="10410" w:author="Huawei" w:date="2023-07-25T16:47:00Z"/>
                <w:rFonts w:eastAsia="PMingLiU" w:cs="Arial"/>
                <w:lang w:eastAsia="zh-TW"/>
              </w:rPr>
            </w:pPr>
            <w:del w:id="10411" w:author="Huawei" w:date="2023-07-25T16:47:00Z">
              <w:r w:rsidRPr="00EF5447" w:rsidDel="00A07C8F">
                <w:rPr>
                  <w:rFonts w:eastAsia="PMingLiU" w:cs="Arial"/>
                  <w:lang w:eastAsia="zh-TW"/>
                </w:rPr>
                <w:delText>25</w:delText>
              </w:r>
            </w:del>
          </w:p>
        </w:tc>
        <w:tc>
          <w:tcPr>
            <w:tcW w:w="764" w:type="dxa"/>
            <w:shd w:val="clear" w:color="auto" w:fill="auto"/>
            <w:vAlign w:val="center"/>
          </w:tcPr>
          <w:p w14:paraId="51B8E32F" w14:textId="5F618B3B" w:rsidR="00F31606" w:rsidRPr="00EF5447" w:rsidDel="00A07C8F" w:rsidRDefault="00F31606" w:rsidP="00F31606">
            <w:pPr>
              <w:pStyle w:val="TAC"/>
              <w:rPr>
                <w:del w:id="10412" w:author="Huawei" w:date="2023-07-25T16:47:00Z"/>
                <w:rFonts w:eastAsia="PMingLiU" w:cs="Arial"/>
                <w:lang w:eastAsia="zh-TW"/>
              </w:rPr>
            </w:pPr>
            <w:del w:id="10413" w:author="Huawei" w:date="2023-07-25T16:47:00Z">
              <w:r w:rsidRPr="00EF5447" w:rsidDel="00A07C8F">
                <w:rPr>
                  <w:rFonts w:eastAsia="PMingLiU" w:cs="Arial"/>
                  <w:lang w:eastAsia="zh-TW"/>
                </w:rPr>
                <w:delText>50</w:delText>
              </w:r>
            </w:del>
          </w:p>
        </w:tc>
        <w:tc>
          <w:tcPr>
            <w:tcW w:w="764" w:type="dxa"/>
            <w:shd w:val="clear" w:color="auto" w:fill="auto"/>
            <w:vAlign w:val="center"/>
          </w:tcPr>
          <w:p w14:paraId="3CF05BC4" w14:textId="3C27482D" w:rsidR="00F31606" w:rsidRPr="00EF5447" w:rsidDel="00A07C8F" w:rsidRDefault="00F31606" w:rsidP="00F31606">
            <w:pPr>
              <w:pStyle w:val="TAC"/>
              <w:rPr>
                <w:del w:id="10414" w:author="Huawei" w:date="2023-07-25T16:47:00Z"/>
                <w:rFonts w:eastAsia="PMingLiU" w:cs="Arial"/>
                <w:lang w:eastAsia="zh-TW"/>
              </w:rPr>
            </w:pPr>
            <w:del w:id="10415" w:author="Huawei" w:date="2023-07-25T16:47:00Z">
              <w:r w:rsidRPr="00EF5447" w:rsidDel="00A07C8F">
                <w:rPr>
                  <w:rFonts w:eastAsia="PMingLiU" w:cs="Arial"/>
                  <w:lang w:eastAsia="zh-TW"/>
                </w:rPr>
                <w:delText>75</w:delText>
              </w:r>
            </w:del>
          </w:p>
        </w:tc>
        <w:tc>
          <w:tcPr>
            <w:tcW w:w="764" w:type="dxa"/>
            <w:shd w:val="clear" w:color="auto" w:fill="auto"/>
            <w:vAlign w:val="center"/>
          </w:tcPr>
          <w:p w14:paraId="6BFD31F0" w14:textId="4A08B5D9" w:rsidR="00F31606" w:rsidRPr="00EF5447" w:rsidDel="00A07C8F" w:rsidRDefault="00F31606" w:rsidP="00F31606">
            <w:pPr>
              <w:pStyle w:val="TAC"/>
              <w:rPr>
                <w:del w:id="10416" w:author="Huawei" w:date="2023-07-25T16:47:00Z"/>
                <w:rFonts w:eastAsia="PMingLiU" w:cs="Arial"/>
                <w:lang w:eastAsia="zh-TW"/>
              </w:rPr>
            </w:pPr>
            <w:del w:id="10417" w:author="Huawei" w:date="2023-07-25T16:47:00Z">
              <w:r w:rsidRPr="00EF5447" w:rsidDel="00A07C8F">
                <w:rPr>
                  <w:rFonts w:eastAsia="PMingLiU" w:cs="Arial"/>
                  <w:lang w:eastAsia="zh-TW"/>
                </w:rPr>
                <w:delText>100</w:delText>
              </w:r>
            </w:del>
          </w:p>
        </w:tc>
        <w:tc>
          <w:tcPr>
            <w:tcW w:w="764" w:type="dxa"/>
            <w:shd w:val="clear" w:color="auto" w:fill="auto"/>
            <w:vAlign w:val="center"/>
          </w:tcPr>
          <w:p w14:paraId="6B71A5D1" w14:textId="4B3514F5" w:rsidR="00F31606" w:rsidRPr="00EF5447" w:rsidDel="00A07C8F" w:rsidRDefault="00F31606" w:rsidP="00F31606">
            <w:pPr>
              <w:pStyle w:val="TAC"/>
              <w:rPr>
                <w:del w:id="10418" w:author="Huawei" w:date="2023-07-25T16:47:00Z"/>
              </w:rPr>
            </w:pPr>
          </w:p>
        </w:tc>
        <w:tc>
          <w:tcPr>
            <w:tcW w:w="764" w:type="dxa"/>
            <w:shd w:val="clear" w:color="auto" w:fill="auto"/>
            <w:vAlign w:val="center"/>
          </w:tcPr>
          <w:p w14:paraId="01F336D8" w14:textId="4E71CDA6" w:rsidR="00F31606" w:rsidRPr="00EF5447" w:rsidDel="00A07C8F" w:rsidRDefault="00F31606" w:rsidP="00F31606">
            <w:pPr>
              <w:pStyle w:val="TAC"/>
              <w:rPr>
                <w:del w:id="10419" w:author="Huawei" w:date="2023-07-25T16:47:00Z"/>
              </w:rPr>
            </w:pPr>
          </w:p>
        </w:tc>
        <w:tc>
          <w:tcPr>
            <w:tcW w:w="764" w:type="dxa"/>
            <w:shd w:val="clear" w:color="auto" w:fill="auto"/>
          </w:tcPr>
          <w:p w14:paraId="6A8BAFF1" w14:textId="7EEB408D" w:rsidR="00F31606" w:rsidRPr="00EF5447" w:rsidDel="00A07C8F" w:rsidRDefault="00F31606" w:rsidP="00F31606">
            <w:pPr>
              <w:pStyle w:val="TAC"/>
              <w:rPr>
                <w:del w:id="10420" w:author="Huawei" w:date="2023-07-25T16:47:00Z"/>
              </w:rPr>
            </w:pPr>
          </w:p>
        </w:tc>
        <w:tc>
          <w:tcPr>
            <w:tcW w:w="764" w:type="dxa"/>
            <w:shd w:val="clear" w:color="auto" w:fill="auto"/>
          </w:tcPr>
          <w:p w14:paraId="0BE9A897" w14:textId="22186CF7" w:rsidR="00F31606" w:rsidRPr="00EF5447" w:rsidDel="00A07C8F" w:rsidRDefault="00F31606" w:rsidP="00F31606">
            <w:pPr>
              <w:pStyle w:val="TAC"/>
              <w:rPr>
                <w:del w:id="10421" w:author="Huawei" w:date="2023-07-25T16:47:00Z"/>
              </w:rPr>
            </w:pPr>
          </w:p>
        </w:tc>
        <w:tc>
          <w:tcPr>
            <w:tcW w:w="764" w:type="dxa"/>
            <w:shd w:val="clear" w:color="auto" w:fill="auto"/>
          </w:tcPr>
          <w:p w14:paraId="1DF572E3" w14:textId="1E19106E" w:rsidR="00F31606" w:rsidRPr="00EF5447" w:rsidDel="00A07C8F" w:rsidRDefault="00F31606" w:rsidP="00F31606">
            <w:pPr>
              <w:pStyle w:val="TAC"/>
              <w:rPr>
                <w:del w:id="10422" w:author="Huawei" w:date="2023-07-25T16:47:00Z"/>
              </w:rPr>
            </w:pPr>
          </w:p>
        </w:tc>
        <w:tc>
          <w:tcPr>
            <w:tcW w:w="764" w:type="dxa"/>
          </w:tcPr>
          <w:p w14:paraId="6C45339F" w14:textId="4298177D" w:rsidR="00F31606" w:rsidRPr="00EF5447" w:rsidDel="00A07C8F" w:rsidRDefault="00F31606" w:rsidP="00F31606">
            <w:pPr>
              <w:pStyle w:val="TAC"/>
              <w:rPr>
                <w:del w:id="10423" w:author="Huawei" w:date="2023-07-25T16:47:00Z"/>
              </w:rPr>
            </w:pPr>
          </w:p>
        </w:tc>
        <w:tc>
          <w:tcPr>
            <w:tcW w:w="764" w:type="dxa"/>
            <w:shd w:val="clear" w:color="auto" w:fill="auto"/>
          </w:tcPr>
          <w:p w14:paraId="35DA4DB4" w14:textId="5FC9F3D8" w:rsidR="00F31606" w:rsidRPr="00EF5447" w:rsidDel="00A07C8F" w:rsidRDefault="00F31606" w:rsidP="00F31606">
            <w:pPr>
              <w:pStyle w:val="TAC"/>
              <w:rPr>
                <w:del w:id="10424" w:author="Huawei" w:date="2023-07-25T16:47:00Z"/>
              </w:rPr>
            </w:pPr>
          </w:p>
        </w:tc>
      </w:tr>
      <w:tr w:rsidR="00F31606" w:rsidRPr="00EF5447" w:rsidDel="00A07C8F" w14:paraId="36E6FBB4" w14:textId="6A05B2F5" w:rsidTr="00F31606">
        <w:trPr>
          <w:gridAfter w:val="1"/>
          <w:wAfter w:w="6" w:type="dxa"/>
          <w:trHeight w:val="187"/>
          <w:jc w:val="center"/>
          <w:del w:id="10425" w:author="Huawei" w:date="2023-07-25T16:47:00Z"/>
        </w:trPr>
        <w:tc>
          <w:tcPr>
            <w:tcW w:w="698" w:type="dxa"/>
            <w:shd w:val="clear" w:color="auto" w:fill="auto"/>
            <w:vAlign w:val="center"/>
          </w:tcPr>
          <w:p w14:paraId="460DDCE7" w14:textId="1BDFF696" w:rsidR="00F31606" w:rsidRPr="00EF5447" w:rsidDel="00A07C8F" w:rsidRDefault="00F31606" w:rsidP="00F31606">
            <w:pPr>
              <w:pStyle w:val="TAC"/>
              <w:rPr>
                <w:del w:id="10426" w:author="Huawei" w:date="2023-07-25T16:47:00Z"/>
                <w:lang w:eastAsia="zh-CN"/>
              </w:rPr>
            </w:pPr>
            <w:del w:id="10427" w:author="Huawei" w:date="2023-07-25T16:47:00Z">
              <w:r w:rsidDel="00A07C8F">
                <w:rPr>
                  <w:rFonts w:hint="eastAsia"/>
                  <w:lang w:eastAsia="zh-TW"/>
                </w:rPr>
                <w:delText>n41</w:delText>
              </w:r>
            </w:del>
          </w:p>
        </w:tc>
        <w:tc>
          <w:tcPr>
            <w:tcW w:w="698" w:type="dxa"/>
            <w:shd w:val="clear" w:color="auto" w:fill="auto"/>
            <w:vAlign w:val="center"/>
          </w:tcPr>
          <w:p w14:paraId="1CE05A52" w14:textId="766AEBC3" w:rsidR="00F31606" w:rsidRPr="00EF5447" w:rsidDel="00A07C8F" w:rsidRDefault="00F31606" w:rsidP="00F31606">
            <w:pPr>
              <w:pStyle w:val="TAC"/>
              <w:rPr>
                <w:del w:id="10428" w:author="Huawei" w:date="2023-07-25T16:47:00Z"/>
                <w:lang w:eastAsia="zh-CN"/>
              </w:rPr>
            </w:pPr>
            <w:del w:id="10429" w:author="Huawei" w:date="2023-07-25T16:47:00Z">
              <w:r w:rsidDel="00A07C8F">
                <w:rPr>
                  <w:rFonts w:hint="eastAsia"/>
                  <w:lang w:eastAsia="zh-TW"/>
                </w:rPr>
                <w:delText>5</w:delText>
              </w:r>
            </w:del>
          </w:p>
        </w:tc>
        <w:tc>
          <w:tcPr>
            <w:tcW w:w="709" w:type="dxa"/>
            <w:vAlign w:val="center"/>
          </w:tcPr>
          <w:p w14:paraId="65F5AB71" w14:textId="799ACEC7" w:rsidR="00F31606" w:rsidRPr="00EF5447" w:rsidDel="00A07C8F" w:rsidRDefault="00F31606" w:rsidP="00F31606">
            <w:pPr>
              <w:pStyle w:val="TAC"/>
              <w:rPr>
                <w:del w:id="10430" w:author="Huawei" w:date="2023-07-25T16:47:00Z"/>
                <w:lang w:eastAsia="ja-JP"/>
              </w:rPr>
            </w:pPr>
            <w:del w:id="10431" w:author="Huawei" w:date="2023-07-25T16:47:00Z">
              <w:r w:rsidRPr="00714357" w:rsidDel="00A07C8F">
                <w:rPr>
                  <w:rFonts w:cs="Arial"/>
                  <w:lang w:eastAsia="zh-CN"/>
                </w:rPr>
                <w:delText>15</w:delText>
              </w:r>
            </w:del>
          </w:p>
        </w:tc>
        <w:tc>
          <w:tcPr>
            <w:tcW w:w="764" w:type="dxa"/>
            <w:shd w:val="clear" w:color="auto" w:fill="auto"/>
            <w:vAlign w:val="center"/>
          </w:tcPr>
          <w:p w14:paraId="1CBEFBF9" w14:textId="4B36E4FD" w:rsidR="00F31606" w:rsidRPr="00EF5447" w:rsidDel="00A07C8F" w:rsidRDefault="00F31606" w:rsidP="00F31606">
            <w:pPr>
              <w:pStyle w:val="TAC"/>
              <w:rPr>
                <w:del w:id="10432" w:author="Huawei" w:date="2023-07-25T16:47:00Z"/>
                <w:rFonts w:eastAsia="PMingLiU" w:cs="Arial"/>
                <w:lang w:eastAsia="zh-TW"/>
              </w:rPr>
            </w:pPr>
            <w:del w:id="10433" w:author="Huawei" w:date="2023-07-25T16:47:00Z">
              <w:r w:rsidRPr="00714357" w:rsidDel="00A07C8F">
                <w:rPr>
                  <w:rFonts w:cs="Arial"/>
                  <w:lang w:eastAsia="zh-CN"/>
                </w:rPr>
                <w:delText>25</w:delText>
              </w:r>
            </w:del>
          </w:p>
        </w:tc>
        <w:tc>
          <w:tcPr>
            <w:tcW w:w="764" w:type="dxa"/>
            <w:shd w:val="clear" w:color="auto" w:fill="auto"/>
            <w:vAlign w:val="center"/>
          </w:tcPr>
          <w:p w14:paraId="65D544D7" w14:textId="3486A31B" w:rsidR="00F31606" w:rsidRPr="00EF5447" w:rsidDel="00A07C8F" w:rsidRDefault="00F31606" w:rsidP="00F31606">
            <w:pPr>
              <w:pStyle w:val="TAC"/>
              <w:rPr>
                <w:del w:id="10434" w:author="Huawei" w:date="2023-07-25T16:47:00Z"/>
                <w:rFonts w:eastAsia="PMingLiU" w:cs="Arial"/>
                <w:lang w:eastAsia="zh-TW"/>
              </w:rPr>
            </w:pPr>
            <w:del w:id="10435" w:author="Huawei" w:date="2023-07-25T16:47:00Z">
              <w:r w:rsidRPr="00714357" w:rsidDel="00A07C8F">
                <w:rPr>
                  <w:rFonts w:cs="Arial"/>
                  <w:lang w:eastAsia="zh-CN"/>
                </w:rPr>
                <w:delText>50</w:delText>
              </w:r>
            </w:del>
          </w:p>
        </w:tc>
        <w:tc>
          <w:tcPr>
            <w:tcW w:w="764" w:type="dxa"/>
            <w:shd w:val="clear" w:color="auto" w:fill="auto"/>
            <w:vAlign w:val="center"/>
          </w:tcPr>
          <w:p w14:paraId="41BECD96" w14:textId="2C2C16BB" w:rsidR="00F31606" w:rsidRPr="00EF5447" w:rsidDel="00A07C8F" w:rsidRDefault="00F31606" w:rsidP="00F31606">
            <w:pPr>
              <w:pStyle w:val="TAC"/>
              <w:rPr>
                <w:del w:id="10436" w:author="Huawei" w:date="2023-07-25T16:47:00Z"/>
                <w:rFonts w:eastAsia="PMingLiU" w:cs="Arial"/>
                <w:lang w:eastAsia="zh-TW"/>
              </w:rPr>
            </w:pPr>
          </w:p>
        </w:tc>
        <w:tc>
          <w:tcPr>
            <w:tcW w:w="764" w:type="dxa"/>
            <w:shd w:val="clear" w:color="auto" w:fill="auto"/>
            <w:vAlign w:val="center"/>
          </w:tcPr>
          <w:p w14:paraId="4FE1D965" w14:textId="3270C832" w:rsidR="00F31606" w:rsidRPr="00EF5447" w:rsidDel="00A07C8F" w:rsidRDefault="00F31606" w:rsidP="00F31606">
            <w:pPr>
              <w:pStyle w:val="TAC"/>
              <w:rPr>
                <w:del w:id="10437" w:author="Huawei" w:date="2023-07-25T16:47:00Z"/>
                <w:rFonts w:eastAsia="PMingLiU" w:cs="Arial"/>
                <w:lang w:eastAsia="zh-TW"/>
              </w:rPr>
            </w:pPr>
          </w:p>
        </w:tc>
        <w:tc>
          <w:tcPr>
            <w:tcW w:w="764" w:type="dxa"/>
            <w:shd w:val="clear" w:color="auto" w:fill="auto"/>
            <w:vAlign w:val="center"/>
          </w:tcPr>
          <w:p w14:paraId="265DD2BB" w14:textId="2BBCEBD9" w:rsidR="00F31606" w:rsidRPr="00EF5447" w:rsidDel="00A07C8F" w:rsidRDefault="00F31606" w:rsidP="00F31606">
            <w:pPr>
              <w:pStyle w:val="TAC"/>
              <w:rPr>
                <w:del w:id="10438" w:author="Huawei" w:date="2023-07-25T16:47:00Z"/>
              </w:rPr>
            </w:pPr>
          </w:p>
        </w:tc>
        <w:tc>
          <w:tcPr>
            <w:tcW w:w="764" w:type="dxa"/>
            <w:shd w:val="clear" w:color="auto" w:fill="auto"/>
            <w:vAlign w:val="center"/>
          </w:tcPr>
          <w:p w14:paraId="786A1E01" w14:textId="09B0BAD4" w:rsidR="00F31606" w:rsidRPr="00EF5447" w:rsidDel="00A07C8F" w:rsidRDefault="00F31606" w:rsidP="00F31606">
            <w:pPr>
              <w:pStyle w:val="TAC"/>
              <w:rPr>
                <w:del w:id="10439" w:author="Huawei" w:date="2023-07-25T16:47:00Z"/>
              </w:rPr>
            </w:pPr>
          </w:p>
        </w:tc>
        <w:tc>
          <w:tcPr>
            <w:tcW w:w="764" w:type="dxa"/>
            <w:shd w:val="clear" w:color="auto" w:fill="auto"/>
          </w:tcPr>
          <w:p w14:paraId="1A0E16E9" w14:textId="5BFC0612" w:rsidR="00F31606" w:rsidRPr="00EF5447" w:rsidDel="00A07C8F" w:rsidRDefault="00F31606" w:rsidP="00F31606">
            <w:pPr>
              <w:pStyle w:val="TAC"/>
              <w:rPr>
                <w:del w:id="10440" w:author="Huawei" w:date="2023-07-25T16:47:00Z"/>
              </w:rPr>
            </w:pPr>
          </w:p>
        </w:tc>
        <w:tc>
          <w:tcPr>
            <w:tcW w:w="764" w:type="dxa"/>
            <w:shd w:val="clear" w:color="auto" w:fill="auto"/>
          </w:tcPr>
          <w:p w14:paraId="29919694" w14:textId="6E81BD13" w:rsidR="00F31606" w:rsidRPr="00EF5447" w:rsidDel="00A07C8F" w:rsidRDefault="00F31606" w:rsidP="00F31606">
            <w:pPr>
              <w:pStyle w:val="TAC"/>
              <w:rPr>
                <w:del w:id="10441" w:author="Huawei" w:date="2023-07-25T16:47:00Z"/>
              </w:rPr>
            </w:pPr>
          </w:p>
        </w:tc>
        <w:tc>
          <w:tcPr>
            <w:tcW w:w="764" w:type="dxa"/>
            <w:shd w:val="clear" w:color="auto" w:fill="auto"/>
          </w:tcPr>
          <w:p w14:paraId="514A6C81" w14:textId="023F6842" w:rsidR="00F31606" w:rsidRPr="00EF5447" w:rsidDel="00A07C8F" w:rsidRDefault="00F31606" w:rsidP="00F31606">
            <w:pPr>
              <w:pStyle w:val="TAC"/>
              <w:rPr>
                <w:del w:id="10442" w:author="Huawei" w:date="2023-07-25T16:47:00Z"/>
              </w:rPr>
            </w:pPr>
          </w:p>
        </w:tc>
        <w:tc>
          <w:tcPr>
            <w:tcW w:w="764" w:type="dxa"/>
          </w:tcPr>
          <w:p w14:paraId="2F31684E" w14:textId="558F643F" w:rsidR="00F31606" w:rsidRPr="00EF5447" w:rsidDel="00A07C8F" w:rsidRDefault="00F31606" w:rsidP="00F31606">
            <w:pPr>
              <w:pStyle w:val="TAC"/>
              <w:rPr>
                <w:del w:id="10443" w:author="Huawei" w:date="2023-07-25T16:47:00Z"/>
              </w:rPr>
            </w:pPr>
          </w:p>
        </w:tc>
        <w:tc>
          <w:tcPr>
            <w:tcW w:w="764" w:type="dxa"/>
            <w:shd w:val="clear" w:color="auto" w:fill="auto"/>
          </w:tcPr>
          <w:p w14:paraId="157B5134" w14:textId="7905AE89" w:rsidR="00F31606" w:rsidRPr="00EF5447" w:rsidDel="00A07C8F" w:rsidRDefault="00F31606" w:rsidP="00F31606">
            <w:pPr>
              <w:pStyle w:val="TAC"/>
              <w:rPr>
                <w:del w:id="10444" w:author="Huawei" w:date="2023-07-25T16:47:00Z"/>
              </w:rPr>
            </w:pPr>
          </w:p>
        </w:tc>
      </w:tr>
      <w:tr w:rsidR="00F31606" w:rsidRPr="00EF5447" w:rsidDel="00A07C8F" w14:paraId="45205544" w14:textId="17A1298F" w:rsidTr="00F31606">
        <w:trPr>
          <w:gridAfter w:val="1"/>
          <w:wAfter w:w="6" w:type="dxa"/>
          <w:trHeight w:val="187"/>
          <w:jc w:val="center"/>
          <w:del w:id="10445" w:author="Huawei" w:date="2023-07-25T16:47:00Z"/>
        </w:trPr>
        <w:tc>
          <w:tcPr>
            <w:tcW w:w="698" w:type="dxa"/>
            <w:shd w:val="clear" w:color="auto" w:fill="auto"/>
            <w:vAlign w:val="center"/>
          </w:tcPr>
          <w:p w14:paraId="5652EAA0" w14:textId="18EFBC74" w:rsidR="00F31606" w:rsidRPr="00EF5447" w:rsidDel="00A07C8F" w:rsidRDefault="00F31606" w:rsidP="00F31606">
            <w:pPr>
              <w:pStyle w:val="TAC"/>
              <w:rPr>
                <w:del w:id="10446" w:author="Huawei" w:date="2023-07-25T16:47:00Z"/>
                <w:lang w:eastAsia="ja-JP"/>
              </w:rPr>
            </w:pPr>
            <w:del w:id="10447" w:author="Huawei" w:date="2023-07-25T16:47:00Z">
              <w:r w:rsidRPr="00EF5447" w:rsidDel="00A07C8F">
                <w:delText>n41</w:delText>
              </w:r>
            </w:del>
          </w:p>
        </w:tc>
        <w:tc>
          <w:tcPr>
            <w:tcW w:w="698" w:type="dxa"/>
            <w:shd w:val="clear" w:color="auto" w:fill="auto"/>
            <w:vAlign w:val="center"/>
          </w:tcPr>
          <w:p w14:paraId="45FFEBD8" w14:textId="43BDAA7B" w:rsidR="00F31606" w:rsidRPr="00EF5447" w:rsidDel="00A07C8F" w:rsidRDefault="00F31606" w:rsidP="00F31606">
            <w:pPr>
              <w:pStyle w:val="TAC"/>
              <w:rPr>
                <w:del w:id="10448" w:author="Huawei" w:date="2023-07-25T16:47:00Z"/>
                <w:lang w:eastAsia="ja-JP"/>
              </w:rPr>
            </w:pPr>
            <w:del w:id="10449" w:author="Huawei" w:date="2023-07-25T16:47:00Z">
              <w:r w:rsidRPr="00EF5447" w:rsidDel="00A07C8F">
                <w:delText>26</w:delText>
              </w:r>
            </w:del>
          </w:p>
        </w:tc>
        <w:tc>
          <w:tcPr>
            <w:tcW w:w="709" w:type="dxa"/>
            <w:vAlign w:val="center"/>
          </w:tcPr>
          <w:p w14:paraId="060790A5" w14:textId="28C82F44" w:rsidR="00F31606" w:rsidRPr="00EF5447" w:rsidDel="00A07C8F" w:rsidRDefault="00F31606" w:rsidP="00F31606">
            <w:pPr>
              <w:pStyle w:val="TAC"/>
              <w:rPr>
                <w:del w:id="10450" w:author="Huawei" w:date="2023-07-25T16:47:00Z"/>
                <w:lang w:eastAsia="ja-JP"/>
              </w:rPr>
            </w:pPr>
            <w:del w:id="10451" w:author="Huawei" w:date="2023-07-25T16:47:00Z">
              <w:r w:rsidRPr="00EF5447" w:rsidDel="00A07C8F">
                <w:rPr>
                  <w:rFonts w:cs="Arial"/>
                  <w:lang w:eastAsia="zh-CN"/>
                </w:rPr>
                <w:delText>15</w:delText>
              </w:r>
            </w:del>
          </w:p>
        </w:tc>
        <w:tc>
          <w:tcPr>
            <w:tcW w:w="764" w:type="dxa"/>
            <w:shd w:val="clear" w:color="auto" w:fill="auto"/>
            <w:vAlign w:val="center"/>
          </w:tcPr>
          <w:p w14:paraId="6B44AEE1" w14:textId="39F6E78E" w:rsidR="00F31606" w:rsidRPr="00EF5447" w:rsidDel="00A07C8F" w:rsidRDefault="00F31606" w:rsidP="00F31606">
            <w:pPr>
              <w:pStyle w:val="TAC"/>
              <w:rPr>
                <w:del w:id="10452" w:author="Huawei" w:date="2023-07-25T16:47:00Z"/>
                <w:rFonts w:cs="Arial"/>
              </w:rPr>
            </w:pPr>
            <w:del w:id="10453" w:author="Huawei" w:date="2023-07-25T16:47:00Z">
              <w:r w:rsidRPr="00EF5447" w:rsidDel="00A07C8F">
                <w:rPr>
                  <w:rFonts w:cs="Arial"/>
                  <w:lang w:eastAsia="zh-CN"/>
                </w:rPr>
                <w:delText>25</w:delText>
              </w:r>
            </w:del>
          </w:p>
        </w:tc>
        <w:tc>
          <w:tcPr>
            <w:tcW w:w="764" w:type="dxa"/>
            <w:shd w:val="clear" w:color="auto" w:fill="auto"/>
            <w:vAlign w:val="center"/>
          </w:tcPr>
          <w:p w14:paraId="44F5DCA2" w14:textId="2ACCCEE9" w:rsidR="00F31606" w:rsidRPr="00EF5447" w:rsidDel="00A07C8F" w:rsidRDefault="00F31606" w:rsidP="00F31606">
            <w:pPr>
              <w:pStyle w:val="TAC"/>
              <w:rPr>
                <w:del w:id="10454" w:author="Huawei" w:date="2023-07-25T16:47:00Z"/>
                <w:rFonts w:cs="Arial"/>
              </w:rPr>
            </w:pPr>
            <w:del w:id="10455" w:author="Huawei" w:date="2023-07-25T16:47:00Z">
              <w:r w:rsidRPr="00EF5447" w:rsidDel="00A07C8F">
                <w:rPr>
                  <w:rFonts w:cs="Arial"/>
                  <w:lang w:eastAsia="zh-CN"/>
                </w:rPr>
                <w:delText>50</w:delText>
              </w:r>
            </w:del>
          </w:p>
        </w:tc>
        <w:tc>
          <w:tcPr>
            <w:tcW w:w="764" w:type="dxa"/>
            <w:shd w:val="clear" w:color="auto" w:fill="auto"/>
            <w:vAlign w:val="center"/>
          </w:tcPr>
          <w:p w14:paraId="271E0619" w14:textId="117B6F7C" w:rsidR="00F31606" w:rsidRPr="00EF5447" w:rsidDel="00A07C8F" w:rsidRDefault="00F31606" w:rsidP="00F31606">
            <w:pPr>
              <w:pStyle w:val="TAC"/>
              <w:rPr>
                <w:del w:id="10456" w:author="Huawei" w:date="2023-07-25T16:47:00Z"/>
                <w:rFonts w:cs="Arial"/>
              </w:rPr>
            </w:pPr>
            <w:del w:id="10457" w:author="Huawei" w:date="2023-07-25T16:47:00Z">
              <w:r w:rsidRPr="00EF5447" w:rsidDel="00A07C8F">
                <w:rPr>
                  <w:rFonts w:cs="Arial"/>
                  <w:lang w:eastAsia="zh-CN"/>
                </w:rPr>
                <w:delText>75</w:delText>
              </w:r>
            </w:del>
          </w:p>
        </w:tc>
        <w:tc>
          <w:tcPr>
            <w:tcW w:w="764" w:type="dxa"/>
            <w:shd w:val="clear" w:color="auto" w:fill="auto"/>
            <w:vAlign w:val="center"/>
          </w:tcPr>
          <w:p w14:paraId="45DCBF5A" w14:textId="4770977A" w:rsidR="00F31606" w:rsidRPr="00EF5447" w:rsidDel="00A07C8F" w:rsidRDefault="00F31606" w:rsidP="00F31606">
            <w:pPr>
              <w:pStyle w:val="TAC"/>
              <w:rPr>
                <w:del w:id="10458" w:author="Huawei" w:date="2023-07-25T16:47:00Z"/>
                <w:rFonts w:cs="Arial"/>
              </w:rPr>
            </w:pPr>
          </w:p>
        </w:tc>
        <w:tc>
          <w:tcPr>
            <w:tcW w:w="764" w:type="dxa"/>
            <w:shd w:val="clear" w:color="auto" w:fill="auto"/>
            <w:vAlign w:val="center"/>
          </w:tcPr>
          <w:p w14:paraId="40A5CA78" w14:textId="456FFC56" w:rsidR="00F31606" w:rsidRPr="00EF5447" w:rsidDel="00A07C8F" w:rsidRDefault="00F31606" w:rsidP="00F31606">
            <w:pPr>
              <w:pStyle w:val="TAC"/>
              <w:rPr>
                <w:del w:id="10459" w:author="Huawei" w:date="2023-07-25T16:47:00Z"/>
              </w:rPr>
            </w:pPr>
          </w:p>
        </w:tc>
        <w:tc>
          <w:tcPr>
            <w:tcW w:w="764" w:type="dxa"/>
            <w:shd w:val="clear" w:color="auto" w:fill="auto"/>
            <w:vAlign w:val="center"/>
          </w:tcPr>
          <w:p w14:paraId="33553137" w14:textId="743040FC" w:rsidR="00F31606" w:rsidRPr="00EF5447" w:rsidDel="00A07C8F" w:rsidRDefault="00F31606" w:rsidP="00F31606">
            <w:pPr>
              <w:pStyle w:val="TAC"/>
              <w:rPr>
                <w:del w:id="10460" w:author="Huawei" w:date="2023-07-25T16:47:00Z"/>
              </w:rPr>
            </w:pPr>
          </w:p>
        </w:tc>
        <w:tc>
          <w:tcPr>
            <w:tcW w:w="764" w:type="dxa"/>
            <w:shd w:val="clear" w:color="auto" w:fill="auto"/>
            <w:vAlign w:val="center"/>
          </w:tcPr>
          <w:p w14:paraId="664DD9BA" w14:textId="7A3A0A44" w:rsidR="00F31606" w:rsidRPr="00EF5447" w:rsidDel="00A07C8F" w:rsidRDefault="00F31606" w:rsidP="00F31606">
            <w:pPr>
              <w:pStyle w:val="TAC"/>
              <w:rPr>
                <w:del w:id="10461" w:author="Huawei" w:date="2023-07-25T16:47:00Z"/>
              </w:rPr>
            </w:pPr>
          </w:p>
        </w:tc>
        <w:tc>
          <w:tcPr>
            <w:tcW w:w="764" w:type="dxa"/>
            <w:shd w:val="clear" w:color="auto" w:fill="auto"/>
            <w:vAlign w:val="center"/>
          </w:tcPr>
          <w:p w14:paraId="53A6B11A" w14:textId="1FA8C353" w:rsidR="00F31606" w:rsidRPr="00EF5447" w:rsidDel="00A07C8F" w:rsidRDefault="00F31606" w:rsidP="00F31606">
            <w:pPr>
              <w:pStyle w:val="TAC"/>
              <w:rPr>
                <w:del w:id="10462" w:author="Huawei" w:date="2023-07-25T16:47:00Z"/>
              </w:rPr>
            </w:pPr>
          </w:p>
        </w:tc>
        <w:tc>
          <w:tcPr>
            <w:tcW w:w="764" w:type="dxa"/>
            <w:shd w:val="clear" w:color="auto" w:fill="auto"/>
            <w:vAlign w:val="center"/>
          </w:tcPr>
          <w:p w14:paraId="3CE507F0" w14:textId="2859FAEE" w:rsidR="00F31606" w:rsidRPr="00EF5447" w:rsidDel="00A07C8F" w:rsidRDefault="00F31606" w:rsidP="00F31606">
            <w:pPr>
              <w:pStyle w:val="TAC"/>
              <w:rPr>
                <w:del w:id="10463" w:author="Huawei" w:date="2023-07-25T16:47:00Z"/>
              </w:rPr>
            </w:pPr>
          </w:p>
        </w:tc>
        <w:tc>
          <w:tcPr>
            <w:tcW w:w="764" w:type="dxa"/>
            <w:vAlign w:val="center"/>
          </w:tcPr>
          <w:p w14:paraId="396E65B1" w14:textId="1EFC43A5" w:rsidR="00F31606" w:rsidRPr="00EF5447" w:rsidDel="00A07C8F" w:rsidRDefault="00F31606" w:rsidP="00F31606">
            <w:pPr>
              <w:pStyle w:val="TAC"/>
              <w:rPr>
                <w:del w:id="10464" w:author="Huawei" w:date="2023-07-25T16:47:00Z"/>
              </w:rPr>
            </w:pPr>
          </w:p>
        </w:tc>
        <w:tc>
          <w:tcPr>
            <w:tcW w:w="764" w:type="dxa"/>
            <w:shd w:val="clear" w:color="auto" w:fill="auto"/>
            <w:vAlign w:val="center"/>
          </w:tcPr>
          <w:p w14:paraId="5B401988" w14:textId="4EBBD9D9" w:rsidR="00F31606" w:rsidRPr="00EF5447" w:rsidDel="00A07C8F" w:rsidRDefault="00F31606" w:rsidP="00F31606">
            <w:pPr>
              <w:pStyle w:val="TAC"/>
              <w:rPr>
                <w:del w:id="10465" w:author="Huawei" w:date="2023-07-25T16:47:00Z"/>
              </w:rPr>
            </w:pPr>
          </w:p>
        </w:tc>
      </w:tr>
      <w:tr w:rsidR="00F31606" w:rsidRPr="00EF5447" w:rsidDel="00A07C8F" w14:paraId="5B499744" w14:textId="563FF9EE" w:rsidTr="00F31606">
        <w:trPr>
          <w:gridAfter w:val="1"/>
          <w:wAfter w:w="6" w:type="dxa"/>
          <w:trHeight w:val="187"/>
          <w:jc w:val="center"/>
          <w:del w:id="10466" w:author="Huawei" w:date="2023-07-25T16:47:00Z"/>
        </w:trPr>
        <w:tc>
          <w:tcPr>
            <w:tcW w:w="698" w:type="dxa"/>
            <w:shd w:val="clear" w:color="auto" w:fill="auto"/>
            <w:vAlign w:val="center"/>
          </w:tcPr>
          <w:p w14:paraId="0473E9E6" w14:textId="26375297" w:rsidR="00F31606" w:rsidDel="00A07C8F" w:rsidRDefault="00F31606" w:rsidP="00F31606">
            <w:pPr>
              <w:pStyle w:val="TAC"/>
              <w:rPr>
                <w:del w:id="10467" w:author="Huawei" w:date="2023-07-25T16:47:00Z"/>
              </w:rPr>
            </w:pPr>
            <w:del w:id="10468" w:author="Huawei" w:date="2023-07-25T16:47:00Z">
              <w:r w:rsidDel="00A07C8F">
                <w:rPr>
                  <w:rFonts w:hint="eastAsia"/>
                  <w:lang w:eastAsia="zh-CN"/>
                </w:rPr>
                <w:delText>4</w:delText>
              </w:r>
              <w:r w:rsidDel="00A07C8F">
                <w:rPr>
                  <w:lang w:eastAsia="zh-CN"/>
                </w:rPr>
                <w:delText>1</w:delText>
              </w:r>
            </w:del>
          </w:p>
        </w:tc>
        <w:tc>
          <w:tcPr>
            <w:tcW w:w="698" w:type="dxa"/>
            <w:shd w:val="clear" w:color="auto" w:fill="auto"/>
            <w:vAlign w:val="center"/>
          </w:tcPr>
          <w:p w14:paraId="6DE0C803" w14:textId="3C85D2DF" w:rsidR="00F31606" w:rsidDel="00A07C8F" w:rsidRDefault="00F31606" w:rsidP="00F31606">
            <w:pPr>
              <w:pStyle w:val="TAC"/>
              <w:rPr>
                <w:del w:id="10469" w:author="Huawei" w:date="2023-07-25T16:47:00Z"/>
              </w:rPr>
            </w:pPr>
            <w:del w:id="10470" w:author="Huawei" w:date="2023-07-25T16:47:00Z">
              <w:r w:rsidDel="00A07C8F">
                <w:rPr>
                  <w:lang w:eastAsia="zh-CN"/>
                </w:rPr>
                <w:delText>n77</w:delText>
              </w:r>
            </w:del>
          </w:p>
        </w:tc>
        <w:tc>
          <w:tcPr>
            <w:tcW w:w="709" w:type="dxa"/>
            <w:vAlign w:val="center"/>
          </w:tcPr>
          <w:p w14:paraId="6366026A" w14:textId="3FD434F7" w:rsidR="00F31606" w:rsidDel="00A07C8F" w:rsidRDefault="00F31606" w:rsidP="00F31606">
            <w:pPr>
              <w:pStyle w:val="TAC"/>
              <w:rPr>
                <w:del w:id="10471" w:author="Huawei" w:date="2023-07-25T16:47:00Z"/>
                <w:rFonts w:cs="Arial"/>
                <w:lang w:eastAsia="zh-CN"/>
              </w:rPr>
            </w:pPr>
            <w:del w:id="10472" w:author="Huawei" w:date="2023-07-25T16:47:00Z">
              <w:r w:rsidDel="00A07C8F">
                <w:rPr>
                  <w:rFonts w:hint="eastAsia"/>
                  <w:lang w:eastAsia="zh-CN"/>
                </w:rPr>
                <w:delText>1</w:delText>
              </w:r>
              <w:r w:rsidDel="00A07C8F">
                <w:rPr>
                  <w:lang w:eastAsia="zh-CN"/>
                </w:rPr>
                <w:delText>5</w:delText>
              </w:r>
            </w:del>
          </w:p>
        </w:tc>
        <w:tc>
          <w:tcPr>
            <w:tcW w:w="764" w:type="dxa"/>
            <w:shd w:val="clear" w:color="auto" w:fill="auto"/>
            <w:vAlign w:val="center"/>
          </w:tcPr>
          <w:p w14:paraId="5B7788ED" w14:textId="4B00BB5A" w:rsidR="00F31606" w:rsidDel="00A07C8F" w:rsidRDefault="00F31606" w:rsidP="00F31606">
            <w:pPr>
              <w:pStyle w:val="TAC"/>
              <w:rPr>
                <w:del w:id="10473" w:author="Huawei" w:date="2023-07-25T16:47:00Z"/>
                <w:rFonts w:cs="Arial"/>
                <w:lang w:eastAsia="zh-CN"/>
              </w:rPr>
            </w:pPr>
          </w:p>
        </w:tc>
        <w:tc>
          <w:tcPr>
            <w:tcW w:w="764" w:type="dxa"/>
            <w:shd w:val="clear" w:color="auto" w:fill="auto"/>
            <w:vAlign w:val="center"/>
          </w:tcPr>
          <w:p w14:paraId="13CCE5EF" w14:textId="4D6EFD95" w:rsidR="00F31606" w:rsidDel="00A07C8F" w:rsidRDefault="00F31606" w:rsidP="00F31606">
            <w:pPr>
              <w:pStyle w:val="TAC"/>
              <w:rPr>
                <w:del w:id="10474" w:author="Huawei" w:date="2023-07-25T16:47:00Z"/>
                <w:rFonts w:cs="Arial"/>
                <w:lang w:eastAsia="zh-CN"/>
              </w:rPr>
            </w:pPr>
            <w:del w:id="10475" w:author="Huawei" w:date="2023-07-25T16:47:00Z">
              <w:r w:rsidRPr="00EF5447" w:rsidDel="00A07C8F">
                <w:rPr>
                  <w:rFonts w:eastAsia="PMingLiU" w:cs="Arial"/>
                  <w:lang w:eastAsia="zh-TW"/>
                </w:rPr>
                <w:delText>50</w:delText>
              </w:r>
            </w:del>
          </w:p>
        </w:tc>
        <w:tc>
          <w:tcPr>
            <w:tcW w:w="764" w:type="dxa"/>
            <w:shd w:val="clear" w:color="auto" w:fill="auto"/>
            <w:vAlign w:val="center"/>
          </w:tcPr>
          <w:p w14:paraId="369DC2A3" w14:textId="2EF40102" w:rsidR="00F31606" w:rsidRPr="00EF5447" w:rsidDel="00A07C8F" w:rsidRDefault="00F31606" w:rsidP="00F31606">
            <w:pPr>
              <w:pStyle w:val="TAC"/>
              <w:rPr>
                <w:del w:id="10476" w:author="Huawei" w:date="2023-07-25T16:47:00Z"/>
                <w:rFonts w:cs="Arial"/>
                <w:lang w:eastAsia="zh-CN"/>
              </w:rPr>
            </w:pPr>
            <w:del w:id="10477" w:author="Huawei" w:date="2023-07-25T16:47:00Z">
              <w:r w:rsidRPr="00EF5447" w:rsidDel="00A07C8F">
                <w:rPr>
                  <w:rFonts w:eastAsia="PMingLiU" w:cs="Arial"/>
                  <w:lang w:eastAsia="zh-TW"/>
                </w:rPr>
                <w:delText>75</w:delText>
              </w:r>
            </w:del>
          </w:p>
        </w:tc>
        <w:tc>
          <w:tcPr>
            <w:tcW w:w="764" w:type="dxa"/>
            <w:shd w:val="clear" w:color="auto" w:fill="auto"/>
            <w:vAlign w:val="center"/>
          </w:tcPr>
          <w:p w14:paraId="5D40C59F" w14:textId="23E4E317" w:rsidR="00F31606" w:rsidRPr="00EF5447" w:rsidDel="00A07C8F" w:rsidRDefault="00F31606" w:rsidP="00F31606">
            <w:pPr>
              <w:pStyle w:val="TAC"/>
              <w:rPr>
                <w:del w:id="10478" w:author="Huawei" w:date="2023-07-25T16:47:00Z"/>
                <w:rFonts w:cs="Arial"/>
              </w:rPr>
            </w:pPr>
            <w:del w:id="10479" w:author="Huawei" w:date="2023-07-25T16:47:00Z">
              <w:r w:rsidRPr="00EF5447" w:rsidDel="00A07C8F">
                <w:rPr>
                  <w:rFonts w:eastAsia="PMingLiU" w:cs="Arial"/>
                  <w:lang w:eastAsia="zh-TW"/>
                </w:rPr>
                <w:delText>100</w:delText>
              </w:r>
            </w:del>
          </w:p>
        </w:tc>
        <w:tc>
          <w:tcPr>
            <w:tcW w:w="764" w:type="dxa"/>
            <w:shd w:val="clear" w:color="auto" w:fill="auto"/>
            <w:vAlign w:val="center"/>
          </w:tcPr>
          <w:p w14:paraId="18EA5FDF" w14:textId="1717BDD1" w:rsidR="00F31606" w:rsidRPr="00EF5447" w:rsidDel="00A07C8F" w:rsidRDefault="00F31606" w:rsidP="00F31606">
            <w:pPr>
              <w:pStyle w:val="TAC"/>
              <w:rPr>
                <w:del w:id="10480" w:author="Huawei" w:date="2023-07-25T16:47:00Z"/>
              </w:rPr>
            </w:pPr>
            <w:del w:id="10481" w:author="Huawei" w:date="2023-07-25T16:47:00Z">
              <w:r w:rsidDel="00A07C8F">
                <w:rPr>
                  <w:rFonts w:hint="eastAsia"/>
                  <w:lang w:eastAsia="zh-CN"/>
                </w:rPr>
                <w:delText>1</w:delText>
              </w:r>
              <w:r w:rsidDel="00A07C8F">
                <w:rPr>
                  <w:lang w:eastAsia="zh-CN"/>
                </w:rPr>
                <w:delText>00</w:delText>
              </w:r>
            </w:del>
          </w:p>
        </w:tc>
        <w:tc>
          <w:tcPr>
            <w:tcW w:w="764" w:type="dxa"/>
            <w:shd w:val="clear" w:color="auto" w:fill="auto"/>
            <w:vAlign w:val="center"/>
          </w:tcPr>
          <w:p w14:paraId="726CB232" w14:textId="79D71125" w:rsidR="00F31606" w:rsidRPr="00EF5447" w:rsidDel="00A07C8F" w:rsidRDefault="00F31606" w:rsidP="00F31606">
            <w:pPr>
              <w:pStyle w:val="TAC"/>
              <w:rPr>
                <w:del w:id="10482" w:author="Huawei" w:date="2023-07-25T16:47:00Z"/>
              </w:rPr>
            </w:pPr>
            <w:del w:id="10483" w:author="Huawei" w:date="2023-07-25T16:47:00Z">
              <w:r w:rsidDel="00A07C8F">
                <w:rPr>
                  <w:rFonts w:hint="eastAsia"/>
                  <w:lang w:eastAsia="zh-CN"/>
                </w:rPr>
                <w:delText>1</w:delText>
              </w:r>
              <w:r w:rsidDel="00A07C8F">
                <w:rPr>
                  <w:lang w:eastAsia="zh-CN"/>
                </w:rPr>
                <w:delText>00</w:delText>
              </w:r>
            </w:del>
          </w:p>
        </w:tc>
        <w:tc>
          <w:tcPr>
            <w:tcW w:w="764" w:type="dxa"/>
            <w:shd w:val="clear" w:color="auto" w:fill="auto"/>
            <w:vAlign w:val="center"/>
          </w:tcPr>
          <w:p w14:paraId="4EFD0D3E" w14:textId="236C7632" w:rsidR="00F31606" w:rsidRPr="00EF5447" w:rsidDel="00A07C8F" w:rsidRDefault="00F31606" w:rsidP="00F31606">
            <w:pPr>
              <w:pStyle w:val="TAC"/>
              <w:rPr>
                <w:del w:id="10484" w:author="Huawei" w:date="2023-07-25T16:47:00Z"/>
              </w:rPr>
            </w:pPr>
            <w:del w:id="10485" w:author="Huawei" w:date="2023-07-25T16:47:00Z">
              <w:r w:rsidDel="00A07C8F">
                <w:rPr>
                  <w:rFonts w:hint="eastAsia"/>
                  <w:lang w:eastAsia="zh-CN"/>
                </w:rPr>
                <w:delText>1</w:delText>
              </w:r>
              <w:r w:rsidDel="00A07C8F">
                <w:rPr>
                  <w:lang w:eastAsia="zh-CN"/>
                </w:rPr>
                <w:delText>00</w:delText>
              </w:r>
            </w:del>
          </w:p>
        </w:tc>
        <w:tc>
          <w:tcPr>
            <w:tcW w:w="764" w:type="dxa"/>
            <w:shd w:val="clear" w:color="auto" w:fill="auto"/>
            <w:vAlign w:val="center"/>
          </w:tcPr>
          <w:p w14:paraId="5CF1DEB6" w14:textId="48679E25" w:rsidR="00F31606" w:rsidRPr="00EF5447" w:rsidDel="00A07C8F" w:rsidRDefault="00F31606" w:rsidP="00F31606">
            <w:pPr>
              <w:pStyle w:val="TAC"/>
              <w:rPr>
                <w:del w:id="10486" w:author="Huawei" w:date="2023-07-25T16:47:00Z"/>
              </w:rPr>
            </w:pPr>
            <w:del w:id="10487" w:author="Huawei" w:date="2023-07-25T16:47:00Z">
              <w:r w:rsidDel="00A07C8F">
                <w:rPr>
                  <w:rFonts w:hint="eastAsia"/>
                  <w:lang w:eastAsia="zh-CN"/>
                </w:rPr>
                <w:delText>1</w:delText>
              </w:r>
              <w:r w:rsidDel="00A07C8F">
                <w:rPr>
                  <w:lang w:eastAsia="zh-CN"/>
                </w:rPr>
                <w:delText>00</w:delText>
              </w:r>
            </w:del>
          </w:p>
        </w:tc>
        <w:tc>
          <w:tcPr>
            <w:tcW w:w="764" w:type="dxa"/>
            <w:shd w:val="clear" w:color="auto" w:fill="auto"/>
            <w:vAlign w:val="center"/>
          </w:tcPr>
          <w:p w14:paraId="45F9C821" w14:textId="2ECAF6DA" w:rsidR="00F31606" w:rsidRPr="00EF5447" w:rsidDel="00A07C8F" w:rsidRDefault="00F31606" w:rsidP="00F31606">
            <w:pPr>
              <w:pStyle w:val="TAC"/>
              <w:rPr>
                <w:del w:id="10488" w:author="Huawei" w:date="2023-07-25T16:47:00Z"/>
              </w:rPr>
            </w:pPr>
            <w:del w:id="10489" w:author="Huawei" w:date="2023-07-25T16:47:00Z">
              <w:r w:rsidDel="00A07C8F">
                <w:rPr>
                  <w:rFonts w:hint="eastAsia"/>
                  <w:lang w:eastAsia="zh-CN"/>
                </w:rPr>
                <w:delText>1</w:delText>
              </w:r>
              <w:r w:rsidDel="00A07C8F">
                <w:rPr>
                  <w:lang w:eastAsia="zh-CN"/>
                </w:rPr>
                <w:delText>00</w:delText>
              </w:r>
            </w:del>
          </w:p>
        </w:tc>
        <w:tc>
          <w:tcPr>
            <w:tcW w:w="764" w:type="dxa"/>
            <w:vAlign w:val="center"/>
          </w:tcPr>
          <w:p w14:paraId="1A7F75EE" w14:textId="04802729" w:rsidR="00F31606" w:rsidRPr="00EF5447" w:rsidDel="00A07C8F" w:rsidRDefault="00F31606" w:rsidP="00F31606">
            <w:pPr>
              <w:pStyle w:val="TAC"/>
              <w:rPr>
                <w:del w:id="10490" w:author="Huawei" w:date="2023-07-25T16:47:00Z"/>
              </w:rPr>
            </w:pPr>
            <w:del w:id="10491" w:author="Huawei" w:date="2023-07-25T16:47:00Z">
              <w:r w:rsidDel="00A07C8F">
                <w:rPr>
                  <w:rFonts w:hint="eastAsia"/>
                  <w:lang w:eastAsia="zh-CN"/>
                </w:rPr>
                <w:delText>1</w:delText>
              </w:r>
              <w:r w:rsidDel="00A07C8F">
                <w:rPr>
                  <w:lang w:eastAsia="zh-CN"/>
                </w:rPr>
                <w:delText>00</w:delText>
              </w:r>
            </w:del>
          </w:p>
        </w:tc>
        <w:tc>
          <w:tcPr>
            <w:tcW w:w="764" w:type="dxa"/>
            <w:shd w:val="clear" w:color="auto" w:fill="auto"/>
            <w:vAlign w:val="center"/>
          </w:tcPr>
          <w:p w14:paraId="26DBDA11" w14:textId="46A58083" w:rsidR="00F31606" w:rsidRPr="00EF5447" w:rsidDel="00A07C8F" w:rsidRDefault="00F31606" w:rsidP="00F31606">
            <w:pPr>
              <w:pStyle w:val="TAC"/>
              <w:rPr>
                <w:del w:id="10492" w:author="Huawei" w:date="2023-07-25T16:47:00Z"/>
              </w:rPr>
            </w:pPr>
            <w:del w:id="10493" w:author="Huawei" w:date="2023-07-25T16:47:00Z">
              <w:r w:rsidDel="00A07C8F">
                <w:rPr>
                  <w:rFonts w:hint="eastAsia"/>
                  <w:lang w:eastAsia="zh-CN"/>
                </w:rPr>
                <w:delText>1</w:delText>
              </w:r>
              <w:r w:rsidDel="00A07C8F">
                <w:rPr>
                  <w:lang w:eastAsia="zh-CN"/>
                </w:rPr>
                <w:delText>00</w:delText>
              </w:r>
            </w:del>
          </w:p>
        </w:tc>
      </w:tr>
      <w:tr w:rsidR="00F31606" w:rsidRPr="00EF5447" w:rsidDel="00A07C8F" w14:paraId="2638A8A3" w14:textId="279A3EAE" w:rsidTr="00F31606">
        <w:trPr>
          <w:gridAfter w:val="1"/>
          <w:wAfter w:w="6" w:type="dxa"/>
          <w:trHeight w:val="187"/>
          <w:jc w:val="center"/>
          <w:del w:id="10494" w:author="Huawei" w:date="2023-07-25T16:47:00Z"/>
        </w:trPr>
        <w:tc>
          <w:tcPr>
            <w:tcW w:w="698" w:type="dxa"/>
            <w:shd w:val="clear" w:color="auto" w:fill="auto"/>
            <w:vAlign w:val="center"/>
          </w:tcPr>
          <w:p w14:paraId="313CE46B" w14:textId="6A42E66D" w:rsidR="00F31606" w:rsidRPr="00EF5447" w:rsidDel="00A07C8F" w:rsidRDefault="00F31606" w:rsidP="00F31606">
            <w:pPr>
              <w:pStyle w:val="TAC"/>
              <w:rPr>
                <w:del w:id="10495" w:author="Huawei" w:date="2023-07-25T16:47:00Z"/>
              </w:rPr>
            </w:pPr>
            <w:del w:id="10496" w:author="Huawei" w:date="2023-07-25T16:47:00Z">
              <w:r w:rsidDel="00A07C8F">
                <w:delText>48</w:delText>
              </w:r>
            </w:del>
          </w:p>
        </w:tc>
        <w:tc>
          <w:tcPr>
            <w:tcW w:w="698" w:type="dxa"/>
            <w:shd w:val="clear" w:color="auto" w:fill="auto"/>
            <w:vAlign w:val="center"/>
          </w:tcPr>
          <w:p w14:paraId="0813B91D" w14:textId="38EBE1FE" w:rsidR="00F31606" w:rsidRPr="00EF5447" w:rsidDel="00A07C8F" w:rsidRDefault="00F31606" w:rsidP="00F31606">
            <w:pPr>
              <w:pStyle w:val="TAC"/>
              <w:rPr>
                <w:del w:id="10497" w:author="Huawei" w:date="2023-07-25T16:47:00Z"/>
              </w:rPr>
            </w:pPr>
            <w:del w:id="10498" w:author="Huawei" w:date="2023-07-25T16:47:00Z">
              <w:r w:rsidDel="00A07C8F">
                <w:delText>n12</w:delText>
              </w:r>
            </w:del>
          </w:p>
        </w:tc>
        <w:tc>
          <w:tcPr>
            <w:tcW w:w="709" w:type="dxa"/>
            <w:vAlign w:val="center"/>
          </w:tcPr>
          <w:p w14:paraId="77B131A6" w14:textId="422F431A" w:rsidR="00F31606" w:rsidRPr="00EF5447" w:rsidDel="00A07C8F" w:rsidRDefault="00F31606" w:rsidP="00F31606">
            <w:pPr>
              <w:pStyle w:val="TAC"/>
              <w:rPr>
                <w:del w:id="10499" w:author="Huawei" w:date="2023-07-25T16:47:00Z"/>
                <w:rFonts w:cs="Arial"/>
                <w:lang w:eastAsia="zh-CN"/>
              </w:rPr>
            </w:pPr>
            <w:del w:id="10500" w:author="Huawei" w:date="2023-07-25T16:47:00Z">
              <w:r w:rsidDel="00A07C8F">
                <w:rPr>
                  <w:rFonts w:cs="Arial"/>
                  <w:lang w:eastAsia="zh-CN"/>
                </w:rPr>
                <w:delText>15</w:delText>
              </w:r>
            </w:del>
          </w:p>
        </w:tc>
        <w:tc>
          <w:tcPr>
            <w:tcW w:w="764" w:type="dxa"/>
            <w:shd w:val="clear" w:color="auto" w:fill="auto"/>
            <w:vAlign w:val="center"/>
          </w:tcPr>
          <w:p w14:paraId="63CA9C46" w14:textId="44CF038E" w:rsidR="00F31606" w:rsidRPr="00EF5447" w:rsidDel="00A07C8F" w:rsidRDefault="00F31606" w:rsidP="00F31606">
            <w:pPr>
              <w:pStyle w:val="TAC"/>
              <w:rPr>
                <w:del w:id="10501" w:author="Huawei" w:date="2023-07-25T16:47:00Z"/>
                <w:rFonts w:cs="Arial"/>
                <w:lang w:eastAsia="zh-CN"/>
              </w:rPr>
            </w:pPr>
            <w:del w:id="10502" w:author="Huawei" w:date="2023-07-25T16:47:00Z">
              <w:r w:rsidDel="00A07C8F">
                <w:rPr>
                  <w:rFonts w:cs="Arial"/>
                  <w:lang w:eastAsia="zh-CN"/>
                </w:rPr>
                <w:delText>25</w:delText>
              </w:r>
            </w:del>
          </w:p>
        </w:tc>
        <w:tc>
          <w:tcPr>
            <w:tcW w:w="764" w:type="dxa"/>
            <w:shd w:val="clear" w:color="auto" w:fill="auto"/>
            <w:vAlign w:val="center"/>
          </w:tcPr>
          <w:p w14:paraId="6EDA03B7" w14:textId="1EE78DC2" w:rsidR="00F31606" w:rsidRPr="00EF5447" w:rsidDel="00A07C8F" w:rsidRDefault="00F31606" w:rsidP="00F31606">
            <w:pPr>
              <w:pStyle w:val="TAC"/>
              <w:rPr>
                <w:del w:id="10503" w:author="Huawei" w:date="2023-07-25T16:47:00Z"/>
                <w:rFonts w:cs="Arial"/>
                <w:lang w:eastAsia="zh-CN"/>
              </w:rPr>
            </w:pPr>
            <w:del w:id="10504" w:author="Huawei" w:date="2023-07-25T16:47:00Z">
              <w:r w:rsidDel="00A07C8F">
                <w:rPr>
                  <w:rFonts w:cs="Arial"/>
                  <w:lang w:eastAsia="zh-CN"/>
                </w:rPr>
                <w:delText>50</w:delText>
              </w:r>
            </w:del>
          </w:p>
        </w:tc>
        <w:tc>
          <w:tcPr>
            <w:tcW w:w="764" w:type="dxa"/>
            <w:shd w:val="clear" w:color="auto" w:fill="auto"/>
            <w:vAlign w:val="center"/>
          </w:tcPr>
          <w:p w14:paraId="3CCD7EF6" w14:textId="3435FFB4" w:rsidR="00F31606" w:rsidRPr="00EF5447" w:rsidDel="00A07C8F" w:rsidRDefault="00F31606" w:rsidP="00F31606">
            <w:pPr>
              <w:pStyle w:val="TAC"/>
              <w:rPr>
                <w:del w:id="10505" w:author="Huawei" w:date="2023-07-25T16:47:00Z"/>
                <w:rFonts w:cs="Arial"/>
                <w:lang w:eastAsia="zh-CN"/>
              </w:rPr>
            </w:pPr>
          </w:p>
        </w:tc>
        <w:tc>
          <w:tcPr>
            <w:tcW w:w="764" w:type="dxa"/>
            <w:shd w:val="clear" w:color="auto" w:fill="auto"/>
            <w:vAlign w:val="center"/>
          </w:tcPr>
          <w:p w14:paraId="328C8A65" w14:textId="169F6706" w:rsidR="00F31606" w:rsidRPr="00EF5447" w:rsidDel="00A07C8F" w:rsidRDefault="00F31606" w:rsidP="00F31606">
            <w:pPr>
              <w:pStyle w:val="TAC"/>
              <w:rPr>
                <w:del w:id="10506" w:author="Huawei" w:date="2023-07-25T16:47:00Z"/>
                <w:rFonts w:cs="Arial"/>
              </w:rPr>
            </w:pPr>
          </w:p>
        </w:tc>
        <w:tc>
          <w:tcPr>
            <w:tcW w:w="764" w:type="dxa"/>
            <w:shd w:val="clear" w:color="auto" w:fill="auto"/>
            <w:vAlign w:val="center"/>
          </w:tcPr>
          <w:p w14:paraId="54A6152A" w14:textId="7C40015B" w:rsidR="00F31606" w:rsidRPr="00EF5447" w:rsidDel="00A07C8F" w:rsidRDefault="00F31606" w:rsidP="00F31606">
            <w:pPr>
              <w:pStyle w:val="TAC"/>
              <w:rPr>
                <w:del w:id="10507" w:author="Huawei" w:date="2023-07-25T16:47:00Z"/>
              </w:rPr>
            </w:pPr>
          </w:p>
        </w:tc>
        <w:tc>
          <w:tcPr>
            <w:tcW w:w="764" w:type="dxa"/>
            <w:shd w:val="clear" w:color="auto" w:fill="auto"/>
            <w:vAlign w:val="center"/>
          </w:tcPr>
          <w:p w14:paraId="0286C93F" w14:textId="3E80F865" w:rsidR="00F31606" w:rsidRPr="00EF5447" w:rsidDel="00A07C8F" w:rsidRDefault="00F31606" w:rsidP="00F31606">
            <w:pPr>
              <w:pStyle w:val="TAC"/>
              <w:rPr>
                <w:del w:id="10508" w:author="Huawei" w:date="2023-07-25T16:47:00Z"/>
              </w:rPr>
            </w:pPr>
          </w:p>
        </w:tc>
        <w:tc>
          <w:tcPr>
            <w:tcW w:w="764" w:type="dxa"/>
            <w:shd w:val="clear" w:color="auto" w:fill="auto"/>
            <w:vAlign w:val="center"/>
          </w:tcPr>
          <w:p w14:paraId="07E33953" w14:textId="74C609BD" w:rsidR="00F31606" w:rsidRPr="00EF5447" w:rsidDel="00A07C8F" w:rsidRDefault="00F31606" w:rsidP="00F31606">
            <w:pPr>
              <w:pStyle w:val="TAC"/>
              <w:rPr>
                <w:del w:id="10509" w:author="Huawei" w:date="2023-07-25T16:47:00Z"/>
              </w:rPr>
            </w:pPr>
          </w:p>
        </w:tc>
        <w:tc>
          <w:tcPr>
            <w:tcW w:w="764" w:type="dxa"/>
            <w:shd w:val="clear" w:color="auto" w:fill="auto"/>
            <w:vAlign w:val="center"/>
          </w:tcPr>
          <w:p w14:paraId="331AEAEA" w14:textId="6C7089B3" w:rsidR="00F31606" w:rsidRPr="00EF5447" w:rsidDel="00A07C8F" w:rsidRDefault="00F31606" w:rsidP="00F31606">
            <w:pPr>
              <w:pStyle w:val="TAC"/>
              <w:rPr>
                <w:del w:id="10510" w:author="Huawei" w:date="2023-07-25T16:47:00Z"/>
              </w:rPr>
            </w:pPr>
          </w:p>
        </w:tc>
        <w:tc>
          <w:tcPr>
            <w:tcW w:w="764" w:type="dxa"/>
            <w:shd w:val="clear" w:color="auto" w:fill="auto"/>
            <w:vAlign w:val="center"/>
          </w:tcPr>
          <w:p w14:paraId="2AB2E19A" w14:textId="345F838D" w:rsidR="00F31606" w:rsidRPr="00EF5447" w:rsidDel="00A07C8F" w:rsidRDefault="00F31606" w:rsidP="00F31606">
            <w:pPr>
              <w:pStyle w:val="TAC"/>
              <w:rPr>
                <w:del w:id="10511" w:author="Huawei" w:date="2023-07-25T16:47:00Z"/>
              </w:rPr>
            </w:pPr>
          </w:p>
        </w:tc>
        <w:tc>
          <w:tcPr>
            <w:tcW w:w="764" w:type="dxa"/>
            <w:vAlign w:val="center"/>
          </w:tcPr>
          <w:p w14:paraId="2B8589EE" w14:textId="4F4684E0" w:rsidR="00F31606" w:rsidRPr="00EF5447" w:rsidDel="00A07C8F" w:rsidRDefault="00F31606" w:rsidP="00F31606">
            <w:pPr>
              <w:pStyle w:val="TAC"/>
              <w:rPr>
                <w:del w:id="10512" w:author="Huawei" w:date="2023-07-25T16:47:00Z"/>
              </w:rPr>
            </w:pPr>
          </w:p>
        </w:tc>
        <w:tc>
          <w:tcPr>
            <w:tcW w:w="764" w:type="dxa"/>
            <w:shd w:val="clear" w:color="auto" w:fill="auto"/>
            <w:vAlign w:val="center"/>
          </w:tcPr>
          <w:p w14:paraId="3D093B67" w14:textId="5F64583E" w:rsidR="00F31606" w:rsidRPr="00EF5447" w:rsidDel="00A07C8F" w:rsidRDefault="00F31606" w:rsidP="00F31606">
            <w:pPr>
              <w:pStyle w:val="TAC"/>
              <w:rPr>
                <w:del w:id="10513" w:author="Huawei" w:date="2023-07-25T16:47:00Z"/>
              </w:rPr>
            </w:pPr>
          </w:p>
        </w:tc>
      </w:tr>
      <w:tr w:rsidR="00F31606" w:rsidRPr="00EF5447" w:rsidDel="00A07C8F" w14:paraId="561E5B15" w14:textId="0AE9FAD3" w:rsidTr="00F31606">
        <w:trPr>
          <w:gridAfter w:val="1"/>
          <w:wAfter w:w="6" w:type="dxa"/>
          <w:trHeight w:val="187"/>
          <w:jc w:val="center"/>
          <w:del w:id="10514" w:author="Huawei" w:date="2023-07-25T16:47:00Z"/>
        </w:trPr>
        <w:tc>
          <w:tcPr>
            <w:tcW w:w="698" w:type="dxa"/>
            <w:shd w:val="clear" w:color="auto" w:fill="auto"/>
          </w:tcPr>
          <w:p w14:paraId="66AA38A6" w14:textId="7921ECD0" w:rsidR="00F31606" w:rsidRPr="00EF5447" w:rsidDel="00A07C8F" w:rsidRDefault="00F31606" w:rsidP="00F31606">
            <w:pPr>
              <w:pStyle w:val="TAC"/>
              <w:rPr>
                <w:del w:id="10515" w:author="Huawei" w:date="2023-07-25T16:47:00Z"/>
              </w:rPr>
            </w:pPr>
            <w:del w:id="10516" w:author="Huawei" w:date="2023-07-25T16:47:00Z">
              <w:r w:rsidRPr="00EF5447" w:rsidDel="00A07C8F">
                <w:rPr>
                  <w:lang w:eastAsia="ja-JP"/>
                </w:rPr>
                <w:delText>n77</w:delText>
              </w:r>
            </w:del>
          </w:p>
        </w:tc>
        <w:tc>
          <w:tcPr>
            <w:tcW w:w="698" w:type="dxa"/>
            <w:shd w:val="clear" w:color="auto" w:fill="auto"/>
          </w:tcPr>
          <w:p w14:paraId="2B4C246E" w14:textId="447030C6" w:rsidR="00F31606" w:rsidRPr="00EF5447" w:rsidDel="00A07C8F" w:rsidRDefault="00F31606" w:rsidP="00F31606">
            <w:pPr>
              <w:pStyle w:val="TAC"/>
              <w:rPr>
                <w:del w:id="10517" w:author="Huawei" w:date="2023-07-25T16:47:00Z"/>
              </w:rPr>
            </w:pPr>
            <w:del w:id="10518" w:author="Huawei" w:date="2023-07-25T16:47:00Z">
              <w:r w:rsidRPr="00EF5447" w:rsidDel="00A07C8F">
                <w:rPr>
                  <w:lang w:eastAsia="ja-JP"/>
                </w:rPr>
                <w:delText>2</w:delText>
              </w:r>
            </w:del>
          </w:p>
        </w:tc>
        <w:tc>
          <w:tcPr>
            <w:tcW w:w="709" w:type="dxa"/>
          </w:tcPr>
          <w:p w14:paraId="231E478F" w14:textId="28E8F7DA" w:rsidR="00F31606" w:rsidRPr="00EF5447" w:rsidDel="00A07C8F" w:rsidRDefault="00F31606" w:rsidP="00F31606">
            <w:pPr>
              <w:pStyle w:val="TAC"/>
              <w:rPr>
                <w:del w:id="10519" w:author="Huawei" w:date="2023-07-25T16:47:00Z"/>
                <w:lang w:eastAsia="zh-CN"/>
              </w:rPr>
            </w:pPr>
            <w:del w:id="10520" w:author="Huawei" w:date="2023-07-25T16:47:00Z">
              <w:r w:rsidRPr="00EF5447" w:rsidDel="00A07C8F">
                <w:rPr>
                  <w:lang w:eastAsia="ja-JP"/>
                </w:rPr>
                <w:delText>15</w:delText>
              </w:r>
            </w:del>
          </w:p>
        </w:tc>
        <w:tc>
          <w:tcPr>
            <w:tcW w:w="764" w:type="dxa"/>
            <w:shd w:val="clear" w:color="auto" w:fill="auto"/>
          </w:tcPr>
          <w:p w14:paraId="5BAC0A3F" w14:textId="20AEE10F" w:rsidR="00F31606" w:rsidRPr="00EF5447" w:rsidDel="00A07C8F" w:rsidRDefault="00F31606" w:rsidP="00F31606">
            <w:pPr>
              <w:pStyle w:val="TAC"/>
              <w:rPr>
                <w:del w:id="10521" w:author="Huawei" w:date="2023-07-25T16:47:00Z"/>
                <w:lang w:eastAsia="zh-CN"/>
              </w:rPr>
            </w:pPr>
            <w:del w:id="10522" w:author="Huawei" w:date="2023-07-25T16:47:00Z">
              <w:r w:rsidRPr="00EF5447" w:rsidDel="00A07C8F">
                <w:delText>25</w:delText>
              </w:r>
            </w:del>
          </w:p>
        </w:tc>
        <w:tc>
          <w:tcPr>
            <w:tcW w:w="764" w:type="dxa"/>
            <w:shd w:val="clear" w:color="auto" w:fill="auto"/>
          </w:tcPr>
          <w:p w14:paraId="7211EFCC" w14:textId="4E03F11A" w:rsidR="00F31606" w:rsidRPr="00EF5447" w:rsidDel="00A07C8F" w:rsidRDefault="00F31606" w:rsidP="00F31606">
            <w:pPr>
              <w:pStyle w:val="TAC"/>
              <w:rPr>
                <w:del w:id="10523" w:author="Huawei" w:date="2023-07-25T16:47:00Z"/>
                <w:lang w:eastAsia="zh-CN"/>
              </w:rPr>
            </w:pPr>
            <w:del w:id="10524" w:author="Huawei" w:date="2023-07-25T16:47:00Z">
              <w:r w:rsidRPr="00EF5447" w:rsidDel="00A07C8F">
                <w:delText>50</w:delText>
              </w:r>
            </w:del>
          </w:p>
        </w:tc>
        <w:tc>
          <w:tcPr>
            <w:tcW w:w="764" w:type="dxa"/>
            <w:shd w:val="clear" w:color="auto" w:fill="auto"/>
          </w:tcPr>
          <w:p w14:paraId="352947F1" w14:textId="67750834" w:rsidR="00F31606" w:rsidRPr="00EF5447" w:rsidDel="00A07C8F" w:rsidRDefault="00F31606" w:rsidP="00F31606">
            <w:pPr>
              <w:pStyle w:val="TAC"/>
              <w:rPr>
                <w:del w:id="10525" w:author="Huawei" w:date="2023-07-25T16:47:00Z"/>
                <w:lang w:eastAsia="zh-CN"/>
              </w:rPr>
            </w:pPr>
            <w:del w:id="10526" w:author="Huawei" w:date="2023-07-25T16:47:00Z">
              <w:r w:rsidRPr="00EF5447" w:rsidDel="00A07C8F">
                <w:delText>75</w:delText>
              </w:r>
            </w:del>
          </w:p>
        </w:tc>
        <w:tc>
          <w:tcPr>
            <w:tcW w:w="764" w:type="dxa"/>
            <w:shd w:val="clear" w:color="auto" w:fill="auto"/>
          </w:tcPr>
          <w:p w14:paraId="0BB9B282" w14:textId="0FC8A89B" w:rsidR="00F31606" w:rsidRPr="00EF5447" w:rsidDel="00A07C8F" w:rsidRDefault="00F31606" w:rsidP="00F31606">
            <w:pPr>
              <w:pStyle w:val="TAC"/>
              <w:rPr>
                <w:del w:id="10527" w:author="Huawei" w:date="2023-07-25T16:47:00Z"/>
              </w:rPr>
            </w:pPr>
            <w:del w:id="10528" w:author="Huawei" w:date="2023-07-25T16:47:00Z">
              <w:r w:rsidRPr="00EF5447" w:rsidDel="00A07C8F">
                <w:delText>100</w:delText>
              </w:r>
            </w:del>
          </w:p>
        </w:tc>
        <w:tc>
          <w:tcPr>
            <w:tcW w:w="764" w:type="dxa"/>
            <w:shd w:val="clear" w:color="auto" w:fill="auto"/>
            <w:vAlign w:val="center"/>
          </w:tcPr>
          <w:p w14:paraId="6E01E36A" w14:textId="1FF90380" w:rsidR="00F31606" w:rsidRPr="00EF5447" w:rsidDel="00A07C8F" w:rsidRDefault="00F31606" w:rsidP="00F31606">
            <w:pPr>
              <w:pStyle w:val="TAC"/>
              <w:rPr>
                <w:del w:id="10529" w:author="Huawei" w:date="2023-07-25T16:47:00Z"/>
              </w:rPr>
            </w:pPr>
          </w:p>
        </w:tc>
        <w:tc>
          <w:tcPr>
            <w:tcW w:w="764" w:type="dxa"/>
            <w:shd w:val="clear" w:color="auto" w:fill="auto"/>
            <w:vAlign w:val="center"/>
          </w:tcPr>
          <w:p w14:paraId="597E5091" w14:textId="2F07FA07" w:rsidR="00F31606" w:rsidRPr="00EF5447" w:rsidDel="00A07C8F" w:rsidRDefault="00F31606" w:rsidP="00F31606">
            <w:pPr>
              <w:pStyle w:val="TAC"/>
              <w:rPr>
                <w:del w:id="10530" w:author="Huawei" w:date="2023-07-25T16:47:00Z"/>
              </w:rPr>
            </w:pPr>
          </w:p>
        </w:tc>
        <w:tc>
          <w:tcPr>
            <w:tcW w:w="764" w:type="dxa"/>
            <w:shd w:val="clear" w:color="auto" w:fill="auto"/>
            <w:vAlign w:val="center"/>
          </w:tcPr>
          <w:p w14:paraId="5DE5BCA4" w14:textId="600F9EAE" w:rsidR="00F31606" w:rsidRPr="00EF5447" w:rsidDel="00A07C8F" w:rsidRDefault="00F31606" w:rsidP="00F31606">
            <w:pPr>
              <w:pStyle w:val="TAC"/>
              <w:rPr>
                <w:del w:id="10531" w:author="Huawei" w:date="2023-07-25T16:47:00Z"/>
              </w:rPr>
            </w:pPr>
          </w:p>
        </w:tc>
        <w:tc>
          <w:tcPr>
            <w:tcW w:w="764" w:type="dxa"/>
            <w:shd w:val="clear" w:color="auto" w:fill="auto"/>
            <w:vAlign w:val="center"/>
          </w:tcPr>
          <w:p w14:paraId="5182C3FB" w14:textId="524765A2" w:rsidR="00F31606" w:rsidRPr="00EF5447" w:rsidDel="00A07C8F" w:rsidRDefault="00F31606" w:rsidP="00F31606">
            <w:pPr>
              <w:pStyle w:val="TAC"/>
              <w:rPr>
                <w:del w:id="10532" w:author="Huawei" w:date="2023-07-25T16:47:00Z"/>
              </w:rPr>
            </w:pPr>
          </w:p>
        </w:tc>
        <w:tc>
          <w:tcPr>
            <w:tcW w:w="764" w:type="dxa"/>
            <w:shd w:val="clear" w:color="auto" w:fill="auto"/>
            <w:vAlign w:val="center"/>
          </w:tcPr>
          <w:p w14:paraId="20A55D4F" w14:textId="1812CB53" w:rsidR="00F31606" w:rsidRPr="00EF5447" w:rsidDel="00A07C8F" w:rsidRDefault="00F31606" w:rsidP="00F31606">
            <w:pPr>
              <w:pStyle w:val="TAC"/>
              <w:rPr>
                <w:del w:id="10533" w:author="Huawei" w:date="2023-07-25T16:47:00Z"/>
              </w:rPr>
            </w:pPr>
          </w:p>
        </w:tc>
        <w:tc>
          <w:tcPr>
            <w:tcW w:w="764" w:type="dxa"/>
            <w:vAlign w:val="center"/>
          </w:tcPr>
          <w:p w14:paraId="02F97379" w14:textId="240EEFF8" w:rsidR="00F31606" w:rsidRPr="00EF5447" w:rsidDel="00A07C8F" w:rsidRDefault="00F31606" w:rsidP="00F31606">
            <w:pPr>
              <w:pStyle w:val="TAC"/>
              <w:rPr>
                <w:del w:id="10534" w:author="Huawei" w:date="2023-07-25T16:47:00Z"/>
              </w:rPr>
            </w:pPr>
          </w:p>
        </w:tc>
        <w:tc>
          <w:tcPr>
            <w:tcW w:w="764" w:type="dxa"/>
            <w:shd w:val="clear" w:color="auto" w:fill="auto"/>
            <w:vAlign w:val="center"/>
          </w:tcPr>
          <w:p w14:paraId="36CF9F48" w14:textId="6C18B523" w:rsidR="00F31606" w:rsidRPr="00EF5447" w:rsidDel="00A07C8F" w:rsidRDefault="00F31606" w:rsidP="00F31606">
            <w:pPr>
              <w:pStyle w:val="TAC"/>
              <w:rPr>
                <w:del w:id="10535" w:author="Huawei" w:date="2023-07-25T16:47:00Z"/>
              </w:rPr>
            </w:pPr>
          </w:p>
        </w:tc>
      </w:tr>
      <w:tr w:rsidR="00F31606" w:rsidRPr="00EF5447" w:rsidDel="00A07C8F" w14:paraId="6690D2A0" w14:textId="38245507" w:rsidTr="00F31606">
        <w:trPr>
          <w:gridAfter w:val="1"/>
          <w:wAfter w:w="6" w:type="dxa"/>
          <w:trHeight w:val="187"/>
          <w:jc w:val="center"/>
          <w:del w:id="10536" w:author="Huawei" w:date="2023-07-25T16:47:00Z"/>
        </w:trPr>
        <w:tc>
          <w:tcPr>
            <w:tcW w:w="698" w:type="dxa"/>
            <w:shd w:val="clear" w:color="auto" w:fill="auto"/>
          </w:tcPr>
          <w:p w14:paraId="659921DF" w14:textId="6622BAB0" w:rsidR="00F31606" w:rsidRPr="00EF5447" w:rsidDel="00A07C8F" w:rsidRDefault="00F31606" w:rsidP="00F31606">
            <w:pPr>
              <w:pStyle w:val="TAC"/>
              <w:rPr>
                <w:del w:id="10537" w:author="Huawei" w:date="2023-07-25T16:47:00Z"/>
              </w:rPr>
            </w:pPr>
            <w:del w:id="10538" w:author="Huawei" w:date="2023-07-25T16:47:00Z">
              <w:r w:rsidRPr="00EF5447" w:rsidDel="00A07C8F">
                <w:rPr>
                  <w:lang w:eastAsia="ja-JP"/>
                </w:rPr>
                <w:delText>n77</w:delText>
              </w:r>
            </w:del>
          </w:p>
        </w:tc>
        <w:tc>
          <w:tcPr>
            <w:tcW w:w="698" w:type="dxa"/>
            <w:shd w:val="clear" w:color="auto" w:fill="auto"/>
          </w:tcPr>
          <w:p w14:paraId="3EB561C5" w14:textId="6AC8E5A9" w:rsidR="00F31606" w:rsidRPr="00EF5447" w:rsidDel="00A07C8F" w:rsidRDefault="00F31606" w:rsidP="00F31606">
            <w:pPr>
              <w:pStyle w:val="TAC"/>
              <w:rPr>
                <w:del w:id="10539" w:author="Huawei" w:date="2023-07-25T16:47:00Z"/>
                <w:lang w:eastAsia="zh-CN"/>
              </w:rPr>
            </w:pPr>
            <w:del w:id="10540" w:author="Huawei" w:date="2023-07-25T16:47:00Z">
              <w:r w:rsidRPr="00EF5447" w:rsidDel="00A07C8F">
                <w:rPr>
                  <w:lang w:eastAsia="ja-JP"/>
                </w:rPr>
                <w:delText>3</w:delText>
              </w:r>
            </w:del>
          </w:p>
        </w:tc>
        <w:tc>
          <w:tcPr>
            <w:tcW w:w="709" w:type="dxa"/>
          </w:tcPr>
          <w:p w14:paraId="4F74A2C6" w14:textId="2C962EAD" w:rsidR="00F31606" w:rsidRPr="00EF5447" w:rsidDel="00A07C8F" w:rsidRDefault="00F31606" w:rsidP="00F31606">
            <w:pPr>
              <w:pStyle w:val="TAC"/>
              <w:rPr>
                <w:del w:id="10541" w:author="Huawei" w:date="2023-07-25T16:47:00Z"/>
                <w:lang w:eastAsia="zh-CN"/>
              </w:rPr>
            </w:pPr>
            <w:del w:id="10542" w:author="Huawei" w:date="2023-07-25T16:47:00Z">
              <w:r w:rsidRPr="00EF5447" w:rsidDel="00A07C8F">
                <w:rPr>
                  <w:lang w:eastAsia="ja-JP"/>
                </w:rPr>
                <w:delText>15</w:delText>
              </w:r>
            </w:del>
          </w:p>
        </w:tc>
        <w:tc>
          <w:tcPr>
            <w:tcW w:w="764" w:type="dxa"/>
            <w:shd w:val="clear" w:color="auto" w:fill="auto"/>
          </w:tcPr>
          <w:p w14:paraId="48956876" w14:textId="188961F1" w:rsidR="00F31606" w:rsidRPr="00EF5447" w:rsidDel="00A07C8F" w:rsidRDefault="00F31606" w:rsidP="00F31606">
            <w:pPr>
              <w:pStyle w:val="TAC"/>
              <w:rPr>
                <w:del w:id="10543" w:author="Huawei" w:date="2023-07-25T16:47:00Z"/>
              </w:rPr>
            </w:pPr>
            <w:del w:id="10544" w:author="Huawei" w:date="2023-07-25T16:47:00Z">
              <w:r w:rsidRPr="00EF5447" w:rsidDel="00A07C8F">
                <w:delText>25</w:delText>
              </w:r>
            </w:del>
          </w:p>
        </w:tc>
        <w:tc>
          <w:tcPr>
            <w:tcW w:w="764" w:type="dxa"/>
            <w:shd w:val="clear" w:color="auto" w:fill="auto"/>
          </w:tcPr>
          <w:p w14:paraId="26D54B3D" w14:textId="49F3B818" w:rsidR="00F31606" w:rsidRPr="00EF5447" w:rsidDel="00A07C8F" w:rsidRDefault="00F31606" w:rsidP="00F31606">
            <w:pPr>
              <w:pStyle w:val="TAC"/>
              <w:rPr>
                <w:del w:id="10545" w:author="Huawei" w:date="2023-07-25T16:47:00Z"/>
                <w:lang w:eastAsia="zh-CN"/>
              </w:rPr>
            </w:pPr>
            <w:del w:id="10546" w:author="Huawei" w:date="2023-07-25T16:47:00Z">
              <w:r w:rsidRPr="00EF5447" w:rsidDel="00A07C8F">
                <w:delText>50</w:delText>
              </w:r>
            </w:del>
          </w:p>
        </w:tc>
        <w:tc>
          <w:tcPr>
            <w:tcW w:w="764" w:type="dxa"/>
            <w:shd w:val="clear" w:color="auto" w:fill="auto"/>
          </w:tcPr>
          <w:p w14:paraId="5FB42ADD" w14:textId="297193A8" w:rsidR="00F31606" w:rsidRPr="00EF5447" w:rsidDel="00A07C8F" w:rsidRDefault="00F31606" w:rsidP="00F31606">
            <w:pPr>
              <w:pStyle w:val="TAC"/>
              <w:rPr>
                <w:del w:id="10547" w:author="Huawei" w:date="2023-07-25T16:47:00Z"/>
                <w:lang w:eastAsia="zh-CN"/>
              </w:rPr>
            </w:pPr>
            <w:del w:id="10548" w:author="Huawei" w:date="2023-07-25T16:47:00Z">
              <w:r w:rsidRPr="00EF5447" w:rsidDel="00A07C8F">
                <w:delText>75</w:delText>
              </w:r>
            </w:del>
          </w:p>
        </w:tc>
        <w:tc>
          <w:tcPr>
            <w:tcW w:w="764" w:type="dxa"/>
            <w:shd w:val="clear" w:color="auto" w:fill="auto"/>
          </w:tcPr>
          <w:p w14:paraId="1DDD59F9" w14:textId="2A0F3E4B" w:rsidR="00F31606" w:rsidRPr="00EF5447" w:rsidDel="00A07C8F" w:rsidRDefault="00F31606" w:rsidP="00F31606">
            <w:pPr>
              <w:pStyle w:val="TAC"/>
              <w:rPr>
                <w:del w:id="10549" w:author="Huawei" w:date="2023-07-25T16:47:00Z"/>
                <w:lang w:eastAsia="zh-CN"/>
              </w:rPr>
            </w:pPr>
            <w:del w:id="10550" w:author="Huawei" w:date="2023-07-25T16:47:00Z">
              <w:r w:rsidRPr="00EF5447" w:rsidDel="00A07C8F">
                <w:delText>100</w:delText>
              </w:r>
            </w:del>
          </w:p>
        </w:tc>
        <w:tc>
          <w:tcPr>
            <w:tcW w:w="764" w:type="dxa"/>
            <w:shd w:val="clear" w:color="auto" w:fill="auto"/>
            <w:vAlign w:val="center"/>
          </w:tcPr>
          <w:p w14:paraId="4FD15855" w14:textId="25D5924C" w:rsidR="00F31606" w:rsidRPr="00EF5447" w:rsidDel="00A07C8F" w:rsidRDefault="00F31606" w:rsidP="00F31606">
            <w:pPr>
              <w:pStyle w:val="TAC"/>
              <w:rPr>
                <w:del w:id="10551" w:author="Huawei" w:date="2023-07-25T16:47:00Z"/>
              </w:rPr>
            </w:pPr>
          </w:p>
        </w:tc>
        <w:tc>
          <w:tcPr>
            <w:tcW w:w="764" w:type="dxa"/>
            <w:shd w:val="clear" w:color="auto" w:fill="auto"/>
            <w:vAlign w:val="center"/>
          </w:tcPr>
          <w:p w14:paraId="2D369B88" w14:textId="0D5A394A" w:rsidR="00F31606" w:rsidRPr="00EF5447" w:rsidDel="00A07C8F" w:rsidRDefault="00F31606" w:rsidP="00F31606">
            <w:pPr>
              <w:pStyle w:val="TAC"/>
              <w:rPr>
                <w:del w:id="10552" w:author="Huawei" w:date="2023-07-25T16:47:00Z"/>
              </w:rPr>
            </w:pPr>
          </w:p>
        </w:tc>
        <w:tc>
          <w:tcPr>
            <w:tcW w:w="764" w:type="dxa"/>
            <w:shd w:val="clear" w:color="auto" w:fill="auto"/>
            <w:vAlign w:val="center"/>
          </w:tcPr>
          <w:p w14:paraId="22F98467" w14:textId="595490E4" w:rsidR="00F31606" w:rsidRPr="00EF5447" w:rsidDel="00A07C8F" w:rsidRDefault="00F31606" w:rsidP="00F31606">
            <w:pPr>
              <w:pStyle w:val="TAC"/>
              <w:rPr>
                <w:del w:id="10553" w:author="Huawei" w:date="2023-07-25T16:47:00Z"/>
              </w:rPr>
            </w:pPr>
          </w:p>
        </w:tc>
        <w:tc>
          <w:tcPr>
            <w:tcW w:w="764" w:type="dxa"/>
            <w:shd w:val="clear" w:color="auto" w:fill="auto"/>
            <w:vAlign w:val="center"/>
          </w:tcPr>
          <w:p w14:paraId="59592EA5" w14:textId="1C475FD5" w:rsidR="00F31606" w:rsidRPr="00EF5447" w:rsidDel="00A07C8F" w:rsidRDefault="00F31606" w:rsidP="00F31606">
            <w:pPr>
              <w:pStyle w:val="TAC"/>
              <w:rPr>
                <w:del w:id="10554" w:author="Huawei" w:date="2023-07-25T16:47:00Z"/>
              </w:rPr>
            </w:pPr>
          </w:p>
        </w:tc>
        <w:tc>
          <w:tcPr>
            <w:tcW w:w="764" w:type="dxa"/>
            <w:shd w:val="clear" w:color="auto" w:fill="auto"/>
            <w:vAlign w:val="center"/>
          </w:tcPr>
          <w:p w14:paraId="4D5F57DE" w14:textId="79344285" w:rsidR="00F31606" w:rsidRPr="00EF5447" w:rsidDel="00A07C8F" w:rsidRDefault="00F31606" w:rsidP="00F31606">
            <w:pPr>
              <w:pStyle w:val="TAC"/>
              <w:rPr>
                <w:del w:id="10555" w:author="Huawei" w:date="2023-07-25T16:47:00Z"/>
              </w:rPr>
            </w:pPr>
          </w:p>
        </w:tc>
        <w:tc>
          <w:tcPr>
            <w:tcW w:w="764" w:type="dxa"/>
            <w:vAlign w:val="center"/>
          </w:tcPr>
          <w:p w14:paraId="5DBAB703" w14:textId="64E8E7D8" w:rsidR="00F31606" w:rsidRPr="00EF5447" w:rsidDel="00A07C8F" w:rsidRDefault="00F31606" w:rsidP="00F31606">
            <w:pPr>
              <w:pStyle w:val="TAC"/>
              <w:rPr>
                <w:del w:id="10556" w:author="Huawei" w:date="2023-07-25T16:47:00Z"/>
              </w:rPr>
            </w:pPr>
          </w:p>
        </w:tc>
        <w:tc>
          <w:tcPr>
            <w:tcW w:w="764" w:type="dxa"/>
            <w:shd w:val="clear" w:color="auto" w:fill="auto"/>
            <w:vAlign w:val="center"/>
          </w:tcPr>
          <w:p w14:paraId="5F0BE659" w14:textId="5613294D" w:rsidR="00F31606" w:rsidRPr="00EF5447" w:rsidDel="00A07C8F" w:rsidRDefault="00F31606" w:rsidP="00F31606">
            <w:pPr>
              <w:pStyle w:val="TAC"/>
              <w:rPr>
                <w:del w:id="10557" w:author="Huawei" w:date="2023-07-25T16:47:00Z"/>
              </w:rPr>
            </w:pPr>
          </w:p>
        </w:tc>
      </w:tr>
      <w:tr w:rsidR="00F31606" w:rsidRPr="00EF5447" w:rsidDel="00A07C8F" w14:paraId="1785CE83" w14:textId="2B5E81DD" w:rsidTr="00F31606">
        <w:trPr>
          <w:gridAfter w:val="1"/>
          <w:wAfter w:w="6" w:type="dxa"/>
          <w:trHeight w:val="187"/>
          <w:jc w:val="center"/>
          <w:del w:id="10558" w:author="Huawei" w:date="2023-07-25T16:47:00Z"/>
        </w:trPr>
        <w:tc>
          <w:tcPr>
            <w:tcW w:w="698" w:type="dxa"/>
            <w:shd w:val="clear" w:color="auto" w:fill="auto"/>
          </w:tcPr>
          <w:p w14:paraId="5CED2C59" w14:textId="4E18B45D" w:rsidR="00F31606" w:rsidRPr="00EF5447" w:rsidDel="00A07C8F" w:rsidRDefault="00F31606" w:rsidP="00F31606">
            <w:pPr>
              <w:pStyle w:val="TAC"/>
              <w:rPr>
                <w:del w:id="10559" w:author="Huawei" w:date="2023-07-25T16:47:00Z"/>
              </w:rPr>
            </w:pPr>
            <w:del w:id="10560" w:author="Huawei" w:date="2023-07-25T16:47:00Z">
              <w:r w:rsidRPr="00EF5447" w:rsidDel="00A07C8F">
                <w:rPr>
                  <w:lang w:eastAsia="ja-JP"/>
                </w:rPr>
                <w:delText>n78</w:delText>
              </w:r>
            </w:del>
          </w:p>
        </w:tc>
        <w:tc>
          <w:tcPr>
            <w:tcW w:w="698" w:type="dxa"/>
            <w:shd w:val="clear" w:color="auto" w:fill="auto"/>
          </w:tcPr>
          <w:p w14:paraId="11CB4593" w14:textId="49A891A8" w:rsidR="00F31606" w:rsidRPr="00EF5447" w:rsidDel="00A07C8F" w:rsidRDefault="00F31606" w:rsidP="00F31606">
            <w:pPr>
              <w:pStyle w:val="TAC"/>
              <w:rPr>
                <w:del w:id="10561" w:author="Huawei" w:date="2023-07-25T16:47:00Z"/>
                <w:lang w:eastAsia="zh-CN"/>
              </w:rPr>
            </w:pPr>
            <w:del w:id="10562" w:author="Huawei" w:date="2023-07-25T16:47:00Z">
              <w:r w:rsidRPr="00EF5447" w:rsidDel="00A07C8F">
                <w:rPr>
                  <w:lang w:eastAsia="ja-JP"/>
                </w:rPr>
                <w:delText>3</w:delText>
              </w:r>
            </w:del>
          </w:p>
        </w:tc>
        <w:tc>
          <w:tcPr>
            <w:tcW w:w="709" w:type="dxa"/>
          </w:tcPr>
          <w:p w14:paraId="3E38D9D1" w14:textId="14CD7DBD" w:rsidR="00F31606" w:rsidRPr="00EF5447" w:rsidDel="00A07C8F" w:rsidRDefault="00F31606" w:rsidP="00F31606">
            <w:pPr>
              <w:pStyle w:val="TAC"/>
              <w:rPr>
                <w:del w:id="10563" w:author="Huawei" w:date="2023-07-25T16:47:00Z"/>
                <w:lang w:eastAsia="zh-CN"/>
              </w:rPr>
            </w:pPr>
            <w:del w:id="10564" w:author="Huawei" w:date="2023-07-25T16:47:00Z">
              <w:r w:rsidRPr="00EF5447" w:rsidDel="00A07C8F">
                <w:rPr>
                  <w:lang w:eastAsia="ja-JP"/>
                </w:rPr>
                <w:delText>15</w:delText>
              </w:r>
            </w:del>
          </w:p>
        </w:tc>
        <w:tc>
          <w:tcPr>
            <w:tcW w:w="764" w:type="dxa"/>
            <w:shd w:val="clear" w:color="auto" w:fill="auto"/>
          </w:tcPr>
          <w:p w14:paraId="2608F05B" w14:textId="2A5D70F0" w:rsidR="00F31606" w:rsidRPr="00EF5447" w:rsidDel="00A07C8F" w:rsidRDefault="00F31606" w:rsidP="00F31606">
            <w:pPr>
              <w:pStyle w:val="TAC"/>
              <w:rPr>
                <w:del w:id="10565" w:author="Huawei" w:date="2023-07-25T16:47:00Z"/>
              </w:rPr>
            </w:pPr>
            <w:del w:id="10566" w:author="Huawei" w:date="2023-07-25T16:47:00Z">
              <w:r w:rsidRPr="00EF5447" w:rsidDel="00A07C8F">
                <w:delText>25</w:delText>
              </w:r>
            </w:del>
          </w:p>
        </w:tc>
        <w:tc>
          <w:tcPr>
            <w:tcW w:w="764" w:type="dxa"/>
            <w:shd w:val="clear" w:color="auto" w:fill="auto"/>
          </w:tcPr>
          <w:p w14:paraId="3FF9AD33" w14:textId="04F493BC" w:rsidR="00F31606" w:rsidRPr="00EF5447" w:rsidDel="00A07C8F" w:rsidRDefault="00F31606" w:rsidP="00F31606">
            <w:pPr>
              <w:pStyle w:val="TAC"/>
              <w:rPr>
                <w:del w:id="10567" w:author="Huawei" w:date="2023-07-25T16:47:00Z"/>
                <w:lang w:eastAsia="zh-CN"/>
              </w:rPr>
            </w:pPr>
            <w:del w:id="10568" w:author="Huawei" w:date="2023-07-25T16:47:00Z">
              <w:r w:rsidRPr="00EF5447" w:rsidDel="00A07C8F">
                <w:delText>50</w:delText>
              </w:r>
            </w:del>
          </w:p>
        </w:tc>
        <w:tc>
          <w:tcPr>
            <w:tcW w:w="764" w:type="dxa"/>
            <w:shd w:val="clear" w:color="auto" w:fill="auto"/>
          </w:tcPr>
          <w:p w14:paraId="687644B5" w14:textId="2B475021" w:rsidR="00F31606" w:rsidRPr="00EF5447" w:rsidDel="00A07C8F" w:rsidRDefault="00F31606" w:rsidP="00F31606">
            <w:pPr>
              <w:pStyle w:val="TAC"/>
              <w:rPr>
                <w:del w:id="10569" w:author="Huawei" w:date="2023-07-25T16:47:00Z"/>
                <w:lang w:eastAsia="zh-CN"/>
              </w:rPr>
            </w:pPr>
            <w:del w:id="10570" w:author="Huawei" w:date="2023-07-25T16:47:00Z">
              <w:r w:rsidRPr="00EF5447" w:rsidDel="00A07C8F">
                <w:delText>75</w:delText>
              </w:r>
            </w:del>
          </w:p>
        </w:tc>
        <w:tc>
          <w:tcPr>
            <w:tcW w:w="764" w:type="dxa"/>
            <w:shd w:val="clear" w:color="auto" w:fill="auto"/>
          </w:tcPr>
          <w:p w14:paraId="1C36C306" w14:textId="6460565E" w:rsidR="00F31606" w:rsidRPr="00EF5447" w:rsidDel="00A07C8F" w:rsidRDefault="00F31606" w:rsidP="00F31606">
            <w:pPr>
              <w:pStyle w:val="TAC"/>
              <w:rPr>
                <w:del w:id="10571" w:author="Huawei" w:date="2023-07-25T16:47:00Z"/>
                <w:lang w:eastAsia="zh-CN"/>
              </w:rPr>
            </w:pPr>
            <w:del w:id="10572" w:author="Huawei" w:date="2023-07-25T16:47:00Z">
              <w:r w:rsidRPr="00EF5447" w:rsidDel="00A07C8F">
                <w:delText>100</w:delText>
              </w:r>
            </w:del>
          </w:p>
        </w:tc>
        <w:tc>
          <w:tcPr>
            <w:tcW w:w="764" w:type="dxa"/>
            <w:shd w:val="clear" w:color="auto" w:fill="auto"/>
            <w:vAlign w:val="center"/>
          </w:tcPr>
          <w:p w14:paraId="7BE48CE6" w14:textId="5EDE4E6E" w:rsidR="00F31606" w:rsidRPr="00EF5447" w:rsidDel="00A07C8F" w:rsidRDefault="00F31606" w:rsidP="00F31606">
            <w:pPr>
              <w:pStyle w:val="TAC"/>
              <w:rPr>
                <w:del w:id="10573" w:author="Huawei" w:date="2023-07-25T16:47:00Z"/>
              </w:rPr>
            </w:pPr>
          </w:p>
        </w:tc>
        <w:tc>
          <w:tcPr>
            <w:tcW w:w="764" w:type="dxa"/>
            <w:shd w:val="clear" w:color="auto" w:fill="auto"/>
            <w:vAlign w:val="center"/>
          </w:tcPr>
          <w:p w14:paraId="09FE5DF3" w14:textId="1173BC96" w:rsidR="00F31606" w:rsidRPr="00EF5447" w:rsidDel="00A07C8F" w:rsidRDefault="00F31606" w:rsidP="00F31606">
            <w:pPr>
              <w:pStyle w:val="TAC"/>
              <w:rPr>
                <w:del w:id="10574" w:author="Huawei" w:date="2023-07-25T16:47:00Z"/>
              </w:rPr>
            </w:pPr>
          </w:p>
        </w:tc>
        <w:tc>
          <w:tcPr>
            <w:tcW w:w="764" w:type="dxa"/>
            <w:shd w:val="clear" w:color="auto" w:fill="auto"/>
            <w:vAlign w:val="center"/>
          </w:tcPr>
          <w:p w14:paraId="7E66F9A2" w14:textId="20168C2E" w:rsidR="00F31606" w:rsidRPr="00EF5447" w:rsidDel="00A07C8F" w:rsidRDefault="00F31606" w:rsidP="00F31606">
            <w:pPr>
              <w:pStyle w:val="TAC"/>
              <w:rPr>
                <w:del w:id="10575" w:author="Huawei" w:date="2023-07-25T16:47:00Z"/>
              </w:rPr>
            </w:pPr>
          </w:p>
        </w:tc>
        <w:tc>
          <w:tcPr>
            <w:tcW w:w="764" w:type="dxa"/>
            <w:shd w:val="clear" w:color="auto" w:fill="auto"/>
            <w:vAlign w:val="center"/>
          </w:tcPr>
          <w:p w14:paraId="4F83AB32" w14:textId="1C0C7158" w:rsidR="00F31606" w:rsidRPr="00EF5447" w:rsidDel="00A07C8F" w:rsidRDefault="00F31606" w:rsidP="00F31606">
            <w:pPr>
              <w:pStyle w:val="TAC"/>
              <w:rPr>
                <w:del w:id="10576" w:author="Huawei" w:date="2023-07-25T16:47:00Z"/>
              </w:rPr>
            </w:pPr>
          </w:p>
        </w:tc>
        <w:tc>
          <w:tcPr>
            <w:tcW w:w="764" w:type="dxa"/>
            <w:shd w:val="clear" w:color="auto" w:fill="auto"/>
            <w:vAlign w:val="center"/>
          </w:tcPr>
          <w:p w14:paraId="094B7402" w14:textId="2464EC07" w:rsidR="00F31606" w:rsidRPr="00EF5447" w:rsidDel="00A07C8F" w:rsidRDefault="00F31606" w:rsidP="00F31606">
            <w:pPr>
              <w:pStyle w:val="TAC"/>
              <w:rPr>
                <w:del w:id="10577" w:author="Huawei" w:date="2023-07-25T16:47:00Z"/>
              </w:rPr>
            </w:pPr>
          </w:p>
        </w:tc>
        <w:tc>
          <w:tcPr>
            <w:tcW w:w="764" w:type="dxa"/>
            <w:vAlign w:val="center"/>
          </w:tcPr>
          <w:p w14:paraId="2EAE3836" w14:textId="4EBF7EB7" w:rsidR="00F31606" w:rsidRPr="00EF5447" w:rsidDel="00A07C8F" w:rsidRDefault="00F31606" w:rsidP="00F31606">
            <w:pPr>
              <w:pStyle w:val="TAC"/>
              <w:rPr>
                <w:del w:id="10578" w:author="Huawei" w:date="2023-07-25T16:47:00Z"/>
              </w:rPr>
            </w:pPr>
          </w:p>
        </w:tc>
        <w:tc>
          <w:tcPr>
            <w:tcW w:w="764" w:type="dxa"/>
            <w:shd w:val="clear" w:color="auto" w:fill="auto"/>
            <w:vAlign w:val="center"/>
          </w:tcPr>
          <w:p w14:paraId="6CAF2E08" w14:textId="236D18D6" w:rsidR="00F31606" w:rsidRPr="00EF5447" w:rsidDel="00A07C8F" w:rsidRDefault="00F31606" w:rsidP="00F31606">
            <w:pPr>
              <w:pStyle w:val="TAC"/>
              <w:rPr>
                <w:del w:id="10579" w:author="Huawei" w:date="2023-07-25T16:47:00Z"/>
              </w:rPr>
            </w:pPr>
          </w:p>
        </w:tc>
      </w:tr>
      <w:tr w:rsidR="00F31606" w:rsidRPr="00EF5447" w:rsidDel="00A07C8F" w14:paraId="758ED56C" w14:textId="0A9FD5C4" w:rsidTr="00F31606">
        <w:trPr>
          <w:gridAfter w:val="1"/>
          <w:wAfter w:w="6" w:type="dxa"/>
          <w:trHeight w:val="187"/>
          <w:jc w:val="center"/>
          <w:del w:id="10580" w:author="Huawei" w:date="2023-07-25T16:47:00Z"/>
        </w:trPr>
        <w:tc>
          <w:tcPr>
            <w:tcW w:w="698" w:type="dxa"/>
            <w:shd w:val="clear" w:color="auto" w:fill="auto"/>
          </w:tcPr>
          <w:p w14:paraId="035036C2" w14:textId="5F4CDB10" w:rsidR="00F31606" w:rsidRPr="00EF5447" w:rsidDel="00A07C8F" w:rsidRDefault="00F31606" w:rsidP="00F31606">
            <w:pPr>
              <w:pStyle w:val="TAC"/>
              <w:rPr>
                <w:del w:id="10581" w:author="Huawei" w:date="2023-07-25T16:47:00Z"/>
                <w:lang w:eastAsia="zh-CN"/>
              </w:rPr>
            </w:pPr>
            <w:del w:id="10582" w:author="Huawei" w:date="2023-07-25T16:47:00Z">
              <w:r w:rsidRPr="00EF5447" w:rsidDel="00A07C8F">
                <w:delText>n7</w:delText>
              </w:r>
              <w:r w:rsidRPr="00EF5447" w:rsidDel="00A07C8F">
                <w:rPr>
                  <w:lang w:eastAsia="zh-CN"/>
                </w:rPr>
                <w:delText>7</w:delText>
              </w:r>
            </w:del>
          </w:p>
        </w:tc>
        <w:tc>
          <w:tcPr>
            <w:tcW w:w="698" w:type="dxa"/>
            <w:shd w:val="clear" w:color="auto" w:fill="auto"/>
          </w:tcPr>
          <w:p w14:paraId="375168AC" w14:textId="227CDA44" w:rsidR="00F31606" w:rsidRPr="00EF5447" w:rsidDel="00A07C8F" w:rsidRDefault="00F31606" w:rsidP="00F31606">
            <w:pPr>
              <w:pStyle w:val="TAC"/>
              <w:rPr>
                <w:del w:id="10583" w:author="Huawei" w:date="2023-07-25T16:47:00Z"/>
                <w:lang w:eastAsia="zh-CN"/>
              </w:rPr>
            </w:pPr>
            <w:del w:id="10584" w:author="Huawei" w:date="2023-07-25T16:47:00Z">
              <w:r w:rsidRPr="00EF5447" w:rsidDel="00A07C8F">
                <w:rPr>
                  <w:lang w:eastAsia="zh-CN"/>
                </w:rPr>
                <w:delText>7</w:delText>
              </w:r>
            </w:del>
          </w:p>
        </w:tc>
        <w:tc>
          <w:tcPr>
            <w:tcW w:w="709" w:type="dxa"/>
          </w:tcPr>
          <w:p w14:paraId="4929712B" w14:textId="2ACE3A4C" w:rsidR="00F31606" w:rsidRPr="00EF5447" w:rsidDel="00A07C8F" w:rsidRDefault="00F31606" w:rsidP="00F31606">
            <w:pPr>
              <w:pStyle w:val="TAC"/>
              <w:rPr>
                <w:del w:id="10585" w:author="Huawei" w:date="2023-07-25T16:47:00Z"/>
                <w:lang w:eastAsia="zh-CN"/>
              </w:rPr>
            </w:pPr>
            <w:del w:id="10586" w:author="Huawei" w:date="2023-07-25T16:47:00Z">
              <w:r w:rsidRPr="00EF5447" w:rsidDel="00A07C8F">
                <w:rPr>
                  <w:lang w:eastAsia="zh-CN"/>
                </w:rPr>
                <w:delText>15</w:delText>
              </w:r>
            </w:del>
          </w:p>
        </w:tc>
        <w:tc>
          <w:tcPr>
            <w:tcW w:w="764" w:type="dxa"/>
            <w:shd w:val="clear" w:color="auto" w:fill="auto"/>
          </w:tcPr>
          <w:p w14:paraId="55E75191" w14:textId="449F360C" w:rsidR="00F31606" w:rsidRPr="00EF5447" w:rsidDel="00A07C8F" w:rsidRDefault="00F31606" w:rsidP="00F31606">
            <w:pPr>
              <w:pStyle w:val="TAC"/>
              <w:rPr>
                <w:del w:id="10587" w:author="Huawei" w:date="2023-07-25T16:47:00Z"/>
              </w:rPr>
            </w:pPr>
            <w:del w:id="10588" w:author="Huawei" w:date="2023-07-25T16:47:00Z">
              <w:r w:rsidRPr="00EF5447" w:rsidDel="00A07C8F">
                <w:delText>12</w:delText>
              </w:r>
            </w:del>
          </w:p>
        </w:tc>
        <w:tc>
          <w:tcPr>
            <w:tcW w:w="764" w:type="dxa"/>
            <w:shd w:val="clear" w:color="auto" w:fill="auto"/>
          </w:tcPr>
          <w:p w14:paraId="26310470" w14:textId="53209C3B" w:rsidR="00F31606" w:rsidRPr="00EF5447" w:rsidDel="00A07C8F" w:rsidRDefault="00F31606" w:rsidP="00F31606">
            <w:pPr>
              <w:pStyle w:val="TAC"/>
              <w:rPr>
                <w:del w:id="10589" w:author="Huawei" w:date="2023-07-25T16:47:00Z"/>
                <w:lang w:eastAsia="zh-CN"/>
              </w:rPr>
            </w:pPr>
            <w:del w:id="10590" w:author="Huawei" w:date="2023-07-25T16:47:00Z">
              <w:r w:rsidRPr="00EF5447" w:rsidDel="00A07C8F">
                <w:rPr>
                  <w:lang w:eastAsia="zh-CN"/>
                </w:rPr>
                <w:delText>25</w:delText>
              </w:r>
            </w:del>
          </w:p>
        </w:tc>
        <w:tc>
          <w:tcPr>
            <w:tcW w:w="764" w:type="dxa"/>
            <w:shd w:val="clear" w:color="auto" w:fill="auto"/>
          </w:tcPr>
          <w:p w14:paraId="41841195" w14:textId="25166C1C" w:rsidR="00F31606" w:rsidRPr="00EF5447" w:rsidDel="00A07C8F" w:rsidRDefault="00F31606" w:rsidP="00F31606">
            <w:pPr>
              <w:pStyle w:val="TAC"/>
              <w:rPr>
                <w:del w:id="10591" w:author="Huawei" w:date="2023-07-25T16:47:00Z"/>
                <w:lang w:eastAsia="zh-CN"/>
              </w:rPr>
            </w:pPr>
            <w:del w:id="10592" w:author="Huawei" w:date="2023-07-25T16:47:00Z">
              <w:r w:rsidRPr="00EF5447" w:rsidDel="00A07C8F">
                <w:rPr>
                  <w:lang w:eastAsia="zh-CN"/>
                </w:rPr>
                <w:delText>36</w:delText>
              </w:r>
            </w:del>
          </w:p>
        </w:tc>
        <w:tc>
          <w:tcPr>
            <w:tcW w:w="764" w:type="dxa"/>
            <w:shd w:val="clear" w:color="auto" w:fill="auto"/>
          </w:tcPr>
          <w:p w14:paraId="02A35341" w14:textId="36F05D30" w:rsidR="00F31606" w:rsidRPr="00EF5447" w:rsidDel="00A07C8F" w:rsidRDefault="00F31606" w:rsidP="00F31606">
            <w:pPr>
              <w:pStyle w:val="TAC"/>
              <w:rPr>
                <w:del w:id="10593" w:author="Huawei" w:date="2023-07-25T16:47:00Z"/>
                <w:lang w:eastAsia="zh-CN"/>
              </w:rPr>
            </w:pPr>
            <w:del w:id="10594" w:author="Huawei" w:date="2023-07-25T16:47:00Z">
              <w:r w:rsidRPr="00EF5447" w:rsidDel="00A07C8F">
                <w:rPr>
                  <w:lang w:eastAsia="zh-CN"/>
                </w:rPr>
                <w:delText>50</w:delText>
              </w:r>
            </w:del>
          </w:p>
        </w:tc>
        <w:tc>
          <w:tcPr>
            <w:tcW w:w="764" w:type="dxa"/>
            <w:shd w:val="clear" w:color="auto" w:fill="auto"/>
            <w:vAlign w:val="center"/>
          </w:tcPr>
          <w:p w14:paraId="4EBD9B16" w14:textId="3E33C61E" w:rsidR="00F31606" w:rsidRPr="00EF5447" w:rsidDel="00A07C8F" w:rsidRDefault="00F31606" w:rsidP="00F31606">
            <w:pPr>
              <w:pStyle w:val="TAC"/>
              <w:rPr>
                <w:del w:id="10595" w:author="Huawei" w:date="2023-07-25T16:47:00Z"/>
              </w:rPr>
            </w:pPr>
          </w:p>
        </w:tc>
        <w:tc>
          <w:tcPr>
            <w:tcW w:w="764" w:type="dxa"/>
            <w:shd w:val="clear" w:color="auto" w:fill="auto"/>
            <w:vAlign w:val="center"/>
          </w:tcPr>
          <w:p w14:paraId="5AF376DB" w14:textId="634431E8" w:rsidR="00F31606" w:rsidRPr="00EF5447" w:rsidDel="00A07C8F" w:rsidRDefault="00F31606" w:rsidP="00F31606">
            <w:pPr>
              <w:pStyle w:val="TAC"/>
              <w:rPr>
                <w:del w:id="10596" w:author="Huawei" w:date="2023-07-25T16:47:00Z"/>
              </w:rPr>
            </w:pPr>
          </w:p>
        </w:tc>
        <w:tc>
          <w:tcPr>
            <w:tcW w:w="764" w:type="dxa"/>
            <w:shd w:val="clear" w:color="auto" w:fill="auto"/>
            <w:vAlign w:val="center"/>
          </w:tcPr>
          <w:p w14:paraId="49239490" w14:textId="4A3B7649" w:rsidR="00F31606" w:rsidRPr="00EF5447" w:rsidDel="00A07C8F" w:rsidRDefault="00F31606" w:rsidP="00F31606">
            <w:pPr>
              <w:pStyle w:val="TAC"/>
              <w:rPr>
                <w:del w:id="10597" w:author="Huawei" w:date="2023-07-25T16:47:00Z"/>
              </w:rPr>
            </w:pPr>
          </w:p>
        </w:tc>
        <w:tc>
          <w:tcPr>
            <w:tcW w:w="764" w:type="dxa"/>
            <w:shd w:val="clear" w:color="auto" w:fill="auto"/>
            <w:vAlign w:val="center"/>
          </w:tcPr>
          <w:p w14:paraId="75072C74" w14:textId="6635A2A9" w:rsidR="00F31606" w:rsidRPr="00EF5447" w:rsidDel="00A07C8F" w:rsidRDefault="00F31606" w:rsidP="00F31606">
            <w:pPr>
              <w:pStyle w:val="TAC"/>
              <w:rPr>
                <w:del w:id="10598" w:author="Huawei" w:date="2023-07-25T16:47:00Z"/>
              </w:rPr>
            </w:pPr>
          </w:p>
        </w:tc>
        <w:tc>
          <w:tcPr>
            <w:tcW w:w="764" w:type="dxa"/>
            <w:shd w:val="clear" w:color="auto" w:fill="auto"/>
            <w:vAlign w:val="center"/>
          </w:tcPr>
          <w:p w14:paraId="2F415DAC" w14:textId="32AE2CEC" w:rsidR="00F31606" w:rsidRPr="00EF5447" w:rsidDel="00A07C8F" w:rsidRDefault="00F31606" w:rsidP="00F31606">
            <w:pPr>
              <w:pStyle w:val="TAC"/>
              <w:rPr>
                <w:del w:id="10599" w:author="Huawei" w:date="2023-07-25T16:47:00Z"/>
              </w:rPr>
            </w:pPr>
          </w:p>
        </w:tc>
        <w:tc>
          <w:tcPr>
            <w:tcW w:w="764" w:type="dxa"/>
            <w:vAlign w:val="center"/>
          </w:tcPr>
          <w:p w14:paraId="79B348F4" w14:textId="5EFE396B" w:rsidR="00F31606" w:rsidRPr="00EF5447" w:rsidDel="00A07C8F" w:rsidRDefault="00F31606" w:rsidP="00F31606">
            <w:pPr>
              <w:pStyle w:val="TAC"/>
              <w:rPr>
                <w:del w:id="10600" w:author="Huawei" w:date="2023-07-25T16:47:00Z"/>
              </w:rPr>
            </w:pPr>
          </w:p>
        </w:tc>
        <w:tc>
          <w:tcPr>
            <w:tcW w:w="764" w:type="dxa"/>
            <w:shd w:val="clear" w:color="auto" w:fill="auto"/>
            <w:vAlign w:val="center"/>
          </w:tcPr>
          <w:p w14:paraId="6E029EB1" w14:textId="59ED95FC" w:rsidR="00F31606" w:rsidRPr="00EF5447" w:rsidDel="00A07C8F" w:rsidRDefault="00F31606" w:rsidP="00F31606">
            <w:pPr>
              <w:pStyle w:val="TAC"/>
              <w:rPr>
                <w:del w:id="10601" w:author="Huawei" w:date="2023-07-25T16:47:00Z"/>
              </w:rPr>
            </w:pPr>
          </w:p>
        </w:tc>
      </w:tr>
      <w:tr w:rsidR="00F31606" w:rsidRPr="00EF5447" w:rsidDel="00A07C8F" w14:paraId="2277E8D5" w14:textId="5C0A3789" w:rsidTr="00F31606">
        <w:trPr>
          <w:gridAfter w:val="1"/>
          <w:wAfter w:w="6" w:type="dxa"/>
          <w:trHeight w:val="187"/>
          <w:jc w:val="center"/>
          <w:del w:id="10602" w:author="Huawei" w:date="2023-07-25T16:47:00Z"/>
        </w:trPr>
        <w:tc>
          <w:tcPr>
            <w:tcW w:w="698" w:type="dxa"/>
            <w:shd w:val="clear" w:color="auto" w:fill="auto"/>
            <w:vAlign w:val="center"/>
          </w:tcPr>
          <w:p w14:paraId="039E8A72" w14:textId="7D7E2D7D" w:rsidR="00F31606" w:rsidRPr="00EF5447" w:rsidDel="00A07C8F" w:rsidRDefault="00F31606" w:rsidP="00F31606">
            <w:pPr>
              <w:pStyle w:val="TAC"/>
              <w:rPr>
                <w:del w:id="10603" w:author="Huawei" w:date="2023-07-25T16:47:00Z"/>
              </w:rPr>
            </w:pPr>
            <w:del w:id="10604" w:author="Huawei" w:date="2023-07-25T16:47:00Z">
              <w:r w:rsidRPr="00EF5447" w:rsidDel="00A07C8F">
                <w:rPr>
                  <w:lang w:eastAsia="ja-JP"/>
                </w:rPr>
                <w:delText>n77</w:delText>
              </w:r>
            </w:del>
          </w:p>
        </w:tc>
        <w:tc>
          <w:tcPr>
            <w:tcW w:w="698" w:type="dxa"/>
            <w:shd w:val="clear" w:color="auto" w:fill="auto"/>
            <w:vAlign w:val="center"/>
          </w:tcPr>
          <w:p w14:paraId="7431F4C7" w14:textId="6C3F0DA5" w:rsidR="00F31606" w:rsidRPr="00EF5447" w:rsidDel="00A07C8F" w:rsidRDefault="00F31606" w:rsidP="00F31606">
            <w:pPr>
              <w:pStyle w:val="TAC"/>
              <w:rPr>
                <w:del w:id="10605" w:author="Huawei" w:date="2023-07-25T16:47:00Z"/>
                <w:lang w:eastAsia="zh-CN"/>
              </w:rPr>
            </w:pPr>
            <w:del w:id="10606" w:author="Huawei" w:date="2023-07-25T16:47:00Z">
              <w:r w:rsidDel="00A07C8F">
                <w:rPr>
                  <w:lang w:eastAsia="ja-JP"/>
                </w:rPr>
                <w:delText>12</w:delText>
              </w:r>
            </w:del>
          </w:p>
        </w:tc>
        <w:tc>
          <w:tcPr>
            <w:tcW w:w="709" w:type="dxa"/>
            <w:vAlign w:val="center"/>
          </w:tcPr>
          <w:p w14:paraId="3B886D6E" w14:textId="4ED9200D" w:rsidR="00F31606" w:rsidRPr="00EF5447" w:rsidDel="00A07C8F" w:rsidRDefault="00F31606" w:rsidP="00F31606">
            <w:pPr>
              <w:pStyle w:val="TAC"/>
              <w:rPr>
                <w:del w:id="10607" w:author="Huawei" w:date="2023-07-25T16:47:00Z"/>
                <w:lang w:eastAsia="zh-CN"/>
              </w:rPr>
            </w:pPr>
            <w:del w:id="10608" w:author="Huawei" w:date="2023-07-25T16:47:00Z">
              <w:r w:rsidRPr="00EF5447" w:rsidDel="00A07C8F">
                <w:rPr>
                  <w:lang w:eastAsia="ja-JP"/>
                </w:rPr>
                <w:delText>15</w:delText>
              </w:r>
            </w:del>
          </w:p>
        </w:tc>
        <w:tc>
          <w:tcPr>
            <w:tcW w:w="764" w:type="dxa"/>
            <w:shd w:val="clear" w:color="auto" w:fill="auto"/>
            <w:vAlign w:val="center"/>
          </w:tcPr>
          <w:p w14:paraId="7BDAE79B" w14:textId="355AD3B4" w:rsidR="00F31606" w:rsidRPr="00EF5447" w:rsidDel="00A07C8F" w:rsidRDefault="00F31606" w:rsidP="00F31606">
            <w:pPr>
              <w:pStyle w:val="TAC"/>
              <w:rPr>
                <w:del w:id="10609" w:author="Huawei" w:date="2023-07-25T16:47:00Z"/>
              </w:rPr>
            </w:pPr>
            <w:del w:id="10610" w:author="Huawei" w:date="2023-07-25T16:47:00Z">
              <w:r w:rsidRPr="00EF5447" w:rsidDel="00A07C8F">
                <w:rPr>
                  <w:rFonts w:cs="Arial"/>
                </w:rPr>
                <w:delText>25</w:delText>
              </w:r>
            </w:del>
          </w:p>
        </w:tc>
        <w:tc>
          <w:tcPr>
            <w:tcW w:w="764" w:type="dxa"/>
            <w:shd w:val="clear" w:color="auto" w:fill="auto"/>
            <w:vAlign w:val="center"/>
          </w:tcPr>
          <w:p w14:paraId="17F40C90" w14:textId="3F46CE81" w:rsidR="00F31606" w:rsidRPr="00EF5447" w:rsidDel="00A07C8F" w:rsidRDefault="00F31606" w:rsidP="00F31606">
            <w:pPr>
              <w:pStyle w:val="TAC"/>
              <w:rPr>
                <w:del w:id="10611" w:author="Huawei" w:date="2023-07-25T16:47:00Z"/>
                <w:lang w:eastAsia="zh-CN"/>
              </w:rPr>
            </w:pPr>
            <w:del w:id="10612" w:author="Huawei" w:date="2023-07-25T16:47:00Z">
              <w:r w:rsidRPr="00EF5447" w:rsidDel="00A07C8F">
                <w:rPr>
                  <w:rFonts w:cs="Arial"/>
                </w:rPr>
                <w:delText>50</w:delText>
              </w:r>
            </w:del>
          </w:p>
        </w:tc>
        <w:tc>
          <w:tcPr>
            <w:tcW w:w="764" w:type="dxa"/>
            <w:shd w:val="clear" w:color="auto" w:fill="auto"/>
          </w:tcPr>
          <w:p w14:paraId="0892AF7B" w14:textId="1A6D089A" w:rsidR="00F31606" w:rsidRPr="00EF5447" w:rsidDel="00A07C8F" w:rsidRDefault="00F31606" w:rsidP="00F31606">
            <w:pPr>
              <w:pStyle w:val="TAC"/>
              <w:rPr>
                <w:del w:id="10613" w:author="Huawei" w:date="2023-07-25T16:47:00Z"/>
                <w:lang w:eastAsia="zh-CN"/>
              </w:rPr>
            </w:pPr>
          </w:p>
        </w:tc>
        <w:tc>
          <w:tcPr>
            <w:tcW w:w="764" w:type="dxa"/>
            <w:shd w:val="clear" w:color="auto" w:fill="auto"/>
          </w:tcPr>
          <w:p w14:paraId="7E62B9E0" w14:textId="63EFB856" w:rsidR="00F31606" w:rsidRPr="00EF5447" w:rsidDel="00A07C8F" w:rsidRDefault="00F31606" w:rsidP="00F31606">
            <w:pPr>
              <w:pStyle w:val="TAC"/>
              <w:rPr>
                <w:del w:id="10614" w:author="Huawei" w:date="2023-07-25T16:47:00Z"/>
                <w:lang w:eastAsia="zh-CN"/>
              </w:rPr>
            </w:pPr>
          </w:p>
        </w:tc>
        <w:tc>
          <w:tcPr>
            <w:tcW w:w="764" w:type="dxa"/>
            <w:shd w:val="clear" w:color="auto" w:fill="auto"/>
            <w:vAlign w:val="center"/>
          </w:tcPr>
          <w:p w14:paraId="2C81CF6C" w14:textId="7E7FA483" w:rsidR="00F31606" w:rsidRPr="00EF5447" w:rsidDel="00A07C8F" w:rsidRDefault="00F31606" w:rsidP="00F31606">
            <w:pPr>
              <w:pStyle w:val="TAC"/>
              <w:rPr>
                <w:del w:id="10615" w:author="Huawei" w:date="2023-07-25T16:47:00Z"/>
              </w:rPr>
            </w:pPr>
          </w:p>
        </w:tc>
        <w:tc>
          <w:tcPr>
            <w:tcW w:w="764" w:type="dxa"/>
            <w:shd w:val="clear" w:color="auto" w:fill="auto"/>
            <w:vAlign w:val="center"/>
          </w:tcPr>
          <w:p w14:paraId="0AFF1E41" w14:textId="01D73DAA" w:rsidR="00F31606" w:rsidRPr="00EF5447" w:rsidDel="00A07C8F" w:rsidRDefault="00F31606" w:rsidP="00F31606">
            <w:pPr>
              <w:pStyle w:val="TAC"/>
              <w:rPr>
                <w:del w:id="10616" w:author="Huawei" w:date="2023-07-25T16:47:00Z"/>
              </w:rPr>
            </w:pPr>
          </w:p>
        </w:tc>
        <w:tc>
          <w:tcPr>
            <w:tcW w:w="764" w:type="dxa"/>
            <w:shd w:val="clear" w:color="auto" w:fill="auto"/>
            <w:vAlign w:val="center"/>
          </w:tcPr>
          <w:p w14:paraId="78386A0B" w14:textId="396550D7" w:rsidR="00F31606" w:rsidRPr="00EF5447" w:rsidDel="00A07C8F" w:rsidRDefault="00F31606" w:rsidP="00F31606">
            <w:pPr>
              <w:pStyle w:val="TAC"/>
              <w:rPr>
                <w:del w:id="10617" w:author="Huawei" w:date="2023-07-25T16:47:00Z"/>
              </w:rPr>
            </w:pPr>
          </w:p>
        </w:tc>
        <w:tc>
          <w:tcPr>
            <w:tcW w:w="764" w:type="dxa"/>
            <w:shd w:val="clear" w:color="auto" w:fill="auto"/>
            <w:vAlign w:val="center"/>
          </w:tcPr>
          <w:p w14:paraId="27491E4F" w14:textId="7EDB16C7" w:rsidR="00F31606" w:rsidRPr="00EF5447" w:rsidDel="00A07C8F" w:rsidRDefault="00F31606" w:rsidP="00F31606">
            <w:pPr>
              <w:pStyle w:val="TAC"/>
              <w:rPr>
                <w:del w:id="10618" w:author="Huawei" w:date="2023-07-25T16:47:00Z"/>
              </w:rPr>
            </w:pPr>
          </w:p>
        </w:tc>
        <w:tc>
          <w:tcPr>
            <w:tcW w:w="764" w:type="dxa"/>
            <w:shd w:val="clear" w:color="auto" w:fill="auto"/>
            <w:vAlign w:val="center"/>
          </w:tcPr>
          <w:p w14:paraId="3B1C8F59" w14:textId="3605DCDC" w:rsidR="00F31606" w:rsidRPr="00EF5447" w:rsidDel="00A07C8F" w:rsidRDefault="00F31606" w:rsidP="00F31606">
            <w:pPr>
              <w:pStyle w:val="TAC"/>
              <w:rPr>
                <w:del w:id="10619" w:author="Huawei" w:date="2023-07-25T16:47:00Z"/>
              </w:rPr>
            </w:pPr>
          </w:p>
        </w:tc>
        <w:tc>
          <w:tcPr>
            <w:tcW w:w="764" w:type="dxa"/>
            <w:vAlign w:val="center"/>
          </w:tcPr>
          <w:p w14:paraId="51B40A38" w14:textId="19F6B479" w:rsidR="00F31606" w:rsidRPr="00EF5447" w:rsidDel="00A07C8F" w:rsidRDefault="00F31606" w:rsidP="00F31606">
            <w:pPr>
              <w:pStyle w:val="TAC"/>
              <w:rPr>
                <w:del w:id="10620" w:author="Huawei" w:date="2023-07-25T16:47:00Z"/>
              </w:rPr>
            </w:pPr>
          </w:p>
        </w:tc>
        <w:tc>
          <w:tcPr>
            <w:tcW w:w="764" w:type="dxa"/>
            <w:shd w:val="clear" w:color="auto" w:fill="auto"/>
            <w:vAlign w:val="center"/>
          </w:tcPr>
          <w:p w14:paraId="02F8EBBA" w14:textId="2876438D" w:rsidR="00F31606" w:rsidRPr="00EF5447" w:rsidDel="00A07C8F" w:rsidRDefault="00F31606" w:rsidP="00F31606">
            <w:pPr>
              <w:pStyle w:val="TAC"/>
              <w:rPr>
                <w:del w:id="10621" w:author="Huawei" w:date="2023-07-25T16:47:00Z"/>
              </w:rPr>
            </w:pPr>
          </w:p>
        </w:tc>
      </w:tr>
      <w:tr w:rsidR="00F31606" w:rsidRPr="00EF5447" w:rsidDel="00A07C8F" w14:paraId="483CC190" w14:textId="46B0193C" w:rsidTr="00F31606">
        <w:trPr>
          <w:gridAfter w:val="1"/>
          <w:wAfter w:w="6" w:type="dxa"/>
          <w:trHeight w:val="187"/>
          <w:jc w:val="center"/>
          <w:del w:id="10622" w:author="Huawei" w:date="2023-07-25T16:47:00Z"/>
        </w:trPr>
        <w:tc>
          <w:tcPr>
            <w:tcW w:w="698" w:type="dxa"/>
            <w:shd w:val="clear" w:color="auto" w:fill="auto"/>
          </w:tcPr>
          <w:p w14:paraId="6D2BF7F0" w14:textId="45165E24" w:rsidR="00F31606" w:rsidRPr="00EF5447" w:rsidDel="00A07C8F" w:rsidRDefault="00F31606" w:rsidP="00F31606">
            <w:pPr>
              <w:pStyle w:val="TAC"/>
              <w:rPr>
                <w:del w:id="10623" w:author="Huawei" w:date="2023-07-25T16:47:00Z"/>
              </w:rPr>
            </w:pPr>
            <w:del w:id="10624" w:author="Huawei" w:date="2023-07-25T16:47:00Z">
              <w:r w:rsidRPr="00EF5447" w:rsidDel="00A07C8F">
                <w:rPr>
                  <w:lang w:eastAsia="zh-CN"/>
                </w:rPr>
                <w:delText>n77</w:delText>
              </w:r>
            </w:del>
          </w:p>
        </w:tc>
        <w:tc>
          <w:tcPr>
            <w:tcW w:w="698" w:type="dxa"/>
            <w:shd w:val="clear" w:color="auto" w:fill="auto"/>
          </w:tcPr>
          <w:p w14:paraId="4AD3AABF" w14:textId="06266E23" w:rsidR="00F31606" w:rsidRPr="00EF5447" w:rsidDel="00A07C8F" w:rsidRDefault="00F31606" w:rsidP="00F31606">
            <w:pPr>
              <w:pStyle w:val="TAC"/>
              <w:rPr>
                <w:del w:id="10625" w:author="Huawei" w:date="2023-07-25T16:47:00Z"/>
                <w:lang w:eastAsia="zh-CN"/>
              </w:rPr>
            </w:pPr>
            <w:del w:id="10626" w:author="Huawei" w:date="2023-07-25T16:47:00Z">
              <w:r w:rsidRPr="00EF5447" w:rsidDel="00A07C8F">
                <w:rPr>
                  <w:lang w:eastAsia="zh-CN"/>
                </w:rPr>
                <w:delText>13</w:delText>
              </w:r>
            </w:del>
          </w:p>
        </w:tc>
        <w:tc>
          <w:tcPr>
            <w:tcW w:w="709" w:type="dxa"/>
          </w:tcPr>
          <w:p w14:paraId="354A4544" w14:textId="0B5BED24" w:rsidR="00F31606" w:rsidRPr="00EF5447" w:rsidDel="00A07C8F" w:rsidRDefault="00F31606" w:rsidP="00F31606">
            <w:pPr>
              <w:pStyle w:val="TAC"/>
              <w:rPr>
                <w:del w:id="10627" w:author="Huawei" w:date="2023-07-25T16:47:00Z"/>
                <w:lang w:eastAsia="zh-CN"/>
              </w:rPr>
            </w:pPr>
            <w:del w:id="10628" w:author="Huawei" w:date="2023-07-25T16:47:00Z">
              <w:r w:rsidRPr="00EF5447" w:rsidDel="00A07C8F">
                <w:rPr>
                  <w:lang w:eastAsia="zh-CN"/>
                </w:rPr>
                <w:delText>15</w:delText>
              </w:r>
            </w:del>
          </w:p>
        </w:tc>
        <w:tc>
          <w:tcPr>
            <w:tcW w:w="764" w:type="dxa"/>
            <w:shd w:val="clear" w:color="auto" w:fill="auto"/>
          </w:tcPr>
          <w:p w14:paraId="7D502069" w14:textId="60A528EF" w:rsidR="00F31606" w:rsidRPr="00EF5447" w:rsidDel="00A07C8F" w:rsidRDefault="00F31606" w:rsidP="00F31606">
            <w:pPr>
              <w:pStyle w:val="TAC"/>
              <w:rPr>
                <w:del w:id="10629" w:author="Huawei" w:date="2023-07-25T16:47:00Z"/>
              </w:rPr>
            </w:pPr>
            <w:del w:id="10630" w:author="Huawei" w:date="2023-07-25T16:47:00Z">
              <w:r w:rsidRPr="00EF5447" w:rsidDel="00A07C8F">
                <w:delText>25</w:delText>
              </w:r>
            </w:del>
          </w:p>
        </w:tc>
        <w:tc>
          <w:tcPr>
            <w:tcW w:w="764" w:type="dxa"/>
            <w:shd w:val="clear" w:color="auto" w:fill="auto"/>
          </w:tcPr>
          <w:p w14:paraId="05F84CC4" w14:textId="626EB9F0" w:rsidR="00F31606" w:rsidRPr="00EF5447" w:rsidDel="00A07C8F" w:rsidRDefault="00F31606" w:rsidP="00F31606">
            <w:pPr>
              <w:pStyle w:val="TAC"/>
              <w:rPr>
                <w:del w:id="10631" w:author="Huawei" w:date="2023-07-25T16:47:00Z"/>
                <w:lang w:eastAsia="zh-CN"/>
              </w:rPr>
            </w:pPr>
            <w:del w:id="10632" w:author="Huawei" w:date="2023-07-25T16:47:00Z">
              <w:r w:rsidRPr="00EF5447" w:rsidDel="00A07C8F">
                <w:delText>50</w:delText>
              </w:r>
            </w:del>
          </w:p>
        </w:tc>
        <w:tc>
          <w:tcPr>
            <w:tcW w:w="764" w:type="dxa"/>
            <w:shd w:val="clear" w:color="auto" w:fill="auto"/>
          </w:tcPr>
          <w:p w14:paraId="21A5AEFB" w14:textId="4CE01C0E" w:rsidR="00F31606" w:rsidRPr="00EF5447" w:rsidDel="00A07C8F" w:rsidRDefault="00F31606" w:rsidP="00F31606">
            <w:pPr>
              <w:pStyle w:val="TAC"/>
              <w:rPr>
                <w:del w:id="10633" w:author="Huawei" w:date="2023-07-25T16:47:00Z"/>
                <w:lang w:eastAsia="zh-CN"/>
              </w:rPr>
            </w:pPr>
          </w:p>
        </w:tc>
        <w:tc>
          <w:tcPr>
            <w:tcW w:w="764" w:type="dxa"/>
            <w:shd w:val="clear" w:color="auto" w:fill="auto"/>
          </w:tcPr>
          <w:p w14:paraId="6C369A5D" w14:textId="4CA12631" w:rsidR="00F31606" w:rsidRPr="00EF5447" w:rsidDel="00A07C8F" w:rsidRDefault="00F31606" w:rsidP="00F31606">
            <w:pPr>
              <w:pStyle w:val="TAC"/>
              <w:rPr>
                <w:del w:id="10634" w:author="Huawei" w:date="2023-07-25T16:47:00Z"/>
                <w:lang w:eastAsia="zh-CN"/>
              </w:rPr>
            </w:pPr>
          </w:p>
        </w:tc>
        <w:tc>
          <w:tcPr>
            <w:tcW w:w="764" w:type="dxa"/>
            <w:shd w:val="clear" w:color="auto" w:fill="auto"/>
            <w:vAlign w:val="center"/>
          </w:tcPr>
          <w:p w14:paraId="05CCD10F" w14:textId="5D430F39" w:rsidR="00F31606" w:rsidRPr="00EF5447" w:rsidDel="00A07C8F" w:rsidRDefault="00F31606" w:rsidP="00F31606">
            <w:pPr>
              <w:pStyle w:val="TAC"/>
              <w:rPr>
                <w:del w:id="10635" w:author="Huawei" w:date="2023-07-25T16:47:00Z"/>
              </w:rPr>
            </w:pPr>
          </w:p>
        </w:tc>
        <w:tc>
          <w:tcPr>
            <w:tcW w:w="764" w:type="dxa"/>
            <w:shd w:val="clear" w:color="auto" w:fill="auto"/>
            <w:vAlign w:val="center"/>
          </w:tcPr>
          <w:p w14:paraId="1D7CD5E3" w14:textId="70ABED59" w:rsidR="00F31606" w:rsidRPr="00EF5447" w:rsidDel="00A07C8F" w:rsidRDefault="00F31606" w:rsidP="00F31606">
            <w:pPr>
              <w:pStyle w:val="TAC"/>
              <w:rPr>
                <w:del w:id="10636" w:author="Huawei" w:date="2023-07-25T16:47:00Z"/>
              </w:rPr>
            </w:pPr>
          </w:p>
        </w:tc>
        <w:tc>
          <w:tcPr>
            <w:tcW w:w="764" w:type="dxa"/>
            <w:shd w:val="clear" w:color="auto" w:fill="auto"/>
            <w:vAlign w:val="center"/>
          </w:tcPr>
          <w:p w14:paraId="59262A19" w14:textId="0EBD61E7" w:rsidR="00F31606" w:rsidRPr="00EF5447" w:rsidDel="00A07C8F" w:rsidRDefault="00F31606" w:rsidP="00F31606">
            <w:pPr>
              <w:pStyle w:val="TAC"/>
              <w:rPr>
                <w:del w:id="10637" w:author="Huawei" w:date="2023-07-25T16:47:00Z"/>
              </w:rPr>
            </w:pPr>
          </w:p>
        </w:tc>
        <w:tc>
          <w:tcPr>
            <w:tcW w:w="764" w:type="dxa"/>
            <w:shd w:val="clear" w:color="auto" w:fill="auto"/>
            <w:vAlign w:val="center"/>
          </w:tcPr>
          <w:p w14:paraId="2829E99C" w14:textId="1261840F" w:rsidR="00F31606" w:rsidRPr="00EF5447" w:rsidDel="00A07C8F" w:rsidRDefault="00F31606" w:rsidP="00F31606">
            <w:pPr>
              <w:pStyle w:val="TAC"/>
              <w:rPr>
                <w:del w:id="10638" w:author="Huawei" w:date="2023-07-25T16:47:00Z"/>
              </w:rPr>
            </w:pPr>
          </w:p>
        </w:tc>
        <w:tc>
          <w:tcPr>
            <w:tcW w:w="764" w:type="dxa"/>
            <w:shd w:val="clear" w:color="auto" w:fill="auto"/>
            <w:vAlign w:val="center"/>
          </w:tcPr>
          <w:p w14:paraId="6AF3C80E" w14:textId="4213DC36" w:rsidR="00F31606" w:rsidRPr="00EF5447" w:rsidDel="00A07C8F" w:rsidRDefault="00F31606" w:rsidP="00F31606">
            <w:pPr>
              <w:pStyle w:val="TAC"/>
              <w:rPr>
                <w:del w:id="10639" w:author="Huawei" w:date="2023-07-25T16:47:00Z"/>
              </w:rPr>
            </w:pPr>
          </w:p>
        </w:tc>
        <w:tc>
          <w:tcPr>
            <w:tcW w:w="764" w:type="dxa"/>
            <w:vAlign w:val="center"/>
          </w:tcPr>
          <w:p w14:paraId="254EBEBE" w14:textId="0EF3D644" w:rsidR="00F31606" w:rsidRPr="00EF5447" w:rsidDel="00A07C8F" w:rsidRDefault="00F31606" w:rsidP="00F31606">
            <w:pPr>
              <w:pStyle w:val="TAC"/>
              <w:rPr>
                <w:del w:id="10640" w:author="Huawei" w:date="2023-07-25T16:47:00Z"/>
              </w:rPr>
            </w:pPr>
          </w:p>
        </w:tc>
        <w:tc>
          <w:tcPr>
            <w:tcW w:w="764" w:type="dxa"/>
            <w:shd w:val="clear" w:color="auto" w:fill="auto"/>
            <w:vAlign w:val="center"/>
          </w:tcPr>
          <w:p w14:paraId="58F84A07" w14:textId="3B6FAF97" w:rsidR="00F31606" w:rsidRPr="00EF5447" w:rsidDel="00A07C8F" w:rsidRDefault="00F31606" w:rsidP="00F31606">
            <w:pPr>
              <w:pStyle w:val="TAC"/>
              <w:rPr>
                <w:del w:id="10641" w:author="Huawei" w:date="2023-07-25T16:47:00Z"/>
              </w:rPr>
            </w:pPr>
          </w:p>
        </w:tc>
      </w:tr>
      <w:tr w:rsidR="00F31606" w:rsidRPr="00EF5447" w:rsidDel="00A07C8F" w14:paraId="4BF88544" w14:textId="439D13FF" w:rsidTr="00F31606">
        <w:trPr>
          <w:gridAfter w:val="1"/>
          <w:wAfter w:w="6" w:type="dxa"/>
          <w:trHeight w:val="187"/>
          <w:jc w:val="center"/>
          <w:del w:id="10642" w:author="Huawei" w:date="2023-07-25T16:47:00Z"/>
        </w:trPr>
        <w:tc>
          <w:tcPr>
            <w:tcW w:w="698" w:type="dxa"/>
            <w:shd w:val="clear" w:color="auto" w:fill="auto"/>
            <w:vAlign w:val="center"/>
          </w:tcPr>
          <w:p w14:paraId="5DDA950A" w14:textId="6CC4E36B" w:rsidR="00F31606" w:rsidRPr="00EF5447" w:rsidDel="00A07C8F" w:rsidRDefault="00F31606" w:rsidP="00F31606">
            <w:pPr>
              <w:pStyle w:val="TAC"/>
              <w:rPr>
                <w:del w:id="10643" w:author="Huawei" w:date="2023-07-25T16:47:00Z"/>
                <w:lang w:eastAsia="zh-CN"/>
              </w:rPr>
            </w:pPr>
            <w:del w:id="10644" w:author="Huawei" w:date="2023-07-25T16:47:00Z">
              <w:r w:rsidRPr="00EF5447" w:rsidDel="00A07C8F">
                <w:rPr>
                  <w:lang w:eastAsia="zh-CN"/>
                </w:rPr>
                <w:delText>n77</w:delText>
              </w:r>
            </w:del>
          </w:p>
        </w:tc>
        <w:tc>
          <w:tcPr>
            <w:tcW w:w="698" w:type="dxa"/>
            <w:shd w:val="clear" w:color="auto" w:fill="auto"/>
            <w:vAlign w:val="center"/>
          </w:tcPr>
          <w:p w14:paraId="259497C5" w14:textId="679689B6" w:rsidR="00F31606" w:rsidRPr="00EF5447" w:rsidDel="00A07C8F" w:rsidRDefault="00F31606" w:rsidP="00F31606">
            <w:pPr>
              <w:pStyle w:val="TAC"/>
              <w:rPr>
                <w:del w:id="10645" w:author="Huawei" w:date="2023-07-25T16:47:00Z"/>
                <w:lang w:eastAsia="zh-CN"/>
              </w:rPr>
            </w:pPr>
            <w:del w:id="10646" w:author="Huawei" w:date="2023-07-25T16:47:00Z">
              <w:r w:rsidRPr="00EF5447" w:rsidDel="00A07C8F">
                <w:rPr>
                  <w:lang w:eastAsia="zh-CN"/>
                </w:rPr>
                <w:delText>1</w:delText>
              </w:r>
              <w:r w:rsidDel="00A07C8F">
                <w:rPr>
                  <w:lang w:eastAsia="zh-CN"/>
                </w:rPr>
                <w:delText>4</w:delText>
              </w:r>
            </w:del>
          </w:p>
        </w:tc>
        <w:tc>
          <w:tcPr>
            <w:tcW w:w="709" w:type="dxa"/>
            <w:vAlign w:val="center"/>
          </w:tcPr>
          <w:p w14:paraId="508F3310" w14:textId="152E0447" w:rsidR="00F31606" w:rsidRPr="00EF5447" w:rsidDel="00A07C8F" w:rsidRDefault="00F31606" w:rsidP="00F31606">
            <w:pPr>
              <w:pStyle w:val="TAC"/>
              <w:rPr>
                <w:del w:id="10647" w:author="Huawei" w:date="2023-07-25T16:47:00Z"/>
                <w:lang w:eastAsia="zh-CN"/>
              </w:rPr>
            </w:pPr>
            <w:del w:id="10648" w:author="Huawei" w:date="2023-07-25T16:47:00Z">
              <w:r w:rsidRPr="00EF5447" w:rsidDel="00A07C8F">
                <w:rPr>
                  <w:lang w:eastAsia="zh-CN"/>
                </w:rPr>
                <w:delText>15</w:delText>
              </w:r>
            </w:del>
          </w:p>
        </w:tc>
        <w:tc>
          <w:tcPr>
            <w:tcW w:w="764" w:type="dxa"/>
            <w:shd w:val="clear" w:color="auto" w:fill="auto"/>
            <w:vAlign w:val="center"/>
          </w:tcPr>
          <w:p w14:paraId="20A6C621" w14:textId="2166E69F" w:rsidR="00F31606" w:rsidRPr="00EF5447" w:rsidDel="00A07C8F" w:rsidRDefault="00F31606" w:rsidP="00F31606">
            <w:pPr>
              <w:pStyle w:val="TAC"/>
              <w:rPr>
                <w:del w:id="10649" w:author="Huawei" w:date="2023-07-25T16:47:00Z"/>
              </w:rPr>
            </w:pPr>
            <w:del w:id="10650" w:author="Huawei" w:date="2023-07-25T16:47:00Z">
              <w:r w:rsidRPr="00EF5447" w:rsidDel="00A07C8F">
                <w:delText>25</w:delText>
              </w:r>
            </w:del>
          </w:p>
        </w:tc>
        <w:tc>
          <w:tcPr>
            <w:tcW w:w="764" w:type="dxa"/>
            <w:shd w:val="clear" w:color="auto" w:fill="auto"/>
            <w:vAlign w:val="center"/>
          </w:tcPr>
          <w:p w14:paraId="390BA73F" w14:textId="03AA188A" w:rsidR="00F31606" w:rsidRPr="00EF5447" w:rsidDel="00A07C8F" w:rsidRDefault="00F31606" w:rsidP="00F31606">
            <w:pPr>
              <w:pStyle w:val="TAC"/>
              <w:rPr>
                <w:del w:id="10651" w:author="Huawei" w:date="2023-07-25T16:47:00Z"/>
              </w:rPr>
            </w:pPr>
            <w:del w:id="10652" w:author="Huawei" w:date="2023-07-25T16:47:00Z">
              <w:r w:rsidRPr="00EF5447" w:rsidDel="00A07C8F">
                <w:delText>50</w:delText>
              </w:r>
            </w:del>
          </w:p>
        </w:tc>
        <w:tc>
          <w:tcPr>
            <w:tcW w:w="764" w:type="dxa"/>
            <w:shd w:val="clear" w:color="auto" w:fill="auto"/>
          </w:tcPr>
          <w:p w14:paraId="0F1BEBC3" w14:textId="2F7C1125" w:rsidR="00F31606" w:rsidRPr="00EF5447" w:rsidDel="00A07C8F" w:rsidRDefault="00F31606" w:rsidP="00F31606">
            <w:pPr>
              <w:pStyle w:val="TAC"/>
              <w:rPr>
                <w:del w:id="10653" w:author="Huawei" w:date="2023-07-25T16:47:00Z"/>
                <w:lang w:eastAsia="zh-CN"/>
              </w:rPr>
            </w:pPr>
          </w:p>
        </w:tc>
        <w:tc>
          <w:tcPr>
            <w:tcW w:w="764" w:type="dxa"/>
            <w:shd w:val="clear" w:color="auto" w:fill="auto"/>
          </w:tcPr>
          <w:p w14:paraId="3D306371" w14:textId="45AA75F5" w:rsidR="00F31606" w:rsidRPr="00EF5447" w:rsidDel="00A07C8F" w:rsidRDefault="00F31606" w:rsidP="00F31606">
            <w:pPr>
              <w:pStyle w:val="TAC"/>
              <w:rPr>
                <w:del w:id="10654" w:author="Huawei" w:date="2023-07-25T16:47:00Z"/>
                <w:lang w:eastAsia="zh-CN"/>
              </w:rPr>
            </w:pPr>
          </w:p>
        </w:tc>
        <w:tc>
          <w:tcPr>
            <w:tcW w:w="764" w:type="dxa"/>
            <w:shd w:val="clear" w:color="auto" w:fill="auto"/>
            <w:vAlign w:val="center"/>
          </w:tcPr>
          <w:p w14:paraId="0463CA75" w14:textId="377C16B7" w:rsidR="00F31606" w:rsidRPr="00EF5447" w:rsidDel="00A07C8F" w:rsidRDefault="00F31606" w:rsidP="00F31606">
            <w:pPr>
              <w:pStyle w:val="TAC"/>
              <w:rPr>
                <w:del w:id="10655" w:author="Huawei" w:date="2023-07-25T16:47:00Z"/>
              </w:rPr>
            </w:pPr>
          </w:p>
        </w:tc>
        <w:tc>
          <w:tcPr>
            <w:tcW w:w="764" w:type="dxa"/>
            <w:shd w:val="clear" w:color="auto" w:fill="auto"/>
            <w:vAlign w:val="center"/>
          </w:tcPr>
          <w:p w14:paraId="035AAD45" w14:textId="2E8034BC" w:rsidR="00F31606" w:rsidRPr="00EF5447" w:rsidDel="00A07C8F" w:rsidRDefault="00F31606" w:rsidP="00F31606">
            <w:pPr>
              <w:pStyle w:val="TAC"/>
              <w:rPr>
                <w:del w:id="10656" w:author="Huawei" w:date="2023-07-25T16:47:00Z"/>
              </w:rPr>
            </w:pPr>
          </w:p>
        </w:tc>
        <w:tc>
          <w:tcPr>
            <w:tcW w:w="764" w:type="dxa"/>
            <w:shd w:val="clear" w:color="auto" w:fill="auto"/>
            <w:vAlign w:val="center"/>
          </w:tcPr>
          <w:p w14:paraId="48B5DD79" w14:textId="0773EA5D" w:rsidR="00F31606" w:rsidRPr="00EF5447" w:rsidDel="00A07C8F" w:rsidRDefault="00F31606" w:rsidP="00F31606">
            <w:pPr>
              <w:pStyle w:val="TAC"/>
              <w:rPr>
                <w:del w:id="10657" w:author="Huawei" w:date="2023-07-25T16:47:00Z"/>
              </w:rPr>
            </w:pPr>
          </w:p>
        </w:tc>
        <w:tc>
          <w:tcPr>
            <w:tcW w:w="764" w:type="dxa"/>
            <w:shd w:val="clear" w:color="auto" w:fill="auto"/>
            <w:vAlign w:val="center"/>
          </w:tcPr>
          <w:p w14:paraId="03FE47A6" w14:textId="04F2B201" w:rsidR="00F31606" w:rsidRPr="00EF5447" w:rsidDel="00A07C8F" w:rsidRDefault="00F31606" w:rsidP="00F31606">
            <w:pPr>
              <w:pStyle w:val="TAC"/>
              <w:rPr>
                <w:del w:id="10658" w:author="Huawei" w:date="2023-07-25T16:47:00Z"/>
              </w:rPr>
            </w:pPr>
          </w:p>
        </w:tc>
        <w:tc>
          <w:tcPr>
            <w:tcW w:w="764" w:type="dxa"/>
            <w:shd w:val="clear" w:color="auto" w:fill="auto"/>
            <w:vAlign w:val="center"/>
          </w:tcPr>
          <w:p w14:paraId="4D0F52DE" w14:textId="6DA37706" w:rsidR="00F31606" w:rsidRPr="00EF5447" w:rsidDel="00A07C8F" w:rsidRDefault="00F31606" w:rsidP="00F31606">
            <w:pPr>
              <w:pStyle w:val="TAC"/>
              <w:rPr>
                <w:del w:id="10659" w:author="Huawei" w:date="2023-07-25T16:47:00Z"/>
              </w:rPr>
            </w:pPr>
          </w:p>
        </w:tc>
        <w:tc>
          <w:tcPr>
            <w:tcW w:w="764" w:type="dxa"/>
            <w:vAlign w:val="center"/>
          </w:tcPr>
          <w:p w14:paraId="5FEAE4E4" w14:textId="331A16E5" w:rsidR="00F31606" w:rsidRPr="00EF5447" w:rsidDel="00A07C8F" w:rsidRDefault="00F31606" w:rsidP="00F31606">
            <w:pPr>
              <w:pStyle w:val="TAC"/>
              <w:rPr>
                <w:del w:id="10660" w:author="Huawei" w:date="2023-07-25T16:47:00Z"/>
              </w:rPr>
            </w:pPr>
          </w:p>
        </w:tc>
        <w:tc>
          <w:tcPr>
            <w:tcW w:w="764" w:type="dxa"/>
            <w:shd w:val="clear" w:color="auto" w:fill="auto"/>
            <w:vAlign w:val="center"/>
          </w:tcPr>
          <w:p w14:paraId="515BDB4A" w14:textId="0AED1075" w:rsidR="00F31606" w:rsidRPr="00EF5447" w:rsidDel="00A07C8F" w:rsidRDefault="00F31606" w:rsidP="00F31606">
            <w:pPr>
              <w:pStyle w:val="TAC"/>
              <w:rPr>
                <w:del w:id="10661" w:author="Huawei" w:date="2023-07-25T16:47:00Z"/>
              </w:rPr>
            </w:pPr>
          </w:p>
        </w:tc>
      </w:tr>
      <w:tr w:rsidR="00F31606" w:rsidDel="00A07C8F" w14:paraId="6C7F7248" w14:textId="0223A918" w:rsidTr="00F31606">
        <w:trPr>
          <w:trHeight w:val="187"/>
          <w:jc w:val="center"/>
          <w:del w:id="10662" w:author="Huawei" w:date="2023-07-25T16:47:00Z"/>
        </w:trPr>
        <w:tc>
          <w:tcPr>
            <w:tcW w:w="698" w:type="dxa"/>
            <w:tcBorders>
              <w:top w:val="single" w:sz="4" w:space="0" w:color="auto"/>
              <w:left w:val="single" w:sz="4" w:space="0" w:color="auto"/>
              <w:bottom w:val="single" w:sz="4" w:space="0" w:color="auto"/>
              <w:right w:val="single" w:sz="4" w:space="0" w:color="auto"/>
            </w:tcBorders>
            <w:vAlign w:val="center"/>
          </w:tcPr>
          <w:p w14:paraId="181D6450" w14:textId="4CAE8640" w:rsidR="00F31606" w:rsidDel="00A07C8F" w:rsidRDefault="00F31606" w:rsidP="00F31606">
            <w:pPr>
              <w:pStyle w:val="TAC"/>
              <w:rPr>
                <w:del w:id="10663" w:author="Huawei" w:date="2023-07-25T16:47:00Z"/>
                <w:lang w:eastAsia="zh-CN"/>
              </w:rPr>
            </w:pPr>
            <w:del w:id="10664" w:author="Huawei" w:date="2023-07-25T16:47:00Z">
              <w:r w:rsidDel="00A07C8F">
                <w:rPr>
                  <w:lang w:eastAsia="ja-JP"/>
                </w:rPr>
                <w:delText>n77</w:delText>
              </w:r>
            </w:del>
          </w:p>
        </w:tc>
        <w:tc>
          <w:tcPr>
            <w:tcW w:w="698" w:type="dxa"/>
            <w:tcBorders>
              <w:top w:val="single" w:sz="4" w:space="0" w:color="auto"/>
              <w:left w:val="single" w:sz="4" w:space="0" w:color="auto"/>
              <w:bottom w:val="single" w:sz="4" w:space="0" w:color="auto"/>
              <w:right w:val="single" w:sz="4" w:space="0" w:color="auto"/>
            </w:tcBorders>
            <w:vAlign w:val="center"/>
          </w:tcPr>
          <w:p w14:paraId="3A9E060A" w14:textId="6CE4575D" w:rsidR="00F31606" w:rsidDel="00A07C8F" w:rsidRDefault="00F31606" w:rsidP="00F31606">
            <w:pPr>
              <w:pStyle w:val="TAC"/>
              <w:rPr>
                <w:del w:id="10665" w:author="Huawei" w:date="2023-07-25T16:47:00Z"/>
                <w:lang w:eastAsia="zh-CN"/>
              </w:rPr>
            </w:pPr>
            <w:del w:id="10666" w:author="Huawei" w:date="2023-07-25T16:47:00Z">
              <w:r w:rsidDel="00A07C8F">
                <w:rPr>
                  <w:rFonts w:hint="eastAsia"/>
                  <w:lang w:eastAsia="ja-JP"/>
                </w:rPr>
                <w:delText>1</w:delText>
              </w:r>
              <w:r w:rsidDel="00A07C8F">
                <w:rPr>
                  <w:lang w:eastAsia="ja-JP"/>
                </w:rPr>
                <w:delText>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B5A7137" w14:textId="6C91E4C4" w:rsidR="00F31606" w:rsidDel="00A07C8F" w:rsidRDefault="00F31606" w:rsidP="00F31606">
            <w:pPr>
              <w:pStyle w:val="TAC"/>
              <w:rPr>
                <w:del w:id="10667" w:author="Huawei" w:date="2023-07-25T16:47:00Z"/>
                <w:lang w:eastAsia="zh-CN"/>
              </w:rPr>
            </w:pPr>
            <w:del w:id="10668" w:author="Huawei" w:date="2023-07-25T16:47:00Z">
              <w:r w:rsidDel="00A07C8F">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7B6450A" w14:textId="50D1AD41" w:rsidR="00F31606" w:rsidDel="00A07C8F" w:rsidRDefault="00F31606" w:rsidP="00F31606">
            <w:pPr>
              <w:pStyle w:val="TAC"/>
              <w:rPr>
                <w:del w:id="10669" w:author="Huawei" w:date="2023-07-25T16:47:00Z"/>
              </w:rPr>
            </w:pPr>
            <w:del w:id="10670" w:author="Huawei" w:date="2023-07-25T16:47:00Z">
              <w:r w:rsidDel="00A07C8F">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6836659" w14:textId="2000105C" w:rsidR="00F31606" w:rsidDel="00A07C8F" w:rsidRDefault="00F31606" w:rsidP="00F31606">
            <w:pPr>
              <w:pStyle w:val="TAC"/>
              <w:rPr>
                <w:del w:id="10671" w:author="Huawei" w:date="2023-07-25T16:47:00Z"/>
              </w:rPr>
            </w:pPr>
            <w:del w:id="10672" w:author="Huawei" w:date="2023-07-25T16:47:00Z">
              <w:r w:rsidDel="00A07C8F">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9FA5CBE" w14:textId="006BAA34" w:rsidR="00F31606" w:rsidDel="00A07C8F" w:rsidRDefault="00F31606" w:rsidP="00F31606">
            <w:pPr>
              <w:pStyle w:val="TAC"/>
              <w:rPr>
                <w:del w:id="10673" w:author="Huawei" w:date="2023-07-25T16:47:00Z"/>
                <w:lang w:eastAsia="zh-CN"/>
              </w:rPr>
            </w:pPr>
            <w:del w:id="10674" w:author="Huawei" w:date="2023-07-25T16:47:00Z">
              <w:r w:rsidDel="00A07C8F">
                <w:rPr>
                  <w:rFonts w:cs="Arial"/>
                </w:rPr>
                <w:delText>75</w:delText>
              </w:r>
            </w:del>
          </w:p>
        </w:tc>
        <w:tc>
          <w:tcPr>
            <w:tcW w:w="764" w:type="dxa"/>
            <w:tcBorders>
              <w:top w:val="single" w:sz="4" w:space="0" w:color="auto"/>
              <w:left w:val="single" w:sz="4" w:space="0" w:color="auto"/>
              <w:bottom w:val="single" w:sz="4" w:space="0" w:color="auto"/>
              <w:right w:val="single" w:sz="4" w:space="0" w:color="auto"/>
            </w:tcBorders>
          </w:tcPr>
          <w:p w14:paraId="74C4BAE3" w14:textId="3D6D2E9C" w:rsidR="00F31606" w:rsidDel="00A07C8F" w:rsidRDefault="00F31606" w:rsidP="00F31606">
            <w:pPr>
              <w:pStyle w:val="TAC"/>
              <w:rPr>
                <w:del w:id="10675" w:author="Huawei" w:date="2023-07-25T16:47: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A429CD0" w14:textId="20A1E679" w:rsidR="00F31606" w:rsidDel="00A07C8F" w:rsidRDefault="00F31606" w:rsidP="00F31606">
            <w:pPr>
              <w:pStyle w:val="TAC"/>
              <w:rPr>
                <w:del w:id="10676"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2886A544" w14:textId="7E13800D" w:rsidR="00F31606" w:rsidDel="00A07C8F" w:rsidRDefault="00F31606" w:rsidP="00F31606">
            <w:pPr>
              <w:pStyle w:val="TAC"/>
              <w:rPr>
                <w:del w:id="10677"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507EE30A" w14:textId="4D247998" w:rsidR="00F31606" w:rsidDel="00A07C8F" w:rsidRDefault="00F31606" w:rsidP="00F31606">
            <w:pPr>
              <w:pStyle w:val="TAC"/>
              <w:rPr>
                <w:del w:id="10678"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2ED8DF75" w14:textId="0B599443" w:rsidR="00F31606" w:rsidDel="00A07C8F" w:rsidRDefault="00F31606" w:rsidP="00F31606">
            <w:pPr>
              <w:pStyle w:val="TAC"/>
              <w:rPr>
                <w:del w:id="10679"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510169C3" w14:textId="0699923B" w:rsidR="00F31606" w:rsidDel="00A07C8F" w:rsidRDefault="00F31606" w:rsidP="00F31606">
            <w:pPr>
              <w:pStyle w:val="TAC"/>
              <w:rPr>
                <w:del w:id="10680"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3E434B03" w14:textId="4C8B8446" w:rsidR="00F31606" w:rsidDel="00A07C8F" w:rsidRDefault="00F31606" w:rsidP="00F31606">
            <w:pPr>
              <w:pStyle w:val="TAC"/>
              <w:rPr>
                <w:del w:id="10681" w:author="Huawei" w:date="2023-07-25T16:47:00Z"/>
              </w:rPr>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6A17E85" w14:textId="1F5E5D07" w:rsidR="00F31606" w:rsidDel="00A07C8F" w:rsidRDefault="00F31606" w:rsidP="00F31606">
            <w:pPr>
              <w:pStyle w:val="TAC"/>
              <w:rPr>
                <w:del w:id="10682" w:author="Huawei" w:date="2023-07-25T16:47:00Z"/>
              </w:rPr>
            </w:pPr>
          </w:p>
        </w:tc>
      </w:tr>
      <w:tr w:rsidR="00F31606" w:rsidRPr="00EF5447" w:rsidDel="00A07C8F" w14:paraId="75D2E837" w14:textId="32DDD263" w:rsidTr="00F31606">
        <w:trPr>
          <w:gridAfter w:val="1"/>
          <w:wAfter w:w="6" w:type="dxa"/>
          <w:trHeight w:val="187"/>
          <w:jc w:val="center"/>
          <w:del w:id="10683" w:author="Huawei" w:date="2023-07-25T16:47:00Z"/>
        </w:trPr>
        <w:tc>
          <w:tcPr>
            <w:tcW w:w="698" w:type="dxa"/>
            <w:shd w:val="clear" w:color="auto" w:fill="auto"/>
            <w:vAlign w:val="center"/>
          </w:tcPr>
          <w:p w14:paraId="7050164F" w14:textId="7157DC01" w:rsidR="00F31606" w:rsidRPr="00EF5447" w:rsidDel="00A07C8F" w:rsidRDefault="00F31606" w:rsidP="00F31606">
            <w:pPr>
              <w:pStyle w:val="TAC"/>
              <w:rPr>
                <w:del w:id="10684" w:author="Huawei" w:date="2023-07-25T16:47:00Z"/>
                <w:lang w:eastAsia="ja-JP"/>
              </w:rPr>
            </w:pPr>
            <w:del w:id="10685" w:author="Huawei" w:date="2023-07-25T16:47:00Z">
              <w:r w:rsidRPr="008B6993" w:rsidDel="00A07C8F">
                <w:rPr>
                  <w:rFonts w:cs="Arial"/>
                  <w:szCs w:val="18"/>
                  <w:lang w:eastAsia="ja-JP"/>
                </w:rPr>
                <w:delText>n77</w:delText>
              </w:r>
            </w:del>
          </w:p>
        </w:tc>
        <w:tc>
          <w:tcPr>
            <w:tcW w:w="698" w:type="dxa"/>
            <w:shd w:val="clear" w:color="auto" w:fill="auto"/>
            <w:vAlign w:val="center"/>
          </w:tcPr>
          <w:p w14:paraId="4B74D31A" w14:textId="20B332E6" w:rsidR="00F31606" w:rsidRPr="00EF5447" w:rsidDel="00A07C8F" w:rsidRDefault="00F31606" w:rsidP="00F31606">
            <w:pPr>
              <w:pStyle w:val="TAC"/>
              <w:rPr>
                <w:del w:id="10686" w:author="Huawei" w:date="2023-07-25T16:47:00Z"/>
                <w:lang w:eastAsia="ja-JP"/>
              </w:rPr>
            </w:pPr>
            <w:del w:id="10687" w:author="Huawei" w:date="2023-07-25T16:47:00Z">
              <w:r w:rsidRPr="008B6993" w:rsidDel="00A07C8F">
                <w:rPr>
                  <w:rFonts w:cs="Arial"/>
                  <w:szCs w:val="18"/>
                  <w:lang w:eastAsia="ja-JP"/>
                </w:rPr>
                <w:delText>2</w:delText>
              </w:r>
              <w:r w:rsidDel="00A07C8F">
                <w:rPr>
                  <w:rFonts w:cs="Arial"/>
                  <w:szCs w:val="18"/>
                  <w:lang w:eastAsia="ja-JP"/>
                </w:rPr>
                <w:delText>5</w:delText>
              </w:r>
            </w:del>
          </w:p>
        </w:tc>
        <w:tc>
          <w:tcPr>
            <w:tcW w:w="709" w:type="dxa"/>
            <w:vAlign w:val="center"/>
          </w:tcPr>
          <w:p w14:paraId="5BD376C4" w14:textId="4206A764" w:rsidR="00F31606" w:rsidRPr="00EF5447" w:rsidDel="00A07C8F" w:rsidRDefault="00F31606" w:rsidP="00F31606">
            <w:pPr>
              <w:pStyle w:val="TAC"/>
              <w:rPr>
                <w:del w:id="10688" w:author="Huawei" w:date="2023-07-25T16:47:00Z"/>
                <w:lang w:eastAsia="ja-JP"/>
              </w:rPr>
            </w:pPr>
            <w:del w:id="10689" w:author="Huawei" w:date="2023-07-25T16:47:00Z">
              <w:r w:rsidRPr="008B6993" w:rsidDel="00A07C8F">
                <w:rPr>
                  <w:rFonts w:cs="Arial"/>
                  <w:szCs w:val="18"/>
                  <w:lang w:eastAsia="ja-JP"/>
                </w:rPr>
                <w:delText>15</w:delText>
              </w:r>
            </w:del>
          </w:p>
        </w:tc>
        <w:tc>
          <w:tcPr>
            <w:tcW w:w="764" w:type="dxa"/>
            <w:shd w:val="clear" w:color="auto" w:fill="auto"/>
            <w:vAlign w:val="center"/>
          </w:tcPr>
          <w:p w14:paraId="5A8033BD" w14:textId="6C8CC1EA" w:rsidR="00F31606" w:rsidRPr="00EF5447" w:rsidDel="00A07C8F" w:rsidRDefault="00F31606" w:rsidP="00F31606">
            <w:pPr>
              <w:pStyle w:val="TAC"/>
              <w:rPr>
                <w:del w:id="10690" w:author="Huawei" w:date="2023-07-25T16:47:00Z"/>
                <w:rFonts w:cs="Arial"/>
              </w:rPr>
            </w:pPr>
            <w:del w:id="10691" w:author="Huawei" w:date="2023-07-25T16:47:00Z">
              <w:r w:rsidRPr="008B6993" w:rsidDel="00A07C8F">
                <w:rPr>
                  <w:rFonts w:cs="Arial"/>
                  <w:szCs w:val="18"/>
                </w:rPr>
                <w:delText>25</w:delText>
              </w:r>
            </w:del>
          </w:p>
        </w:tc>
        <w:tc>
          <w:tcPr>
            <w:tcW w:w="764" w:type="dxa"/>
            <w:shd w:val="clear" w:color="auto" w:fill="auto"/>
            <w:vAlign w:val="center"/>
          </w:tcPr>
          <w:p w14:paraId="034DC124" w14:textId="218E33D0" w:rsidR="00F31606" w:rsidRPr="00EF5447" w:rsidDel="00A07C8F" w:rsidRDefault="00F31606" w:rsidP="00F31606">
            <w:pPr>
              <w:pStyle w:val="TAC"/>
              <w:rPr>
                <w:del w:id="10692" w:author="Huawei" w:date="2023-07-25T16:47:00Z"/>
                <w:rFonts w:cs="Arial"/>
              </w:rPr>
            </w:pPr>
            <w:del w:id="10693" w:author="Huawei" w:date="2023-07-25T16:47:00Z">
              <w:r w:rsidRPr="008B6993" w:rsidDel="00A07C8F">
                <w:rPr>
                  <w:rFonts w:cs="Arial" w:hint="eastAsia"/>
                  <w:szCs w:val="18"/>
                </w:rPr>
                <w:delText>5</w:delText>
              </w:r>
              <w:r w:rsidRPr="008B6993" w:rsidDel="00A07C8F">
                <w:rPr>
                  <w:rFonts w:cs="Arial"/>
                  <w:szCs w:val="18"/>
                </w:rPr>
                <w:delText>0</w:delText>
              </w:r>
            </w:del>
          </w:p>
        </w:tc>
        <w:tc>
          <w:tcPr>
            <w:tcW w:w="764" w:type="dxa"/>
            <w:shd w:val="clear" w:color="auto" w:fill="auto"/>
            <w:vAlign w:val="center"/>
          </w:tcPr>
          <w:p w14:paraId="58F72FA2" w14:textId="22E89280" w:rsidR="00F31606" w:rsidRPr="00EF5447" w:rsidDel="00A07C8F" w:rsidRDefault="00F31606" w:rsidP="00F31606">
            <w:pPr>
              <w:pStyle w:val="TAC"/>
              <w:rPr>
                <w:del w:id="10694" w:author="Huawei" w:date="2023-07-25T16:47:00Z"/>
                <w:rFonts w:cs="Arial"/>
              </w:rPr>
            </w:pPr>
            <w:del w:id="10695" w:author="Huawei" w:date="2023-07-25T16:47:00Z">
              <w:r w:rsidRPr="008B6993" w:rsidDel="00A07C8F">
                <w:rPr>
                  <w:rFonts w:cs="Arial" w:hint="eastAsia"/>
                  <w:szCs w:val="18"/>
                </w:rPr>
                <w:delText>7</w:delText>
              </w:r>
              <w:r w:rsidRPr="008B6993" w:rsidDel="00A07C8F">
                <w:rPr>
                  <w:rFonts w:cs="Arial"/>
                  <w:szCs w:val="18"/>
                </w:rPr>
                <w:delText>5</w:delText>
              </w:r>
            </w:del>
          </w:p>
        </w:tc>
        <w:tc>
          <w:tcPr>
            <w:tcW w:w="764" w:type="dxa"/>
            <w:shd w:val="clear" w:color="auto" w:fill="auto"/>
            <w:vAlign w:val="center"/>
          </w:tcPr>
          <w:p w14:paraId="1DEB447B" w14:textId="00CA1DF5" w:rsidR="00F31606" w:rsidRPr="00EF5447" w:rsidDel="00A07C8F" w:rsidRDefault="00F31606" w:rsidP="00F31606">
            <w:pPr>
              <w:pStyle w:val="TAC"/>
              <w:rPr>
                <w:del w:id="10696" w:author="Huawei" w:date="2023-07-25T16:47:00Z"/>
                <w:rFonts w:cs="Arial"/>
              </w:rPr>
            </w:pPr>
            <w:del w:id="10697" w:author="Huawei" w:date="2023-07-25T16:47:00Z">
              <w:r w:rsidRPr="008B6993" w:rsidDel="00A07C8F">
                <w:rPr>
                  <w:rFonts w:cs="Arial" w:hint="eastAsia"/>
                  <w:szCs w:val="18"/>
                </w:rPr>
                <w:delText>10</w:delText>
              </w:r>
              <w:r w:rsidRPr="008B6993" w:rsidDel="00A07C8F">
                <w:rPr>
                  <w:rFonts w:cs="Arial"/>
                  <w:szCs w:val="18"/>
                </w:rPr>
                <w:delText>0</w:delText>
              </w:r>
            </w:del>
          </w:p>
        </w:tc>
        <w:tc>
          <w:tcPr>
            <w:tcW w:w="764" w:type="dxa"/>
            <w:shd w:val="clear" w:color="auto" w:fill="auto"/>
            <w:vAlign w:val="center"/>
          </w:tcPr>
          <w:p w14:paraId="65AED901" w14:textId="64EBFBCB" w:rsidR="00F31606" w:rsidRPr="00EF5447" w:rsidDel="00A07C8F" w:rsidRDefault="00F31606" w:rsidP="00F31606">
            <w:pPr>
              <w:pStyle w:val="TAC"/>
              <w:rPr>
                <w:del w:id="10698" w:author="Huawei" w:date="2023-07-25T16:47:00Z"/>
              </w:rPr>
            </w:pPr>
          </w:p>
        </w:tc>
        <w:tc>
          <w:tcPr>
            <w:tcW w:w="764" w:type="dxa"/>
            <w:shd w:val="clear" w:color="auto" w:fill="auto"/>
            <w:vAlign w:val="center"/>
          </w:tcPr>
          <w:p w14:paraId="7FC7EFA6" w14:textId="4C279900" w:rsidR="00F31606" w:rsidRPr="00EF5447" w:rsidDel="00A07C8F" w:rsidRDefault="00F31606" w:rsidP="00F31606">
            <w:pPr>
              <w:pStyle w:val="TAC"/>
              <w:rPr>
                <w:del w:id="10699" w:author="Huawei" w:date="2023-07-25T16:47:00Z"/>
              </w:rPr>
            </w:pPr>
          </w:p>
        </w:tc>
        <w:tc>
          <w:tcPr>
            <w:tcW w:w="764" w:type="dxa"/>
            <w:shd w:val="clear" w:color="auto" w:fill="auto"/>
            <w:vAlign w:val="center"/>
          </w:tcPr>
          <w:p w14:paraId="3441AFE9" w14:textId="26257CC7" w:rsidR="00F31606" w:rsidRPr="00EF5447" w:rsidDel="00A07C8F" w:rsidRDefault="00F31606" w:rsidP="00F31606">
            <w:pPr>
              <w:pStyle w:val="TAC"/>
              <w:rPr>
                <w:del w:id="10700" w:author="Huawei" w:date="2023-07-25T16:47:00Z"/>
              </w:rPr>
            </w:pPr>
          </w:p>
        </w:tc>
        <w:tc>
          <w:tcPr>
            <w:tcW w:w="764" w:type="dxa"/>
            <w:shd w:val="clear" w:color="auto" w:fill="auto"/>
            <w:vAlign w:val="center"/>
          </w:tcPr>
          <w:p w14:paraId="57065A2E" w14:textId="0730A7BA" w:rsidR="00F31606" w:rsidRPr="00EF5447" w:rsidDel="00A07C8F" w:rsidRDefault="00F31606" w:rsidP="00F31606">
            <w:pPr>
              <w:pStyle w:val="TAC"/>
              <w:rPr>
                <w:del w:id="10701" w:author="Huawei" w:date="2023-07-25T16:47:00Z"/>
              </w:rPr>
            </w:pPr>
          </w:p>
        </w:tc>
        <w:tc>
          <w:tcPr>
            <w:tcW w:w="764" w:type="dxa"/>
            <w:shd w:val="clear" w:color="auto" w:fill="auto"/>
            <w:vAlign w:val="center"/>
          </w:tcPr>
          <w:p w14:paraId="29BE7D11" w14:textId="709F3E58" w:rsidR="00F31606" w:rsidRPr="00EF5447" w:rsidDel="00A07C8F" w:rsidRDefault="00F31606" w:rsidP="00F31606">
            <w:pPr>
              <w:pStyle w:val="TAC"/>
              <w:rPr>
                <w:del w:id="10702" w:author="Huawei" w:date="2023-07-25T16:47:00Z"/>
              </w:rPr>
            </w:pPr>
          </w:p>
        </w:tc>
        <w:tc>
          <w:tcPr>
            <w:tcW w:w="764" w:type="dxa"/>
            <w:vAlign w:val="center"/>
          </w:tcPr>
          <w:p w14:paraId="0BD0AD4D" w14:textId="2827A384" w:rsidR="00F31606" w:rsidRPr="00EF5447" w:rsidDel="00A07C8F" w:rsidRDefault="00F31606" w:rsidP="00F31606">
            <w:pPr>
              <w:pStyle w:val="TAC"/>
              <w:rPr>
                <w:del w:id="10703" w:author="Huawei" w:date="2023-07-25T16:47:00Z"/>
              </w:rPr>
            </w:pPr>
          </w:p>
        </w:tc>
        <w:tc>
          <w:tcPr>
            <w:tcW w:w="764" w:type="dxa"/>
            <w:shd w:val="clear" w:color="auto" w:fill="auto"/>
            <w:vAlign w:val="center"/>
          </w:tcPr>
          <w:p w14:paraId="5F951852" w14:textId="13B8C803" w:rsidR="00F31606" w:rsidRPr="00EF5447" w:rsidDel="00A07C8F" w:rsidRDefault="00F31606" w:rsidP="00F31606">
            <w:pPr>
              <w:pStyle w:val="TAC"/>
              <w:rPr>
                <w:del w:id="10704" w:author="Huawei" w:date="2023-07-25T16:47:00Z"/>
              </w:rPr>
            </w:pPr>
          </w:p>
        </w:tc>
      </w:tr>
      <w:tr w:rsidR="00F31606" w:rsidRPr="00EF5447" w:rsidDel="00A07C8F" w14:paraId="0A33627A" w14:textId="53AB30E1" w:rsidTr="00F31606">
        <w:trPr>
          <w:gridAfter w:val="1"/>
          <w:wAfter w:w="6" w:type="dxa"/>
          <w:trHeight w:val="187"/>
          <w:jc w:val="center"/>
          <w:del w:id="10705" w:author="Huawei" w:date="2023-07-25T16:47:00Z"/>
        </w:trPr>
        <w:tc>
          <w:tcPr>
            <w:tcW w:w="698" w:type="dxa"/>
            <w:shd w:val="clear" w:color="auto" w:fill="auto"/>
            <w:vAlign w:val="center"/>
          </w:tcPr>
          <w:p w14:paraId="37236B6F" w14:textId="72B2E224" w:rsidR="00F31606" w:rsidRPr="00EF5447" w:rsidDel="00A07C8F" w:rsidRDefault="00F31606" w:rsidP="00F31606">
            <w:pPr>
              <w:pStyle w:val="TAC"/>
              <w:rPr>
                <w:del w:id="10706" w:author="Huawei" w:date="2023-07-25T16:47:00Z"/>
              </w:rPr>
            </w:pPr>
            <w:del w:id="10707" w:author="Huawei" w:date="2023-07-25T16:47:00Z">
              <w:r w:rsidRPr="00EF5447" w:rsidDel="00A07C8F">
                <w:rPr>
                  <w:lang w:eastAsia="ja-JP"/>
                </w:rPr>
                <w:delText>n77</w:delText>
              </w:r>
            </w:del>
          </w:p>
        </w:tc>
        <w:tc>
          <w:tcPr>
            <w:tcW w:w="698" w:type="dxa"/>
            <w:shd w:val="clear" w:color="auto" w:fill="auto"/>
            <w:vAlign w:val="center"/>
          </w:tcPr>
          <w:p w14:paraId="64DD5910" w14:textId="6A3148E5" w:rsidR="00F31606" w:rsidRPr="00EF5447" w:rsidDel="00A07C8F" w:rsidRDefault="00F31606" w:rsidP="00F31606">
            <w:pPr>
              <w:pStyle w:val="TAC"/>
              <w:rPr>
                <w:del w:id="10708" w:author="Huawei" w:date="2023-07-25T16:47:00Z"/>
              </w:rPr>
            </w:pPr>
            <w:del w:id="10709" w:author="Huawei" w:date="2023-07-25T16:47:00Z">
              <w:r w:rsidRPr="00EF5447" w:rsidDel="00A07C8F">
                <w:rPr>
                  <w:lang w:eastAsia="ja-JP"/>
                </w:rPr>
                <w:delText>28</w:delText>
              </w:r>
            </w:del>
          </w:p>
        </w:tc>
        <w:tc>
          <w:tcPr>
            <w:tcW w:w="709" w:type="dxa"/>
            <w:vAlign w:val="center"/>
          </w:tcPr>
          <w:p w14:paraId="1AAEAF8E" w14:textId="7C3A48B7" w:rsidR="00F31606" w:rsidRPr="00EF5447" w:rsidDel="00A07C8F" w:rsidRDefault="00F31606" w:rsidP="00F31606">
            <w:pPr>
              <w:pStyle w:val="TAC"/>
              <w:rPr>
                <w:del w:id="10710" w:author="Huawei" w:date="2023-07-25T16:47:00Z"/>
              </w:rPr>
            </w:pPr>
            <w:del w:id="10711" w:author="Huawei" w:date="2023-07-25T16:47:00Z">
              <w:r w:rsidRPr="00EF5447" w:rsidDel="00A07C8F">
                <w:rPr>
                  <w:lang w:eastAsia="ja-JP"/>
                </w:rPr>
                <w:delText>15</w:delText>
              </w:r>
            </w:del>
          </w:p>
        </w:tc>
        <w:tc>
          <w:tcPr>
            <w:tcW w:w="764" w:type="dxa"/>
            <w:shd w:val="clear" w:color="auto" w:fill="auto"/>
            <w:vAlign w:val="center"/>
          </w:tcPr>
          <w:p w14:paraId="3A918DEA" w14:textId="3EA3F388" w:rsidR="00F31606" w:rsidRPr="00EF5447" w:rsidDel="00A07C8F" w:rsidRDefault="00F31606" w:rsidP="00F31606">
            <w:pPr>
              <w:pStyle w:val="TAC"/>
              <w:rPr>
                <w:del w:id="10712" w:author="Huawei" w:date="2023-07-25T16:47:00Z"/>
              </w:rPr>
            </w:pPr>
            <w:del w:id="10713" w:author="Huawei" w:date="2023-07-25T16:47:00Z">
              <w:r w:rsidRPr="00EF5447" w:rsidDel="00A07C8F">
                <w:rPr>
                  <w:rFonts w:cs="Arial"/>
                </w:rPr>
                <w:delText>25</w:delText>
              </w:r>
            </w:del>
          </w:p>
        </w:tc>
        <w:tc>
          <w:tcPr>
            <w:tcW w:w="764" w:type="dxa"/>
            <w:shd w:val="clear" w:color="auto" w:fill="auto"/>
            <w:vAlign w:val="center"/>
          </w:tcPr>
          <w:p w14:paraId="7CFE0DBD" w14:textId="6C788C22" w:rsidR="00F31606" w:rsidRPr="00EF5447" w:rsidDel="00A07C8F" w:rsidRDefault="00F31606" w:rsidP="00F31606">
            <w:pPr>
              <w:pStyle w:val="TAC"/>
              <w:rPr>
                <w:del w:id="10714" w:author="Huawei" w:date="2023-07-25T16:47:00Z"/>
              </w:rPr>
            </w:pPr>
            <w:del w:id="10715" w:author="Huawei" w:date="2023-07-25T16:47:00Z">
              <w:r w:rsidRPr="00EF5447" w:rsidDel="00A07C8F">
                <w:rPr>
                  <w:rFonts w:cs="Arial"/>
                </w:rPr>
                <w:delText>50</w:delText>
              </w:r>
            </w:del>
          </w:p>
        </w:tc>
        <w:tc>
          <w:tcPr>
            <w:tcW w:w="764" w:type="dxa"/>
            <w:shd w:val="clear" w:color="auto" w:fill="auto"/>
            <w:vAlign w:val="center"/>
          </w:tcPr>
          <w:p w14:paraId="396213A8" w14:textId="3A83C895" w:rsidR="00F31606" w:rsidRPr="00EF5447" w:rsidDel="00A07C8F" w:rsidRDefault="00F31606" w:rsidP="00F31606">
            <w:pPr>
              <w:pStyle w:val="TAC"/>
              <w:rPr>
                <w:del w:id="10716" w:author="Huawei" w:date="2023-07-25T16:47:00Z"/>
              </w:rPr>
            </w:pPr>
            <w:del w:id="10717" w:author="Huawei" w:date="2023-07-25T16:47:00Z">
              <w:r w:rsidRPr="00EF5447" w:rsidDel="00A07C8F">
                <w:rPr>
                  <w:rFonts w:cs="Arial"/>
                </w:rPr>
                <w:delText>75</w:delText>
              </w:r>
            </w:del>
          </w:p>
        </w:tc>
        <w:tc>
          <w:tcPr>
            <w:tcW w:w="764" w:type="dxa"/>
            <w:shd w:val="clear" w:color="auto" w:fill="auto"/>
            <w:vAlign w:val="center"/>
          </w:tcPr>
          <w:p w14:paraId="0298E196" w14:textId="23A1FE73" w:rsidR="00F31606" w:rsidRPr="00EF5447" w:rsidDel="00A07C8F" w:rsidRDefault="00F31606" w:rsidP="00F31606">
            <w:pPr>
              <w:pStyle w:val="TAC"/>
              <w:rPr>
                <w:del w:id="10718" w:author="Huawei" w:date="2023-07-25T16:47:00Z"/>
              </w:rPr>
            </w:pPr>
            <w:del w:id="10719" w:author="Huawei" w:date="2023-07-25T16:47:00Z">
              <w:r w:rsidRPr="00EF5447" w:rsidDel="00A07C8F">
                <w:rPr>
                  <w:rFonts w:cs="Arial"/>
                </w:rPr>
                <w:delText>100</w:delText>
              </w:r>
            </w:del>
          </w:p>
        </w:tc>
        <w:tc>
          <w:tcPr>
            <w:tcW w:w="764" w:type="dxa"/>
            <w:shd w:val="clear" w:color="auto" w:fill="auto"/>
            <w:vAlign w:val="center"/>
          </w:tcPr>
          <w:p w14:paraId="3E12EAE5" w14:textId="18AB4417" w:rsidR="00F31606" w:rsidRPr="00EF5447" w:rsidDel="00A07C8F" w:rsidRDefault="00F31606" w:rsidP="00F31606">
            <w:pPr>
              <w:pStyle w:val="TAC"/>
              <w:rPr>
                <w:del w:id="10720" w:author="Huawei" w:date="2023-07-25T16:47:00Z"/>
              </w:rPr>
            </w:pPr>
          </w:p>
        </w:tc>
        <w:tc>
          <w:tcPr>
            <w:tcW w:w="764" w:type="dxa"/>
            <w:shd w:val="clear" w:color="auto" w:fill="auto"/>
            <w:vAlign w:val="center"/>
          </w:tcPr>
          <w:p w14:paraId="76CA1DE5" w14:textId="7D5FF6AD" w:rsidR="00F31606" w:rsidRPr="00EF5447" w:rsidDel="00A07C8F" w:rsidRDefault="00F31606" w:rsidP="00F31606">
            <w:pPr>
              <w:pStyle w:val="TAC"/>
              <w:rPr>
                <w:del w:id="10721" w:author="Huawei" w:date="2023-07-25T16:47:00Z"/>
              </w:rPr>
            </w:pPr>
          </w:p>
        </w:tc>
        <w:tc>
          <w:tcPr>
            <w:tcW w:w="764" w:type="dxa"/>
            <w:shd w:val="clear" w:color="auto" w:fill="auto"/>
            <w:vAlign w:val="center"/>
          </w:tcPr>
          <w:p w14:paraId="42E9CEB4" w14:textId="65874042" w:rsidR="00F31606" w:rsidRPr="00EF5447" w:rsidDel="00A07C8F" w:rsidRDefault="00F31606" w:rsidP="00F31606">
            <w:pPr>
              <w:pStyle w:val="TAC"/>
              <w:rPr>
                <w:del w:id="10722" w:author="Huawei" w:date="2023-07-25T16:47:00Z"/>
              </w:rPr>
            </w:pPr>
          </w:p>
        </w:tc>
        <w:tc>
          <w:tcPr>
            <w:tcW w:w="764" w:type="dxa"/>
            <w:shd w:val="clear" w:color="auto" w:fill="auto"/>
            <w:vAlign w:val="center"/>
          </w:tcPr>
          <w:p w14:paraId="1EABBA9E" w14:textId="10B91618" w:rsidR="00F31606" w:rsidRPr="00EF5447" w:rsidDel="00A07C8F" w:rsidRDefault="00F31606" w:rsidP="00F31606">
            <w:pPr>
              <w:pStyle w:val="TAC"/>
              <w:rPr>
                <w:del w:id="10723" w:author="Huawei" w:date="2023-07-25T16:47:00Z"/>
              </w:rPr>
            </w:pPr>
          </w:p>
        </w:tc>
        <w:tc>
          <w:tcPr>
            <w:tcW w:w="764" w:type="dxa"/>
            <w:shd w:val="clear" w:color="auto" w:fill="auto"/>
            <w:vAlign w:val="center"/>
          </w:tcPr>
          <w:p w14:paraId="3D22F01A" w14:textId="279162B3" w:rsidR="00F31606" w:rsidRPr="00EF5447" w:rsidDel="00A07C8F" w:rsidRDefault="00F31606" w:rsidP="00F31606">
            <w:pPr>
              <w:pStyle w:val="TAC"/>
              <w:rPr>
                <w:del w:id="10724" w:author="Huawei" w:date="2023-07-25T16:47:00Z"/>
              </w:rPr>
            </w:pPr>
          </w:p>
        </w:tc>
        <w:tc>
          <w:tcPr>
            <w:tcW w:w="764" w:type="dxa"/>
            <w:vAlign w:val="center"/>
          </w:tcPr>
          <w:p w14:paraId="0061F1D6" w14:textId="0F84278D" w:rsidR="00F31606" w:rsidRPr="00EF5447" w:rsidDel="00A07C8F" w:rsidRDefault="00F31606" w:rsidP="00F31606">
            <w:pPr>
              <w:pStyle w:val="TAC"/>
              <w:rPr>
                <w:del w:id="10725" w:author="Huawei" w:date="2023-07-25T16:47:00Z"/>
              </w:rPr>
            </w:pPr>
          </w:p>
        </w:tc>
        <w:tc>
          <w:tcPr>
            <w:tcW w:w="764" w:type="dxa"/>
            <w:shd w:val="clear" w:color="auto" w:fill="auto"/>
            <w:vAlign w:val="center"/>
          </w:tcPr>
          <w:p w14:paraId="488750CB" w14:textId="5BEDFA61" w:rsidR="00F31606" w:rsidRPr="00EF5447" w:rsidDel="00A07C8F" w:rsidRDefault="00F31606" w:rsidP="00F31606">
            <w:pPr>
              <w:pStyle w:val="TAC"/>
              <w:rPr>
                <w:del w:id="10726" w:author="Huawei" w:date="2023-07-25T16:47:00Z"/>
              </w:rPr>
            </w:pPr>
          </w:p>
        </w:tc>
      </w:tr>
      <w:tr w:rsidR="00F31606" w:rsidDel="00A07C8F" w14:paraId="55DFC76B" w14:textId="4009E45E" w:rsidTr="00F31606">
        <w:trPr>
          <w:gridAfter w:val="1"/>
          <w:wAfter w:w="6" w:type="dxa"/>
          <w:trHeight w:val="187"/>
          <w:jc w:val="center"/>
          <w:del w:id="10727" w:author="Huawei" w:date="2023-07-25T16:47:00Z"/>
        </w:trPr>
        <w:tc>
          <w:tcPr>
            <w:tcW w:w="698" w:type="dxa"/>
            <w:tcBorders>
              <w:top w:val="single" w:sz="4" w:space="0" w:color="auto"/>
              <w:left w:val="single" w:sz="4" w:space="0" w:color="auto"/>
              <w:bottom w:val="single" w:sz="4" w:space="0" w:color="auto"/>
              <w:right w:val="single" w:sz="4" w:space="0" w:color="auto"/>
            </w:tcBorders>
            <w:vAlign w:val="center"/>
          </w:tcPr>
          <w:p w14:paraId="7055A54E" w14:textId="697F192D" w:rsidR="00F31606" w:rsidDel="00A07C8F" w:rsidRDefault="00F31606" w:rsidP="00F31606">
            <w:pPr>
              <w:pStyle w:val="TAC"/>
              <w:rPr>
                <w:del w:id="10728" w:author="Huawei" w:date="2023-07-25T16:47:00Z"/>
                <w:lang w:eastAsia="ja-JP"/>
              </w:rPr>
            </w:pPr>
            <w:del w:id="10729" w:author="Huawei" w:date="2023-07-25T16:47:00Z">
              <w:r w:rsidDel="00A07C8F">
                <w:rPr>
                  <w:lang w:eastAsia="ja-JP"/>
                </w:rPr>
                <w:delText>n77</w:delText>
              </w:r>
            </w:del>
          </w:p>
        </w:tc>
        <w:tc>
          <w:tcPr>
            <w:tcW w:w="698" w:type="dxa"/>
            <w:tcBorders>
              <w:top w:val="single" w:sz="4" w:space="0" w:color="auto"/>
              <w:left w:val="single" w:sz="4" w:space="0" w:color="auto"/>
              <w:bottom w:val="single" w:sz="4" w:space="0" w:color="auto"/>
              <w:right w:val="single" w:sz="4" w:space="0" w:color="auto"/>
            </w:tcBorders>
            <w:vAlign w:val="center"/>
          </w:tcPr>
          <w:p w14:paraId="20B38A03" w14:textId="4BF5D3B3" w:rsidR="00F31606" w:rsidDel="00A07C8F" w:rsidRDefault="00F31606" w:rsidP="00F31606">
            <w:pPr>
              <w:pStyle w:val="TAC"/>
              <w:rPr>
                <w:del w:id="10730" w:author="Huawei" w:date="2023-07-25T16:47:00Z"/>
                <w:lang w:eastAsia="ja-JP"/>
              </w:rPr>
            </w:pPr>
            <w:del w:id="10731" w:author="Huawei" w:date="2023-07-25T16:47:00Z">
              <w:r w:rsidDel="00A07C8F">
                <w:rPr>
                  <w:lang w:eastAsia="ja-JP"/>
                </w:rPr>
                <w:delText>29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2C2657D" w14:textId="30C759A3" w:rsidR="00F31606" w:rsidDel="00A07C8F" w:rsidRDefault="00F31606" w:rsidP="00F31606">
            <w:pPr>
              <w:pStyle w:val="TAC"/>
              <w:rPr>
                <w:del w:id="10732" w:author="Huawei" w:date="2023-07-25T16:47:00Z"/>
                <w:lang w:eastAsia="ja-JP"/>
              </w:rPr>
            </w:pPr>
            <w:del w:id="10733" w:author="Huawei" w:date="2023-07-25T16:47:00Z">
              <w:r w:rsidDel="00A07C8F">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16BC426E" w14:textId="5F1025C2" w:rsidR="00F31606" w:rsidDel="00A07C8F" w:rsidRDefault="00F31606" w:rsidP="00F31606">
            <w:pPr>
              <w:pStyle w:val="TAC"/>
              <w:rPr>
                <w:del w:id="10734" w:author="Huawei" w:date="2023-07-25T16:47:00Z"/>
                <w:rFonts w:cs="Arial"/>
              </w:rPr>
            </w:pPr>
            <w:del w:id="10735" w:author="Huawei" w:date="2023-07-25T16:47:00Z">
              <w:r w:rsidDel="00A07C8F">
                <w:rPr>
                  <w:rFonts w:cs="Arial"/>
                  <w:lang w:eastAsia="en-GB"/>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F4D3D84" w14:textId="5EF4A018" w:rsidR="00F31606" w:rsidDel="00A07C8F" w:rsidRDefault="00F31606" w:rsidP="00F31606">
            <w:pPr>
              <w:pStyle w:val="TAC"/>
              <w:rPr>
                <w:del w:id="10736" w:author="Huawei" w:date="2023-07-25T16:47:00Z"/>
                <w:rFonts w:cs="Arial"/>
              </w:rPr>
            </w:pPr>
            <w:del w:id="10737" w:author="Huawei" w:date="2023-07-25T16:47:00Z">
              <w:r w:rsidDel="00A07C8F">
                <w:rPr>
                  <w:rFonts w:cs="Arial"/>
                  <w:lang w:eastAsia="en-GB"/>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13DDCB3" w14:textId="69AE951A" w:rsidR="00F31606" w:rsidDel="00A07C8F" w:rsidRDefault="00F31606" w:rsidP="00F31606">
            <w:pPr>
              <w:pStyle w:val="TAC"/>
              <w:rPr>
                <w:del w:id="10738" w:author="Huawei" w:date="2023-07-25T16:4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D48A083" w14:textId="699B0539" w:rsidR="00F31606" w:rsidDel="00A07C8F" w:rsidRDefault="00F31606" w:rsidP="00F31606">
            <w:pPr>
              <w:pStyle w:val="TAC"/>
              <w:rPr>
                <w:del w:id="10739" w:author="Huawei" w:date="2023-07-25T16:4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6428122" w14:textId="7B24426E" w:rsidR="00F31606" w:rsidDel="00A07C8F" w:rsidRDefault="00F31606" w:rsidP="00F31606">
            <w:pPr>
              <w:pStyle w:val="TAC"/>
              <w:rPr>
                <w:del w:id="10740"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4060AA07" w14:textId="3915774A" w:rsidR="00F31606" w:rsidDel="00A07C8F" w:rsidRDefault="00F31606" w:rsidP="00F31606">
            <w:pPr>
              <w:pStyle w:val="TAC"/>
              <w:rPr>
                <w:del w:id="10741"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57679C9E" w14:textId="078E1925" w:rsidR="00F31606" w:rsidDel="00A07C8F" w:rsidRDefault="00F31606" w:rsidP="00F31606">
            <w:pPr>
              <w:pStyle w:val="TAC"/>
              <w:rPr>
                <w:del w:id="10742"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3CF03D94" w14:textId="716749F3" w:rsidR="00F31606" w:rsidDel="00A07C8F" w:rsidRDefault="00F31606" w:rsidP="00F31606">
            <w:pPr>
              <w:pStyle w:val="TAC"/>
              <w:rPr>
                <w:del w:id="10743"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67772AFC" w14:textId="228CE13F" w:rsidR="00F31606" w:rsidDel="00A07C8F" w:rsidRDefault="00F31606" w:rsidP="00F31606">
            <w:pPr>
              <w:pStyle w:val="TAC"/>
              <w:rPr>
                <w:del w:id="10744"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61B8E5AE" w14:textId="11A9EC01" w:rsidR="00F31606" w:rsidDel="00A07C8F" w:rsidRDefault="00F31606" w:rsidP="00F31606">
            <w:pPr>
              <w:pStyle w:val="TAC"/>
              <w:rPr>
                <w:del w:id="10745"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0D501FC7" w14:textId="3ECFAC18" w:rsidR="00F31606" w:rsidDel="00A07C8F" w:rsidRDefault="00F31606" w:rsidP="00F31606">
            <w:pPr>
              <w:pStyle w:val="TAC"/>
              <w:rPr>
                <w:del w:id="10746" w:author="Huawei" w:date="2023-07-25T16:47:00Z"/>
              </w:rPr>
            </w:pPr>
          </w:p>
        </w:tc>
      </w:tr>
      <w:tr w:rsidR="00F31606" w:rsidRPr="00EF5447" w:rsidDel="00A07C8F" w14:paraId="3EB461CB" w14:textId="1CB290B1" w:rsidTr="00F31606">
        <w:trPr>
          <w:gridAfter w:val="1"/>
          <w:wAfter w:w="6" w:type="dxa"/>
          <w:trHeight w:val="187"/>
          <w:jc w:val="center"/>
          <w:del w:id="10747" w:author="Huawei" w:date="2023-07-25T16:47:00Z"/>
        </w:trPr>
        <w:tc>
          <w:tcPr>
            <w:tcW w:w="698" w:type="dxa"/>
            <w:shd w:val="clear" w:color="auto" w:fill="auto"/>
            <w:vAlign w:val="center"/>
          </w:tcPr>
          <w:p w14:paraId="04F24192" w14:textId="6C1100D1" w:rsidR="00F31606" w:rsidRPr="00EF5447" w:rsidDel="00A07C8F" w:rsidRDefault="00F31606" w:rsidP="00F31606">
            <w:pPr>
              <w:pStyle w:val="TAC"/>
              <w:rPr>
                <w:del w:id="10748" w:author="Huawei" w:date="2023-07-25T16:47:00Z"/>
                <w:lang w:eastAsia="ja-JP"/>
              </w:rPr>
            </w:pPr>
            <w:del w:id="10749" w:author="Huawei" w:date="2023-07-25T16:47:00Z">
              <w:r w:rsidRPr="00EF5447" w:rsidDel="00A07C8F">
                <w:delText>n7</w:delText>
              </w:r>
              <w:r w:rsidRPr="00EF5447" w:rsidDel="00A07C8F">
                <w:rPr>
                  <w:lang w:eastAsia="zh-CN"/>
                </w:rPr>
                <w:delText>7</w:delText>
              </w:r>
            </w:del>
          </w:p>
        </w:tc>
        <w:tc>
          <w:tcPr>
            <w:tcW w:w="698" w:type="dxa"/>
            <w:shd w:val="clear" w:color="auto" w:fill="auto"/>
            <w:vAlign w:val="center"/>
          </w:tcPr>
          <w:p w14:paraId="5CCA2E84" w14:textId="6F9D4830" w:rsidR="00F31606" w:rsidRPr="00EF5447" w:rsidDel="00A07C8F" w:rsidRDefault="00F31606" w:rsidP="00F31606">
            <w:pPr>
              <w:pStyle w:val="TAC"/>
              <w:rPr>
                <w:del w:id="10750" w:author="Huawei" w:date="2023-07-25T16:47:00Z"/>
                <w:lang w:eastAsia="ja-JP"/>
              </w:rPr>
            </w:pPr>
            <w:del w:id="10751" w:author="Huawei" w:date="2023-07-25T16:47:00Z">
              <w:r w:rsidRPr="00EF5447" w:rsidDel="00A07C8F">
                <w:rPr>
                  <w:lang w:eastAsia="zh-CN"/>
                </w:rPr>
                <w:delText>41</w:delText>
              </w:r>
            </w:del>
          </w:p>
        </w:tc>
        <w:tc>
          <w:tcPr>
            <w:tcW w:w="709" w:type="dxa"/>
            <w:vAlign w:val="center"/>
          </w:tcPr>
          <w:p w14:paraId="53676BCC" w14:textId="67D16CA2" w:rsidR="00F31606" w:rsidRPr="00EF5447" w:rsidDel="00A07C8F" w:rsidRDefault="00F31606" w:rsidP="00F31606">
            <w:pPr>
              <w:pStyle w:val="TAC"/>
              <w:rPr>
                <w:del w:id="10752" w:author="Huawei" w:date="2023-07-25T16:47:00Z"/>
                <w:lang w:eastAsia="ja-JP"/>
              </w:rPr>
            </w:pPr>
            <w:del w:id="10753" w:author="Huawei" w:date="2023-07-25T16:47:00Z">
              <w:r w:rsidRPr="00EF5447" w:rsidDel="00A07C8F">
                <w:rPr>
                  <w:lang w:eastAsia="zh-CN"/>
                </w:rPr>
                <w:delText>15</w:delText>
              </w:r>
            </w:del>
          </w:p>
        </w:tc>
        <w:tc>
          <w:tcPr>
            <w:tcW w:w="764" w:type="dxa"/>
            <w:shd w:val="clear" w:color="auto" w:fill="auto"/>
            <w:vAlign w:val="center"/>
          </w:tcPr>
          <w:p w14:paraId="419F55E3" w14:textId="68416FDF" w:rsidR="00F31606" w:rsidRPr="00EF5447" w:rsidDel="00A07C8F" w:rsidRDefault="00F31606" w:rsidP="00F31606">
            <w:pPr>
              <w:pStyle w:val="TAC"/>
              <w:rPr>
                <w:del w:id="10754" w:author="Huawei" w:date="2023-07-25T16:47:00Z"/>
                <w:rFonts w:cs="Arial"/>
              </w:rPr>
            </w:pPr>
            <w:del w:id="10755" w:author="Huawei" w:date="2023-07-25T16:47:00Z">
              <w:r w:rsidRPr="00EF5447" w:rsidDel="00A07C8F">
                <w:rPr>
                  <w:rFonts w:cs="Arial"/>
                </w:rPr>
                <w:delText>12</w:delText>
              </w:r>
            </w:del>
          </w:p>
        </w:tc>
        <w:tc>
          <w:tcPr>
            <w:tcW w:w="764" w:type="dxa"/>
            <w:shd w:val="clear" w:color="auto" w:fill="auto"/>
            <w:vAlign w:val="center"/>
          </w:tcPr>
          <w:p w14:paraId="18AECB12" w14:textId="560DE4DB" w:rsidR="00F31606" w:rsidRPr="00EF5447" w:rsidDel="00A07C8F" w:rsidRDefault="00F31606" w:rsidP="00F31606">
            <w:pPr>
              <w:pStyle w:val="TAC"/>
              <w:rPr>
                <w:del w:id="10756" w:author="Huawei" w:date="2023-07-25T16:47:00Z"/>
                <w:rFonts w:cs="Arial"/>
              </w:rPr>
            </w:pPr>
            <w:del w:id="10757" w:author="Huawei" w:date="2023-07-25T16:47:00Z">
              <w:r w:rsidRPr="00EF5447" w:rsidDel="00A07C8F">
                <w:rPr>
                  <w:lang w:eastAsia="zh-CN"/>
                </w:rPr>
                <w:delText>25</w:delText>
              </w:r>
            </w:del>
          </w:p>
        </w:tc>
        <w:tc>
          <w:tcPr>
            <w:tcW w:w="764" w:type="dxa"/>
            <w:shd w:val="clear" w:color="auto" w:fill="auto"/>
            <w:vAlign w:val="center"/>
          </w:tcPr>
          <w:p w14:paraId="04B130B5" w14:textId="317390AA" w:rsidR="00F31606" w:rsidRPr="00EF5447" w:rsidDel="00A07C8F" w:rsidRDefault="00F31606" w:rsidP="00F31606">
            <w:pPr>
              <w:pStyle w:val="TAC"/>
              <w:rPr>
                <w:del w:id="10758" w:author="Huawei" w:date="2023-07-25T16:47:00Z"/>
                <w:rFonts w:cs="Arial"/>
              </w:rPr>
            </w:pPr>
            <w:del w:id="10759" w:author="Huawei" w:date="2023-07-25T16:47:00Z">
              <w:r w:rsidRPr="00EF5447" w:rsidDel="00A07C8F">
                <w:rPr>
                  <w:lang w:eastAsia="zh-CN"/>
                </w:rPr>
                <w:delText>36</w:delText>
              </w:r>
            </w:del>
          </w:p>
        </w:tc>
        <w:tc>
          <w:tcPr>
            <w:tcW w:w="764" w:type="dxa"/>
            <w:shd w:val="clear" w:color="auto" w:fill="auto"/>
            <w:vAlign w:val="center"/>
          </w:tcPr>
          <w:p w14:paraId="1CA647F4" w14:textId="3E3CECF1" w:rsidR="00F31606" w:rsidRPr="00EF5447" w:rsidDel="00A07C8F" w:rsidRDefault="00F31606" w:rsidP="00F31606">
            <w:pPr>
              <w:pStyle w:val="TAC"/>
              <w:rPr>
                <w:del w:id="10760" w:author="Huawei" w:date="2023-07-25T16:47:00Z"/>
                <w:rFonts w:cs="Arial"/>
              </w:rPr>
            </w:pPr>
            <w:del w:id="10761" w:author="Huawei" w:date="2023-07-25T16:47:00Z">
              <w:r w:rsidRPr="00EF5447" w:rsidDel="00A07C8F">
                <w:rPr>
                  <w:lang w:eastAsia="zh-CN"/>
                </w:rPr>
                <w:delText>50</w:delText>
              </w:r>
            </w:del>
          </w:p>
        </w:tc>
        <w:tc>
          <w:tcPr>
            <w:tcW w:w="764" w:type="dxa"/>
            <w:shd w:val="clear" w:color="auto" w:fill="auto"/>
            <w:vAlign w:val="center"/>
          </w:tcPr>
          <w:p w14:paraId="322317F6" w14:textId="425ABD21" w:rsidR="00F31606" w:rsidRPr="00EF5447" w:rsidDel="00A07C8F" w:rsidRDefault="00F31606" w:rsidP="00F31606">
            <w:pPr>
              <w:pStyle w:val="TAC"/>
              <w:rPr>
                <w:del w:id="10762" w:author="Huawei" w:date="2023-07-25T16:47:00Z"/>
              </w:rPr>
            </w:pPr>
          </w:p>
        </w:tc>
        <w:tc>
          <w:tcPr>
            <w:tcW w:w="764" w:type="dxa"/>
            <w:shd w:val="clear" w:color="auto" w:fill="auto"/>
            <w:vAlign w:val="center"/>
          </w:tcPr>
          <w:p w14:paraId="075AF450" w14:textId="2E168430" w:rsidR="00F31606" w:rsidRPr="00EF5447" w:rsidDel="00A07C8F" w:rsidRDefault="00F31606" w:rsidP="00F31606">
            <w:pPr>
              <w:pStyle w:val="TAC"/>
              <w:rPr>
                <w:del w:id="10763" w:author="Huawei" w:date="2023-07-25T16:47:00Z"/>
              </w:rPr>
            </w:pPr>
          </w:p>
        </w:tc>
        <w:tc>
          <w:tcPr>
            <w:tcW w:w="764" w:type="dxa"/>
            <w:shd w:val="clear" w:color="auto" w:fill="auto"/>
            <w:vAlign w:val="center"/>
          </w:tcPr>
          <w:p w14:paraId="475B6087" w14:textId="30DA002D" w:rsidR="00F31606" w:rsidRPr="00EF5447" w:rsidDel="00A07C8F" w:rsidRDefault="00F31606" w:rsidP="00F31606">
            <w:pPr>
              <w:pStyle w:val="TAC"/>
              <w:rPr>
                <w:del w:id="10764" w:author="Huawei" w:date="2023-07-25T16:47:00Z"/>
              </w:rPr>
            </w:pPr>
          </w:p>
        </w:tc>
        <w:tc>
          <w:tcPr>
            <w:tcW w:w="764" w:type="dxa"/>
            <w:shd w:val="clear" w:color="auto" w:fill="auto"/>
            <w:vAlign w:val="center"/>
          </w:tcPr>
          <w:p w14:paraId="1792EF1E" w14:textId="364596EA" w:rsidR="00F31606" w:rsidRPr="00EF5447" w:rsidDel="00A07C8F" w:rsidRDefault="00F31606" w:rsidP="00F31606">
            <w:pPr>
              <w:pStyle w:val="TAC"/>
              <w:rPr>
                <w:del w:id="10765" w:author="Huawei" w:date="2023-07-25T16:47:00Z"/>
              </w:rPr>
            </w:pPr>
          </w:p>
        </w:tc>
        <w:tc>
          <w:tcPr>
            <w:tcW w:w="764" w:type="dxa"/>
            <w:shd w:val="clear" w:color="auto" w:fill="auto"/>
            <w:vAlign w:val="center"/>
          </w:tcPr>
          <w:p w14:paraId="7AEBFDBA" w14:textId="26BB5D4F" w:rsidR="00F31606" w:rsidRPr="00EF5447" w:rsidDel="00A07C8F" w:rsidRDefault="00F31606" w:rsidP="00F31606">
            <w:pPr>
              <w:pStyle w:val="TAC"/>
              <w:rPr>
                <w:del w:id="10766" w:author="Huawei" w:date="2023-07-25T16:47:00Z"/>
              </w:rPr>
            </w:pPr>
          </w:p>
        </w:tc>
        <w:tc>
          <w:tcPr>
            <w:tcW w:w="764" w:type="dxa"/>
            <w:vAlign w:val="center"/>
          </w:tcPr>
          <w:p w14:paraId="4A71D2BD" w14:textId="7CF7726B" w:rsidR="00F31606" w:rsidRPr="00EF5447" w:rsidDel="00A07C8F" w:rsidRDefault="00F31606" w:rsidP="00F31606">
            <w:pPr>
              <w:pStyle w:val="TAC"/>
              <w:rPr>
                <w:del w:id="10767" w:author="Huawei" w:date="2023-07-25T16:47:00Z"/>
              </w:rPr>
            </w:pPr>
          </w:p>
        </w:tc>
        <w:tc>
          <w:tcPr>
            <w:tcW w:w="764" w:type="dxa"/>
            <w:shd w:val="clear" w:color="auto" w:fill="auto"/>
            <w:vAlign w:val="center"/>
          </w:tcPr>
          <w:p w14:paraId="0BAE7468" w14:textId="3BED6117" w:rsidR="00F31606" w:rsidRPr="00EF5447" w:rsidDel="00A07C8F" w:rsidRDefault="00F31606" w:rsidP="00F31606">
            <w:pPr>
              <w:pStyle w:val="TAC"/>
              <w:rPr>
                <w:del w:id="10768" w:author="Huawei" w:date="2023-07-25T16:47:00Z"/>
              </w:rPr>
            </w:pPr>
          </w:p>
        </w:tc>
      </w:tr>
      <w:tr w:rsidR="00F31606" w:rsidRPr="00EF5447" w:rsidDel="00A07C8F" w14:paraId="6A0472BA" w14:textId="3A815315" w:rsidTr="00F31606">
        <w:trPr>
          <w:gridAfter w:val="1"/>
          <w:wAfter w:w="6" w:type="dxa"/>
          <w:trHeight w:val="187"/>
          <w:jc w:val="center"/>
          <w:del w:id="10769" w:author="Huawei" w:date="2023-07-25T16:47:00Z"/>
        </w:trPr>
        <w:tc>
          <w:tcPr>
            <w:tcW w:w="698" w:type="dxa"/>
            <w:shd w:val="clear" w:color="auto" w:fill="auto"/>
            <w:vAlign w:val="center"/>
          </w:tcPr>
          <w:p w14:paraId="29188270" w14:textId="171B8C33" w:rsidR="00F31606" w:rsidRPr="00EF5447" w:rsidDel="00A07C8F" w:rsidRDefault="00F31606" w:rsidP="00F31606">
            <w:pPr>
              <w:pStyle w:val="TAC"/>
              <w:rPr>
                <w:del w:id="10770" w:author="Huawei" w:date="2023-07-25T16:47:00Z"/>
              </w:rPr>
            </w:pPr>
            <w:del w:id="10771" w:author="Huawei" w:date="2023-07-25T16:47:00Z">
              <w:r w:rsidDel="00A07C8F">
                <w:delText>n78</w:delText>
              </w:r>
            </w:del>
          </w:p>
        </w:tc>
        <w:tc>
          <w:tcPr>
            <w:tcW w:w="698" w:type="dxa"/>
            <w:shd w:val="clear" w:color="auto" w:fill="auto"/>
            <w:vAlign w:val="center"/>
          </w:tcPr>
          <w:p w14:paraId="2C50C66D" w14:textId="695D8F6A" w:rsidR="00F31606" w:rsidRPr="00EF5447" w:rsidDel="00A07C8F" w:rsidRDefault="00F31606" w:rsidP="00F31606">
            <w:pPr>
              <w:pStyle w:val="TAC"/>
              <w:rPr>
                <w:del w:id="10772" w:author="Huawei" w:date="2023-07-25T16:47:00Z"/>
                <w:lang w:eastAsia="zh-CN"/>
              </w:rPr>
            </w:pPr>
            <w:del w:id="10773" w:author="Huawei" w:date="2023-07-25T16:47:00Z">
              <w:r w:rsidDel="00A07C8F">
                <w:rPr>
                  <w:lang w:eastAsia="zh-CN"/>
                </w:rPr>
                <w:delText>8</w:delText>
              </w:r>
            </w:del>
          </w:p>
        </w:tc>
        <w:tc>
          <w:tcPr>
            <w:tcW w:w="709" w:type="dxa"/>
            <w:vAlign w:val="center"/>
          </w:tcPr>
          <w:p w14:paraId="31D8FEDE" w14:textId="3BD01D93" w:rsidR="00F31606" w:rsidRPr="00EF5447" w:rsidDel="00A07C8F" w:rsidRDefault="00F31606" w:rsidP="00F31606">
            <w:pPr>
              <w:pStyle w:val="TAC"/>
              <w:rPr>
                <w:del w:id="10774" w:author="Huawei" w:date="2023-07-25T16:47:00Z"/>
                <w:lang w:eastAsia="zh-CN"/>
              </w:rPr>
            </w:pPr>
            <w:del w:id="10775" w:author="Huawei" w:date="2023-07-25T16:47:00Z">
              <w:r w:rsidDel="00A07C8F">
                <w:rPr>
                  <w:rFonts w:cs="Arial"/>
                  <w:szCs w:val="18"/>
                </w:rPr>
                <w:delText>15</w:delText>
              </w:r>
            </w:del>
          </w:p>
        </w:tc>
        <w:tc>
          <w:tcPr>
            <w:tcW w:w="764" w:type="dxa"/>
            <w:shd w:val="clear" w:color="auto" w:fill="auto"/>
            <w:vAlign w:val="center"/>
          </w:tcPr>
          <w:p w14:paraId="6CB6581F" w14:textId="62C100A7" w:rsidR="00F31606" w:rsidRPr="00EF5447" w:rsidDel="00A07C8F" w:rsidRDefault="00F31606" w:rsidP="00F31606">
            <w:pPr>
              <w:pStyle w:val="TAC"/>
              <w:rPr>
                <w:del w:id="10776" w:author="Huawei" w:date="2023-07-25T16:47:00Z"/>
                <w:rFonts w:cs="Arial"/>
              </w:rPr>
            </w:pPr>
            <w:del w:id="10777" w:author="Huawei" w:date="2023-07-25T16:47:00Z">
              <w:r w:rsidDel="00A07C8F">
                <w:rPr>
                  <w:rFonts w:cs="Arial"/>
                  <w:szCs w:val="18"/>
                </w:rPr>
                <w:delText>25</w:delText>
              </w:r>
            </w:del>
          </w:p>
        </w:tc>
        <w:tc>
          <w:tcPr>
            <w:tcW w:w="764" w:type="dxa"/>
            <w:shd w:val="clear" w:color="auto" w:fill="auto"/>
            <w:vAlign w:val="center"/>
          </w:tcPr>
          <w:p w14:paraId="2A5F966C" w14:textId="1DD6CAF6" w:rsidR="00F31606" w:rsidRPr="00EF5447" w:rsidDel="00A07C8F" w:rsidRDefault="00F31606" w:rsidP="00F31606">
            <w:pPr>
              <w:pStyle w:val="TAC"/>
              <w:rPr>
                <w:del w:id="10778" w:author="Huawei" w:date="2023-07-25T16:47:00Z"/>
                <w:lang w:eastAsia="zh-CN"/>
              </w:rPr>
            </w:pPr>
            <w:del w:id="10779" w:author="Huawei" w:date="2023-07-25T16:47:00Z">
              <w:r w:rsidDel="00A07C8F">
                <w:rPr>
                  <w:rFonts w:cs="Arial"/>
                  <w:szCs w:val="18"/>
                </w:rPr>
                <w:delText>25</w:delText>
              </w:r>
            </w:del>
          </w:p>
        </w:tc>
        <w:tc>
          <w:tcPr>
            <w:tcW w:w="764" w:type="dxa"/>
            <w:shd w:val="clear" w:color="auto" w:fill="auto"/>
            <w:vAlign w:val="center"/>
          </w:tcPr>
          <w:p w14:paraId="301A7C23" w14:textId="107FE12F" w:rsidR="00F31606" w:rsidRPr="00EF5447" w:rsidDel="00A07C8F" w:rsidRDefault="00F31606" w:rsidP="00F31606">
            <w:pPr>
              <w:pStyle w:val="TAC"/>
              <w:rPr>
                <w:del w:id="10780" w:author="Huawei" w:date="2023-07-25T16:47:00Z"/>
                <w:lang w:eastAsia="zh-CN"/>
              </w:rPr>
            </w:pPr>
            <w:del w:id="10781" w:author="Huawei" w:date="2023-07-25T16:47:00Z">
              <w:r w:rsidDel="00A07C8F">
                <w:rPr>
                  <w:rFonts w:cs="Arial"/>
                  <w:szCs w:val="18"/>
                </w:rPr>
                <w:delText>20</w:delText>
              </w:r>
            </w:del>
          </w:p>
        </w:tc>
        <w:tc>
          <w:tcPr>
            <w:tcW w:w="764" w:type="dxa"/>
            <w:shd w:val="clear" w:color="auto" w:fill="auto"/>
            <w:vAlign w:val="center"/>
          </w:tcPr>
          <w:p w14:paraId="03190876" w14:textId="1D7F30F5" w:rsidR="00F31606" w:rsidRPr="00EF5447" w:rsidDel="00A07C8F" w:rsidRDefault="00F31606" w:rsidP="00F31606">
            <w:pPr>
              <w:pStyle w:val="TAC"/>
              <w:rPr>
                <w:del w:id="10782" w:author="Huawei" w:date="2023-07-25T16:47:00Z"/>
                <w:lang w:eastAsia="zh-CN"/>
              </w:rPr>
            </w:pPr>
            <w:del w:id="10783" w:author="Huawei" w:date="2023-07-25T16:47:00Z">
              <w:r w:rsidDel="00A07C8F">
                <w:rPr>
                  <w:lang w:eastAsia="zh-CN"/>
                </w:rPr>
                <w:delText>20</w:delText>
              </w:r>
            </w:del>
          </w:p>
        </w:tc>
        <w:tc>
          <w:tcPr>
            <w:tcW w:w="764" w:type="dxa"/>
            <w:shd w:val="clear" w:color="auto" w:fill="auto"/>
            <w:vAlign w:val="center"/>
          </w:tcPr>
          <w:p w14:paraId="72663DC1" w14:textId="3385D742" w:rsidR="00F31606" w:rsidRPr="00EF5447" w:rsidDel="00A07C8F" w:rsidRDefault="00F31606" w:rsidP="00F31606">
            <w:pPr>
              <w:pStyle w:val="TAC"/>
              <w:rPr>
                <w:del w:id="10784" w:author="Huawei" w:date="2023-07-25T16:47:00Z"/>
              </w:rPr>
            </w:pPr>
          </w:p>
        </w:tc>
        <w:tc>
          <w:tcPr>
            <w:tcW w:w="764" w:type="dxa"/>
            <w:shd w:val="clear" w:color="auto" w:fill="auto"/>
            <w:vAlign w:val="center"/>
          </w:tcPr>
          <w:p w14:paraId="575BF95E" w14:textId="309FD7EB" w:rsidR="00F31606" w:rsidRPr="00EF5447" w:rsidDel="00A07C8F" w:rsidRDefault="00F31606" w:rsidP="00F31606">
            <w:pPr>
              <w:pStyle w:val="TAC"/>
              <w:rPr>
                <w:del w:id="10785" w:author="Huawei" w:date="2023-07-25T16:47:00Z"/>
              </w:rPr>
            </w:pPr>
          </w:p>
        </w:tc>
        <w:tc>
          <w:tcPr>
            <w:tcW w:w="764" w:type="dxa"/>
            <w:shd w:val="clear" w:color="auto" w:fill="auto"/>
            <w:vAlign w:val="center"/>
          </w:tcPr>
          <w:p w14:paraId="7E7A7D69" w14:textId="7F2B1D25" w:rsidR="00F31606" w:rsidRPr="00EF5447" w:rsidDel="00A07C8F" w:rsidRDefault="00F31606" w:rsidP="00F31606">
            <w:pPr>
              <w:pStyle w:val="TAC"/>
              <w:rPr>
                <w:del w:id="10786" w:author="Huawei" w:date="2023-07-25T16:47:00Z"/>
              </w:rPr>
            </w:pPr>
          </w:p>
        </w:tc>
        <w:tc>
          <w:tcPr>
            <w:tcW w:w="764" w:type="dxa"/>
            <w:shd w:val="clear" w:color="auto" w:fill="auto"/>
            <w:vAlign w:val="center"/>
          </w:tcPr>
          <w:p w14:paraId="3C2A256C" w14:textId="340A1F49" w:rsidR="00F31606" w:rsidRPr="00EF5447" w:rsidDel="00A07C8F" w:rsidRDefault="00F31606" w:rsidP="00F31606">
            <w:pPr>
              <w:pStyle w:val="TAC"/>
              <w:rPr>
                <w:del w:id="10787" w:author="Huawei" w:date="2023-07-25T16:47:00Z"/>
              </w:rPr>
            </w:pPr>
          </w:p>
        </w:tc>
        <w:tc>
          <w:tcPr>
            <w:tcW w:w="764" w:type="dxa"/>
            <w:shd w:val="clear" w:color="auto" w:fill="auto"/>
            <w:vAlign w:val="center"/>
          </w:tcPr>
          <w:p w14:paraId="37EA78E0" w14:textId="035EFD54" w:rsidR="00F31606" w:rsidRPr="00EF5447" w:rsidDel="00A07C8F" w:rsidRDefault="00F31606" w:rsidP="00F31606">
            <w:pPr>
              <w:pStyle w:val="TAC"/>
              <w:rPr>
                <w:del w:id="10788" w:author="Huawei" w:date="2023-07-25T16:47:00Z"/>
              </w:rPr>
            </w:pPr>
          </w:p>
        </w:tc>
        <w:tc>
          <w:tcPr>
            <w:tcW w:w="764" w:type="dxa"/>
            <w:vAlign w:val="center"/>
          </w:tcPr>
          <w:p w14:paraId="392BFEA5" w14:textId="6E292FC4" w:rsidR="00F31606" w:rsidRPr="00EF5447" w:rsidDel="00A07C8F" w:rsidRDefault="00F31606" w:rsidP="00F31606">
            <w:pPr>
              <w:pStyle w:val="TAC"/>
              <w:rPr>
                <w:del w:id="10789" w:author="Huawei" w:date="2023-07-25T16:47:00Z"/>
              </w:rPr>
            </w:pPr>
          </w:p>
        </w:tc>
        <w:tc>
          <w:tcPr>
            <w:tcW w:w="764" w:type="dxa"/>
            <w:shd w:val="clear" w:color="auto" w:fill="auto"/>
            <w:vAlign w:val="center"/>
          </w:tcPr>
          <w:p w14:paraId="67D4CE8A" w14:textId="3D1A7182" w:rsidR="00F31606" w:rsidRPr="00EF5447" w:rsidDel="00A07C8F" w:rsidRDefault="00F31606" w:rsidP="00F31606">
            <w:pPr>
              <w:pStyle w:val="TAC"/>
              <w:rPr>
                <w:del w:id="10790" w:author="Huawei" w:date="2023-07-25T16:47:00Z"/>
              </w:rPr>
            </w:pPr>
          </w:p>
        </w:tc>
      </w:tr>
      <w:tr w:rsidR="00F31606" w:rsidRPr="00EF5447" w:rsidDel="00A07C8F" w14:paraId="056D18CB" w14:textId="0A2F8708" w:rsidTr="00F31606">
        <w:trPr>
          <w:gridAfter w:val="1"/>
          <w:wAfter w:w="6" w:type="dxa"/>
          <w:trHeight w:val="187"/>
          <w:jc w:val="center"/>
          <w:del w:id="10791" w:author="Huawei" w:date="2023-07-25T16:47:00Z"/>
        </w:trPr>
        <w:tc>
          <w:tcPr>
            <w:tcW w:w="698" w:type="dxa"/>
            <w:shd w:val="clear" w:color="auto" w:fill="auto"/>
            <w:vAlign w:val="center"/>
          </w:tcPr>
          <w:p w14:paraId="47B2274E" w14:textId="237D5F17" w:rsidR="00F31606" w:rsidRPr="00EF5447" w:rsidDel="00A07C8F" w:rsidRDefault="00F31606" w:rsidP="00F31606">
            <w:pPr>
              <w:pStyle w:val="TAC"/>
              <w:rPr>
                <w:del w:id="10792" w:author="Huawei" w:date="2023-07-25T16:47:00Z"/>
              </w:rPr>
            </w:pPr>
            <w:del w:id="10793" w:author="Huawei" w:date="2023-07-25T16:47:00Z">
              <w:r w:rsidDel="00A07C8F">
                <w:delText>n78</w:delText>
              </w:r>
            </w:del>
          </w:p>
        </w:tc>
        <w:tc>
          <w:tcPr>
            <w:tcW w:w="698" w:type="dxa"/>
            <w:shd w:val="clear" w:color="auto" w:fill="auto"/>
            <w:vAlign w:val="center"/>
          </w:tcPr>
          <w:p w14:paraId="189ABE18" w14:textId="2761F3C8" w:rsidR="00F31606" w:rsidRPr="00EF5447" w:rsidDel="00A07C8F" w:rsidRDefault="00F31606" w:rsidP="00F31606">
            <w:pPr>
              <w:pStyle w:val="TAC"/>
              <w:rPr>
                <w:del w:id="10794" w:author="Huawei" w:date="2023-07-25T16:47:00Z"/>
                <w:lang w:eastAsia="zh-CN"/>
              </w:rPr>
            </w:pPr>
            <w:del w:id="10795" w:author="Huawei" w:date="2023-07-25T16:47:00Z">
              <w:r w:rsidDel="00A07C8F">
                <w:rPr>
                  <w:lang w:eastAsia="zh-CN"/>
                </w:rPr>
                <w:delText>12</w:delText>
              </w:r>
            </w:del>
          </w:p>
        </w:tc>
        <w:tc>
          <w:tcPr>
            <w:tcW w:w="709" w:type="dxa"/>
            <w:vAlign w:val="center"/>
          </w:tcPr>
          <w:p w14:paraId="037B61A2" w14:textId="58C24D03" w:rsidR="00F31606" w:rsidRPr="00EF5447" w:rsidDel="00A07C8F" w:rsidRDefault="00F31606" w:rsidP="00F31606">
            <w:pPr>
              <w:pStyle w:val="TAC"/>
              <w:rPr>
                <w:del w:id="10796" w:author="Huawei" w:date="2023-07-25T16:47:00Z"/>
                <w:lang w:eastAsia="zh-CN"/>
              </w:rPr>
            </w:pPr>
            <w:del w:id="10797" w:author="Huawei" w:date="2023-07-25T16:47:00Z">
              <w:r w:rsidDel="00A07C8F">
                <w:rPr>
                  <w:lang w:eastAsia="zh-CN"/>
                </w:rPr>
                <w:delText>15</w:delText>
              </w:r>
            </w:del>
          </w:p>
        </w:tc>
        <w:tc>
          <w:tcPr>
            <w:tcW w:w="764" w:type="dxa"/>
            <w:shd w:val="clear" w:color="auto" w:fill="auto"/>
            <w:vAlign w:val="center"/>
          </w:tcPr>
          <w:p w14:paraId="2F5D3F32" w14:textId="0280216D" w:rsidR="00F31606" w:rsidRPr="00EF5447" w:rsidDel="00A07C8F" w:rsidRDefault="00F31606" w:rsidP="00F31606">
            <w:pPr>
              <w:pStyle w:val="TAC"/>
              <w:rPr>
                <w:del w:id="10798" w:author="Huawei" w:date="2023-07-25T16:47:00Z"/>
                <w:rFonts w:cs="Arial"/>
              </w:rPr>
            </w:pPr>
            <w:del w:id="10799" w:author="Huawei" w:date="2023-07-25T16:47:00Z">
              <w:r w:rsidDel="00A07C8F">
                <w:rPr>
                  <w:rFonts w:cs="Arial"/>
                </w:rPr>
                <w:delText>25</w:delText>
              </w:r>
            </w:del>
          </w:p>
        </w:tc>
        <w:tc>
          <w:tcPr>
            <w:tcW w:w="764" w:type="dxa"/>
            <w:shd w:val="clear" w:color="auto" w:fill="auto"/>
            <w:vAlign w:val="center"/>
          </w:tcPr>
          <w:p w14:paraId="274E359C" w14:textId="70116DC9" w:rsidR="00F31606" w:rsidRPr="00EF5447" w:rsidDel="00A07C8F" w:rsidRDefault="00F31606" w:rsidP="00F31606">
            <w:pPr>
              <w:pStyle w:val="TAC"/>
              <w:rPr>
                <w:del w:id="10800" w:author="Huawei" w:date="2023-07-25T16:47:00Z"/>
                <w:lang w:eastAsia="zh-CN"/>
              </w:rPr>
            </w:pPr>
            <w:del w:id="10801" w:author="Huawei" w:date="2023-07-25T16:47:00Z">
              <w:r w:rsidDel="00A07C8F">
                <w:rPr>
                  <w:lang w:eastAsia="zh-CN"/>
                </w:rPr>
                <w:delText>50</w:delText>
              </w:r>
            </w:del>
          </w:p>
        </w:tc>
        <w:tc>
          <w:tcPr>
            <w:tcW w:w="764" w:type="dxa"/>
            <w:shd w:val="clear" w:color="auto" w:fill="auto"/>
            <w:vAlign w:val="center"/>
          </w:tcPr>
          <w:p w14:paraId="7E6B7058" w14:textId="67AD99B7" w:rsidR="00F31606" w:rsidRPr="00EF5447" w:rsidDel="00A07C8F" w:rsidRDefault="00F31606" w:rsidP="00F31606">
            <w:pPr>
              <w:pStyle w:val="TAC"/>
              <w:rPr>
                <w:del w:id="10802" w:author="Huawei" w:date="2023-07-25T16:47:00Z"/>
                <w:lang w:eastAsia="zh-CN"/>
              </w:rPr>
            </w:pPr>
          </w:p>
        </w:tc>
        <w:tc>
          <w:tcPr>
            <w:tcW w:w="764" w:type="dxa"/>
            <w:shd w:val="clear" w:color="auto" w:fill="auto"/>
            <w:vAlign w:val="center"/>
          </w:tcPr>
          <w:p w14:paraId="7AC1D587" w14:textId="09EEED28" w:rsidR="00F31606" w:rsidRPr="00EF5447" w:rsidDel="00A07C8F" w:rsidRDefault="00F31606" w:rsidP="00F31606">
            <w:pPr>
              <w:pStyle w:val="TAC"/>
              <w:rPr>
                <w:del w:id="10803" w:author="Huawei" w:date="2023-07-25T16:47:00Z"/>
                <w:lang w:eastAsia="zh-CN"/>
              </w:rPr>
            </w:pPr>
          </w:p>
        </w:tc>
        <w:tc>
          <w:tcPr>
            <w:tcW w:w="764" w:type="dxa"/>
            <w:shd w:val="clear" w:color="auto" w:fill="auto"/>
            <w:vAlign w:val="center"/>
          </w:tcPr>
          <w:p w14:paraId="79299C18" w14:textId="2E0CCBAF" w:rsidR="00F31606" w:rsidRPr="00EF5447" w:rsidDel="00A07C8F" w:rsidRDefault="00F31606" w:rsidP="00F31606">
            <w:pPr>
              <w:pStyle w:val="TAC"/>
              <w:rPr>
                <w:del w:id="10804" w:author="Huawei" w:date="2023-07-25T16:47:00Z"/>
              </w:rPr>
            </w:pPr>
          </w:p>
        </w:tc>
        <w:tc>
          <w:tcPr>
            <w:tcW w:w="764" w:type="dxa"/>
            <w:shd w:val="clear" w:color="auto" w:fill="auto"/>
            <w:vAlign w:val="center"/>
          </w:tcPr>
          <w:p w14:paraId="4C562EE4" w14:textId="3BEEBC3C" w:rsidR="00F31606" w:rsidRPr="00EF5447" w:rsidDel="00A07C8F" w:rsidRDefault="00F31606" w:rsidP="00F31606">
            <w:pPr>
              <w:pStyle w:val="TAC"/>
              <w:rPr>
                <w:del w:id="10805" w:author="Huawei" w:date="2023-07-25T16:47:00Z"/>
              </w:rPr>
            </w:pPr>
          </w:p>
        </w:tc>
        <w:tc>
          <w:tcPr>
            <w:tcW w:w="764" w:type="dxa"/>
            <w:shd w:val="clear" w:color="auto" w:fill="auto"/>
            <w:vAlign w:val="center"/>
          </w:tcPr>
          <w:p w14:paraId="2151C981" w14:textId="50B82476" w:rsidR="00F31606" w:rsidRPr="00EF5447" w:rsidDel="00A07C8F" w:rsidRDefault="00F31606" w:rsidP="00F31606">
            <w:pPr>
              <w:pStyle w:val="TAC"/>
              <w:rPr>
                <w:del w:id="10806" w:author="Huawei" w:date="2023-07-25T16:47:00Z"/>
              </w:rPr>
            </w:pPr>
          </w:p>
        </w:tc>
        <w:tc>
          <w:tcPr>
            <w:tcW w:w="764" w:type="dxa"/>
            <w:shd w:val="clear" w:color="auto" w:fill="auto"/>
            <w:vAlign w:val="center"/>
          </w:tcPr>
          <w:p w14:paraId="59AC2A2F" w14:textId="435B9477" w:rsidR="00F31606" w:rsidRPr="00EF5447" w:rsidDel="00A07C8F" w:rsidRDefault="00F31606" w:rsidP="00F31606">
            <w:pPr>
              <w:pStyle w:val="TAC"/>
              <w:rPr>
                <w:del w:id="10807" w:author="Huawei" w:date="2023-07-25T16:47:00Z"/>
              </w:rPr>
            </w:pPr>
          </w:p>
        </w:tc>
        <w:tc>
          <w:tcPr>
            <w:tcW w:w="764" w:type="dxa"/>
            <w:shd w:val="clear" w:color="auto" w:fill="auto"/>
            <w:vAlign w:val="center"/>
          </w:tcPr>
          <w:p w14:paraId="3CDB427D" w14:textId="2B5B6BA7" w:rsidR="00F31606" w:rsidRPr="00EF5447" w:rsidDel="00A07C8F" w:rsidRDefault="00F31606" w:rsidP="00F31606">
            <w:pPr>
              <w:pStyle w:val="TAC"/>
              <w:rPr>
                <w:del w:id="10808" w:author="Huawei" w:date="2023-07-25T16:47:00Z"/>
              </w:rPr>
            </w:pPr>
          </w:p>
        </w:tc>
        <w:tc>
          <w:tcPr>
            <w:tcW w:w="764" w:type="dxa"/>
            <w:vAlign w:val="center"/>
          </w:tcPr>
          <w:p w14:paraId="42928117" w14:textId="6D3DB803" w:rsidR="00F31606" w:rsidRPr="00EF5447" w:rsidDel="00A07C8F" w:rsidRDefault="00F31606" w:rsidP="00F31606">
            <w:pPr>
              <w:pStyle w:val="TAC"/>
              <w:rPr>
                <w:del w:id="10809" w:author="Huawei" w:date="2023-07-25T16:47:00Z"/>
              </w:rPr>
            </w:pPr>
          </w:p>
        </w:tc>
        <w:tc>
          <w:tcPr>
            <w:tcW w:w="764" w:type="dxa"/>
            <w:shd w:val="clear" w:color="auto" w:fill="auto"/>
            <w:vAlign w:val="center"/>
          </w:tcPr>
          <w:p w14:paraId="096F145E" w14:textId="73C93CD4" w:rsidR="00F31606" w:rsidRPr="00EF5447" w:rsidDel="00A07C8F" w:rsidRDefault="00F31606" w:rsidP="00F31606">
            <w:pPr>
              <w:pStyle w:val="TAC"/>
              <w:rPr>
                <w:del w:id="10810" w:author="Huawei" w:date="2023-07-25T16:47:00Z"/>
              </w:rPr>
            </w:pPr>
          </w:p>
        </w:tc>
      </w:tr>
      <w:tr w:rsidR="00F31606" w:rsidRPr="00EF5447" w:rsidDel="00A07C8F" w14:paraId="119A9889" w14:textId="26E5E412" w:rsidTr="00F31606">
        <w:trPr>
          <w:gridAfter w:val="1"/>
          <w:wAfter w:w="6" w:type="dxa"/>
          <w:trHeight w:val="187"/>
          <w:jc w:val="center"/>
          <w:del w:id="10811" w:author="Huawei" w:date="2023-07-25T16:47:00Z"/>
        </w:trPr>
        <w:tc>
          <w:tcPr>
            <w:tcW w:w="698" w:type="dxa"/>
            <w:shd w:val="clear" w:color="auto" w:fill="auto"/>
            <w:vAlign w:val="center"/>
          </w:tcPr>
          <w:p w14:paraId="455CD187" w14:textId="4EC68895" w:rsidR="00F31606" w:rsidRPr="00EF5447" w:rsidDel="00A07C8F" w:rsidRDefault="00F31606" w:rsidP="00F31606">
            <w:pPr>
              <w:pStyle w:val="TAC"/>
              <w:rPr>
                <w:del w:id="10812" w:author="Huawei" w:date="2023-07-25T16:47:00Z"/>
              </w:rPr>
            </w:pPr>
            <w:del w:id="10813" w:author="Huawei" w:date="2023-07-25T16:47:00Z">
              <w:r w:rsidDel="00A07C8F">
                <w:delText>n78</w:delText>
              </w:r>
            </w:del>
          </w:p>
        </w:tc>
        <w:tc>
          <w:tcPr>
            <w:tcW w:w="698" w:type="dxa"/>
            <w:shd w:val="clear" w:color="auto" w:fill="auto"/>
            <w:vAlign w:val="center"/>
          </w:tcPr>
          <w:p w14:paraId="14DF0136" w14:textId="15714B70" w:rsidR="00F31606" w:rsidRPr="00EF5447" w:rsidDel="00A07C8F" w:rsidRDefault="00F31606" w:rsidP="00F31606">
            <w:pPr>
              <w:pStyle w:val="TAC"/>
              <w:rPr>
                <w:del w:id="10814" w:author="Huawei" w:date="2023-07-25T16:47:00Z"/>
                <w:lang w:eastAsia="zh-CN"/>
              </w:rPr>
            </w:pPr>
            <w:del w:id="10815" w:author="Huawei" w:date="2023-07-25T16:47:00Z">
              <w:r w:rsidDel="00A07C8F">
                <w:rPr>
                  <w:lang w:eastAsia="zh-CN"/>
                </w:rPr>
                <w:delText>13</w:delText>
              </w:r>
            </w:del>
          </w:p>
        </w:tc>
        <w:tc>
          <w:tcPr>
            <w:tcW w:w="709" w:type="dxa"/>
            <w:vAlign w:val="center"/>
          </w:tcPr>
          <w:p w14:paraId="4A3E2DF0" w14:textId="47EDE49D" w:rsidR="00F31606" w:rsidRPr="00EF5447" w:rsidDel="00A07C8F" w:rsidRDefault="00F31606" w:rsidP="00F31606">
            <w:pPr>
              <w:pStyle w:val="TAC"/>
              <w:rPr>
                <w:del w:id="10816" w:author="Huawei" w:date="2023-07-25T16:47:00Z"/>
                <w:lang w:eastAsia="zh-CN"/>
              </w:rPr>
            </w:pPr>
            <w:del w:id="10817" w:author="Huawei" w:date="2023-07-25T16:47:00Z">
              <w:r w:rsidDel="00A07C8F">
                <w:rPr>
                  <w:lang w:eastAsia="zh-CN"/>
                </w:rPr>
                <w:delText>15</w:delText>
              </w:r>
            </w:del>
          </w:p>
        </w:tc>
        <w:tc>
          <w:tcPr>
            <w:tcW w:w="764" w:type="dxa"/>
            <w:shd w:val="clear" w:color="auto" w:fill="auto"/>
            <w:vAlign w:val="center"/>
          </w:tcPr>
          <w:p w14:paraId="4E75284D" w14:textId="16A9F110" w:rsidR="00F31606" w:rsidRPr="00EF5447" w:rsidDel="00A07C8F" w:rsidRDefault="00F31606" w:rsidP="00F31606">
            <w:pPr>
              <w:pStyle w:val="TAC"/>
              <w:rPr>
                <w:del w:id="10818" w:author="Huawei" w:date="2023-07-25T16:47:00Z"/>
                <w:rFonts w:cs="Arial"/>
              </w:rPr>
            </w:pPr>
            <w:del w:id="10819" w:author="Huawei" w:date="2023-07-25T16:47:00Z">
              <w:r w:rsidDel="00A07C8F">
                <w:rPr>
                  <w:rFonts w:cs="Arial"/>
                </w:rPr>
                <w:delText>25</w:delText>
              </w:r>
            </w:del>
          </w:p>
        </w:tc>
        <w:tc>
          <w:tcPr>
            <w:tcW w:w="764" w:type="dxa"/>
            <w:shd w:val="clear" w:color="auto" w:fill="auto"/>
            <w:vAlign w:val="center"/>
          </w:tcPr>
          <w:p w14:paraId="7F980330" w14:textId="42D28672" w:rsidR="00F31606" w:rsidRPr="00EF5447" w:rsidDel="00A07C8F" w:rsidRDefault="00F31606" w:rsidP="00F31606">
            <w:pPr>
              <w:pStyle w:val="TAC"/>
              <w:rPr>
                <w:del w:id="10820" w:author="Huawei" w:date="2023-07-25T16:47:00Z"/>
                <w:lang w:eastAsia="zh-CN"/>
              </w:rPr>
            </w:pPr>
            <w:del w:id="10821" w:author="Huawei" w:date="2023-07-25T16:47:00Z">
              <w:r w:rsidDel="00A07C8F">
                <w:rPr>
                  <w:lang w:eastAsia="zh-CN"/>
                </w:rPr>
                <w:delText>50</w:delText>
              </w:r>
            </w:del>
          </w:p>
        </w:tc>
        <w:tc>
          <w:tcPr>
            <w:tcW w:w="764" w:type="dxa"/>
            <w:shd w:val="clear" w:color="auto" w:fill="auto"/>
            <w:vAlign w:val="center"/>
          </w:tcPr>
          <w:p w14:paraId="05BF33E3" w14:textId="217C9E4E" w:rsidR="00F31606" w:rsidRPr="00EF5447" w:rsidDel="00A07C8F" w:rsidRDefault="00F31606" w:rsidP="00F31606">
            <w:pPr>
              <w:pStyle w:val="TAC"/>
              <w:rPr>
                <w:del w:id="10822" w:author="Huawei" w:date="2023-07-25T16:47:00Z"/>
                <w:lang w:eastAsia="zh-CN"/>
              </w:rPr>
            </w:pPr>
          </w:p>
        </w:tc>
        <w:tc>
          <w:tcPr>
            <w:tcW w:w="764" w:type="dxa"/>
            <w:shd w:val="clear" w:color="auto" w:fill="auto"/>
            <w:vAlign w:val="center"/>
          </w:tcPr>
          <w:p w14:paraId="1336513A" w14:textId="44D1D679" w:rsidR="00F31606" w:rsidRPr="00EF5447" w:rsidDel="00A07C8F" w:rsidRDefault="00F31606" w:rsidP="00F31606">
            <w:pPr>
              <w:pStyle w:val="TAC"/>
              <w:rPr>
                <w:del w:id="10823" w:author="Huawei" w:date="2023-07-25T16:47:00Z"/>
                <w:lang w:eastAsia="zh-CN"/>
              </w:rPr>
            </w:pPr>
          </w:p>
        </w:tc>
        <w:tc>
          <w:tcPr>
            <w:tcW w:w="764" w:type="dxa"/>
            <w:shd w:val="clear" w:color="auto" w:fill="auto"/>
            <w:vAlign w:val="center"/>
          </w:tcPr>
          <w:p w14:paraId="25D6D5AB" w14:textId="411DCC61" w:rsidR="00F31606" w:rsidRPr="00EF5447" w:rsidDel="00A07C8F" w:rsidRDefault="00F31606" w:rsidP="00F31606">
            <w:pPr>
              <w:pStyle w:val="TAC"/>
              <w:rPr>
                <w:del w:id="10824" w:author="Huawei" w:date="2023-07-25T16:47:00Z"/>
              </w:rPr>
            </w:pPr>
          </w:p>
        </w:tc>
        <w:tc>
          <w:tcPr>
            <w:tcW w:w="764" w:type="dxa"/>
            <w:shd w:val="clear" w:color="auto" w:fill="auto"/>
            <w:vAlign w:val="center"/>
          </w:tcPr>
          <w:p w14:paraId="3DCFD26B" w14:textId="2F3678B6" w:rsidR="00F31606" w:rsidRPr="00EF5447" w:rsidDel="00A07C8F" w:rsidRDefault="00F31606" w:rsidP="00F31606">
            <w:pPr>
              <w:pStyle w:val="TAC"/>
              <w:rPr>
                <w:del w:id="10825" w:author="Huawei" w:date="2023-07-25T16:47:00Z"/>
              </w:rPr>
            </w:pPr>
          </w:p>
        </w:tc>
        <w:tc>
          <w:tcPr>
            <w:tcW w:w="764" w:type="dxa"/>
            <w:shd w:val="clear" w:color="auto" w:fill="auto"/>
            <w:vAlign w:val="center"/>
          </w:tcPr>
          <w:p w14:paraId="68C82FC8" w14:textId="57C19EEE" w:rsidR="00F31606" w:rsidRPr="00EF5447" w:rsidDel="00A07C8F" w:rsidRDefault="00F31606" w:rsidP="00F31606">
            <w:pPr>
              <w:pStyle w:val="TAC"/>
              <w:rPr>
                <w:del w:id="10826" w:author="Huawei" w:date="2023-07-25T16:47:00Z"/>
              </w:rPr>
            </w:pPr>
          </w:p>
        </w:tc>
        <w:tc>
          <w:tcPr>
            <w:tcW w:w="764" w:type="dxa"/>
            <w:shd w:val="clear" w:color="auto" w:fill="auto"/>
            <w:vAlign w:val="center"/>
          </w:tcPr>
          <w:p w14:paraId="62DDEE7C" w14:textId="39FAEEDF" w:rsidR="00F31606" w:rsidRPr="00EF5447" w:rsidDel="00A07C8F" w:rsidRDefault="00F31606" w:rsidP="00F31606">
            <w:pPr>
              <w:pStyle w:val="TAC"/>
              <w:rPr>
                <w:del w:id="10827" w:author="Huawei" w:date="2023-07-25T16:47:00Z"/>
              </w:rPr>
            </w:pPr>
          </w:p>
        </w:tc>
        <w:tc>
          <w:tcPr>
            <w:tcW w:w="764" w:type="dxa"/>
            <w:shd w:val="clear" w:color="auto" w:fill="auto"/>
            <w:vAlign w:val="center"/>
          </w:tcPr>
          <w:p w14:paraId="7712FB49" w14:textId="6AAAB5C1" w:rsidR="00F31606" w:rsidRPr="00EF5447" w:rsidDel="00A07C8F" w:rsidRDefault="00F31606" w:rsidP="00F31606">
            <w:pPr>
              <w:pStyle w:val="TAC"/>
              <w:rPr>
                <w:del w:id="10828" w:author="Huawei" w:date="2023-07-25T16:47:00Z"/>
              </w:rPr>
            </w:pPr>
          </w:p>
        </w:tc>
        <w:tc>
          <w:tcPr>
            <w:tcW w:w="764" w:type="dxa"/>
            <w:vAlign w:val="center"/>
          </w:tcPr>
          <w:p w14:paraId="2E3F2378" w14:textId="320B97AA" w:rsidR="00F31606" w:rsidRPr="00EF5447" w:rsidDel="00A07C8F" w:rsidRDefault="00F31606" w:rsidP="00F31606">
            <w:pPr>
              <w:pStyle w:val="TAC"/>
              <w:rPr>
                <w:del w:id="10829" w:author="Huawei" w:date="2023-07-25T16:47:00Z"/>
              </w:rPr>
            </w:pPr>
          </w:p>
        </w:tc>
        <w:tc>
          <w:tcPr>
            <w:tcW w:w="764" w:type="dxa"/>
            <w:shd w:val="clear" w:color="auto" w:fill="auto"/>
            <w:vAlign w:val="center"/>
          </w:tcPr>
          <w:p w14:paraId="4740877D" w14:textId="01C6137A" w:rsidR="00F31606" w:rsidRPr="00EF5447" w:rsidDel="00A07C8F" w:rsidRDefault="00F31606" w:rsidP="00F31606">
            <w:pPr>
              <w:pStyle w:val="TAC"/>
              <w:rPr>
                <w:del w:id="10830" w:author="Huawei" w:date="2023-07-25T16:47:00Z"/>
              </w:rPr>
            </w:pPr>
          </w:p>
        </w:tc>
      </w:tr>
      <w:tr w:rsidR="00F31606" w:rsidDel="00A07C8F" w14:paraId="7BE6F383" w14:textId="45893C85" w:rsidTr="00F31606">
        <w:trPr>
          <w:trHeight w:val="187"/>
          <w:jc w:val="center"/>
          <w:del w:id="10831" w:author="Huawei" w:date="2023-07-25T16:47:00Z"/>
        </w:trPr>
        <w:tc>
          <w:tcPr>
            <w:tcW w:w="698" w:type="dxa"/>
            <w:tcBorders>
              <w:top w:val="single" w:sz="4" w:space="0" w:color="auto"/>
              <w:left w:val="single" w:sz="4" w:space="0" w:color="auto"/>
              <w:bottom w:val="single" w:sz="4" w:space="0" w:color="auto"/>
              <w:right w:val="single" w:sz="4" w:space="0" w:color="auto"/>
            </w:tcBorders>
            <w:vAlign w:val="center"/>
          </w:tcPr>
          <w:p w14:paraId="72DA763D" w14:textId="1DA55A31" w:rsidR="00F31606" w:rsidDel="00A07C8F" w:rsidRDefault="00F31606" w:rsidP="00F31606">
            <w:pPr>
              <w:pStyle w:val="TAC"/>
              <w:rPr>
                <w:del w:id="10832" w:author="Huawei" w:date="2023-07-25T16:47:00Z"/>
              </w:rPr>
            </w:pPr>
            <w:del w:id="10833" w:author="Huawei" w:date="2023-07-25T16:47:00Z">
              <w:r w:rsidDel="00A07C8F">
                <w:rPr>
                  <w:lang w:eastAsia="ja-JP"/>
                </w:rPr>
                <w:delText>n78</w:delText>
              </w:r>
            </w:del>
          </w:p>
        </w:tc>
        <w:tc>
          <w:tcPr>
            <w:tcW w:w="698" w:type="dxa"/>
            <w:tcBorders>
              <w:top w:val="single" w:sz="4" w:space="0" w:color="auto"/>
              <w:left w:val="single" w:sz="4" w:space="0" w:color="auto"/>
              <w:bottom w:val="single" w:sz="4" w:space="0" w:color="auto"/>
              <w:right w:val="single" w:sz="4" w:space="0" w:color="auto"/>
            </w:tcBorders>
            <w:vAlign w:val="center"/>
          </w:tcPr>
          <w:p w14:paraId="41F70463" w14:textId="68B35B98" w:rsidR="00F31606" w:rsidDel="00A07C8F" w:rsidRDefault="00F31606" w:rsidP="00F31606">
            <w:pPr>
              <w:pStyle w:val="TAC"/>
              <w:rPr>
                <w:del w:id="10834" w:author="Huawei" w:date="2023-07-25T16:47:00Z"/>
                <w:lang w:eastAsia="zh-CN"/>
              </w:rPr>
            </w:pPr>
            <w:del w:id="10835" w:author="Huawei" w:date="2023-07-25T16:47:00Z">
              <w:r w:rsidDel="00A07C8F">
                <w:rPr>
                  <w:rFonts w:hint="eastAsia"/>
                  <w:lang w:eastAsia="ja-JP"/>
                </w:rPr>
                <w:delText>1</w:delText>
              </w:r>
              <w:r w:rsidDel="00A07C8F">
                <w:rPr>
                  <w:lang w:eastAsia="ja-JP"/>
                </w:rPr>
                <w:delText>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70181E" w14:textId="4ABEBDDF" w:rsidR="00F31606" w:rsidDel="00A07C8F" w:rsidRDefault="00F31606" w:rsidP="00F31606">
            <w:pPr>
              <w:pStyle w:val="TAC"/>
              <w:rPr>
                <w:del w:id="10836" w:author="Huawei" w:date="2023-07-25T16:47:00Z"/>
                <w:lang w:eastAsia="zh-CN"/>
              </w:rPr>
            </w:pPr>
            <w:del w:id="10837" w:author="Huawei" w:date="2023-07-25T16:47:00Z">
              <w:r w:rsidDel="00A07C8F">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359FBAF" w14:textId="1286F2CD" w:rsidR="00F31606" w:rsidDel="00A07C8F" w:rsidRDefault="00F31606" w:rsidP="00F31606">
            <w:pPr>
              <w:pStyle w:val="TAC"/>
              <w:rPr>
                <w:del w:id="10838" w:author="Huawei" w:date="2023-07-25T16:47:00Z"/>
                <w:rFonts w:cs="Arial"/>
              </w:rPr>
            </w:pPr>
            <w:del w:id="10839" w:author="Huawei" w:date="2023-07-25T16:47:00Z">
              <w:r w:rsidDel="00A07C8F">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1E1938AD" w14:textId="252C8BD3" w:rsidR="00F31606" w:rsidDel="00A07C8F" w:rsidRDefault="00F31606" w:rsidP="00F31606">
            <w:pPr>
              <w:pStyle w:val="TAC"/>
              <w:rPr>
                <w:del w:id="10840" w:author="Huawei" w:date="2023-07-25T16:47:00Z"/>
                <w:lang w:eastAsia="zh-CN"/>
              </w:rPr>
            </w:pPr>
            <w:del w:id="10841" w:author="Huawei" w:date="2023-07-25T16:47:00Z">
              <w:r w:rsidDel="00A07C8F">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89FFEFE" w14:textId="57E6BA07" w:rsidR="00F31606" w:rsidDel="00A07C8F" w:rsidRDefault="00F31606" w:rsidP="00F31606">
            <w:pPr>
              <w:pStyle w:val="TAC"/>
              <w:rPr>
                <w:del w:id="10842" w:author="Huawei" w:date="2023-07-25T16:47:00Z"/>
                <w:lang w:eastAsia="zh-CN"/>
              </w:rPr>
            </w:pPr>
            <w:del w:id="10843" w:author="Huawei" w:date="2023-07-25T16:47:00Z">
              <w:r w:rsidDel="00A07C8F">
                <w:rPr>
                  <w:rFonts w:cs="Arial"/>
                </w:rPr>
                <w:delText>75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D062E51" w14:textId="497B7FA6" w:rsidR="00F31606" w:rsidDel="00A07C8F" w:rsidRDefault="00F31606" w:rsidP="00F31606">
            <w:pPr>
              <w:pStyle w:val="TAC"/>
              <w:rPr>
                <w:del w:id="10844" w:author="Huawei" w:date="2023-07-25T16:47: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312B9D50" w14:textId="21DCECBB" w:rsidR="00F31606" w:rsidDel="00A07C8F" w:rsidRDefault="00F31606" w:rsidP="00F31606">
            <w:pPr>
              <w:pStyle w:val="TAC"/>
              <w:rPr>
                <w:del w:id="10845"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713ECF44" w14:textId="33728B37" w:rsidR="00F31606" w:rsidDel="00A07C8F" w:rsidRDefault="00F31606" w:rsidP="00F31606">
            <w:pPr>
              <w:pStyle w:val="TAC"/>
              <w:rPr>
                <w:del w:id="10846"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11A24F4E" w14:textId="4C53892F" w:rsidR="00F31606" w:rsidDel="00A07C8F" w:rsidRDefault="00F31606" w:rsidP="00F31606">
            <w:pPr>
              <w:pStyle w:val="TAC"/>
              <w:rPr>
                <w:del w:id="10847"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1AC91085" w14:textId="3BC29F80" w:rsidR="00F31606" w:rsidDel="00A07C8F" w:rsidRDefault="00F31606" w:rsidP="00F31606">
            <w:pPr>
              <w:pStyle w:val="TAC"/>
              <w:rPr>
                <w:del w:id="10848"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2E8B8619" w14:textId="346DB9A8" w:rsidR="00F31606" w:rsidDel="00A07C8F" w:rsidRDefault="00F31606" w:rsidP="00F31606">
            <w:pPr>
              <w:pStyle w:val="TAC"/>
              <w:rPr>
                <w:del w:id="10849" w:author="Huawei" w:date="2023-07-25T16:47:00Z"/>
              </w:rPr>
            </w:pPr>
          </w:p>
        </w:tc>
        <w:tc>
          <w:tcPr>
            <w:tcW w:w="764" w:type="dxa"/>
            <w:tcBorders>
              <w:top w:val="single" w:sz="4" w:space="0" w:color="auto"/>
              <w:left w:val="single" w:sz="4" w:space="0" w:color="auto"/>
              <w:bottom w:val="single" w:sz="4" w:space="0" w:color="auto"/>
              <w:right w:val="single" w:sz="4" w:space="0" w:color="auto"/>
            </w:tcBorders>
            <w:vAlign w:val="center"/>
          </w:tcPr>
          <w:p w14:paraId="39A4475F" w14:textId="707838CC" w:rsidR="00F31606" w:rsidDel="00A07C8F" w:rsidRDefault="00F31606" w:rsidP="00F31606">
            <w:pPr>
              <w:pStyle w:val="TAC"/>
              <w:rPr>
                <w:del w:id="10850" w:author="Huawei" w:date="2023-07-25T16:47:00Z"/>
              </w:rPr>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52DCA1" w14:textId="4F27D0FC" w:rsidR="00F31606" w:rsidDel="00A07C8F" w:rsidRDefault="00F31606" w:rsidP="00F31606">
            <w:pPr>
              <w:pStyle w:val="TAC"/>
              <w:rPr>
                <w:del w:id="10851" w:author="Huawei" w:date="2023-07-25T16:47:00Z"/>
              </w:rPr>
            </w:pPr>
          </w:p>
        </w:tc>
      </w:tr>
      <w:tr w:rsidR="00F31606" w:rsidRPr="00EF5447" w:rsidDel="00A07C8F" w14:paraId="151CC081" w14:textId="28CED528" w:rsidTr="00F31606">
        <w:trPr>
          <w:gridAfter w:val="1"/>
          <w:wAfter w:w="6" w:type="dxa"/>
          <w:trHeight w:val="187"/>
          <w:jc w:val="center"/>
          <w:del w:id="10852" w:author="Huawei" w:date="2023-07-25T16:47:00Z"/>
        </w:trPr>
        <w:tc>
          <w:tcPr>
            <w:tcW w:w="698" w:type="dxa"/>
            <w:shd w:val="clear" w:color="auto" w:fill="auto"/>
            <w:vAlign w:val="center"/>
          </w:tcPr>
          <w:p w14:paraId="6618DF80" w14:textId="0420BF7F" w:rsidR="00F31606" w:rsidRPr="00EF5447" w:rsidDel="00A07C8F" w:rsidRDefault="00F31606" w:rsidP="00F31606">
            <w:pPr>
              <w:pStyle w:val="TAC"/>
              <w:rPr>
                <w:del w:id="10853" w:author="Huawei" w:date="2023-07-25T16:47:00Z"/>
                <w:lang w:eastAsia="ja-JP"/>
              </w:rPr>
            </w:pPr>
            <w:del w:id="10854" w:author="Huawei" w:date="2023-07-25T16:47:00Z">
              <w:r w:rsidRPr="00C357D8" w:rsidDel="00A07C8F">
                <w:rPr>
                  <w:lang w:eastAsia="ja-JP"/>
                </w:rPr>
                <w:delText>n7</w:delText>
              </w:r>
              <w:r w:rsidDel="00A07C8F">
                <w:rPr>
                  <w:lang w:eastAsia="ja-JP"/>
                </w:rPr>
                <w:delText>8</w:delText>
              </w:r>
            </w:del>
          </w:p>
        </w:tc>
        <w:tc>
          <w:tcPr>
            <w:tcW w:w="698" w:type="dxa"/>
            <w:shd w:val="clear" w:color="auto" w:fill="auto"/>
            <w:vAlign w:val="center"/>
          </w:tcPr>
          <w:p w14:paraId="63431587" w14:textId="17AA78C3" w:rsidR="00F31606" w:rsidRPr="00EF5447" w:rsidDel="00A07C8F" w:rsidRDefault="00F31606" w:rsidP="00F31606">
            <w:pPr>
              <w:pStyle w:val="TAC"/>
              <w:rPr>
                <w:del w:id="10855" w:author="Huawei" w:date="2023-07-25T16:47:00Z"/>
                <w:lang w:eastAsia="ja-JP"/>
              </w:rPr>
            </w:pPr>
            <w:del w:id="10856" w:author="Huawei" w:date="2023-07-25T16:47:00Z">
              <w:r w:rsidRPr="00C357D8" w:rsidDel="00A07C8F">
                <w:rPr>
                  <w:lang w:eastAsia="ja-JP"/>
                </w:rPr>
                <w:delText>28</w:delText>
              </w:r>
            </w:del>
          </w:p>
        </w:tc>
        <w:tc>
          <w:tcPr>
            <w:tcW w:w="709" w:type="dxa"/>
            <w:vAlign w:val="center"/>
          </w:tcPr>
          <w:p w14:paraId="1F9DC8B1" w14:textId="2A10E5FF" w:rsidR="00F31606" w:rsidRPr="00EF5447" w:rsidDel="00A07C8F" w:rsidRDefault="00F31606" w:rsidP="00F31606">
            <w:pPr>
              <w:pStyle w:val="TAC"/>
              <w:rPr>
                <w:del w:id="10857" w:author="Huawei" w:date="2023-07-25T16:47:00Z"/>
                <w:lang w:eastAsia="ja-JP"/>
              </w:rPr>
            </w:pPr>
            <w:del w:id="10858" w:author="Huawei" w:date="2023-07-25T16:47:00Z">
              <w:r w:rsidRPr="00C357D8" w:rsidDel="00A07C8F">
                <w:rPr>
                  <w:lang w:eastAsia="ja-JP"/>
                </w:rPr>
                <w:delText>15</w:delText>
              </w:r>
            </w:del>
          </w:p>
        </w:tc>
        <w:tc>
          <w:tcPr>
            <w:tcW w:w="764" w:type="dxa"/>
            <w:shd w:val="clear" w:color="auto" w:fill="auto"/>
            <w:vAlign w:val="center"/>
          </w:tcPr>
          <w:p w14:paraId="0328F051" w14:textId="68FCB50D" w:rsidR="00F31606" w:rsidRPr="00EF5447" w:rsidDel="00A07C8F" w:rsidRDefault="00F31606" w:rsidP="00F31606">
            <w:pPr>
              <w:pStyle w:val="TAC"/>
              <w:rPr>
                <w:del w:id="10859" w:author="Huawei" w:date="2023-07-25T16:47:00Z"/>
                <w:rFonts w:cs="Arial"/>
              </w:rPr>
            </w:pPr>
            <w:del w:id="10860" w:author="Huawei" w:date="2023-07-25T16:47:00Z">
              <w:r w:rsidRPr="00C357D8" w:rsidDel="00A07C8F">
                <w:rPr>
                  <w:rFonts w:cs="Arial"/>
                </w:rPr>
                <w:delText>25</w:delText>
              </w:r>
            </w:del>
          </w:p>
        </w:tc>
        <w:tc>
          <w:tcPr>
            <w:tcW w:w="764" w:type="dxa"/>
            <w:shd w:val="clear" w:color="auto" w:fill="auto"/>
            <w:vAlign w:val="center"/>
          </w:tcPr>
          <w:p w14:paraId="549807E0" w14:textId="2DF2322F" w:rsidR="00F31606" w:rsidRPr="00EF5447" w:rsidDel="00A07C8F" w:rsidRDefault="00F31606" w:rsidP="00F31606">
            <w:pPr>
              <w:pStyle w:val="TAC"/>
              <w:rPr>
                <w:del w:id="10861" w:author="Huawei" w:date="2023-07-25T16:47:00Z"/>
                <w:rFonts w:cs="Arial"/>
              </w:rPr>
            </w:pPr>
            <w:del w:id="10862" w:author="Huawei" w:date="2023-07-25T16:47:00Z">
              <w:r w:rsidRPr="00C357D8" w:rsidDel="00A07C8F">
                <w:rPr>
                  <w:rFonts w:cs="Arial"/>
                </w:rPr>
                <w:delText>50</w:delText>
              </w:r>
            </w:del>
          </w:p>
        </w:tc>
        <w:tc>
          <w:tcPr>
            <w:tcW w:w="764" w:type="dxa"/>
            <w:shd w:val="clear" w:color="auto" w:fill="auto"/>
            <w:vAlign w:val="center"/>
          </w:tcPr>
          <w:p w14:paraId="6772FBE9" w14:textId="119D837D" w:rsidR="00F31606" w:rsidRPr="00EF5447" w:rsidDel="00A07C8F" w:rsidRDefault="00F31606" w:rsidP="00F31606">
            <w:pPr>
              <w:pStyle w:val="TAC"/>
              <w:rPr>
                <w:del w:id="10863" w:author="Huawei" w:date="2023-07-25T16:47:00Z"/>
                <w:lang w:eastAsia="zh-CN"/>
              </w:rPr>
            </w:pPr>
            <w:del w:id="10864" w:author="Huawei" w:date="2023-07-25T16:47:00Z">
              <w:r w:rsidRPr="00C357D8" w:rsidDel="00A07C8F">
                <w:rPr>
                  <w:rFonts w:cs="Arial"/>
                </w:rPr>
                <w:delText>75</w:delText>
              </w:r>
            </w:del>
          </w:p>
        </w:tc>
        <w:tc>
          <w:tcPr>
            <w:tcW w:w="764" w:type="dxa"/>
            <w:shd w:val="clear" w:color="auto" w:fill="auto"/>
            <w:vAlign w:val="center"/>
          </w:tcPr>
          <w:p w14:paraId="4136FAD4" w14:textId="7E72A30D" w:rsidR="00F31606" w:rsidRPr="00EF5447" w:rsidDel="00A07C8F" w:rsidRDefault="00F31606" w:rsidP="00F31606">
            <w:pPr>
              <w:pStyle w:val="TAC"/>
              <w:rPr>
                <w:del w:id="10865" w:author="Huawei" w:date="2023-07-25T16:47:00Z"/>
                <w:lang w:eastAsia="zh-CN"/>
              </w:rPr>
            </w:pPr>
            <w:del w:id="10866" w:author="Huawei" w:date="2023-07-25T16:47:00Z">
              <w:r w:rsidRPr="00C357D8" w:rsidDel="00A07C8F">
                <w:rPr>
                  <w:rFonts w:cs="Arial"/>
                </w:rPr>
                <w:delText>100</w:delText>
              </w:r>
            </w:del>
          </w:p>
        </w:tc>
        <w:tc>
          <w:tcPr>
            <w:tcW w:w="764" w:type="dxa"/>
            <w:shd w:val="clear" w:color="auto" w:fill="auto"/>
            <w:vAlign w:val="center"/>
          </w:tcPr>
          <w:p w14:paraId="7541610B" w14:textId="0EE62A9A" w:rsidR="00F31606" w:rsidRPr="00EF5447" w:rsidDel="00A07C8F" w:rsidRDefault="00F31606" w:rsidP="00F31606">
            <w:pPr>
              <w:pStyle w:val="TAC"/>
              <w:rPr>
                <w:del w:id="10867" w:author="Huawei" w:date="2023-07-25T16:47:00Z"/>
              </w:rPr>
            </w:pPr>
          </w:p>
        </w:tc>
        <w:tc>
          <w:tcPr>
            <w:tcW w:w="764" w:type="dxa"/>
            <w:shd w:val="clear" w:color="auto" w:fill="auto"/>
            <w:vAlign w:val="center"/>
          </w:tcPr>
          <w:p w14:paraId="6834CE84" w14:textId="2EFD199B" w:rsidR="00F31606" w:rsidRPr="00EF5447" w:rsidDel="00A07C8F" w:rsidRDefault="00F31606" w:rsidP="00F31606">
            <w:pPr>
              <w:pStyle w:val="TAC"/>
              <w:rPr>
                <w:del w:id="10868" w:author="Huawei" w:date="2023-07-25T16:47:00Z"/>
              </w:rPr>
            </w:pPr>
          </w:p>
        </w:tc>
        <w:tc>
          <w:tcPr>
            <w:tcW w:w="764" w:type="dxa"/>
            <w:shd w:val="clear" w:color="auto" w:fill="auto"/>
            <w:vAlign w:val="center"/>
          </w:tcPr>
          <w:p w14:paraId="4CE390F8" w14:textId="3ECC29F9" w:rsidR="00F31606" w:rsidRPr="00EF5447" w:rsidDel="00A07C8F" w:rsidRDefault="00F31606" w:rsidP="00F31606">
            <w:pPr>
              <w:pStyle w:val="TAC"/>
              <w:rPr>
                <w:del w:id="10869" w:author="Huawei" w:date="2023-07-25T16:47:00Z"/>
              </w:rPr>
            </w:pPr>
          </w:p>
        </w:tc>
        <w:tc>
          <w:tcPr>
            <w:tcW w:w="764" w:type="dxa"/>
            <w:shd w:val="clear" w:color="auto" w:fill="auto"/>
            <w:vAlign w:val="center"/>
          </w:tcPr>
          <w:p w14:paraId="513D4CF7" w14:textId="3973070E" w:rsidR="00F31606" w:rsidRPr="00EF5447" w:rsidDel="00A07C8F" w:rsidRDefault="00F31606" w:rsidP="00F31606">
            <w:pPr>
              <w:pStyle w:val="TAC"/>
              <w:rPr>
                <w:del w:id="10870" w:author="Huawei" w:date="2023-07-25T16:47:00Z"/>
              </w:rPr>
            </w:pPr>
          </w:p>
        </w:tc>
        <w:tc>
          <w:tcPr>
            <w:tcW w:w="764" w:type="dxa"/>
            <w:shd w:val="clear" w:color="auto" w:fill="auto"/>
            <w:vAlign w:val="center"/>
          </w:tcPr>
          <w:p w14:paraId="37BE7586" w14:textId="0CE27683" w:rsidR="00F31606" w:rsidRPr="00EF5447" w:rsidDel="00A07C8F" w:rsidRDefault="00F31606" w:rsidP="00F31606">
            <w:pPr>
              <w:pStyle w:val="TAC"/>
              <w:rPr>
                <w:del w:id="10871" w:author="Huawei" w:date="2023-07-25T16:47:00Z"/>
              </w:rPr>
            </w:pPr>
          </w:p>
        </w:tc>
        <w:tc>
          <w:tcPr>
            <w:tcW w:w="764" w:type="dxa"/>
            <w:vAlign w:val="center"/>
          </w:tcPr>
          <w:p w14:paraId="20AF6EB2" w14:textId="66E92B92" w:rsidR="00F31606" w:rsidRPr="00EF5447" w:rsidDel="00A07C8F" w:rsidRDefault="00F31606" w:rsidP="00F31606">
            <w:pPr>
              <w:pStyle w:val="TAC"/>
              <w:rPr>
                <w:del w:id="10872" w:author="Huawei" w:date="2023-07-25T16:47:00Z"/>
              </w:rPr>
            </w:pPr>
          </w:p>
        </w:tc>
        <w:tc>
          <w:tcPr>
            <w:tcW w:w="764" w:type="dxa"/>
            <w:shd w:val="clear" w:color="auto" w:fill="auto"/>
            <w:vAlign w:val="center"/>
          </w:tcPr>
          <w:p w14:paraId="0536746A" w14:textId="1A3971C8" w:rsidR="00F31606" w:rsidRPr="00EF5447" w:rsidDel="00A07C8F" w:rsidRDefault="00F31606" w:rsidP="00F31606">
            <w:pPr>
              <w:pStyle w:val="TAC"/>
              <w:rPr>
                <w:del w:id="10873" w:author="Huawei" w:date="2023-07-25T16:47:00Z"/>
              </w:rPr>
            </w:pPr>
          </w:p>
        </w:tc>
      </w:tr>
      <w:tr w:rsidR="00F31606" w:rsidRPr="00EF5447" w:rsidDel="00A07C8F" w14:paraId="0581A4C7" w14:textId="2D8D03A0" w:rsidTr="00F31606">
        <w:trPr>
          <w:gridAfter w:val="1"/>
          <w:wAfter w:w="6" w:type="dxa"/>
          <w:trHeight w:val="187"/>
          <w:jc w:val="center"/>
          <w:del w:id="10874" w:author="Huawei" w:date="2023-07-25T16:47:00Z"/>
        </w:trPr>
        <w:tc>
          <w:tcPr>
            <w:tcW w:w="698" w:type="dxa"/>
            <w:shd w:val="clear" w:color="auto" w:fill="auto"/>
            <w:vAlign w:val="center"/>
          </w:tcPr>
          <w:p w14:paraId="0B11DEF9" w14:textId="235C951A" w:rsidR="00F31606" w:rsidRPr="00EF5447" w:rsidDel="00A07C8F" w:rsidRDefault="00F31606" w:rsidP="00F31606">
            <w:pPr>
              <w:pStyle w:val="TAC"/>
              <w:rPr>
                <w:del w:id="10875" w:author="Huawei" w:date="2023-07-25T16:47:00Z"/>
              </w:rPr>
            </w:pPr>
            <w:del w:id="10876" w:author="Huawei" w:date="2023-07-25T16:47:00Z">
              <w:r w:rsidRPr="00EF5447" w:rsidDel="00A07C8F">
                <w:rPr>
                  <w:lang w:eastAsia="ja-JP"/>
                </w:rPr>
                <w:delText>n7</w:delText>
              </w:r>
              <w:r w:rsidDel="00A07C8F">
                <w:rPr>
                  <w:lang w:eastAsia="ja-JP"/>
                </w:rPr>
                <w:delText>8</w:delText>
              </w:r>
            </w:del>
          </w:p>
        </w:tc>
        <w:tc>
          <w:tcPr>
            <w:tcW w:w="698" w:type="dxa"/>
            <w:shd w:val="clear" w:color="auto" w:fill="auto"/>
            <w:vAlign w:val="center"/>
          </w:tcPr>
          <w:p w14:paraId="47A39C39" w14:textId="35697655" w:rsidR="00F31606" w:rsidRPr="00EF5447" w:rsidDel="00A07C8F" w:rsidRDefault="00F31606" w:rsidP="00F31606">
            <w:pPr>
              <w:pStyle w:val="TAC"/>
              <w:rPr>
                <w:del w:id="10877" w:author="Huawei" w:date="2023-07-25T16:47:00Z"/>
                <w:lang w:eastAsia="zh-CN"/>
              </w:rPr>
            </w:pPr>
            <w:del w:id="10878" w:author="Huawei" w:date="2023-07-25T16:47:00Z">
              <w:r w:rsidRPr="00EF5447" w:rsidDel="00A07C8F">
                <w:rPr>
                  <w:lang w:eastAsia="ja-JP"/>
                </w:rPr>
                <w:delText>2</w:delText>
              </w:r>
              <w:r w:rsidDel="00A07C8F">
                <w:rPr>
                  <w:lang w:eastAsia="ja-JP"/>
                </w:rPr>
                <w:delText>9</w:delText>
              </w:r>
            </w:del>
          </w:p>
        </w:tc>
        <w:tc>
          <w:tcPr>
            <w:tcW w:w="709" w:type="dxa"/>
            <w:vAlign w:val="center"/>
          </w:tcPr>
          <w:p w14:paraId="6AACFF29" w14:textId="16CB9B33" w:rsidR="00F31606" w:rsidRPr="00EF5447" w:rsidDel="00A07C8F" w:rsidRDefault="00F31606" w:rsidP="00F31606">
            <w:pPr>
              <w:pStyle w:val="TAC"/>
              <w:rPr>
                <w:del w:id="10879" w:author="Huawei" w:date="2023-07-25T16:47:00Z"/>
                <w:lang w:eastAsia="zh-CN"/>
              </w:rPr>
            </w:pPr>
            <w:del w:id="10880" w:author="Huawei" w:date="2023-07-25T16:47:00Z">
              <w:r w:rsidRPr="00EF5447" w:rsidDel="00A07C8F">
                <w:rPr>
                  <w:lang w:eastAsia="ja-JP"/>
                </w:rPr>
                <w:delText>15</w:delText>
              </w:r>
            </w:del>
          </w:p>
        </w:tc>
        <w:tc>
          <w:tcPr>
            <w:tcW w:w="764" w:type="dxa"/>
            <w:shd w:val="clear" w:color="auto" w:fill="auto"/>
            <w:vAlign w:val="center"/>
          </w:tcPr>
          <w:p w14:paraId="09C5BA8A" w14:textId="1C0DA415" w:rsidR="00F31606" w:rsidRPr="00EF5447" w:rsidDel="00A07C8F" w:rsidRDefault="00F31606" w:rsidP="00F31606">
            <w:pPr>
              <w:pStyle w:val="TAC"/>
              <w:rPr>
                <w:del w:id="10881" w:author="Huawei" w:date="2023-07-25T16:47:00Z"/>
                <w:rFonts w:cs="Arial"/>
              </w:rPr>
            </w:pPr>
            <w:del w:id="10882" w:author="Huawei" w:date="2023-07-25T16:47:00Z">
              <w:r w:rsidRPr="00EF5447" w:rsidDel="00A07C8F">
                <w:rPr>
                  <w:rFonts w:cs="Arial"/>
                </w:rPr>
                <w:delText>25</w:delText>
              </w:r>
            </w:del>
          </w:p>
        </w:tc>
        <w:tc>
          <w:tcPr>
            <w:tcW w:w="764" w:type="dxa"/>
            <w:shd w:val="clear" w:color="auto" w:fill="auto"/>
            <w:vAlign w:val="center"/>
          </w:tcPr>
          <w:p w14:paraId="0191F02A" w14:textId="42DD47EC" w:rsidR="00F31606" w:rsidRPr="00EF5447" w:rsidDel="00A07C8F" w:rsidRDefault="00F31606" w:rsidP="00F31606">
            <w:pPr>
              <w:pStyle w:val="TAC"/>
              <w:rPr>
                <w:del w:id="10883" w:author="Huawei" w:date="2023-07-25T16:47:00Z"/>
                <w:lang w:eastAsia="zh-CN"/>
              </w:rPr>
            </w:pPr>
            <w:del w:id="10884" w:author="Huawei" w:date="2023-07-25T16:47:00Z">
              <w:r w:rsidRPr="00EF5447" w:rsidDel="00A07C8F">
                <w:rPr>
                  <w:rFonts w:cs="Arial"/>
                </w:rPr>
                <w:delText>50</w:delText>
              </w:r>
            </w:del>
          </w:p>
        </w:tc>
        <w:tc>
          <w:tcPr>
            <w:tcW w:w="764" w:type="dxa"/>
            <w:shd w:val="clear" w:color="auto" w:fill="auto"/>
            <w:vAlign w:val="center"/>
          </w:tcPr>
          <w:p w14:paraId="56B73F4B" w14:textId="3E1D0EB6" w:rsidR="00F31606" w:rsidRPr="00EF5447" w:rsidDel="00A07C8F" w:rsidRDefault="00F31606" w:rsidP="00F31606">
            <w:pPr>
              <w:pStyle w:val="TAC"/>
              <w:rPr>
                <w:del w:id="10885" w:author="Huawei" w:date="2023-07-25T16:47:00Z"/>
                <w:lang w:eastAsia="zh-CN"/>
              </w:rPr>
            </w:pPr>
          </w:p>
        </w:tc>
        <w:tc>
          <w:tcPr>
            <w:tcW w:w="764" w:type="dxa"/>
            <w:shd w:val="clear" w:color="auto" w:fill="auto"/>
            <w:vAlign w:val="center"/>
          </w:tcPr>
          <w:p w14:paraId="4F03F763" w14:textId="7BCA3E1F" w:rsidR="00F31606" w:rsidRPr="00EF5447" w:rsidDel="00A07C8F" w:rsidRDefault="00F31606" w:rsidP="00F31606">
            <w:pPr>
              <w:pStyle w:val="TAC"/>
              <w:rPr>
                <w:del w:id="10886" w:author="Huawei" w:date="2023-07-25T16:47:00Z"/>
                <w:lang w:eastAsia="zh-CN"/>
              </w:rPr>
            </w:pPr>
          </w:p>
        </w:tc>
        <w:tc>
          <w:tcPr>
            <w:tcW w:w="764" w:type="dxa"/>
            <w:shd w:val="clear" w:color="auto" w:fill="auto"/>
            <w:vAlign w:val="center"/>
          </w:tcPr>
          <w:p w14:paraId="66367FC8" w14:textId="18BE1B95" w:rsidR="00F31606" w:rsidRPr="00EF5447" w:rsidDel="00A07C8F" w:rsidRDefault="00F31606" w:rsidP="00F31606">
            <w:pPr>
              <w:pStyle w:val="TAC"/>
              <w:rPr>
                <w:del w:id="10887" w:author="Huawei" w:date="2023-07-25T16:47:00Z"/>
              </w:rPr>
            </w:pPr>
          </w:p>
        </w:tc>
        <w:tc>
          <w:tcPr>
            <w:tcW w:w="764" w:type="dxa"/>
            <w:shd w:val="clear" w:color="auto" w:fill="auto"/>
            <w:vAlign w:val="center"/>
          </w:tcPr>
          <w:p w14:paraId="53D10E4C" w14:textId="5034E165" w:rsidR="00F31606" w:rsidRPr="00EF5447" w:rsidDel="00A07C8F" w:rsidRDefault="00F31606" w:rsidP="00F31606">
            <w:pPr>
              <w:pStyle w:val="TAC"/>
              <w:rPr>
                <w:del w:id="10888" w:author="Huawei" w:date="2023-07-25T16:47:00Z"/>
              </w:rPr>
            </w:pPr>
          </w:p>
        </w:tc>
        <w:tc>
          <w:tcPr>
            <w:tcW w:w="764" w:type="dxa"/>
            <w:shd w:val="clear" w:color="auto" w:fill="auto"/>
            <w:vAlign w:val="center"/>
          </w:tcPr>
          <w:p w14:paraId="161E5001" w14:textId="17B7B75C" w:rsidR="00F31606" w:rsidRPr="00EF5447" w:rsidDel="00A07C8F" w:rsidRDefault="00F31606" w:rsidP="00F31606">
            <w:pPr>
              <w:pStyle w:val="TAC"/>
              <w:rPr>
                <w:del w:id="10889" w:author="Huawei" w:date="2023-07-25T16:47:00Z"/>
              </w:rPr>
            </w:pPr>
          </w:p>
        </w:tc>
        <w:tc>
          <w:tcPr>
            <w:tcW w:w="764" w:type="dxa"/>
            <w:shd w:val="clear" w:color="auto" w:fill="auto"/>
            <w:vAlign w:val="center"/>
          </w:tcPr>
          <w:p w14:paraId="23EFFA66" w14:textId="7E020BD3" w:rsidR="00F31606" w:rsidRPr="00EF5447" w:rsidDel="00A07C8F" w:rsidRDefault="00F31606" w:rsidP="00F31606">
            <w:pPr>
              <w:pStyle w:val="TAC"/>
              <w:rPr>
                <w:del w:id="10890" w:author="Huawei" w:date="2023-07-25T16:47:00Z"/>
              </w:rPr>
            </w:pPr>
          </w:p>
        </w:tc>
        <w:tc>
          <w:tcPr>
            <w:tcW w:w="764" w:type="dxa"/>
            <w:shd w:val="clear" w:color="auto" w:fill="auto"/>
            <w:vAlign w:val="center"/>
          </w:tcPr>
          <w:p w14:paraId="4865F232" w14:textId="2F8CA1D4" w:rsidR="00F31606" w:rsidRPr="00EF5447" w:rsidDel="00A07C8F" w:rsidRDefault="00F31606" w:rsidP="00F31606">
            <w:pPr>
              <w:pStyle w:val="TAC"/>
              <w:rPr>
                <w:del w:id="10891" w:author="Huawei" w:date="2023-07-25T16:47:00Z"/>
              </w:rPr>
            </w:pPr>
          </w:p>
        </w:tc>
        <w:tc>
          <w:tcPr>
            <w:tcW w:w="764" w:type="dxa"/>
            <w:vAlign w:val="center"/>
          </w:tcPr>
          <w:p w14:paraId="0A094B86" w14:textId="41290560" w:rsidR="00F31606" w:rsidRPr="00EF5447" w:rsidDel="00A07C8F" w:rsidRDefault="00F31606" w:rsidP="00F31606">
            <w:pPr>
              <w:pStyle w:val="TAC"/>
              <w:rPr>
                <w:del w:id="10892" w:author="Huawei" w:date="2023-07-25T16:47:00Z"/>
              </w:rPr>
            </w:pPr>
          </w:p>
        </w:tc>
        <w:tc>
          <w:tcPr>
            <w:tcW w:w="764" w:type="dxa"/>
            <w:shd w:val="clear" w:color="auto" w:fill="auto"/>
            <w:vAlign w:val="center"/>
          </w:tcPr>
          <w:p w14:paraId="21A3019D" w14:textId="5DC01907" w:rsidR="00F31606" w:rsidRPr="00EF5447" w:rsidDel="00A07C8F" w:rsidRDefault="00F31606" w:rsidP="00F31606">
            <w:pPr>
              <w:pStyle w:val="TAC"/>
              <w:rPr>
                <w:del w:id="10893" w:author="Huawei" w:date="2023-07-25T16:47:00Z"/>
              </w:rPr>
            </w:pPr>
          </w:p>
        </w:tc>
      </w:tr>
      <w:tr w:rsidR="00F31606" w:rsidRPr="00EF5447" w:rsidDel="00A07C8F" w14:paraId="634E3E20" w14:textId="6CEB3E04" w:rsidTr="00F31606">
        <w:trPr>
          <w:gridAfter w:val="1"/>
          <w:wAfter w:w="6" w:type="dxa"/>
          <w:trHeight w:val="187"/>
          <w:jc w:val="center"/>
          <w:del w:id="10894" w:author="Huawei" w:date="2023-07-25T16:47:00Z"/>
        </w:trPr>
        <w:tc>
          <w:tcPr>
            <w:tcW w:w="698" w:type="dxa"/>
            <w:shd w:val="clear" w:color="auto" w:fill="auto"/>
            <w:vAlign w:val="center"/>
          </w:tcPr>
          <w:p w14:paraId="599B175F" w14:textId="15D0E20D" w:rsidR="00F31606" w:rsidRPr="00EF5447" w:rsidDel="00A07C8F" w:rsidRDefault="00F31606" w:rsidP="00F31606">
            <w:pPr>
              <w:pStyle w:val="TAC"/>
              <w:rPr>
                <w:del w:id="10895" w:author="Huawei" w:date="2023-07-25T16:47:00Z"/>
              </w:rPr>
            </w:pPr>
            <w:del w:id="10896" w:author="Huawei" w:date="2023-07-25T16:47:00Z">
              <w:r w:rsidRPr="00EF5447" w:rsidDel="00A07C8F">
                <w:delText>n78</w:delText>
              </w:r>
            </w:del>
          </w:p>
        </w:tc>
        <w:tc>
          <w:tcPr>
            <w:tcW w:w="698" w:type="dxa"/>
            <w:shd w:val="clear" w:color="auto" w:fill="auto"/>
            <w:vAlign w:val="center"/>
          </w:tcPr>
          <w:p w14:paraId="2DDC7061" w14:textId="097CC6CC" w:rsidR="00F31606" w:rsidRPr="00EF5447" w:rsidDel="00A07C8F" w:rsidRDefault="00F31606" w:rsidP="00F31606">
            <w:pPr>
              <w:pStyle w:val="TAC"/>
              <w:rPr>
                <w:del w:id="10897" w:author="Huawei" w:date="2023-07-25T16:47:00Z"/>
                <w:lang w:eastAsia="zh-CN"/>
              </w:rPr>
            </w:pPr>
            <w:del w:id="10898" w:author="Huawei" w:date="2023-07-25T16:47:00Z">
              <w:r w:rsidRPr="00EF5447" w:rsidDel="00A07C8F">
                <w:rPr>
                  <w:lang w:eastAsia="zh-CN"/>
                </w:rPr>
                <w:delText>40</w:delText>
              </w:r>
            </w:del>
          </w:p>
        </w:tc>
        <w:tc>
          <w:tcPr>
            <w:tcW w:w="709" w:type="dxa"/>
            <w:vAlign w:val="center"/>
          </w:tcPr>
          <w:p w14:paraId="7CCFFD0C" w14:textId="12E32AD2" w:rsidR="00F31606" w:rsidRPr="00EF5447" w:rsidDel="00A07C8F" w:rsidRDefault="00F31606" w:rsidP="00F31606">
            <w:pPr>
              <w:pStyle w:val="TAC"/>
              <w:rPr>
                <w:del w:id="10899" w:author="Huawei" w:date="2023-07-25T16:47:00Z"/>
                <w:lang w:eastAsia="zh-CN"/>
              </w:rPr>
            </w:pPr>
            <w:del w:id="10900" w:author="Huawei" w:date="2023-07-25T16:47:00Z">
              <w:r w:rsidRPr="00EF5447" w:rsidDel="00A07C8F">
                <w:rPr>
                  <w:lang w:eastAsia="zh-CN"/>
                </w:rPr>
                <w:delText>15</w:delText>
              </w:r>
            </w:del>
          </w:p>
        </w:tc>
        <w:tc>
          <w:tcPr>
            <w:tcW w:w="764" w:type="dxa"/>
            <w:shd w:val="clear" w:color="auto" w:fill="auto"/>
            <w:vAlign w:val="center"/>
          </w:tcPr>
          <w:p w14:paraId="522B9DF5" w14:textId="6C096670" w:rsidR="00F31606" w:rsidRPr="00EF5447" w:rsidDel="00A07C8F" w:rsidRDefault="00F31606" w:rsidP="00F31606">
            <w:pPr>
              <w:pStyle w:val="TAC"/>
              <w:rPr>
                <w:del w:id="10901" w:author="Huawei" w:date="2023-07-25T16:47:00Z"/>
                <w:rFonts w:cs="Arial"/>
              </w:rPr>
            </w:pPr>
            <w:del w:id="10902" w:author="Huawei" w:date="2023-07-25T16:47:00Z">
              <w:r w:rsidRPr="00EF5447" w:rsidDel="00A07C8F">
                <w:rPr>
                  <w:lang w:eastAsia="zh-CN"/>
                </w:rPr>
                <w:delText>12</w:delText>
              </w:r>
            </w:del>
          </w:p>
        </w:tc>
        <w:tc>
          <w:tcPr>
            <w:tcW w:w="764" w:type="dxa"/>
            <w:shd w:val="clear" w:color="auto" w:fill="auto"/>
            <w:vAlign w:val="center"/>
          </w:tcPr>
          <w:p w14:paraId="6E57AFB8" w14:textId="3FABC5CE" w:rsidR="00F31606" w:rsidRPr="00EF5447" w:rsidDel="00A07C8F" w:rsidRDefault="00F31606" w:rsidP="00F31606">
            <w:pPr>
              <w:pStyle w:val="TAC"/>
              <w:rPr>
                <w:del w:id="10903" w:author="Huawei" w:date="2023-07-25T16:47:00Z"/>
                <w:lang w:eastAsia="zh-CN"/>
              </w:rPr>
            </w:pPr>
            <w:del w:id="10904" w:author="Huawei" w:date="2023-07-25T16:47:00Z">
              <w:r w:rsidRPr="00EF5447" w:rsidDel="00A07C8F">
                <w:rPr>
                  <w:lang w:eastAsia="zh-CN"/>
                </w:rPr>
                <w:delText>25</w:delText>
              </w:r>
            </w:del>
          </w:p>
        </w:tc>
        <w:tc>
          <w:tcPr>
            <w:tcW w:w="764" w:type="dxa"/>
            <w:shd w:val="clear" w:color="auto" w:fill="auto"/>
            <w:vAlign w:val="center"/>
          </w:tcPr>
          <w:p w14:paraId="34FD1F61" w14:textId="3BD05810" w:rsidR="00F31606" w:rsidRPr="00EF5447" w:rsidDel="00A07C8F" w:rsidRDefault="00F31606" w:rsidP="00F31606">
            <w:pPr>
              <w:pStyle w:val="TAC"/>
              <w:rPr>
                <w:del w:id="10905" w:author="Huawei" w:date="2023-07-25T16:47:00Z"/>
                <w:lang w:eastAsia="zh-CN"/>
              </w:rPr>
            </w:pPr>
            <w:del w:id="10906" w:author="Huawei" w:date="2023-07-25T16:47:00Z">
              <w:r w:rsidRPr="00EF5447" w:rsidDel="00A07C8F">
                <w:rPr>
                  <w:lang w:eastAsia="zh-CN"/>
                </w:rPr>
                <w:delText>36</w:delText>
              </w:r>
            </w:del>
          </w:p>
        </w:tc>
        <w:tc>
          <w:tcPr>
            <w:tcW w:w="764" w:type="dxa"/>
            <w:shd w:val="clear" w:color="auto" w:fill="auto"/>
            <w:vAlign w:val="center"/>
          </w:tcPr>
          <w:p w14:paraId="6DA997B0" w14:textId="42CF2AB0" w:rsidR="00F31606" w:rsidRPr="00EF5447" w:rsidDel="00A07C8F" w:rsidRDefault="00F31606" w:rsidP="00F31606">
            <w:pPr>
              <w:pStyle w:val="TAC"/>
              <w:rPr>
                <w:del w:id="10907" w:author="Huawei" w:date="2023-07-25T16:47:00Z"/>
                <w:lang w:eastAsia="zh-CN"/>
              </w:rPr>
            </w:pPr>
            <w:del w:id="10908" w:author="Huawei" w:date="2023-07-25T16:47:00Z">
              <w:r w:rsidRPr="00EF5447" w:rsidDel="00A07C8F">
                <w:rPr>
                  <w:lang w:eastAsia="zh-CN"/>
                </w:rPr>
                <w:delText>50</w:delText>
              </w:r>
            </w:del>
          </w:p>
        </w:tc>
        <w:tc>
          <w:tcPr>
            <w:tcW w:w="764" w:type="dxa"/>
            <w:shd w:val="clear" w:color="auto" w:fill="auto"/>
            <w:vAlign w:val="center"/>
          </w:tcPr>
          <w:p w14:paraId="1E2D37C5" w14:textId="20A589B7" w:rsidR="00F31606" w:rsidRPr="00EF5447" w:rsidDel="00A07C8F" w:rsidRDefault="00F31606" w:rsidP="00F31606">
            <w:pPr>
              <w:pStyle w:val="TAC"/>
              <w:rPr>
                <w:del w:id="10909" w:author="Huawei" w:date="2023-07-25T16:47:00Z"/>
              </w:rPr>
            </w:pPr>
          </w:p>
        </w:tc>
        <w:tc>
          <w:tcPr>
            <w:tcW w:w="764" w:type="dxa"/>
            <w:shd w:val="clear" w:color="auto" w:fill="auto"/>
            <w:vAlign w:val="center"/>
          </w:tcPr>
          <w:p w14:paraId="47C14BB8" w14:textId="09A0FAEA" w:rsidR="00F31606" w:rsidRPr="00EF5447" w:rsidDel="00A07C8F" w:rsidRDefault="00F31606" w:rsidP="00F31606">
            <w:pPr>
              <w:pStyle w:val="TAC"/>
              <w:rPr>
                <w:del w:id="10910" w:author="Huawei" w:date="2023-07-25T16:47:00Z"/>
              </w:rPr>
            </w:pPr>
          </w:p>
        </w:tc>
        <w:tc>
          <w:tcPr>
            <w:tcW w:w="764" w:type="dxa"/>
            <w:shd w:val="clear" w:color="auto" w:fill="auto"/>
            <w:vAlign w:val="center"/>
          </w:tcPr>
          <w:p w14:paraId="5D82B2CD" w14:textId="7FC696C8" w:rsidR="00F31606" w:rsidRPr="00EF5447" w:rsidDel="00A07C8F" w:rsidRDefault="00F31606" w:rsidP="00F31606">
            <w:pPr>
              <w:pStyle w:val="TAC"/>
              <w:rPr>
                <w:del w:id="10911" w:author="Huawei" w:date="2023-07-25T16:47:00Z"/>
              </w:rPr>
            </w:pPr>
          </w:p>
        </w:tc>
        <w:tc>
          <w:tcPr>
            <w:tcW w:w="764" w:type="dxa"/>
            <w:shd w:val="clear" w:color="auto" w:fill="auto"/>
            <w:vAlign w:val="center"/>
          </w:tcPr>
          <w:p w14:paraId="7A123DF5" w14:textId="00936435" w:rsidR="00F31606" w:rsidRPr="00EF5447" w:rsidDel="00A07C8F" w:rsidRDefault="00F31606" w:rsidP="00F31606">
            <w:pPr>
              <w:pStyle w:val="TAC"/>
              <w:rPr>
                <w:del w:id="10912" w:author="Huawei" w:date="2023-07-25T16:47:00Z"/>
              </w:rPr>
            </w:pPr>
          </w:p>
        </w:tc>
        <w:tc>
          <w:tcPr>
            <w:tcW w:w="764" w:type="dxa"/>
            <w:shd w:val="clear" w:color="auto" w:fill="auto"/>
            <w:vAlign w:val="center"/>
          </w:tcPr>
          <w:p w14:paraId="28DFD7E4" w14:textId="3177E7F2" w:rsidR="00F31606" w:rsidRPr="00EF5447" w:rsidDel="00A07C8F" w:rsidRDefault="00F31606" w:rsidP="00F31606">
            <w:pPr>
              <w:pStyle w:val="TAC"/>
              <w:rPr>
                <w:del w:id="10913" w:author="Huawei" w:date="2023-07-25T16:47:00Z"/>
              </w:rPr>
            </w:pPr>
          </w:p>
        </w:tc>
        <w:tc>
          <w:tcPr>
            <w:tcW w:w="764" w:type="dxa"/>
            <w:vAlign w:val="center"/>
          </w:tcPr>
          <w:p w14:paraId="2E6A1148" w14:textId="600A0C93" w:rsidR="00F31606" w:rsidRPr="00EF5447" w:rsidDel="00A07C8F" w:rsidRDefault="00F31606" w:rsidP="00F31606">
            <w:pPr>
              <w:pStyle w:val="TAC"/>
              <w:rPr>
                <w:del w:id="10914" w:author="Huawei" w:date="2023-07-25T16:47:00Z"/>
              </w:rPr>
            </w:pPr>
          </w:p>
        </w:tc>
        <w:tc>
          <w:tcPr>
            <w:tcW w:w="764" w:type="dxa"/>
            <w:shd w:val="clear" w:color="auto" w:fill="auto"/>
            <w:vAlign w:val="center"/>
          </w:tcPr>
          <w:p w14:paraId="3625CDA0" w14:textId="7C914AB0" w:rsidR="00F31606" w:rsidRPr="00EF5447" w:rsidDel="00A07C8F" w:rsidRDefault="00F31606" w:rsidP="00F31606">
            <w:pPr>
              <w:pStyle w:val="TAC"/>
              <w:rPr>
                <w:del w:id="10915" w:author="Huawei" w:date="2023-07-25T16:47:00Z"/>
              </w:rPr>
            </w:pPr>
          </w:p>
        </w:tc>
      </w:tr>
      <w:tr w:rsidR="00F31606" w:rsidRPr="00EF5447" w:rsidDel="00A07C8F" w14:paraId="2314040B" w14:textId="2273337B" w:rsidTr="00F31606">
        <w:trPr>
          <w:gridAfter w:val="1"/>
          <w:wAfter w:w="6" w:type="dxa"/>
          <w:trHeight w:val="187"/>
          <w:jc w:val="center"/>
          <w:del w:id="10916" w:author="Huawei" w:date="2023-07-25T16:47:00Z"/>
        </w:trPr>
        <w:tc>
          <w:tcPr>
            <w:tcW w:w="698" w:type="dxa"/>
            <w:shd w:val="clear" w:color="auto" w:fill="auto"/>
            <w:vAlign w:val="center"/>
          </w:tcPr>
          <w:p w14:paraId="4BB24B02" w14:textId="40BB4B06" w:rsidR="00F31606" w:rsidRPr="00EF5447" w:rsidDel="00A07C8F" w:rsidRDefault="00F31606" w:rsidP="00F31606">
            <w:pPr>
              <w:pStyle w:val="TAC"/>
              <w:rPr>
                <w:del w:id="10917" w:author="Huawei" w:date="2023-07-25T16:47:00Z"/>
                <w:lang w:eastAsia="ja-JP"/>
              </w:rPr>
            </w:pPr>
            <w:del w:id="10918" w:author="Huawei" w:date="2023-07-25T16:47:00Z">
              <w:r w:rsidRPr="00EF5447" w:rsidDel="00A07C8F">
                <w:delText>n7</w:delText>
              </w:r>
              <w:r w:rsidRPr="00EF5447" w:rsidDel="00A07C8F">
                <w:rPr>
                  <w:lang w:eastAsia="zh-CN"/>
                </w:rPr>
                <w:delText>8</w:delText>
              </w:r>
            </w:del>
          </w:p>
        </w:tc>
        <w:tc>
          <w:tcPr>
            <w:tcW w:w="698" w:type="dxa"/>
            <w:shd w:val="clear" w:color="auto" w:fill="auto"/>
            <w:vAlign w:val="center"/>
          </w:tcPr>
          <w:p w14:paraId="11F46F76" w14:textId="058690AF" w:rsidR="00F31606" w:rsidRPr="00EF5447" w:rsidDel="00A07C8F" w:rsidRDefault="00F31606" w:rsidP="00F31606">
            <w:pPr>
              <w:pStyle w:val="TAC"/>
              <w:rPr>
                <w:del w:id="10919" w:author="Huawei" w:date="2023-07-25T16:47:00Z"/>
                <w:lang w:eastAsia="ja-JP"/>
              </w:rPr>
            </w:pPr>
            <w:del w:id="10920" w:author="Huawei" w:date="2023-07-25T16:47:00Z">
              <w:r w:rsidRPr="00EF5447" w:rsidDel="00A07C8F">
                <w:rPr>
                  <w:lang w:eastAsia="zh-CN"/>
                </w:rPr>
                <w:delText>41</w:delText>
              </w:r>
            </w:del>
          </w:p>
        </w:tc>
        <w:tc>
          <w:tcPr>
            <w:tcW w:w="709" w:type="dxa"/>
            <w:vAlign w:val="center"/>
          </w:tcPr>
          <w:p w14:paraId="6964AC46" w14:textId="60ADD27E" w:rsidR="00F31606" w:rsidRPr="00EF5447" w:rsidDel="00A07C8F" w:rsidRDefault="00F31606" w:rsidP="00F31606">
            <w:pPr>
              <w:pStyle w:val="TAC"/>
              <w:rPr>
                <w:del w:id="10921" w:author="Huawei" w:date="2023-07-25T16:47:00Z"/>
                <w:lang w:eastAsia="ja-JP"/>
              </w:rPr>
            </w:pPr>
            <w:del w:id="10922" w:author="Huawei" w:date="2023-07-25T16:47:00Z">
              <w:r w:rsidRPr="00EF5447" w:rsidDel="00A07C8F">
                <w:rPr>
                  <w:lang w:eastAsia="zh-CN"/>
                </w:rPr>
                <w:delText>15</w:delText>
              </w:r>
            </w:del>
          </w:p>
        </w:tc>
        <w:tc>
          <w:tcPr>
            <w:tcW w:w="764" w:type="dxa"/>
            <w:shd w:val="clear" w:color="auto" w:fill="auto"/>
            <w:vAlign w:val="center"/>
          </w:tcPr>
          <w:p w14:paraId="5631F24A" w14:textId="07711E58" w:rsidR="00F31606" w:rsidRPr="00EF5447" w:rsidDel="00A07C8F" w:rsidRDefault="00F31606" w:rsidP="00F31606">
            <w:pPr>
              <w:pStyle w:val="TAC"/>
              <w:rPr>
                <w:del w:id="10923" w:author="Huawei" w:date="2023-07-25T16:47:00Z"/>
                <w:rFonts w:cs="Arial"/>
              </w:rPr>
            </w:pPr>
            <w:del w:id="10924" w:author="Huawei" w:date="2023-07-25T16:47:00Z">
              <w:r w:rsidRPr="00EF5447" w:rsidDel="00A07C8F">
                <w:rPr>
                  <w:rFonts w:cs="Arial"/>
                </w:rPr>
                <w:delText>12</w:delText>
              </w:r>
            </w:del>
          </w:p>
        </w:tc>
        <w:tc>
          <w:tcPr>
            <w:tcW w:w="764" w:type="dxa"/>
            <w:shd w:val="clear" w:color="auto" w:fill="auto"/>
            <w:vAlign w:val="center"/>
          </w:tcPr>
          <w:p w14:paraId="5528DA32" w14:textId="069E5E11" w:rsidR="00F31606" w:rsidRPr="00EF5447" w:rsidDel="00A07C8F" w:rsidRDefault="00F31606" w:rsidP="00F31606">
            <w:pPr>
              <w:pStyle w:val="TAC"/>
              <w:rPr>
                <w:del w:id="10925" w:author="Huawei" w:date="2023-07-25T16:47:00Z"/>
                <w:rFonts w:cs="Arial"/>
              </w:rPr>
            </w:pPr>
            <w:del w:id="10926" w:author="Huawei" w:date="2023-07-25T16:47:00Z">
              <w:r w:rsidRPr="00EF5447" w:rsidDel="00A07C8F">
                <w:rPr>
                  <w:lang w:eastAsia="zh-CN"/>
                </w:rPr>
                <w:delText>25</w:delText>
              </w:r>
            </w:del>
          </w:p>
        </w:tc>
        <w:tc>
          <w:tcPr>
            <w:tcW w:w="764" w:type="dxa"/>
            <w:shd w:val="clear" w:color="auto" w:fill="auto"/>
            <w:vAlign w:val="center"/>
          </w:tcPr>
          <w:p w14:paraId="1B479DC9" w14:textId="7251AEA4" w:rsidR="00F31606" w:rsidRPr="00EF5447" w:rsidDel="00A07C8F" w:rsidRDefault="00F31606" w:rsidP="00F31606">
            <w:pPr>
              <w:pStyle w:val="TAC"/>
              <w:rPr>
                <w:del w:id="10927" w:author="Huawei" w:date="2023-07-25T16:47:00Z"/>
                <w:rFonts w:cs="Arial"/>
              </w:rPr>
            </w:pPr>
            <w:del w:id="10928" w:author="Huawei" w:date="2023-07-25T16:47:00Z">
              <w:r w:rsidRPr="00EF5447" w:rsidDel="00A07C8F">
                <w:rPr>
                  <w:lang w:eastAsia="zh-CN"/>
                </w:rPr>
                <w:delText>36</w:delText>
              </w:r>
            </w:del>
          </w:p>
        </w:tc>
        <w:tc>
          <w:tcPr>
            <w:tcW w:w="764" w:type="dxa"/>
            <w:shd w:val="clear" w:color="auto" w:fill="auto"/>
            <w:vAlign w:val="center"/>
          </w:tcPr>
          <w:p w14:paraId="257CF7E5" w14:textId="69BCD78C" w:rsidR="00F31606" w:rsidRPr="00EF5447" w:rsidDel="00A07C8F" w:rsidRDefault="00F31606" w:rsidP="00F31606">
            <w:pPr>
              <w:pStyle w:val="TAC"/>
              <w:rPr>
                <w:del w:id="10929" w:author="Huawei" w:date="2023-07-25T16:47:00Z"/>
                <w:rFonts w:cs="Arial"/>
              </w:rPr>
            </w:pPr>
            <w:del w:id="10930" w:author="Huawei" w:date="2023-07-25T16:47:00Z">
              <w:r w:rsidRPr="00EF5447" w:rsidDel="00A07C8F">
                <w:rPr>
                  <w:lang w:eastAsia="zh-CN"/>
                </w:rPr>
                <w:delText>50</w:delText>
              </w:r>
            </w:del>
          </w:p>
        </w:tc>
        <w:tc>
          <w:tcPr>
            <w:tcW w:w="764" w:type="dxa"/>
            <w:shd w:val="clear" w:color="auto" w:fill="auto"/>
            <w:vAlign w:val="center"/>
          </w:tcPr>
          <w:p w14:paraId="463ED7CB" w14:textId="0CA5FEEA" w:rsidR="00F31606" w:rsidRPr="00EF5447" w:rsidDel="00A07C8F" w:rsidRDefault="00F31606" w:rsidP="00F31606">
            <w:pPr>
              <w:pStyle w:val="TAC"/>
              <w:rPr>
                <w:del w:id="10931" w:author="Huawei" w:date="2023-07-25T16:47:00Z"/>
              </w:rPr>
            </w:pPr>
          </w:p>
        </w:tc>
        <w:tc>
          <w:tcPr>
            <w:tcW w:w="764" w:type="dxa"/>
            <w:shd w:val="clear" w:color="auto" w:fill="auto"/>
            <w:vAlign w:val="center"/>
          </w:tcPr>
          <w:p w14:paraId="73E96B26" w14:textId="5730FD72" w:rsidR="00F31606" w:rsidRPr="00EF5447" w:rsidDel="00A07C8F" w:rsidRDefault="00F31606" w:rsidP="00F31606">
            <w:pPr>
              <w:pStyle w:val="TAC"/>
              <w:rPr>
                <w:del w:id="10932" w:author="Huawei" w:date="2023-07-25T16:47:00Z"/>
              </w:rPr>
            </w:pPr>
          </w:p>
        </w:tc>
        <w:tc>
          <w:tcPr>
            <w:tcW w:w="764" w:type="dxa"/>
            <w:shd w:val="clear" w:color="auto" w:fill="auto"/>
            <w:vAlign w:val="center"/>
          </w:tcPr>
          <w:p w14:paraId="5CC079ED" w14:textId="0D77DF3A" w:rsidR="00F31606" w:rsidRPr="00EF5447" w:rsidDel="00A07C8F" w:rsidRDefault="00F31606" w:rsidP="00F31606">
            <w:pPr>
              <w:pStyle w:val="TAC"/>
              <w:rPr>
                <w:del w:id="10933" w:author="Huawei" w:date="2023-07-25T16:47:00Z"/>
              </w:rPr>
            </w:pPr>
          </w:p>
        </w:tc>
        <w:tc>
          <w:tcPr>
            <w:tcW w:w="764" w:type="dxa"/>
            <w:shd w:val="clear" w:color="auto" w:fill="auto"/>
            <w:vAlign w:val="center"/>
          </w:tcPr>
          <w:p w14:paraId="5F12734E" w14:textId="4ABB5B42" w:rsidR="00F31606" w:rsidRPr="00EF5447" w:rsidDel="00A07C8F" w:rsidRDefault="00F31606" w:rsidP="00F31606">
            <w:pPr>
              <w:pStyle w:val="TAC"/>
              <w:rPr>
                <w:del w:id="10934" w:author="Huawei" w:date="2023-07-25T16:47:00Z"/>
              </w:rPr>
            </w:pPr>
          </w:p>
        </w:tc>
        <w:tc>
          <w:tcPr>
            <w:tcW w:w="764" w:type="dxa"/>
            <w:shd w:val="clear" w:color="auto" w:fill="auto"/>
            <w:vAlign w:val="center"/>
          </w:tcPr>
          <w:p w14:paraId="61DE5AFD" w14:textId="10A8CCBE" w:rsidR="00F31606" w:rsidRPr="00EF5447" w:rsidDel="00A07C8F" w:rsidRDefault="00F31606" w:rsidP="00F31606">
            <w:pPr>
              <w:pStyle w:val="TAC"/>
              <w:rPr>
                <w:del w:id="10935" w:author="Huawei" w:date="2023-07-25T16:47:00Z"/>
              </w:rPr>
            </w:pPr>
          </w:p>
        </w:tc>
        <w:tc>
          <w:tcPr>
            <w:tcW w:w="764" w:type="dxa"/>
            <w:vAlign w:val="center"/>
          </w:tcPr>
          <w:p w14:paraId="2A558C14" w14:textId="36C35FBA" w:rsidR="00F31606" w:rsidRPr="00EF5447" w:rsidDel="00A07C8F" w:rsidRDefault="00F31606" w:rsidP="00F31606">
            <w:pPr>
              <w:pStyle w:val="TAC"/>
              <w:rPr>
                <w:del w:id="10936" w:author="Huawei" w:date="2023-07-25T16:47:00Z"/>
              </w:rPr>
            </w:pPr>
          </w:p>
        </w:tc>
        <w:tc>
          <w:tcPr>
            <w:tcW w:w="764" w:type="dxa"/>
            <w:shd w:val="clear" w:color="auto" w:fill="auto"/>
            <w:vAlign w:val="center"/>
          </w:tcPr>
          <w:p w14:paraId="2EEBB1E2" w14:textId="003C4016" w:rsidR="00F31606" w:rsidRPr="00EF5447" w:rsidDel="00A07C8F" w:rsidRDefault="00F31606" w:rsidP="00F31606">
            <w:pPr>
              <w:pStyle w:val="TAC"/>
              <w:rPr>
                <w:del w:id="10937" w:author="Huawei" w:date="2023-07-25T16:47:00Z"/>
              </w:rPr>
            </w:pPr>
          </w:p>
        </w:tc>
      </w:tr>
      <w:tr w:rsidR="00F31606" w:rsidRPr="00EF5447" w:rsidDel="00A07C8F" w14:paraId="7E7D644E" w14:textId="27C41097" w:rsidTr="00F31606">
        <w:trPr>
          <w:gridAfter w:val="1"/>
          <w:wAfter w:w="6" w:type="dxa"/>
          <w:trHeight w:val="187"/>
          <w:jc w:val="center"/>
          <w:del w:id="10938" w:author="Huawei" w:date="2023-07-25T16:47:00Z"/>
        </w:trPr>
        <w:tc>
          <w:tcPr>
            <w:tcW w:w="698" w:type="dxa"/>
            <w:shd w:val="clear" w:color="auto" w:fill="auto"/>
            <w:vAlign w:val="center"/>
          </w:tcPr>
          <w:p w14:paraId="51EBE4C6" w14:textId="388AC4F6" w:rsidR="00F31606" w:rsidRPr="00EF5447" w:rsidDel="00A07C8F" w:rsidRDefault="00F31606" w:rsidP="00F31606">
            <w:pPr>
              <w:pStyle w:val="TAC"/>
              <w:rPr>
                <w:del w:id="10939" w:author="Huawei" w:date="2023-07-25T16:47:00Z"/>
              </w:rPr>
            </w:pPr>
            <w:del w:id="10940" w:author="Huawei" w:date="2023-07-25T16:47:00Z">
              <w:r w:rsidRPr="00EF5447" w:rsidDel="00A07C8F">
                <w:delText>n79</w:delText>
              </w:r>
            </w:del>
          </w:p>
        </w:tc>
        <w:tc>
          <w:tcPr>
            <w:tcW w:w="698" w:type="dxa"/>
            <w:shd w:val="clear" w:color="auto" w:fill="auto"/>
            <w:vAlign w:val="center"/>
          </w:tcPr>
          <w:p w14:paraId="61B46468" w14:textId="6E60FFAB" w:rsidR="00F31606" w:rsidRPr="00EF5447" w:rsidDel="00A07C8F" w:rsidRDefault="00F31606" w:rsidP="00F31606">
            <w:pPr>
              <w:pStyle w:val="TAC"/>
              <w:rPr>
                <w:del w:id="10941" w:author="Huawei" w:date="2023-07-25T16:47:00Z"/>
                <w:lang w:eastAsia="zh-CN"/>
              </w:rPr>
            </w:pPr>
            <w:del w:id="10942" w:author="Huawei" w:date="2023-07-25T16:47:00Z">
              <w:r w:rsidRPr="00EF5447" w:rsidDel="00A07C8F">
                <w:delText>11</w:delText>
              </w:r>
            </w:del>
          </w:p>
        </w:tc>
        <w:tc>
          <w:tcPr>
            <w:tcW w:w="709" w:type="dxa"/>
            <w:vAlign w:val="center"/>
          </w:tcPr>
          <w:p w14:paraId="607CD9DF" w14:textId="398C2D13" w:rsidR="00F31606" w:rsidRPr="00EF5447" w:rsidDel="00A07C8F" w:rsidRDefault="00F31606" w:rsidP="00F31606">
            <w:pPr>
              <w:pStyle w:val="TAC"/>
              <w:rPr>
                <w:del w:id="10943" w:author="Huawei" w:date="2023-07-25T16:47:00Z"/>
                <w:lang w:eastAsia="zh-CN"/>
              </w:rPr>
            </w:pPr>
            <w:del w:id="10944" w:author="Huawei" w:date="2023-07-25T16:47:00Z">
              <w:r w:rsidRPr="00EF5447" w:rsidDel="00A07C8F">
                <w:delText>15</w:delText>
              </w:r>
            </w:del>
          </w:p>
        </w:tc>
        <w:tc>
          <w:tcPr>
            <w:tcW w:w="764" w:type="dxa"/>
            <w:shd w:val="clear" w:color="auto" w:fill="auto"/>
            <w:vAlign w:val="center"/>
          </w:tcPr>
          <w:p w14:paraId="30BF3606" w14:textId="0326EE7C" w:rsidR="00F31606" w:rsidRPr="00EF5447" w:rsidDel="00A07C8F" w:rsidRDefault="00F31606" w:rsidP="00F31606">
            <w:pPr>
              <w:pStyle w:val="TAC"/>
              <w:rPr>
                <w:del w:id="10945" w:author="Huawei" w:date="2023-07-25T16:47:00Z"/>
                <w:rFonts w:cs="Arial"/>
              </w:rPr>
            </w:pPr>
            <w:del w:id="10946" w:author="Huawei" w:date="2023-07-25T16:47:00Z">
              <w:r w:rsidRPr="00EF5447" w:rsidDel="00A07C8F">
                <w:delText>25</w:delText>
              </w:r>
            </w:del>
          </w:p>
        </w:tc>
        <w:tc>
          <w:tcPr>
            <w:tcW w:w="764" w:type="dxa"/>
            <w:shd w:val="clear" w:color="auto" w:fill="auto"/>
            <w:vAlign w:val="center"/>
          </w:tcPr>
          <w:p w14:paraId="3288613E" w14:textId="633E4ECF" w:rsidR="00F31606" w:rsidRPr="00EF5447" w:rsidDel="00A07C8F" w:rsidRDefault="00F31606" w:rsidP="00F31606">
            <w:pPr>
              <w:pStyle w:val="TAC"/>
              <w:rPr>
                <w:del w:id="10947" w:author="Huawei" w:date="2023-07-25T16:47:00Z"/>
                <w:lang w:eastAsia="zh-CN"/>
              </w:rPr>
            </w:pPr>
            <w:del w:id="10948" w:author="Huawei" w:date="2023-07-25T16:47:00Z">
              <w:r w:rsidRPr="00EF5447" w:rsidDel="00A07C8F">
                <w:delText>50</w:delText>
              </w:r>
            </w:del>
          </w:p>
        </w:tc>
        <w:tc>
          <w:tcPr>
            <w:tcW w:w="764" w:type="dxa"/>
            <w:shd w:val="clear" w:color="auto" w:fill="auto"/>
            <w:vAlign w:val="center"/>
          </w:tcPr>
          <w:p w14:paraId="350751EE" w14:textId="1E36CCA7" w:rsidR="00F31606" w:rsidRPr="00EF5447" w:rsidDel="00A07C8F" w:rsidRDefault="00F31606" w:rsidP="00F31606">
            <w:pPr>
              <w:pStyle w:val="TAC"/>
              <w:rPr>
                <w:del w:id="10949" w:author="Huawei" w:date="2023-07-25T16:47:00Z"/>
                <w:lang w:eastAsia="zh-CN"/>
              </w:rPr>
            </w:pPr>
            <w:del w:id="10950" w:author="Huawei" w:date="2023-07-25T16:47:00Z">
              <w:r w:rsidRPr="00EF5447" w:rsidDel="00A07C8F">
                <w:delText>75</w:delText>
              </w:r>
            </w:del>
          </w:p>
        </w:tc>
        <w:tc>
          <w:tcPr>
            <w:tcW w:w="764" w:type="dxa"/>
            <w:shd w:val="clear" w:color="auto" w:fill="auto"/>
            <w:vAlign w:val="center"/>
          </w:tcPr>
          <w:p w14:paraId="74DED918" w14:textId="3755E355" w:rsidR="00F31606" w:rsidRPr="00EF5447" w:rsidDel="00A07C8F" w:rsidRDefault="00F31606" w:rsidP="00F31606">
            <w:pPr>
              <w:pStyle w:val="TAC"/>
              <w:rPr>
                <w:del w:id="10951" w:author="Huawei" w:date="2023-07-25T16:47:00Z"/>
                <w:lang w:eastAsia="zh-CN"/>
              </w:rPr>
            </w:pPr>
          </w:p>
        </w:tc>
        <w:tc>
          <w:tcPr>
            <w:tcW w:w="764" w:type="dxa"/>
            <w:shd w:val="clear" w:color="auto" w:fill="auto"/>
            <w:vAlign w:val="center"/>
          </w:tcPr>
          <w:p w14:paraId="243B726B" w14:textId="74FF0459" w:rsidR="00F31606" w:rsidRPr="00EF5447" w:rsidDel="00A07C8F" w:rsidRDefault="00F31606" w:rsidP="00F31606">
            <w:pPr>
              <w:pStyle w:val="TAC"/>
              <w:rPr>
                <w:del w:id="10952" w:author="Huawei" w:date="2023-07-25T16:47:00Z"/>
              </w:rPr>
            </w:pPr>
          </w:p>
        </w:tc>
        <w:tc>
          <w:tcPr>
            <w:tcW w:w="764" w:type="dxa"/>
            <w:shd w:val="clear" w:color="auto" w:fill="auto"/>
            <w:vAlign w:val="center"/>
          </w:tcPr>
          <w:p w14:paraId="17A140B9" w14:textId="7656CDAE" w:rsidR="00F31606" w:rsidRPr="00EF5447" w:rsidDel="00A07C8F" w:rsidRDefault="00F31606" w:rsidP="00F31606">
            <w:pPr>
              <w:pStyle w:val="TAC"/>
              <w:rPr>
                <w:del w:id="10953" w:author="Huawei" w:date="2023-07-25T16:47:00Z"/>
              </w:rPr>
            </w:pPr>
          </w:p>
        </w:tc>
        <w:tc>
          <w:tcPr>
            <w:tcW w:w="764" w:type="dxa"/>
            <w:shd w:val="clear" w:color="auto" w:fill="auto"/>
            <w:vAlign w:val="center"/>
          </w:tcPr>
          <w:p w14:paraId="203CC87C" w14:textId="7B1D7615" w:rsidR="00F31606" w:rsidRPr="00EF5447" w:rsidDel="00A07C8F" w:rsidRDefault="00F31606" w:rsidP="00F31606">
            <w:pPr>
              <w:pStyle w:val="TAC"/>
              <w:rPr>
                <w:del w:id="10954" w:author="Huawei" w:date="2023-07-25T16:47:00Z"/>
              </w:rPr>
            </w:pPr>
          </w:p>
        </w:tc>
        <w:tc>
          <w:tcPr>
            <w:tcW w:w="764" w:type="dxa"/>
            <w:shd w:val="clear" w:color="auto" w:fill="auto"/>
            <w:vAlign w:val="center"/>
          </w:tcPr>
          <w:p w14:paraId="56E3F744" w14:textId="3447F6CB" w:rsidR="00F31606" w:rsidRPr="00EF5447" w:rsidDel="00A07C8F" w:rsidRDefault="00F31606" w:rsidP="00F31606">
            <w:pPr>
              <w:pStyle w:val="TAC"/>
              <w:rPr>
                <w:del w:id="10955" w:author="Huawei" w:date="2023-07-25T16:47:00Z"/>
              </w:rPr>
            </w:pPr>
          </w:p>
        </w:tc>
        <w:tc>
          <w:tcPr>
            <w:tcW w:w="764" w:type="dxa"/>
            <w:shd w:val="clear" w:color="auto" w:fill="auto"/>
            <w:vAlign w:val="center"/>
          </w:tcPr>
          <w:p w14:paraId="0291CAB7" w14:textId="47D3AAA1" w:rsidR="00F31606" w:rsidRPr="00EF5447" w:rsidDel="00A07C8F" w:rsidRDefault="00F31606" w:rsidP="00F31606">
            <w:pPr>
              <w:pStyle w:val="TAC"/>
              <w:rPr>
                <w:del w:id="10956" w:author="Huawei" w:date="2023-07-25T16:47:00Z"/>
              </w:rPr>
            </w:pPr>
          </w:p>
        </w:tc>
        <w:tc>
          <w:tcPr>
            <w:tcW w:w="764" w:type="dxa"/>
            <w:vAlign w:val="center"/>
          </w:tcPr>
          <w:p w14:paraId="2E1A8E3F" w14:textId="1E45B703" w:rsidR="00F31606" w:rsidRPr="00EF5447" w:rsidDel="00A07C8F" w:rsidRDefault="00F31606" w:rsidP="00F31606">
            <w:pPr>
              <w:pStyle w:val="TAC"/>
              <w:rPr>
                <w:del w:id="10957" w:author="Huawei" w:date="2023-07-25T16:47:00Z"/>
              </w:rPr>
            </w:pPr>
          </w:p>
        </w:tc>
        <w:tc>
          <w:tcPr>
            <w:tcW w:w="764" w:type="dxa"/>
            <w:shd w:val="clear" w:color="auto" w:fill="auto"/>
            <w:vAlign w:val="center"/>
          </w:tcPr>
          <w:p w14:paraId="4BCFD078" w14:textId="738A9D5E" w:rsidR="00F31606" w:rsidRPr="00EF5447" w:rsidDel="00A07C8F" w:rsidRDefault="00F31606" w:rsidP="00F31606">
            <w:pPr>
              <w:pStyle w:val="TAC"/>
              <w:rPr>
                <w:del w:id="10958" w:author="Huawei" w:date="2023-07-25T16:47:00Z"/>
              </w:rPr>
            </w:pPr>
          </w:p>
        </w:tc>
      </w:tr>
      <w:tr w:rsidR="00F31606" w:rsidRPr="00EF5447" w:rsidDel="00A07C8F" w14:paraId="57D638C4" w14:textId="097113BD" w:rsidTr="00F31606">
        <w:trPr>
          <w:gridAfter w:val="1"/>
          <w:wAfter w:w="6" w:type="dxa"/>
          <w:trHeight w:val="187"/>
          <w:jc w:val="center"/>
          <w:del w:id="10959" w:author="Huawei" w:date="2023-07-25T16:47:00Z"/>
        </w:trPr>
        <w:tc>
          <w:tcPr>
            <w:tcW w:w="698" w:type="dxa"/>
            <w:shd w:val="clear" w:color="auto" w:fill="auto"/>
            <w:vAlign w:val="center"/>
          </w:tcPr>
          <w:p w14:paraId="2B7E06F0" w14:textId="23F2DFD2" w:rsidR="00F31606" w:rsidRPr="00EF5447" w:rsidDel="00A07C8F" w:rsidRDefault="00F31606" w:rsidP="00F31606">
            <w:pPr>
              <w:pStyle w:val="TAC"/>
              <w:rPr>
                <w:del w:id="10960" w:author="Huawei" w:date="2023-07-25T16:47:00Z"/>
              </w:rPr>
            </w:pPr>
            <w:del w:id="10961" w:author="Huawei" w:date="2023-07-25T16:47:00Z">
              <w:r w:rsidRPr="00EF5447" w:rsidDel="00A07C8F">
                <w:delText>n79</w:delText>
              </w:r>
            </w:del>
          </w:p>
        </w:tc>
        <w:tc>
          <w:tcPr>
            <w:tcW w:w="698" w:type="dxa"/>
            <w:shd w:val="clear" w:color="auto" w:fill="auto"/>
            <w:vAlign w:val="center"/>
          </w:tcPr>
          <w:p w14:paraId="1CDCEFBE" w14:textId="752201E3" w:rsidR="00F31606" w:rsidRPr="00EF5447" w:rsidDel="00A07C8F" w:rsidRDefault="00F31606" w:rsidP="00F31606">
            <w:pPr>
              <w:pStyle w:val="TAC"/>
              <w:rPr>
                <w:del w:id="10962" w:author="Huawei" w:date="2023-07-25T16:47:00Z"/>
              </w:rPr>
            </w:pPr>
            <w:del w:id="10963" w:author="Huawei" w:date="2023-07-25T16:47:00Z">
              <w:r w:rsidRPr="00EF5447" w:rsidDel="00A07C8F">
                <w:delText>19</w:delText>
              </w:r>
            </w:del>
          </w:p>
        </w:tc>
        <w:tc>
          <w:tcPr>
            <w:tcW w:w="709" w:type="dxa"/>
            <w:vAlign w:val="center"/>
          </w:tcPr>
          <w:p w14:paraId="62E61B98" w14:textId="4309DF7F" w:rsidR="00F31606" w:rsidRPr="00EF5447" w:rsidDel="00A07C8F" w:rsidRDefault="00F31606" w:rsidP="00F31606">
            <w:pPr>
              <w:pStyle w:val="TAC"/>
              <w:rPr>
                <w:del w:id="10964" w:author="Huawei" w:date="2023-07-25T16:47:00Z"/>
              </w:rPr>
            </w:pPr>
            <w:del w:id="10965" w:author="Huawei" w:date="2023-07-25T16:47:00Z">
              <w:r w:rsidRPr="00EF5447" w:rsidDel="00A07C8F">
                <w:rPr>
                  <w:lang w:eastAsia="ja-JP"/>
                </w:rPr>
                <w:delText>15</w:delText>
              </w:r>
            </w:del>
          </w:p>
        </w:tc>
        <w:tc>
          <w:tcPr>
            <w:tcW w:w="764" w:type="dxa"/>
            <w:shd w:val="clear" w:color="auto" w:fill="auto"/>
            <w:vAlign w:val="center"/>
          </w:tcPr>
          <w:p w14:paraId="30BD92AD" w14:textId="7C095996" w:rsidR="00F31606" w:rsidRPr="00EF5447" w:rsidDel="00A07C8F" w:rsidRDefault="00F31606" w:rsidP="00F31606">
            <w:pPr>
              <w:pStyle w:val="TAC"/>
              <w:rPr>
                <w:del w:id="10966" w:author="Huawei" w:date="2023-07-25T16:47:00Z"/>
              </w:rPr>
            </w:pPr>
            <w:del w:id="10967" w:author="Huawei" w:date="2023-07-25T16:47:00Z">
              <w:r w:rsidRPr="00EF5447" w:rsidDel="00A07C8F">
                <w:rPr>
                  <w:lang w:eastAsia="ja-JP"/>
                </w:rPr>
                <w:delText>25</w:delText>
              </w:r>
            </w:del>
          </w:p>
        </w:tc>
        <w:tc>
          <w:tcPr>
            <w:tcW w:w="764" w:type="dxa"/>
            <w:shd w:val="clear" w:color="auto" w:fill="auto"/>
            <w:vAlign w:val="center"/>
          </w:tcPr>
          <w:p w14:paraId="73B0C55F" w14:textId="6D1E66CE" w:rsidR="00F31606" w:rsidRPr="00EF5447" w:rsidDel="00A07C8F" w:rsidRDefault="00F31606" w:rsidP="00F31606">
            <w:pPr>
              <w:pStyle w:val="TAC"/>
              <w:rPr>
                <w:del w:id="10968" w:author="Huawei" w:date="2023-07-25T16:47:00Z"/>
              </w:rPr>
            </w:pPr>
            <w:del w:id="10969" w:author="Huawei" w:date="2023-07-25T16:47:00Z">
              <w:r w:rsidRPr="00EF5447" w:rsidDel="00A07C8F">
                <w:rPr>
                  <w:lang w:eastAsia="ja-JP"/>
                </w:rPr>
                <w:delText>50</w:delText>
              </w:r>
            </w:del>
          </w:p>
        </w:tc>
        <w:tc>
          <w:tcPr>
            <w:tcW w:w="764" w:type="dxa"/>
            <w:shd w:val="clear" w:color="auto" w:fill="auto"/>
            <w:vAlign w:val="center"/>
          </w:tcPr>
          <w:p w14:paraId="5F90B523" w14:textId="31987498" w:rsidR="00F31606" w:rsidRPr="00EF5447" w:rsidDel="00A07C8F" w:rsidRDefault="00F31606" w:rsidP="00F31606">
            <w:pPr>
              <w:pStyle w:val="TAC"/>
              <w:rPr>
                <w:del w:id="10970" w:author="Huawei" w:date="2023-07-25T16:47:00Z"/>
              </w:rPr>
            </w:pPr>
            <w:del w:id="10971" w:author="Huawei" w:date="2023-07-25T16:47:00Z">
              <w:r w:rsidRPr="00EF5447" w:rsidDel="00A07C8F">
                <w:rPr>
                  <w:lang w:eastAsia="ja-JP"/>
                </w:rPr>
                <w:delText>75</w:delText>
              </w:r>
            </w:del>
          </w:p>
        </w:tc>
        <w:tc>
          <w:tcPr>
            <w:tcW w:w="764" w:type="dxa"/>
            <w:shd w:val="clear" w:color="auto" w:fill="auto"/>
            <w:vAlign w:val="center"/>
          </w:tcPr>
          <w:p w14:paraId="4D81E1A5" w14:textId="40BDC97B" w:rsidR="00F31606" w:rsidRPr="00EF5447" w:rsidDel="00A07C8F" w:rsidRDefault="00F31606" w:rsidP="00F31606">
            <w:pPr>
              <w:pStyle w:val="TAC"/>
              <w:rPr>
                <w:del w:id="10972" w:author="Huawei" w:date="2023-07-25T16:47:00Z"/>
              </w:rPr>
            </w:pPr>
          </w:p>
        </w:tc>
        <w:tc>
          <w:tcPr>
            <w:tcW w:w="764" w:type="dxa"/>
            <w:shd w:val="clear" w:color="auto" w:fill="auto"/>
            <w:vAlign w:val="center"/>
          </w:tcPr>
          <w:p w14:paraId="0ABA604B" w14:textId="4BE73A7E" w:rsidR="00F31606" w:rsidRPr="00EF5447" w:rsidDel="00A07C8F" w:rsidRDefault="00F31606" w:rsidP="00F31606">
            <w:pPr>
              <w:pStyle w:val="TAC"/>
              <w:rPr>
                <w:del w:id="10973" w:author="Huawei" w:date="2023-07-25T16:47:00Z"/>
              </w:rPr>
            </w:pPr>
          </w:p>
        </w:tc>
        <w:tc>
          <w:tcPr>
            <w:tcW w:w="764" w:type="dxa"/>
            <w:shd w:val="clear" w:color="auto" w:fill="auto"/>
            <w:vAlign w:val="center"/>
          </w:tcPr>
          <w:p w14:paraId="2B0CDF8F" w14:textId="00BBC034" w:rsidR="00F31606" w:rsidRPr="00EF5447" w:rsidDel="00A07C8F" w:rsidRDefault="00F31606" w:rsidP="00F31606">
            <w:pPr>
              <w:pStyle w:val="TAC"/>
              <w:rPr>
                <w:del w:id="10974" w:author="Huawei" w:date="2023-07-25T16:47:00Z"/>
              </w:rPr>
            </w:pPr>
          </w:p>
        </w:tc>
        <w:tc>
          <w:tcPr>
            <w:tcW w:w="764" w:type="dxa"/>
            <w:shd w:val="clear" w:color="auto" w:fill="auto"/>
            <w:vAlign w:val="center"/>
          </w:tcPr>
          <w:p w14:paraId="27E94146" w14:textId="3DC948DB" w:rsidR="00F31606" w:rsidRPr="00EF5447" w:rsidDel="00A07C8F" w:rsidRDefault="00F31606" w:rsidP="00F31606">
            <w:pPr>
              <w:pStyle w:val="TAC"/>
              <w:rPr>
                <w:del w:id="10975" w:author="Huawei" w:date="2023-07-25T16:47:00Z"/>
              </w:rPr>
            </w:pPr>
          </w:p>
        </w:tc>
        <w:tc>
          <w:tcPr>
            <w:tcW w:w="764" w:type="dxa"/>
            <w:shd w:val="clear" w:color="auto" w:fill="auto"/>
            <w:vAlign w:val="center"/>
          </w:tcPr>
          <w:p w14:paraId="3A79E97B" w14:textId="6DFCDBB7" w:rsidR="00F31606" w:rsidRPr="00EF5447" w:rsidDel="00A07C8F" w:rsidRDefault="00F31606" w:rsidP="00F31606">
            <w:pPr>
              <w:pStyle w:val="TAC"/>
              <w:rPr>
                <w:del w:id="10976" w:author="Huawei" w:date="2023-07-25T16:47:00Z"/>
              </w:rPr>
            </w:pPr>
          </w:p>
        </w:tc>
        <w:tc>
          <w:tcPr>
            <w:tcW w:w="764" w:type="dxa"/>
            <w:shd w:val="clear" w:color="auto" w:fill="auto"/>
            <w:vAlign w:val="center"/>
          </w:tcPr>
          <w:p w14:paraId="71FEDF5C" w14:textId="1885DED7" w:rsidR="00F31606" w:rsidRPr="00EF5447" w:rsidDel="00A07C8F" w:rsidRDefault="00F31606" w:rsidP="00F31606">
            <w:pPr>
              <w:pStyle w:val="TAC"/>
              <w:rPr>
                <w:del w:id="10977" w:author="Huawei" w:date="2023-07-25T16:47:00Z"/>
              </w:rPr>
            </w:pPr>
          </w:p>
        </w:tc>
        <w:tc>
          <w:tcPr>
            <w:tcW w:w="764" w:type="dxa"/>
            <w:vAlign w:val="center"/>
          </w:tcPr>
          <w:p w14:paraId="59CBB7CB" w14:textId="62C28C2F" w:rsidR="00F31606" w:rsidRPr="00EF5447" w:rsidDel="00A07C8F" w:rsidRDefault="00F31606" w:rsidP="00F31606">
            <w:pPr>
              <w:pStyle w:val="TAC"/>
              <w:rPr>
                <w:del w:id="10978" w:author="Huawei" w:date="2023-07-25T16:47:00Z"/>
              </w:rPr>
            </w:pPr>
          </w:p>
        </w:tc>
        <w:tc>
          <w:tcPr>
            <w:tcW w:w="764" w:type="dxa"/>
            <w:shd w:val="clear" w:color="auto" w:fill="auto"/>
            <w:vAlign w:val="center"/>
          </w:tcPr>
          <w:p w14:paraId="7756CBD2" w14:textId="5C88DC1C" w:rsidR="00F31606" w:rsidRPr="00EF5447" w:rsidDel="00A07C8F" w:rsidRDefault="00F31606" w:rsidP="00F31606">
            <w:pPr>
              <w:pStyle w:val="TAC"/>
              <w:rPr>
                <w:del w:id="10979" w:author="Huawei" w:date="2023-07-25T16:47:00Z"/>
              </w:rPr>
            </w:pPr>
          </w:p>
        </w:tc>
      </w:tr>
      <w:tr w:rsidR="00F31606" w:rsidRPr="00EF5447" w:rsidDel="00A07C8F" w14:paraId="2B563CC9" w14:textId="35814CAD" w:rsidTr="00F31606">
        <w:trPr>
          <w:gridAfter w:val="1"/>
          <w:wAfter w:w="6" w:type="dxa"/>
          <w:trHeight w:val="187"/>
          <w:jc w:val="center"/>
          <w:del w:id="10980" w:author="Huawei" w:date="2023-07-25T16:47:00Z"/>
        </w:trPr>
        <w:tc>
          <w:tcPr>
            <w:tcW w:w="698" w:type="dxa"/>
            <w:shd w:val="clear" w:color="auto" w:fill="auto"/>
            <w:vAlign w:val="center"/>
          </w:tcPr>
          <w:p w14:paraId="504C8C3F" w14:textId="21A389C7" w:rsidR="00F31606" w:rsidRPr="00EF5447" w:rsidDel="00A07C8F" w:rsidRDefault="00F31606" w:rsidP="00F31606">
            <w:pPr>
              <w:pStyle w:val="TAC"/>
              <w:rPr>
                <w:del w:id="10981" w:author="Huawei" w:date="2023-07-25T16:47:00Z"/>
              </w:rPr>
            </w:pPr>
            <w:del w:id="10982" w:author="Huawei" w:date="2023-07-25T16:47:00Z">
              <w:r w:rsidRPr="00EF5447" w:rsidDel="00A07C8F">
                <w:rPr>
                  <w:lang w:eastAsia="ja-JP"/>
                </w:rPr>
                <w:delText>n79</w:delText>
              </w:r>
            </w:del>
          </w:p>
        </w:tc>
        <w:tc>
          <w:tcPr>
            <w:tcW w:w="698" w:type="dxa"/>
            <w:shd w:val="clear" w:color="auto" w:fill="auto"/>
            <w:vAlign w:val="center"/>
          </w:tcPr>
          <w:p w14:paraId="23AD2CF2" w14:textId="27AF44AD" w:rsidR="00F31606" w:rsidRPr="00EF5447" w:rsidDel="00A07C8F" w:rsidRDefault="00F31606" w:rsidP="00F31606">
            <w:pPr>
              <w:pStyle w:val="TAC"/>
              <w:rPr>
                <w:del w:id="10983" w:author="Huawei" w:date="2023-07-25T16:47:00Z"/>
              </w:rPr>
            </w:pPr>
            <w:del w:id="10984" w:author="Huawei" w:date="2023-07-25T16:47:00Z">
              <w:r w:rsidRPr="00EF5447" w:rsidDel="00A07C8F">
                <w:rPr>
                  <w:lang w:eastAsia="ja-JP"/>
                </w:rPr>
                <w:delText>21</w:delText>
              </w:r>
            </w:del>
          </w:p>
        </w:tc>
        <w:tc>
          <w:tcPr>
            <w:tcW w:w="709" w:type="dxa"/>
            <w:vAlign w:val="center"/>
          </w:tcPr>
          <w:p w14:paraId="45A21482" w14:textId="02EA69B1" w:rsidR="00F31606" w:rsidRPr="00EF5447" w:rsidDel="00A07C8F" w:rsidRDefault="00F31606" w:rsidP="00F31606">
            <w:pPr>
              <w:pStyle w:val="TAC"/>
              <w:rPr>
                <w:del w:id="10985" w:author="Huawei" w:date="2023-07-25T16:47:00Z"/>
              </w:rPr>
            </w:pPr>
            <w:del w:id="10986" w:author="Huawei" w:date="2023-07-25T16:47:00Z">
              <w:r w:rsidRPr="00EF5447" w:rsidDel="00A07C8F">
                <w:rPr>
                  <w:lang w:eastAsia="ja-JP"/>
                </w:rPr>
                <w:delText>15</w:delText>
              </w:r>
            </w:del>
          </w:p>
        </w:tc>
        <w:tc>
          <w:tcPr>
            <w:tcW w:w="764" w:type="dxa"/>
            <w:shd w:val="clear" w:color="auto" w:fill="auto"/>
            <w:vAlign w:val="center"/>
          </w:tcPr>
          <w:p w14:paraId="75F99BD6" w14:textId="7BA86782" w:rsidR="00F31606" w:rsidRPr="00EF5447" w:rsidDel="00A07C8F" w:rsidRDefault="00F31606" w:rsidP="00F31606">
            <w:pPr>
              <w:pStyle w:val="TAC"/>
              <w:rPr>
                <w:del w:id="10987" w:author="Huawei" w:date="2023-07-25T16:47:00Z"/>
              </w:rPr>
            </w:pPr>
            <w:del w:id="10988" w:author="Huawei" w:date="2023-07-25T16:47:00Z">
              <w:r w:rsidRPr="00EF5447" w:rsidDel="00A07C8F">
                <w:rPr>
                  <w:lang w:eastAsia="ja-JP"/>
                </w:rPr>
                <w:delText>25</w:delText>
              </w:r>
            </w:del>
          </w:p>
        </w:tc>
        <w:tc>
          <w:tcPr>
            <w:tcW w:w="764" w:type="dxa"/>
            <w:shd w:val="clear" w:color="auto" w:fill="auto"/>
            <w:vAlign w:val="center"/>
          </w:tcPr>
          <w:p w14:paraId="03DC4E11" w14:textId="09D4F9B7" w:rsidR="00F31606" w:rsidRPr="00EF5447" w:rsidDel="00A07C8F" w:rsidRDefault="00F31606" w:rsidP="00F31606">
            <w:pPr>
              <w:pStyle w:val="TAC"/>
              <w:rPr>
                <w:del w:id="10989" w:author="Huawei" w:date="2023-07-25T16:47:00Z"/>
              </w:rPr>
            </w:pPr>
            <w:del w:id="10990" w:author="Huawei" w:date="2023-07-25T16:47:00Z">
              <w:r w:rsidRPr="00EF5447" w:rsidDel="00A07C8F">
                <w:rPr>
                  <w:lang w:eastAsia="ja-JP"/>
                </w:rPr>
                <w:delText>50</w:delText>
              </w:r>
            </w:del>
          </w:p>
        </w:tc>
        <w:tc>
          <w:tcPr>
            <w:tcW w:w="764" w:type="dxa"/>
            <w:shd w:val="clear" w:color="auto" w:fill="auto"/>
            <w:vAlign w:val="center"/>
          </w:tcPr>
          <w:p w14:paraId="35AB9640" w14:textId="28F26699" w:rsidR="00F31606" w:rsidRPr="00EF5447" w:rsidDel="00A07C8F" w:rsidRDefault="00F31606" w:rsidP="00F31606">
            <w:pPr>
              <w:pStyle w:val="TAC"/>
              <w:rPr>
                <w:del w:id="10991" w:author="Huawei" w:date="2023-07-25T16:47:00Z"/>
              </w:rPr>
            </w:pPr>
            <w:del w:id="10992" w:author="Huawei" w:date="2023-07-25T16:47:00Z">
              <w:r w:rsidRPr="00EF5447" w:rsidDel="00A07C8F">
                <w:rPr>
                  <w:lang w:eastAsia="ja-JP"/>
                </w:rPr>
                <w:delText>75</w:delText>
              </w:r>
            </w:del>
          </w:p>
        </w:tc>
        <w:tc>
          <w:tcPr>
            <w:tcW w:w="764" w:type="dxa"/>
            <w:shd w:val="clear" w:color="auto" w:fill="auto"/>
            <w:vAlign w:val="center"/>
          </w:tcPr>
          <w:p w14:paraId="12AFF84F" w14:textId="7656D318" w:rsidR="00F31606" w:rsidRPr="00EF5447" w:rsidDel="00A07C8F" w:rsidRDefault="00F31606" w:rsidP="00F31606">
            <w:pPr>
              <w:pStyle w:val="TAC"/>
              <w:rPr>
                <w:del w:id="10993" w:author="Huawei" w:date="2023-07-25T16:47:00Z"/>
              </w:rPr>
            </w:pPr>
          </w:p>
        </w:tc>
        <w:tc>
          <w:tcPr>
            <w:tcW w:w="764" w:type="dxa"/>
            <w:shd w:val="clear" w:color="auto" w:fill="auto"/>
            <w:vAlign w:val="center"/>
          </w:tcPr>
          <w:p w14:paraId="03D5A720" w14:textId="7BED45E9" w:rsidR="00F31606" w:rsidRPr="00EF5447" w:rsidDel="00A07C8F" w:rsidRDefault="00F31606" w:rsidP="00F31606">
            <w:pPr>
              <w:pStyle w:val="TAC"/>
              <w:rPr>
                <w:del w:id="10994" w:author="Huawei" w:date="2023-07-25T16:47:00Z"/>
              </w:rPr>
            </w:pPr>
          </w:p>
        </w:tc>
        <w:tc>
          <w:tcPr>
            <w:tcW w:w="764" w:type="dxa"/>
            <w:shd w:val="clear" w:color="auto" w:fill="auto"/>
            <w:vAlign w:val="center"/>
          </w:tcPr>
          <w:p w14:paraId="3679217C" w14:textId="58A00822" w:rsidR="00F31606" w:rsidRPr="00EF5447" w:rsidDel="00A07C8F" w:rsidRDefault="00F31606" w:rsidP="00F31606">
            <w:pPr>
              <w:pStyle w:val="TAC"/>
              <w:rPr>
                <w:del w:id="10995" w:author="Huawei" w:date="2023-07-25T16:47:00Z"/>
              </w:rPr>
            </w:pPr>
          </w:p>
        </w:tc>
        <w:tc>
          <w:tcPr>
            <w:tcW w:w="764" w:type="dxa"/>
            <w:shd w:val="clear" w:color="auto" w:fill="auto"/>
            <w:vAlign w:val="center"/>
          </w:tcPr>
          <w:p w14:paraId="600667FD" w14:textId="0E64F05F" w:rsidR="00F31606" w:rsidRPr="00EF5447" w:rsidDel="00A07C8F" w:rsidRDefault="00F31606" w:rsidP="00F31606">
            <w:pPr>
              <w:pStyle w:val="TAC"/>
              <w:rPr>
                <w:del w:id="10996" w:author="Huawei" w:date="2023-07-25T16:47:00Z"/>
              </w:rPr>
            </w:pPr>
          </w:p>
        </w:tc>
        <w:tc>
          <w:tcPr>
            <w:tcW w:w="764" w:type="dxa"/>
            <w:shd w:val="clear" w:color="auto" w:fill="auto"/>
            <w:vAlign w:val="center"/>
          </w:tcPr>
          <w:p w14:paraId="70D03BDC" w14:textId="51663531" w:rsidR="00F31606" w:rsidRPr="00EF5447" w:rsidDel="00A07C8F" w:rsidRDefault="00F31606" w:rsidP="00F31606">
            <w:pPr>
              <w:pStyle w:val="TAC"/>
              <w:rPr>
                <w:del w:id="10997" w:author="Huawei" w:date="2023-07-25T16:47:00Z"/>
              </w:rPr>
            </w:pPr>
          </w:p>
        </w:tc>
        <w:tc>
          <w:tcPr>
            <w:tcW w:w="764" w:type="dxa"/>
            <w:shd w:val="clear" w:color="auto" w:fill="auto"/>
            <w:vAlign w:val="center"/>
          </w:tcPr>
          <w:p w14:paraId="7F9556C9" w14:textId="591379FB" w:rsidR="00F31606" w:rsidRPr="00EF5447" w:rsidDel="00A07C8F" w:rsidRDefault="00F31606" w:rsidP="00F31606">
            <w:pPr>
              <w:pStyle w:val="TAC"/>
              <w:rPr>
                <w:del w:id="10998" w:author="Huawei" w:date="2023-07-25T16:47:00Z"/>
              </w:rPr>
            </w:pPr>
          </w:p>
        </w:tc>
        <w:tc>
          <w:tcPr>
            <w:tcW w:w="764" w:type="dxa"/>
            <w:vAlign w:val="center"/>
          </w:tcPr>
          <w:p w14:paraId="1F2F6491" w14:textId="5B3B8293" w:rsidR="00F31606" w:rsidRPr="00EF5447" w:rsidDel="00A07C8F" w:rsidRDefault="00F31606" w:rsidP="00F31606">
            <w:pPr>
              <w:pStyle w:val="TAC"/>
              <w:rPr>
                <w:del w:id="10999" w:author="Huawei" w:date="2023-07-25T16:47:00Z"/>
              </w:rPr>
            </w:pPr>
          </w:p>
        </w:tc>
        <w:tc>
          <w:tcPr>
            <w:tcW w:w="764" w:type="dxa"/>
            <w:shd w:val="clear" w:color="auto" w:fill="auto"/>
            <w:vAlign w:val="center"/>
          </w:tcPr>
          <w:p w14:paraId="7831D8C7" w14:textId="150D2CED" w:rsidR="00F31606" w:rsidRPr="00EF5447" w:rsidDel="00A07C8F" w:rsidRDefault="00F31606" w:rsidP="00F31606">
            <w:pPr>
              <w:pStyle w:val="TAC"/>
              <w:rPr>
                <w:del w:id="11000" w:author="Huawei" w:date="2023-07-25T16:47:00Z"/>
              </w:rPr>
            </w:pPr>
          </w:p>
        </w:tc>
      </w:tr>
      <w:tr w:rsidR="00F31606" w:rsidRPr="00EF5447" w:rsidDel="00A07C8F" w14:paraId="3EC5B3CB" w14:textId="6BFF1C75" w:rsidTr="00F31606">
        <w:trPr>
          <w:gridAfter w:val="1"/>
          <w:wAfter w:w="6" w:type="dxa"/>
          <w:trHeight w:val="187"/>
          <w:jc w:val="center"/>
          <w:del w:id="11001" w:author="Huawei" w:date="2023-07-25T16:47:00Z"/>
        </w:trPr>
        <w:tc>
          <w:tcPr>
            <w:tcW w:w="698" w:type="dxa"/>
            <w:shd w:val="clear" w:color="auto" w:fill="auto"/>
            <w:vAlign w:val="center"/>
          </w:tcPr>
          <w:p w14:paraId="2666B37A" w14:textId="3C6754C0" w:rsidR="00F31606" w:rsidRPr="00EF5447" w:rsidDel="00A07C8F" w:rsidRDefault="00F31606" w:rsidP="00F31606">
            <w:pPr>
              <w:pStyle w:val="TAC"/>
              <w:rPr>
                <w:del w:id="11002" w:author="Huawei" w:date="2023-07-25T16:47:00Z"/>
                <w:lang w:eastAsia="ja-JP"/>
              </w:rPr>
            </w:pPr>
            <w:del w:id="11003" w:author="Huawei" w:date="2023-07-25T16:47:00Z">
              <w:r w:rsidRPr="00EF5447" w:rsidDel="00A07C8F">
                <w:rPr>
                  <w:lang w:eastAsia="ja-JP"/>
                </w:rPr>
                <w:delText>n79</w:delText>
              </w:r>
            </w:del>
          </w:p>
        </w:tc>
        <w:tc>
          <w:tcPr>
            <w:tcW w:w="698" w:type="dxa"/>
            <w:shd w:val="clear" w:color="auto" w:fill="auto"/>
            <w:vAlign w:val="center"/>
          </w:tcPr>
          <w:p w14:paraId="4D001B99" w14:textId="632B23AA" w:rsidR="00F31606" w:rsidRPr="00EF5447" w:rsidDel="00A07C8F" w:rsidRDefault="00F31606" w:rsidP="00F31606">
            <w:pPr>
              <w:pStyle w:val="TAC"/>
              <w:rPr>
                <w:del w:id="11004" w:author="Huawei" w:date="2023-07-25T16:47:00Z"/>
                <w:lang w:eastAsia="ja-JP"/>
              </w:rPr>
            </w:pPr>
            <w:del w:id="11005" w:author="Huawei" w:date="2023-07-25T16:47:00Z">
              <w:r w:rsidRPr="00EF5447" w:rsidDel="00A07C8F">
                <w:rPr>
                  <w:lang w:eastAsia="ja-JP"/>
                </w:rPr>
                <w:delText>26</w:delText>
              </w:r>
            </w:del>
          </w:p>
        </w:tc>
        <w:tc>
          <w:tcPr>
            <w:tcW w:w="709" w:type="dxa"/>
            <w:vAlign w:val="center"/>
          </w:tcPr>
          <w:p w14:paraId="182F92FA" w14:textId="09040967" w:rsidR="00F31606" w:rsidRPr="00EF5447" w:rsidDel="00A07C8F" w:rsidRDefault="00F31606" w:rsidP="00F31606">
            <w:pPr>
              <w:pStyle w:val="TAC"/>
              <w:rPr>
                <w:del w:id="11006" w:author="Huawei" w:date="2023-07-25T16:47:00Z"/>
                <w:lang w:eastAsia="ja-JP"/>
              </w:rPr>
            </w:pPr>
            <w:del w:id="11007" w:author="Huawei" w:date="2023-07-25T16:47:00Z">
              <w:r w:rsidRPr="00EF5447" w:rsidDel="00A07C8F">
                <w:rPr>
                  <w:lang w:eastAsia="ja-JP"/>
                </w:rPr>
                <w:delText>15</w:delText>
              </w:r>
            </w:del>
          </w:p>
        </w:tc>
        <w:tc>
          <w:tcPr>
            <w:tcW w:w="764" w:type="dxa"/>
            <w:shd w:val="clear" w:color="auto" w:fill="auto"/>
            <w:vAlign w:val="center"/>
          </w:tcPr>
          <w:p w14:paraId="742644DA" w14:textId="7AE96352" w:rsidR="00F31606" w:rsidRPr="00EF5447" w:rsidDel="00A07C8F" w:rsidRDefault="00F31606" w:rsidP="00F31606">
            <w:pPr>
              <w:pStyle w:val="TAC"/>
              <w:rPr>
                <w:del w:id="11008" w:author="Huawei" w:date="2023-07-25T16:47:00Z"/>
                <w:lang w:eastAsia="ja-JP"/>
              </w:rPr>
            </w:pPr>
            <w:del w:id="11009" w:author="Huawei" w:date="2023-07-25T16:47:00Z">
              <w:r w:rsidRPr="00EF5447" w:rsidDel="00A07C8F">
                <w:rPr>
                  <w:lang w:eastAsia="ja-JP"/>
                </w:rPr>
                <w:delText>25</w:delText>
              </w:r>
            </w:del>
          </w:p>
        </w:tc>
        <w:tc>
          <w:tcPr>
            <w:tcW w:w="764" w:type="dxa"/>
            <w:shd w:val="clear" w:color="auto" w:fill="auto"/>
            <w:vAlign w:val="center"/>
          </w:tcPr>
          <w:p w14:paraId="7B2C5CB2" w14:textId="669435C0" w:rsidR="00F31606" w:rsidRPr="00EF5447" w:rsidDel="00A07C8F" w:rsidRDefault="00F31606" w:rsidP="00F31606">
            <w:pPr>
              <w:pStyle w:val="TAC"/>
              <w:rPr>
                <w:del w:id="11010" w:author="Huawei" w:date="2023-07-25T16:47:00Z"/>
                <w:lang w:eastAsia="ja-JP"/>
              </w:rPr>
            </w:pPr>
            <w:del w:id="11011" w:author="Huawei" w:date="2023-07-25T16:47:00Z">
              <w:r w:rsidRPr="00EF5447" w:rsidDel="00A07C8F">
                <w:rPr>
                  <w:lang w:eastAsia="ja-JP"/>
                </w:rPr>
                <w:delText>50</w:delText>
              </w:r>
            </w:del>
          </w:p>
        </w:tc>
        <w:tc>
          <w:tcPr>
            <w:tcW w:w="764" w:type="dxa"/>
            <w:shd w:val="clear" w:color="auto" w:fill="auto"/>
            <w:vAlign w:val="center"/>
          </w:tcPr>
          <w:p w14:paraId="6FED2274" w14:textId="5EDEF56B" w:rsidR="00F31606" w:rsidRPr="00EF5447" w:rsidDel="00A07C8F" w:rsidRDefault="00F31606" w:rsidP="00F31606">
            <w:pPr>
              <w:pStyle w:val="TAC"/>
              <w:rPr>
                <w:del w:id="11012" w:author="Huawei" w:date="2023-07-25T16:47:00Z"/>
                <w:lang w:eastAsia="ja-JP"/>
              </w:rPr>
            </w:pPr>
            <w:del w:id="11013" w:author="Huawei" w:date="2023-07-25T16:47:00Z">
              <w:r w:rsidRPr="00EF5447" w:rsidDel="00A07C8F">
                <w:rPr>
                  <w:lang w:eastAsia="ja-JP"/>
                </w:rPr>
                <w:delText>75</w:delText>
              </w:r>
            </w:del>
          </w:p>
        </w:tc>
        <w:tc>
          <w:tcPr>
            <w:tcW w:w="764" w:type="dxa"/>
            <w:shd w:val="clear" w:color="auto" w:fill="auto"/>
            <w:vAlign w:val="center"/>
          </w:tcPr>
          <w:p w14:paraId="774FBDD7" w14:textId="2A79EE94" w:rsidR="00F31606" w:rsidRPr="00EF5447" w:rsidDel="00A07C8F" w:rsidRDefault="00F31606" w:rsidP="00F31606">
            <w:pPr>
              <w:pStyle w:val="TAC"/>
              <w:rPr>
                <w:del w:id="11014" w:author="Huawei" w:date="2023-07-25T16:47:00Z"/>
              </w:rPr>
            </w:pPr>
          </w:p>
        </w:tc>
        <w:tc>
          <w:tcPr>
            <w:tcW w:w="764" w:type="dxa"/>
            <w:shd w:val="clear" w:color="auto" w:fill="auto"/>
            <w:vAlign w:val="center"/>
          </w:tcPr>
          <w:p w14:paraId="4932CB21" w14:textId="22C25C0A" w:rsidR="00F31606" w:rsidRPr="00EF5447" w:rsidDel="00A07C8F" w:rsidRDefault="00F31606" w:rsidP="00F31606">
            <w:pPr>
              <w:pStyle w:val="TAC"/>
              <w:rPr>
                <w:del w:id="11015" w:author="Huawei" w:date="2023-07-25T16:47:00Z"/>
              </w:rPr>
            </w:pPr>
          </w:p>
        </w:tc>
        <w:tc>
          <w:tcPr>
            <w:tcW w:w="764" w:type="dxa"/>
            <w:shd w:val="clear" w:color="auto" w:fill="auto"/>
            <w:vAlign w:val="center"/>
          </w:tcPr>
          <w:p w14:paraId="3CA78BBA" w14:textId="1551AEEC" w:rsidR="00F31606" w:rsidRPr="00EF5447" w:rsidDel="00A07C8F" w:rsidRDefault="00F31606" w:rsidP="00F31606">
            <w:pPr>
              <w:pStyle w:val="TAC"/>
              <w:rPr>
                <w:del w:id="11016" w:author="Huawei" w:date="2023-07-25T16:47:00Z"/>
              </w:rPr>
            </w:pPr>
          </w:p>
        </w:tc>
        <w:tc>
          <w:tcPr>
            <w:tcW w:w="764" w:type="dxa"/>
            <w:shd w:val="clear" w:color="auto" w:fill="auto"/>
            <w:vAlign w:val="center"/>
          </w:tcPr>
          <w:p w14:paraId="02A83724" w14:textId="79B04B8E" w:rsidR="00F31606" w:rsidRPr="00EF5447" w:rsidDel="00A07C8F" w:rsidRDefault="00F31606" w:rsidP="00F31606">
            <w:pPr>
              <w:pStyle w:val="TAC"/>
              <w:rPr>
                <w:del w:id="11017" w:author="Huawei" w:date="2023-07-25T16:47:00Z"/>
              </w:rPr>
            </w:pPr>
          </w:p>
        </w:tc>
        <w:tc>
          <w:tcPr>
            <w:tcW w:w="764" w:type="dxa"/>
            <w:shd w:val="clear" w:color="auto" w:fill="auto"/>
            <w:vAlign w:val="center"/>
          </w:tcPr>
          <w:p w14:paraId="0A580805" w14:textId="7B4F6CC9" w:rsidR="00F31606" w:rsidRPr="00EF5447" w:rsidDel="00A07C8F" w:rsidRDefault="00F31606" w:rsidP="00F31606">
            <w:pPr>
              <w:pStyle w:val="TAC"/>
              <w:rPr>
                <w:del w:id="11018" w:author="Huawei" w:date="2023-07-25T16:47:00Z"/>
              </w:rPr>
            </w:pPr>
          </w:p>
        </w:tc>
        <w:tc>
          <w:tcPr>
            <w:tcW w:w="764" w:type="dxa"/>
            <w:shd w:val="clear" w:color="auto" w:fill="auto"/>
            <w:vAlign w:val="center"/>
          </w:tcPr>
          <w:p w14:paraId="6E38542C" w14:textId="310D51EF" w:rsidR="00F31606" w:rsidRPr="00EF5447" w:rsidDel="00A07C8F" w:rsidRDefault="00F31606" w:rsidP="00F31606">
            <w:pPr>
              <w:pStyle w:val="TAC"/>
              <w:rPr>
                <w:del w:id="11019" w:author="Huawei" w:date="2023-07-25T16:47:00Z"/>
              </w:rPr>
            </w:pPr>
          </w:p>
        </w:tc>
        <w:tc>
          <w:tcPr>
            <w:tcW w:w="764" w:type="dxa"/>
            <w:vAlign w:val="center"/>
          </w:tcPr>
          <w:p w14:paraId="02022134" w14:textId="670CFB7D" w:rsidR="00F31606" w:rsidRPr="00EF5447" w:rsidDel="00A07C8F" w:rsidRDefault="00F31606" w:rsidP="00F31606">
            <w:pPr>
              <w:pStyle w:val="TAC"/>
              <w:rPr>
                <w:del w:id="11020" w:author="Huawei" w:date="2023-07-25T16:47:00Z"/>
              </w:rPr>
            </w:pPr>
          </w:p>
        </w:tc>
        <w:tc>
          <w:tcPr>
            <w:tcW w:w="764" w:type="dxa"/>
            <w:shd w:val="clear" w:color="auto" w:fill="auto"/>
            <w:vAlign w:val="center"/>
          </w:tcPr>
          <w:p w14:paraId="26C06A96" w14:textId="7818D70E" w:rsidR="00F31606" w:rsidRPr="00EF5447" w:rsidDel="00A07C8F" w:rsidRDefault="00F31606" w:rsidP="00F31606">
            <w:pPr>
              <w:pStyle w:val="TAC"/>
              <w:rPr>
                <w:del w:id="11021" w:author="Huawei" w:date="2023-07-25T16:47:00Z"/>
              </w:rPr>
            </w:pPr>
          </w:p>
        </w:tc>
      </w:tr>
      <w:tr w:rsidR="00F31606" w:rsidRPr="00EF5447" w:rsidDel="00A07C8F" w14:paraId="5433DCE5" w14:textId="29D14707" w:rsidTr="00F31606">
        <w:trPr>
          <w:gridAfter w:val="1"/>
          <w:wAfter w:w="6" w:type="dxa"/>
          <w:trHeight w:val="187"/>
          <w:jc w:val="center"/>
          <w:del w:id="11022" w:author="Huawei" w:date="2023-07-25T16:47:00Z"/>
        </w:trPr>
        <w:tc>
          <w:tcPr>
            <w:tcW w:w="698" w:type="dxa"/>
            <w:shd w:val="clear" w:color="auto" w:fill="auto"/>
            <w:vAlign w:val="center"/>
          </w:tcPr>
          <w:p w14:paraId="418F3F2C" w14:textId="049093B2" w:rsidR="00F31606" w:rsidRPr="00EF5447" w:rsidDel="00A07C8F" w:rsidRDefault="00F31606" w:rsidP="00F31606">
            <w:pPr>
              <w:pStyle w:val="TAC"/>
              <w:rPr>
                <w:del w:id="11023" w:author="Huawei" w:date="2023-07-25T16:47:00Z"/>
                <w:lang w:eastAsia="ja-JP"/>
              </w:rPr>
            </w:pPr>
            <w:del w:id="11024" w:author="Huawei" w:date="2023-07-25T16:47:00Z">
              <w:r w:rsidDel="00A07C8F">
                <w:rPr>
                  <w:lang w:eastAsia="zh-CN"/>
                </w:rPr>
                <w:delText>n79</w:delText>
              </w:r>
            </w:del>
          </w:p>
        </w:tc>
        <w:tc>
          <w:tcPr>
            <w:tcW w:w="698" w:type="dxa"/>
            <w:shd w:val="clear" w:color="auto" w:fill="auto"/>
            <w:vAlign w:val="center"/>
          </w:tcPr>
          <w:p w14:paraId="2F775F51" w14:textId="4DBEF7DD" w:rsidR="00F31606" w:rsidRPr="00EF5447" w:rsidDel="00A07C8F" w:rsidRDefault="00F31606" w:rsidP="00F31606">
            <w:pPr>
              <w:pStyle w:val="TAC"/>
              <w:rPr>
                <w:del w:id="11025" w:author="Huawei" w:date="2023-07-25T16:47:00Z"/>
                <w:lang w:eastAsia="ja-JP"/>
              </w:rPr>
            </w:pPr>
            <w:del w:id="11026" w:author="Huawei" w:date="2023-07-25T16:47:00Z">
              <w:r w:rsidDel="00A07C8F">
                <w:rPr>
                  <w:rFonts w:hint="eastAsia"/>
                  <w:lang w:eastAsia="zh-CN"/>
                </w:rPr>
                <w:delText>8</w:delText>
              </w:r>
            </w:del>
          </w:p>
        </w:tc>
        <w:tc>
          <w:tcPr>
            <w:tcW w:w="709" w:type="dxa"/>
            <w:vAlign w:val="center"/>
          </w:tcPr>
          <w:p w14:paraId="11906239" w14:textId="7C0482FD" w:rsidR="00F31606" w:rsidRPr="00EF5447" w:rsidDel="00A07C8F" w:rsidRDefault="00F31606" w:rsidP="00F31606">
            <w:pPr>
              <w:pStyle w:val="TAC"/>
              <w:rPr>
                <w:del w:id="11027" w:author="Huawei" w:date="2023-07-25T16:47:00Z"/>
                <w:lang w:eastAsia="ja-JP"/>
              </w:rPr>
            </w:pPr>
            <w:del w:id="11028" w:author="Huawei" w:date="2023-07-25T16:47:00Z">
              <w:r w:rsidDel="00A07C8F">
                <w:rPr>
                  <w:rFonts w:hint="eastAsia"/>
                  <w:lang w:eastAsia="zh-CN"/>
                </w:rPr>
                <w:delText>1</w:delText>
              </w:r>
              <w:r w:rsidDel="00A07C8F">
                <w:rPr>
                  <w:lang w:eastAsia="zh-CN"/>
                </w:rPr>
                <w:delText>5</w:delText>
              </w:r>
            </w:del>
          </w:p>
        </w:tc>
        <w:tc>
          <w:tcPr>
            <w:tcW w:w="764" w:type="dxa"/>
            <w:shd w:val="clear" w:color="auto" w:fill="auto"/>
            <w:vAlign w:val="center"/>
          </w:tcPr>
          <w:p w14:paraId="6B14D63B" w14:textId="6354FD61" w:rsidR="00F31606" w:rsidRPr="00EF5447" w:rsidDel="00A07C8F" w:rsidRDefault="00F31606" w:rsidP="00F31606">
            <w:pPr>
              <w:pStyle w:val="TAC"/>
              <w:rPr>
                <w:del w:id="11029" w:author="Huawei" w:date="2023-07-25T16:47:00Z"/>
                <w:lang w:eastAsia="ja-JP"/>
              </w:rPr>
            </w:pPr>
            <w:del w:id="11030" w:author="Huawei" w:date="2023-07-25T16:47:00Z">
              <w:r w:rsidDel="00A07C8F">
                <w:rPr>
                  <w:rFonts w:hint="eastAsia"/>
                  <w:lang w:eastAsia="zh-CN"/>
                </w:rPr>
                <w:delText>2</w:delText>
              </w:r>
              <w:r w:rsidDel="00A07C8F">
                <w:rPr>
                  <w:lang w:eastAsia="zh-CN"/>
                </w:rPr>
                <w:delText>5</w:delText>
              </w:r>
            </w:del>
          </w:p>
        </w:tc>
        <w:tc>
          <w:tcPr>
            <w:tcW w:w="764" w:type="dxa"/>
            <w:shd w:val="clear" w:color="auto" w:fill="auto"/>
            <w:vAlign w:val="center"/>
          </w:tcPr>
          <w:p w14:paraId="196B981C" w14:textId="195E87EC" w:rsidR="00F31606" w:rsidRPr="00EF5447" w:rsidDel="00A07C8F" w:rsidRDefault="00F31606" w:rsidP="00F31606">
            <w:pPr>
              <w:pStyle w:val="TAC"/>
              <w:rPr>
                <w:del w:id="11031" w:author="Huawei" w:date="2023-07-25T16:47:00Z"/>
                <w:lang w:eastAsia="ja-JP"/>
              </w:rPr>
            </w:pPr>
            <w:del w:id="11032" w:author="Huawei" w:date="2023-07-25T16:47:00Z">
              <w:r w:rsidDel="00A07C8F">
                <w:rPr>
                  <w:rFonts w:hint="eastAsia"/>
                  <w:lang w:eastAsia="zh-CN"/>
                </w:rPr>
                <w:delText>5</w:delText>
              </w:r>
              <w:r w:rsidDel="00A07C8F">
                <w:rPr>
                  <w:lang w:eastAsia="zh-CN"/>
                </w:rPr>
                <w:delText>0</w:delText>
              </w:r>
            </w:del>
          </w:p>
        </w:tc>
        <w:tc>
          <w:tcPr>
            <w:tcW w:w="764" w:type="dxa"/>
            <w:shd w:val="clear" w:color="auto" w:fill="auto"/>
            <w:vAlign w:val="center"/>
          </w:tcPr>
          <w:p w14:paraId="4FB73B9E" w14:textId="5A913935" w:rsidR="00F31606" w:rsidRPr="00EF5447" w:rsidDel="00A07C8F" w:rsidRDefault="00F31606" w:rsidP="00F31606">
            <w:pPr>
              <w:pStyle w:val="TAC"/>
              <w:rPr>
                <w:del w:id="11033" w:author="Huawei" w:date="2023-07-25T16:47:00Z"/>
                <w:lang w:eastAsia="ja-JP"/>
              </w:rPr>
            </w:pPr>
          </w:p>
        </w:tc>
        <w:tc>
          <w:tcPr>
            <w:tcW w:w="764" w:type="dxa"/>
            <w:shd w:val="clear" w:color="auto" w:fill="auto"/>
            <w:vAlign w:val="center"/>
          </w:tcPr>
          <w:p w14:paraId="4377073F" w14:textId="104C833E" w:rsidR="00F31606" w:rsidRPr="00EF5447" w:rsidDel="00A07C8F" w:rsidRDefault="00F31606" w:rsidP="00F31606">
            <w:pPr>
              <w:pStyle w:val="TAC"/>
              <w:rPr>
                <w:del w:id="11034" w:author="Huawei" w:date="2023-07-25T16:47:00Z"/>
              </w:rPr>
            </w:pPr>
          </w:p>
        </w:tc>
        <w:tc>
          <w:tcPr>
            <w:tcW w:w="764" w:type="dxa"/>
            <w:shd w:val="clear" w:color="auto" w:fill="auto"/>
            <w:vAlign w:val="center"/>
          </w:tcPr>
          <w:p w14:paraId="485DD67A" w14:textId="6253A4F5" w:rsidR="00F31606" w:rsidRPr="00EF5447" w:rsidDel="00A07C8F" w:rsidRDefault="00F31606" w:rsidP="00F31606">
            <w:pPr>
              <w:pStyle w:val="TAC"/>
              <w:rPr>
                <w:del w:id="11035" w:author="Huawei" w:date="2023-07-25T16:47:00Z"/>
              </w:rPr>
            </w:pPr>
          </w:p>
        </w:tc>
        <w:tc>
          <w:tcPr>
            <w:tcW w:w="764" w:type="dxa"/>
            <w:shd w:val="clear" w:color="auto" w:fill="auto"/>
            <w:vAlign w:val="center"/>
          </w:tcPr>
          <w:p w14:paraId="52F9D0F3" w14:textId="3DEC3720" w:rsidR="00F31606" w:rsidRPr="00EF5447" w:rsidDel="00A07C8F" w:rsidRDefault="00F31606" w:rsidP="00F31606">
            <w:pPr>
              <w:pStyle w:val="TAC"/>
              <w:rPr>
                <w:del w:id="11036" w:author="Huawei" w:date="2023-07-25T16:47:00Z"/>
              </w:rPr>
            </w:pPr>
          </w:p>
        </w:tc>
        <w:tc>
          <w:tcPr>
            <w:tcW w:w="764" w:type="dxa"/>
            <w:shd w:val="clear" w:color="auto" w:fill="auto"/>
            <w:vAlign w:val="center"/>
          </w:tcPr>
          <w:p w14:paraId="54D1D0D2" w14:textId="2A0BA496" w:rsidR="00F31606" w:rsidRPr="00EF5447" w:rsidDel="00A07C8F" w:rsidRDefault="00F31606" w:rsidP="00F31606">
            <w:pPr>
              <w:pStyle w:val="TAC"/>
              <w:rPr>
                <w:del w:id="11037" w:author="Huawei" w:date="2023-07-25T16:47:00Z"/>
              </w:rPr>
            </w:pPr>
          </w:p>
        </w:tc>
        <w:tc>
          <w:tcPr>
            <w:tcW w:w="764" w:type="dxa"/>
            <w:shd w:val="clear" w:color="auto" w:fill="auto"/>
            <w:vAlign w:val="center"/>
          </w:tcPr>
          <w:p w14:paraId="1044DA44" w14:textId="1BB5DFCB" w:rsidR="00F31606" w:rsidRPr="00EF5447" w:rsidDel="00A07C8F" w:rsidRDefault="00F31606" w:rsidP="00F31606">
            <w:pPr>
              <w:pStyle w:val="TAC"/>
              <w:rPr>
                <w:del w:id="11038" w:author="Huawei" w:date="2023-07-25T16:47:00Z"/>
              </w:rPr>
            </w:pPr>
          </w:p>
        </w:tc>
        <w:tc>
          <w:tcPr>
            <w:tcW w:w="764" w:type="dxa"/>
            <w:shd w:val="clear" w:color="auto" w:fill="auto"/>
            <w:vAlign w:val="center"/>
          </w:tcPr>
          <w:p w14:paraId="3C760B3D" w14:textId="2B57254C" w:rsidR="00F31606" w:rsidRPr="00EF5447" w:rsidDel="00A07C8F" w:rsidRDefault="00F31606" w:rsidP="00F31606">
            <w:pPr>
              <w:pStyle w:val="TAC"/>
              <w:rPr>
                <w:del w:id="11039" w:author="Huawei" w:date="2023-07-25T16:47:00Z"/>
              </w:rPr>
            </w:pPr>
          </w:p>
        </w:tc>
        <w:tc>
          <w:tcPr>
            <w:tcW w:w="764" w:type="dxa"/>
            <w:vAlign w:val="center"/>
          </w:tcPr>
          <w:p w14:paraId="179A0744" w14:textId="493E9114" w:rsidR="00F31606" w:rsidRPr="00EF5447" w:rsidDel="00A07C8F" w:rsidRDefault="00F31606" w:rsidP="00F31606">
            <w:pPr>
              <w:pStyle w:val="TAC"/>
              <w:rPr>
                <w:del w:id="11040" w:author="Huawei" w:date="2023-07-25T16:47:00Z"/>
              </w:rPr>
            </w:pPr>
          </w:p>
        </w:tc>
        <w:tc>
          <w:tcPr>
            <w:tcW w:w="764" w:type="dxa"/>
            <w:shd w:val="clear" w:color="auto" w:fill="auto"/>
            <w:vAlign w:val="center"/>
          </w:tcPr>
          <w:p w14:paraId="0B1588F5" w14:textId="00507626" w:rsidR="00F31606" w:rsidRPr="00EF5447" w:rsidDel="00A07C8F" w:rsidRDefault="00F31606" w:rsidP="00F31606">
            <w:pPr>
              <w:pStyle w:val="TAC"/>
              <w:rPr>
                <w:del w:id="11041" w:author="Huawei" w:date="2023-07-25T16:47:00Z"/>
              </w:rPr>
            </w:pPr>
          </w:p>
        </w:tc>
      </w:tr>
      <w:tr w:rsidR="00F31606" w:rsidRPr="00EF5447" w:rsidDel="00A07C8F" w14:paraId="73DF1718" w14:textId="54E9A686" w:rsidTr="00F31606">
        <w:trPr>
          <w:gridAfter w:val="1"/>
          <w:wAfter w:w="6" w:type="dxa"/>
          <w:trHeight w:val="187"/>
          <w:jc w:val="center"/>
          <w:del w:id="11042" w:author="Huawei" w:date="2023-07-25T16:47:00Z"/>
        </w:trPr>
        <w:tc>
          <w:tcPr>
            <w:tcW w:w="10509" w:type="dxa"/>
            <w:gridSpan w:val="14"/>
            <w:shd w:val="clear" w:color="auto" w:fill="auto"/>
            <w:vAlign w:val="center"/>
          </w:tcPr>
          <w:p w14:paraId="64AE1861" w14:textId="1F3B5D51" w:rsidR="00F31606" w:rsidRPr="00EF5447" w:rsidDel="00A07C8F" w:rsidRDefault="00F31606" w:rsidP="00F31606">
            <w:pPr>
              <w:pStyle w:val="TAN"/>
              <w:rPr>
                <w:del w:id="11043" w:author="Huawei" w:date="2023-07-25T16:47:00Z"/>
              </w:rPr>
            </w:pPr>
            <w:del w:id="11044" w:author="Huawei" w:date="2023-07-25T16:47:00Z">
              <w:r w:rsidRPr="00EF5447" w:rsidDel="00A07C8F">
                <w:delText xml:space="preserve">NOTE </w:delText>
              </w:r>
              <w:r w:rsidRPr="00EF5447" w:rsidDel="00A07C8F">
                <w:rPr>
                  <w:lang w:eastAsia="zh-CN"/>
                </w:rPr>
                <w:delText>1</w:delText>
              </w:r>
              <w:r w:rsidRPr="00EF5447" w:rsidDel="00A07C8F">
                <w:delText>:</w:delText>
              </w:r>
              <w:r w:rsidRPr="00EF5447" w:rsidDel="00A07C8F">
                <w:tab/>
                <w:delText>Void</w:delText>
              </w:r>
            </w:del>
          </w:p>
          <w:p w14:paraId="05EA1D41" w14:textId="4377AFF0" w:rsidR="00F31606" w:rsidRPr="00EF5447" w:rsidDel="00A07C8F" w:rsidRDefault="00F31606" w:rsidP="00F31606">
            <w:pPr>
              <w:pStyle w:val="TAN"/>
              <w:rPr>
                <w:del w:id="11045" w:author="Huawei" w:date="2023-07-25T16:47:00Z"/>
              </w:rPr>
            </w:pPr>
            <w:del w:id="11046" w:author="Huawei" w:date="2023-07-25T16:47:00Z">
              <w:r w:rsidRPr="00EF5447" w:rsidDel="00A07C8F">
                <w:delText>NOTE 2:</w:delText>
              </w:r>
              <w:r w:rsidRPr="00EF5447" w:rsidDel="00A07C8F">
                <w:tab/>
                <w:delText>Void</w:delText>
              </w:r>
            </w:del>
          </w:p>
          <w:p w14:paraId="0170FC31" w14:textId="7927D440" w:rsidR="00F31606" w:rsidRPr="00EF5447" w:rsidDel="00A07C8F" w:rsidRDefault="00F31606" w:rsidP="00F31606">
            <w:pPr>
              <w:pStyle w:val="TAN"/>
              <w:rPr>
                <w:del w:id="11047" w:author="Huawei" w:date="2023-07-25T16:47:00Z"/>
                <w:lang w:eastAsia="zh-CN"/>
              </w:rPr>
            </w:pPr>
            <w:del w:id="11048" w:author="Huawei" w:date="2023-07-25T16:47:00Z">
              <w:r w:rsidRPr="00EF5447" w:rsidDel="00A07C8F">
                <w:rPr>
                  <w:lang w:eastAsia="zh-CN"/>
                </w:rPr>
                <w:delText>NOTE 3:</w:delText>
              </w:r>
              <w:r w:rsidRPr="00EF5447" w:rsidDel="00A07C8F">
                <w:tab/>
              </w:r>
              <w:r w:rsidRPr="00EF5447" w:rsidDel="00A07C8F">
                <w:rPr>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66879267" w14:textId="08068FEB" w:rsidR="00F31606" w:rsidRPr="00EF5447" w:rsidDel="00A07C8F" w:rsidRDefault="00F31606" w:rsidP="00F31606">
            <w:pPr>
              <w:pStyle w:val="TAN"/>
              <w:rPr>
                <w:del w:id="11049" w:author="Huawei" w:date="2023-07-25T16:47:00Z"/>
              </w:rPr>
            </w:pPr>
            <w:del w:id="11050" w:author="Huawei" w:date="2023-07-25T16:47:00Z">
              <w:r w:rsidRPr="00EF5447" w:rsidDel="00A07C8F">
                <w:delText>NOTE 4:</w:delText>
              </w:r>
              <w:r w:rsidRPr="00EF5447" w:rsidDel="00A07C8F">
                <w:tab/>
                <w:delText>Unless otherwise stated, the UL resource blocks allocation is applied at the center of the channel bandwidth. The note applies to the entire table.</w:delText>
              </w:r>
            </w:del>
          </w:p>
          <w:p w14:paraId="7A0878DE" w14:textId="6D2B43CE" w:rsidR="00F31606" w:rsidDel="00A07C8F" w:rsidRDefault="00F31606" w:rsidP="00F31606">
            <w:pPr>
              <w:pStyle w:val="TAN"/>
              <w:rPr>
                <w:del w:id="11051" w:author="Huawei" w:date="2023-07-25T16:47:00Z"/>
                <w:lang w:eastAsia="zh-TW"/>
              </w:rPr>
            </w:pPr>
            <w:del w:id="11052" w:author="Huawei" w:date="2023-07-25T16:47:00Z">
              <w:r w:rsidRPr="00EF5447" w:rsidDel="00A07C8F">
                <w:rPr>
                  <w:lang w:eastAsia="ja-JP"/>
                </w:rPr>
                <w:delText>NOTE 5:</w:delText>
              </w:r>
              <w:r w:rsidRPr="00EF5447" w:rsidDel="00A07C8F">
                <w:delText xml:space="preserve"> </w:delText>
              </w:r>
              <w:r w:rsidRPr="00EF5447" w:rsidDel="00A07C8F">
                <w:tab/>
                <w:delText xml:space="preserve">If the aggressor band is NR band, </w:delText>
              </w:r>
              <w:r w:rsidRPr="00EF5447" w:rsidDel="00A07C8F">
                <w:rPr>
                  <w:lang w:eastAsia="ja-JP"/>
                </w:rPr>
                <w:delText xml:space="preserve">the test SCS and </w:delText>
              </w:r>
              <w:r w:rsidRPr="00EF5447" w:rsidDel="00A07C8F">
                <w:delText xml:space="preserve">UL RB </w:delText>
              </w:r>
              <w:r w:rsidRPr="00EF5447" w:rsidDel="00A07C8F">
                <w:rPr>
                  <w:lang w:eastAsia="ja-JP"/>
                </w:rPr>
                <w:delText>can</w:delText>
              </w:r>
              <w:r w:rsidRPr="00EF5447" w:rsidDel="00A07C8F">
                <w:delText xml:space="preserve"> be adjusted according to </w:delText>
              </w:r>
              <w:r w:rsidRPr="00EF5447" w:rsidDel="00A07C8F">
                <w:rPr>
                  <w:lang w:eastAsia="ja-JP"/>
                </w:rPr>
                <w:delText>supported BW and lowest SCS</w:delText>
              </w:r>
              <w:r w:rsidRPr="00EF5447" w:rsidDel="00A07C8F">
                <w:delText xml:space="preserve"> supported by the UE.</w:delText>
              </w:r>
            </w:del>
          </w:p>
          <w:p w14:paraId="3211E731" w14:textId="608B23CF" w:rsidR="00F31606" w:rsidRPr="00EF5447" w:rsidDel="00A07C8F" w:rsidRDefault="00F31606" w:rsidP="00F31606">
            <w:pPr>
              <w:pStyle w:val="TAN"/>
              <w:rPr>
                <w:del w:id="11053" w:author="Huawei" w:date="2023-07-25T16:47:00Z"/>
              </w:rPr>
            </w:pPr>
            <w:del w:id="11054" w:author="Huawei" w:date="2023-07-25T16:47:00Z">
              <w:r w:rsidDel="00A07C8F">
                <w:rPr>
                  <w:rFonts w:hint="eastAsia"/>
                  <w:lang w:eastAsia="zh-TW"/>
                </w:rPr>
                <w:delText>NOTE 6:</w:delText>
              </w:r>
              <w:r w:rsidRPr="00EF5447" w:rsidDel="00A07C8F">
                <w:delText xml:space="preserve"> </w:delText>
              </w:r>
              <w:r w:rsidRPr="00EF5447" w:rsidDel="00A07C8F">
                <w:tab/>
              </w:r>
              <w:r w:rsidDel="00A07C8F">
                <w:rPr>
                  <w:rFonts w:cs="Arial"/>
                  <w:bCs/>
                  <w:szCs w:val="18"/>
                  <w:lang w:eastAsia="zh-CN"/>
                </w:rPr>
                <w:delText>RBstart</w:delText>
              </w:r>
              <w:r w:rsidDel="00A07C8F">
                <w:rPr>
                  <w:rFonts w:cs="Arial" w:hint="eastAsia"/>
                  <w:bCs/>
                  <w:szCs w:val="18"/>
                  <w:lang w:eastAsia="zh-TW"/>
                </w:rPr>
                <w:delText xml:space="preserve"> </w:delText>
              </w:r>
              <w:r w:rsidDel="00A07C8F">
                <w:rPr>
                  <w:rFonts w:cs="Arial"/>
                  <w:bCs/>
                  <w:szCs w:val="18"/>
                  <w:lang w:eastAsia="zh-CN"/>
                </w:rPr>
                <w:delText>=</w:delText>
              </w:r>
              <w:r w:rsidDel="00A07C8F">
                <w:rPr>
                  <w:rFonts w:cs="Arial" w:hint="eastAsia"/>
                  <w:bCs/>
                  <w:szCs w:val="18"/>
                  <w:lang w:eastAsia="zh-TW"/>
                </w:rPr>
                <w:delText xml:space="preserve"> </w:delText>
              </w:r>
              <w:r w:rsidDel="00A07C8F">
                <w:rPr>
                  <w:rFonts w:cs="Arial"/>
                  <w:bCs/>
                  <w:szCs w:val="18"/>
                  <w:lang w:eastAsia="zh-CN"/>
                </w:rPr>
                <w:delText>75</w:delText>
              </w:r>
            </w:del>
          </w:p>
        </w:tc>
      </w:tr>
    </w:tbl>
    <w:p w14:paraId="5085DAD2" w14:textId="77777777" w:rsidR="00F31606" w:rsidRPr="00EF5447" w:rsidRDefault="00F31606" w:rsidP="00F31606"/>
    <w:p w14:paraId="761EB806" w14:textId="765D97F7" w:rsidR="00E26AFA" w:rsidRDefault="00E26AFA" w:rsidP="00E26AFA">
      <w:pPr>
        <w:pStyle w:val="2"/>
        <w:rPr>
          <w:rStyle w:val="afd"/>
          <w:color w:val="C00000"/>
        </w:rPr>
      </w:pPr>
      <w:r>
        <w:rPr>
          <w:rStyle w:val="afd"/>
          <w:color w:val="C00000"/>
          <w:lang w:eastAsia="zh-CN"/>
        </w:rPr>
        <w:t>&lt;&lt;Next of Change&gt;&gt;</w:t>
      </w:r>
    </w:p>
    <w:p w14:paraId="70D7DAEC" w14:textId="4535C8FB" w:rsidR="00D35AAF" w:rsidRDefault="00D35AAF">
      <w:pPr>
        <w:rPr>
          <w:noProof/>
        </w:rPr>
      </w:pPr>
    </w:p>
    <w:p w14:paraId="3AD7548B" w14:textId="77777777" w:rsidR="00E26AFA" w:rsidRPr="00EF5447" w:rsidRDefault="00E26AFA" w:rsidP="00E26AFA">
      <w:pPr>
        <w:pStyle w:val="5"/>
      </w:pPr>
      <w:bookmarkStart w:id="11055" w:name="_Toc21351728"/>
      <w:bookmarkStart w:id="11056" w:name="_Toc29807310"/>
      <w:bookmarkStart w:id="11057" w:name="_Toc36649024"/>
      <w:bookmarkStart w:id="11058" w:name="_Toc36651749"/>
      <w:bookmarkStart w:id="11059" w:name="_Toc37256683"/>
      <w:bookmarkStart w:id="11060" w:name="_Toc37257024"/>
      <w:bookmarkStart w:id="11061" w:name="_Toc45890772"/>
      <w:bookmarkStart w:id="11062" w:name="_Toc45891996"/>
      <w:bookmarkStart w:id="11063" w:name="_Toc45892406"/>
      <w:bookmarkStart w:id="11064" w:name="_Toc45892816"/>
      <w:bookmarkStart w:id="11065" w:name="_Toc52353230"/>
      <w:bookmarkStart w:id="11066" w:name="_Toc53175053"/>
      <w:bookmarkStart w:id="11067" w:name="_Toc61378392"/>
      <w:bookmarkStart w:id="11068" w:name="_Toc61378867"/>
      <w:bookmarkStart w:id="11069" w:name="_Toc67954062"/>
      <w:bookmarkStart w:id="11070" w:name="_Toc68733729"/>
      <w:bookmarkStart w:id="11071" w:name="_Toc68785045"/>
      <w:bookmarkStart w:id="11072" w:name="_Toc76737005"/>
      <w:bookmarkStart w:id="11073" w:name="_Toc77241417"/>
      <w:bookmarkStart w:id="11074" w:name="_Toc77241922"/>
      <w:bookmarkStart w:id="11075" w:name="_Toc83743298"/>
      <w:bookmarkStart w:id="11076" w:name="_Toc83909819"/>
      <w:bookmarkStart w:id="11077" w:name="_Toc91071786"/>
      <w:r w:rsidRPr="00EF5447">
        <w:t>7.3B.2.3a.1</w:t>
      </w:r>
      <w:r w:rsidRPr="00EF5447">
        <w:tab/>
        <w:t>Reference sensitivity exceptions due to UL harmonic interference for NE-DC in NR FR1</w:t>
      </w:r>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p>
    <w:p w14:paraId="71D32E23" w14:textId="7F9BC53B" w:rsidR="00E26AFA" w:rsidRPr="00EF5447" w:rsidRDefault="00E26AFA" w:rsidP="00E26AFA">
      <w:r w:rsidRPr="00EF5447">
        <w:t xml:space="preserve">Sensitivity degradation is allowed for a band if it is impacted by UL harmonic interference from another band part of the same NE-DC configuration. For the NE-DC cconfigurations that have an EN-DC defined configuration, the </w:t>
      </w:r>
      <w:r w:rsidRPr="00EF5447">
        <w:lastRenderedPageBreak/>
        <w:t xml:space="preserve">reference sensitivity exceptions for the victim band (high) are specified in Table 7.3B.2.3.1-1 with uplink configuration of the aggressor band (low) </w:t>
      </w:r>
      <w:del w:id="11078" w:author="Huawei" w:date="2023-08-10T18:12:00Z">
        <w:r w:rsidRPr="00EF5447" w:rsidDel="00E26AFA">
          <w:delText xml:space="preserve">specified in Table 7.3B.2.3.1-2 </w:delText>
        </w:r>
      </w:del>
      <w:r w:rsidRPr="00EF5447">
        <w:t>are applicable.</w:t>
      </w:r>
    </w:p>
    <w:p w14:paraId="4D9DE628" w14:textId="77777777" w:rsidR="00E26AFA" w:rsidRDefault="00E26AFA" w:rsidP="00E26AFA">
      <w:pPr>
        <w:pStyle w:val="5"/>
        <w:rPr>
          <w:lang w:eastAsia="zh-TW"/>
        </w:rPr>
      </w:pPr>
      <w:bookmarkStart w:id="11079" w:name="_Toc83743299"/>
      <w:bookmarkStart w:id="11080" w:name="_Toc83909820"/>
      <w:bookmarkStart w:id="11081" w:name="_Toc91071787"/>
      <w:r w:rsidRPr="00EF5447">
        <w:t>7.3B.2.3a.</w:t>
      </w:r>
      <w:r>
        <w:rPr>
          <w:rFonts w:hint="eastAsia"/>
          <w:lang w:eastAsia="zh-TW"/>
        </w:rPr>
        <w:t>2</w:t>
      </w:r>
      <w:r w:rsidRPr="00EF5447">
        <w:tab/>
      </w:r>
      <w:r w:rsidRPr="00F725F6">
        <w:t>Reference sensitivity exceptions due t</w:t>
      </w:r>
      <w:r>
        <w:t xml:space="preserve">o receiver harmonic mixing for </w:t>
      </w:r>
      <w:r w:rsidRPr="00F725F6">
        <w:t>N</w:t>
      </w:r>
      <w:r>
        <w:rPr>
          <w:rFonts w:hint="eastAsia"/>
          <w:lang w:eastAsia="zh-TW"/>
        </w:rPr>
        <w:t>E</w:t>
      </w:r>
      <w:r w:rsidRPr="00F725F6">
        <w:t>-DC in NR FR1</w:t>
      </w:r>
      <w:bookmarkEnd w:id="11079"/>
      <w:bookmarkEnd w:id="11080"/>
      <w:bookmarkEnd w:id="11081"/>
    </w:p>
    <w:p w14:paraId="3D9366AC" w14:textId="15EA54DC" w:rsidR="00E26AFA" w:rsidRPr="00EF5447" w:rsidRDefault="00E26AFA" w:rsidP="00E26AFA">
      <w:r w:rsidRPr="00EF5447">
        <w:t>Sensitivity degradation is allowed for a band if it is impacted by receiver harmonic mixing due to another band part of the same N</w:t>
      </w:r>
      <w:r>
        <w:rPr>
          <w:rFonts w:hint="eastAsia"/>
          <w:lang w:eastAsia="zh-TW"/>
        </w:rPr>
        <w:t>E</w:t>
      </w:r>
      <w:r w:rsidRPr="00EF5447">
        <w:t xml:space="preserve">-DC configuration. </w:t>
      </w:r>
      <w:r w:rsidRPr="00F725F6">
        <w:t>For the NE-DC cconfigurations that have an EN-DC defined configuration, the</w:t>
      </w:r>
      <w:r>
        <w:rPr>
          <w:rFonts w:hint="eastAsia"/>
          <w:lang w:eastAsia="zh-TW"/>
        </w:rPr>
        <w:t xml:space="preserve"> r</w:t>
      </w:r>
      <w:r w:rsidRPr="00EF5447">
        <w:t>eference sensitivity exceptions for the victim band (low) are specified in Table 7.3B.2.3.2-1 with uplink configuration of the agressor band (high)</w:t>
      </w:r>
      <w:del w:id="11082" w:author="Huawei" w:date="2023-08-10T18:12:00Z">
        <w:r w:rsidRPr="00EF5447" w:rsidDel="00E26AFA">
          <w:delText xml:space="preserve"> specified in Table 7.3B.2.3.2-2</w:delText>
        </w:r>
      </w:del>
      <w:r w:rsidRPr="00EF5447">
        <w:t>.</w:t>
      </w:r>
    </w:p>
    <w:p w14:paraId="3B6C2FF5" w14:textId="40789DA0" w:rsidR="00E26AFA" w:rsidRPr="00E26AFA" w:rsidRDefault="00E26AFA">
      <w:pPr>
        <w:rPr>
          <w:noProof/>
        </w:rPr>
      </w:pPr>
    </w:p>
    <w:p w14:paraId="6E43D1DF" w14:textId="77777777" w:rsidR="00E26AFA" w:rsidRDefault="00E26AFA">
      <w:pPr>
        <w:rPr>
          <w:noProof/>
        </w:rPr>
      </w:pPr>
    </w:p>
    <w:p w14:paraId="0221A109" w14:textId="04D65A29" w:rsidR="00D35AAF" w:rsidRDefault="00D35AAF" w:rsidP="00D35AAF">
      <w:pPr>
        <w:pStyle w:val="2"/>
        <w:rPr>
          <w:rStyle w:val="afd"/>
          <w:color w:val="C00000"/>
        </w:rPr>
      </w:pPr>
      <w:r>
        <w:rPr>
          <w:rStyle w:val="afd"/>
          <w:color w:val="C00000"/>
          <w:lang w:eastAsia="zh-CN"/>
        </w:rPr>
        <w:t>&lt;&lt;End of Change&gt;&gt;</w:t>
      </w:r>
    </w:p>
    <w:p w14:paraId="23F67317" w14:textId="77777777" w:rsidR="00D35AAF" w:rsidRDefault="00D35AAF">
      <w:pPr>
        <w:rPr>
          <w:noProof/>
        </w:rPr>
      </w:pPr>
    </w:p>
    <w:sectPr w:rsidR="00D35AAF"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89FC" w14:textId="77777777" w:rsidR="00067BD7" w:rsidRDefault="00067BD7">
      <w:r>
        <w:separator/>
      </w:r>
    </w:p>
  </w:endnote>
  <w:endnote w:type="continuationSeparator" w:id="0">
    <w:p w14:paraId="4E80409A" w14:textId="77777777" w:rsidR="00067BD7" w:rsidRDefault="000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23214" w14:textId="77777777" w:rsidR="00067BD7" w:rsidRDefault="00067BD7">
      <w:r>
        <w:separator/>
      </w:r>
    </w:p>
  </w:footnote>
  <w:footnote w:type="continuationSeparator" w:id="0">
    <w:p w14:paraId="5CA78484" w14:textId="77777777" w:rsidR="00067BD7" w:rsidRDefault="000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21A" w:rsidRDefault="00323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21A" w:rsidRDefault="0032321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21A" w:rsidRDefault="0032321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21A" w:rsidRDefault="0032321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1"/>
  </w:num>
  <w:num w:numId="7">
    <w:abstractNumId w:val="33"/>
  </w:num>
  <w:num w:numId="8">
    <w:abstractNumId w:val="34"/>
  </w:num>
  <w:num w:numId="9">
    <w:abstractNumId w:val="16"/>
  </w:num>
  <w:num w:numId="10">
    <w:abstractNumId w:val="12"/>
  </w:num>
  <w:num w:numId="11">
    <w:abstractNumId w:val="19"/>
  </w:num>
  <w:num w:numId="12">
    <w:abstractNumId w:val="21"/>
  </w:num>
  <w:num w:numId="13">
    <w:abstractNumId w:val="17"/>
  </w:num>
  <w:num w:numId="14">
    <w:abstractNumId w:val="28"/>
  </w:num>
  <w:num w:numId="15">
    <w:abstractNumId w:val="0"/>
  </w:num>
  <w:num w:numId="16">
    <w:abstractNumId w:val="30"/>
  </w:num>
  <w:num w:numId="17">
    <w:abstractNumId w:val="23"/>
  </w:num>
  <w:num w:numId="18">
    <w:abstractNumId w:val="27"/>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5"/>
  </w:num>
  <w:num w:numId="23">
    <w:abstractNumId w:val="10"/>
  </w:num>
  <w:num w:numId="24">
    <w:abstractNumId w:val="22"/>
  </w:num>
  <w:num w:numId="25">
    <w:abstractNumId w:val="26"/>
  </w:num>
  <w:num w:numId="26">
    <w:abstractNumId w:val="23"/>
    <w:lvlOverride w:ilvl="0">
      <w:startOverride w:val="1"/>
    </w:lvlOverride>
  </w:num>
  <w:num w:numId="2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20"/>
  </w:num>
  <w:num w:numId="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8"/>
    <w:rsid w:val="00022E4A"/>
    <w:rsid w:val="00046A09"/>
    <w:rsid w:val="00047F37"/>
    <w:rsid w:val="00067BD7"/>
    <w:rsid w:val="000A6394"/>
    <w:rsid w:val="000B7FED"/>
    <w:rsid w:val="000C038A"/>
    <w:rsid w:val="000C6598"/>
    <w:rsid w:val="000D44B3"/>
    <w:rsid w:val="001427D0"/>
    <w:rsid w:val="00145D43"/>
    <w:rsid w:val="00147A29"/>
    <w:rsid w:val="00192C46"/>
    <w:rsid w:val="00195EE5"/>
    <w:rsid w:val="001A08B3"/>
    <w:rsid w:val="001A2CA0"/>
    <w:rsid w:val="001A7B60"/>
    <w:rsid w:val="001B52F0"/>
    <w:rsid w:val="001B7A65"/>
    <w:rsid w:val="001C454F"/>
    <w:rsid w:val="001E41F3"/>
    <w:rsid w:val="002466F6"/>
    <w:rsid w:val="0026004D"/>
    <w:rsid w:val="002640DD"/>
    <w:rsid w:val="00275D12"/>
    <w:rsid w:val="00284FEB"/>
    <w:rsid w:val="002860C4"/>
    <w:rsid w:val="002B5741"/>
    <w:rsid w:val="002C606A"/>
    <w:rsid w:val="002E472E"/>
    <w:rsid w:val="002E74E0"/>
    <w:rsid w:val="00305409"/>
    <w:rsid w:val="0032321A"/>
    <w:rsid w:val="00323EB4"/>
    <w:rsid w:val="00346B79"/>
    <w:rsid w:val="003609EF"/>
    <w:rsid w:val="0036231A"/>
    <w:rsid w:val="00374DD4"/>
    <w:rsid w:val="003B59FE"/>
    <w:rsid w:val="003D177C"/>
    <w:rsid w:val="003E1A36"/>
    <w:rsid w:val="00410371"/>
    <w:rsid w:val="004242F1"/>
    <w:rsid w:val="00430C73"/>
    <w:rsid w:val="004A1187"/>
    <w:rsid w:val="004B75B7"/>
    <w:rsid w:val="004D2CB4"/>
    <w:rsid w:val="004E6820"/>
    <w:rsid w:val="00505F8E"/>
    <w:rsid w:val="0051580D"/>
    <w:rsid w:val="00547111"/>
    <w:rsid w:val="00592D74"/>
    <w:rsid w:val="005E0604"/>
    <w:rsid w:val="005E2C44"/>
    <w:rsid w:val="005F7630"/>
    <w:rsid w:val="00621188"/>
    <w:rsid w:val="006257ED"/>
    <w:rsid w:val="00626B8B"/>
    <w:rsid w:val="0062798D"/>
    <w:rsid w:val="0063038F"/>
    <w:rsid w:val="0066199F"/>
    <w:rsid w:val="006634C0"/>
    <w:rsid w:val="00665C47"/>
    <w:rsid w:val="00693594"/>
    <w:rsid w:val="00695808"/>
    <w:rsid w:val="006B46FB"/>
    <w:rsid w:val="006E21FB"/>
    <w:rsid w:val="00701EDC"/>
    <w:rsid w:val="007175F8"/>
    <w:rsid w:val="007176FF"/>
    <w:rsid w:val="00734313"/>
    <w:rsid w:val="00773997"/>
    <w:rsid w:val="00783593"/>
    <w:rsid w:val="007847B8"/>
    <w:rsid w:val="00792342"/>
    <w:rsid w:val="0079731F"/>
    <w:rsid w:val="007977A8"/>
    <w:rsid w:val="007B512A"/>
    <w:rsid w:val="007C2097"/>
    <w:rsid w:val="007D6A07"/>
    <w:rsid w:val="007E5ADD"/>
    <w:rsid w:val="007E6BE4"/>
    <w:rsid w:val="007F7259"/>
    <w:rsid w:val="008040A8"/>
    <w:rsid w:val="00807D3D"/>
    <w:rsid w:val="00812302"/>
    <w:rsid w:val="008279FA"/>
    <w:rsid w:val="0084231E"/>
    <w:rsid w:val="0086145D"/>
    <w:rsid w:val="00862634"/>
    <w:rsid w:val="008626E7"/>
    <w:rsid w:val="00870EE7"/>
    <w:rsid w:val="008863B9"/>
    <w:rsid w:val="008A45A6"/>
    <w:rsid w:val="008F3789"/>
    <w:rsid w:val="008F686C"/>
    <w:rsid w:val="00906617"/>
    <w:rsid w:val="00906DF9"/>
    <w:rsid w:val="009148DE"/>
    <w:rsid w:val="00921D0A"/>
    <w:rsid w:val="00941E30"/>
    <w:rsid w:val="00964A6B"/>
    <w:rsid w:val="009777D9"/>
    <w:rsid w:val="00991B88"/>
    <w:rsid w:val="009A5753"/>
    <w:rsid w:val="009A579D"/>
    <w:rsid w:val="009D528A"/>
    <w:rsid w:val="009E3297"/>
    <w:rsid w:val="009F0BB4"/>
    <w:rsid w:val="009F734F"/>
    <w:rsid w:val="00A07C8F"/>
    <w:rsid w:val="00A22C13"/>
    <w:rsid w:val="00A246B6"/>
    <w:rsid w:val="00A26E0F"/>
    <w:rsid w:val="00A47E70"/>
    <w:rsid w:val="00A50CF0"/>
    <w:rsid w:val="00A60B92"/>
    <w:rsid w:val="00A7671C"/>
    <w:rsid w:val="00A87505"/>
    <w:rsid w:val="00AA2CBC"/>
    <w:rsid w:val="00AC5820"/>
    <w:rsid w:val="00AD1CD8"/>
    <w:rsid w:val="00AE6C60"/>
    <w:rsid w:val="00AF01B8"/>
    <w:rsid w:val="00AF10AF"/>
    <w:rsid w:val="00B258BB"/>
    <w:rsid w:val="00B6179C"/>
    <w:rsid w:val="00B65930"/>
    <w:rsid w:val="00B67B97"/>
    <w:rsid w:val="00B85D06"/>
    <w:rsid w:val="00B968C8"/>
    <w:rsid w:val="00BA2151"/>
    <w:rsid w:val="00BA3EC5"/>
    <w:rsid w:val="00BA4140"/>
    <w:rsid w:val="00BA51D9"/>
    <w:rsid w:val="00BB0F27"/>
    <w:rsid w:val="00BB5DFC"/>
    <w:rsid w:val="00BC7BF4"/>
    <w:rsid w:val="00BD279D"/>
    <w:rsid w:val="00BD6BB8"/>
    <w:rsid w:val="00C66BA2"/>
    <w:rsid w:val="00C74189"/>
    <w:rsid w:val="00C95985"/>
    <w:rsid w:val="00CC5026"/>
    <w:rsid w:val="00CC68D0"/>
    <w:rsid w:val="00CF61F9"/>
    <w:rsid w:val="00D03F9A"/>
    <w:rsid w:val="00D06D51"/>
    <w:rsid w:val="00D24991"/>
    <w:rsid w:val="00D35AAF"/>
    <w:rsid w:val="00D50255"/>
    <w:rsid w:val="00D66520"/>
    <w:rsid w:val="00D7508C"/>
    <w:rsid w:val="00DA5745"/>
    <w:rsid w:val="00DB0E68"/>
    <w:rsid w:val="00DE34CF"/>
    <w:rsid w:val="00DF3FA5"/>
    <w:rsid w:val="00E0025C"/>
    <w:rsid w:val="00E0174A"/>
    <w:rsid w:val="00E13F3D"/>
    <w:rsid w:val="00E26AFA"/>
    <w:rsid w:val="00E34898"/>
    <w:rsid w:val="00E834E7"/>
    <w:rsid w:val="00EB09B7"/>
    <w:rsid w:val="00EB773E"/>
    <w:rsid w:val="00ED7C5A"/>
    <w:rsid w:val="00EE7D7C"/>
    <w:rsid w:val="00F25D98"/>
    <w:rsid w:val="00F300FB"/>
    <w:rsid w:val="00F31606"/>
    <w:rsid w:val="00F6707A"/>
    <w:rsid w:val="00FB6386"/>
    <w:rsid w:val="00FC1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D35AAF"/>
    <w:rPr>
      <w:b/>
      <w:bCs/>
    </w:rPr>
  </w:style>
  <w:style w:type="character" w:customStyle="1" w:styleId="TACChar">
    <w:name w:val="TAC Char"/>
    <w:link w:val="TAC"/>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27D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e">
    <w:name w:val="样式 页眉"/>
    <w:basedOn w:val="a7"/>
    <w:link w:val="Char"/>
    <w:qFormat/>
    <w:rsid w:val="001427D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427D0"/>
    <w:rPr>
      <w:rFonts w:ascii="Tahoma" w:hAnsi="Tahoma" w:cs="Tahoma"/>
      <w:sz w:val="16"/>
      <w:szCs w:val="16"/>
      <w:lang w:val="en-GB" w:eastAsia="en-US"/>
    </w:rPr>
  </w:style>
  <w:style w:type="character" w:customStyle="1" w:styleId="af5">
    <w:name w:val="批注文字 字符"/>
    <w:link w:val="af4"/>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27D0"/>
    <w:rPr>
      <w:rFonts w:ascii="Arial" w:hAnsi="Arial"/>
      <w:sz w:val="32"/>
      <w:lang w:val="en-GB" w:eastAsia="en-US"/>
    </w:rPr>
  </w:style>
  <w:style w:type="paragraph" w:customStyle="1" w:styleId="TableText">
    <w:name w:val="TableText"/>
    <w:basedOn w:val="aff"/>
    <w:qFormat/>
    <w:rsid w:val="001427D0"/>
    <w:pPr>
      <w:keepNext/>
      <w:keepLines/>
      <w:snapToGrid w:val="0"/>
      <w:spacing w:after="180"/>
      <w:ind w:left="0"/>
      <w:jc w:val="center"/>
    </w:pPr>
    <w:rPr>
      <w:kern w:val="2"/>
    </w:rPr>
  </w:style>
  <w:style w:type="paragraph" w:styleId="aff">
    <w:name w:val="Body Text Indent"/>
    <w:basedOn w:val="a2"/>
    <w:link w:val="aff0"/>
    <w:qFormat/>
    <w:rsid w:val="001427D0"/>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1427D0"/>
    <w:rPr>
      <w:rFonts w:ascii="Times New Roman" w:eastAsia="宋体" w:hAnsi="Times New Roman"/>
      <w:lang w:val="en-GB" w:eastAsia="en-US"/>
    </w:rPr>
  </w:style>
  <w:style w:type="character" w:customStyle="1" w:styleId="afc">
    <w:name w:val="文档结构图 字符"/>
    <w:link w:val="afb"/>
    <w:qFormat/>
    <w:rsid w:val="001427D0"/>
    <w:rPr>
      <w:rFonts w:ascii="Tahoma" w:hAnsi="Tahoma" w:cs="Tahoma"/>
      <w:shd w:val="clear" w:color="auto" w:fill="000080"/>
      <w:lang w:val="en-GB" w:eastAsia="en-US"/>
    </w:rPr>
  </w:style>
  <w:style w:type="character" w:customStyle="1" w:styleId="afa">
    <w:name w:val="批注主题 字符"/>
    <w:link w:val="af9"/>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1427D0"/>
    <w:rPr>
      <w:rFonts w:ascii="Arial" w:hAnsi="Arial"/>
      <w:b/>
      <w:noProof/>
      <w:sz w:val="18"/>
      <w:lang w:val="en-GB" w:eastAsia="en-US"/>
    </w:rPr>
  </w:style>
  <w:style w:type="paragraph" w:styleId="aff1">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1427D0"/>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f5">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aff7"/>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0">
    <w:name w:val="标题 6 字符"/>
    <w:aliases w:val="T1 字符,Header 6 字符"/>
    <w:link w:val="6"/>
    <w:qFormat/>
    <w:rsid w:val="001427D0"/>
    <w:rPr>
      <w:rFonts w:ascii="Arial" w:hAnsi="Arial"/>
      <w:lang w:val="en-GB" w:eastAsia="en-US"/>
    </w:rPr>
  </w:style>
  <w:style w:type="paragraph" w:styleId="aff8">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1427D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1427D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7">
    <w:name w:val="Body Text 2"/>
    <w:basedOn w:val="a2"/>
    <w:link w:val="28"/>
    <w:qFormat/>
    <w:rsid w:val="001427D0"/>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1427D0"/>
    <w:rPr>
      <w:rFonts w:ascii="Times New Roman" w:eastAsia="MS Mincho" w:hAnsi="Times New Roman"/>
      <w:i/>
      <w:lang w:val="en-GB" w:eastAsia="en-US"/>
    </w:rPr>
  </w:style>
  <w:style w:type="paragraph" w:styleId="35">
    <w:name w:val="Body Text 3"/>
    <w:basedOn w:val="a2"/>
    <w:link w:val="36"/>
    <w:qFormat/>
    <w:rsid w:val="001427D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1427D0"/>
    <w:rPr>
      <w:rFonts w:ascii="Times New Roman" w:eastAsia="Osaka" w:hAnsi="Times New Roman"/>
      <w:color w:val="000000"/>
      <w:lang w:val="en-GB" w:eastAsia="en-US"/>
    </w:rPr>
  </w:style>
  <w:style w:type="character" w:styleId="affd">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9">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7">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1427D0"/>
    <w:rPr>
      <w:rFonts w:ascii="Times New Roman" w:eastAsia="MS Mincho" w:hAnsi="Times New Roman"/>
      <w:lang w:val="en-GB" w:eastAsia="en-GB"/>
    </w:rPr>
  </w:style>
  <w:style w:type="paragraph" w:styleId="afff">
    <w:name w:val="Normal Indent"/>
    <w:basedOn w:val="a2"/>
    <w:link w:val="afff0"/>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f1">
    <w:name w:val="endnote text"/>
    <w:basedOn w:val="a2"/>
    <w:link w:val="afff2"/>
    <w:qFormat/>
    <w:rsid w:val="001427D0"/>
    <w:pPr>
      <w:snapToGrid w:val="0"/>
    </w:pPr>
    <w:rPr>
      <w:rFonts w:eastAsia="宋体"/>
    </w:rPr>
  </w:style>
  <w:style w:type="character" w:customStyle="1" w:styleId="afff2">
    <w:name w:val="尾注文本 字符"/>
    <w:basedOn w:val="a3"/>
    <w:link w:val="afff1"/>
    <w:qFormat/>
    <w:rsid w:val="001427D0"/>
    <w:rPr>
      <w:rFonts w:ascii="Times New Roman" w:eastAsia="宋体" w:hAnsi="Times New Roman"/>
      <w:lang w:val="en-GB" w:eastAsia="en-US"/>
    </w:rPr>
  </w:style>
  <w:style w:type="character" w:styleId="af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f4">
    <w:name w:val="Title"/>
    <w:basedOn w:val="a2"/>
    <w:next w:val="a2"/>
    <w:link w:val="afff5"/>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f6">
    <w:name w:val="Date"/>
    <w:basedOn w:val="a2"/>
    <w:next w:val="a2"/>
    <w:link w:val="afff7"/>
    <w:qFormat/>
    <w:rsid w:val="001427D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1427D0"/>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fb"/>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c">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7"/>
    <w:next w:val="27"/>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fb"/>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0">
    <w:name w:val="标题 7 字符"/>
    <w:link w:val="7"/>
    <w:qFormat/>
    <w:rsid w:val="001427D0"/>
    <w:rPr>
      <w:rFonts w:ascii="Arial" w:hAnsi="Arial"/>
      <w:lang w:val="en-GB" w:eastAsia="en-US"/>
    </w:rPr>
  </w:style>
  <w:style w:type="character" w:customStyle="1" w:styleId="80">
    <w:name w:val="标题 8 字符"/>
    <w:link w:val="8"/>
    <w:qFormat/>
    <w:rsid w:val="001427D0"/>
    <w:rPr>
      <w:rFonts w:ascii="Arial" w:hAnsi="Arial"/>
      <w:sz w:val="36"/>
      <w:lang w:val="en-GB" w:eastAsia="en-US"/>
    </w:rPr>
  </w:style>
  <w:style w:type="character" w:customStyle="1" w:styleId="90">
    <w:name w:val="标题 9 字符"/>
    <w:link w:val="9"/>
    <w:qFormat/>
    <w:rsid w:val="001427D0"/>
    <w:rPr>
      <w:rFonts w:ascii="Arial" w:hAnsi="Arial"/>
      <w:sz w:val="36"/>
      <w:lang w:val="en-GB" w:eastAsia="en-US"/>
    </w:rPr>
  </w:style>
  <w:style w:type="character" w:customStyle="1" w:styleId="af1">
    <w:name w:val="页脚 字符"/>
    <w:aliases w:val="footer odd 字符,footer 字符,fo 字符,pie de página 字符"/>
    <w:link w:val="af0"/>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1427D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ae">
    <w:name w:val="列表 字符"/>
    <w:link w:val="ad"/>
    <w:qFormat/>
    <w:rsid w:val="001427D0"/>
    <w:rPr>
      <w:rFonts w:ascii="Times New Roman" w:hAnsi="Times New Roman"/>
      <w:lang w:val="en-GB" w:eastAsia="en-US"/>
    </w:rPr>
  </w:style>
  <w:style w:type="character" w:customStyle="1" w:styleId="26">
    <w:name w:val="列表 2 字符"/>
    <w:link w:val="25"/>
    <w:qFormat/>
    <w:rsid w:val="001427D0"/>
    <w:rPr>
      <w:rFonts w:ascii="Times New Roman" w:hAnsi="Times New Roman"/>
      <w:lang w:val="en-GB" w:eastAsia="en-US"/>
    </w:rPr>
  </w:style>
  <w:style w:type="character" w:customStyle="1" w:styleId="33">
    <w:name w:val="列表项目符号 3 字符"/>
    <w:link w:val="32"/>
    <w:qFormat/>
    <w:rsid w:val="001427D0"/>
    <w:rPr>
      <w:rFonts w:ascii="Times New Roman" w:hAnsi="Times New Roman"/>
      <w:lang w:val="en-GB" w:eastAsia="en-US"/>
    </w:rPr>
  </w:style>
  <w:style w:type="character" w:customStyle="1" w:styleId="24">
    <w:name w:val="列表项目符号 2 字符"/>
    <w:link w:val="23"/>
    <w:qFormat/>
    <w:rsid w:val="001427D0"/>
    <w:rPr>
      <w:rFonts w:ascii="Times New Roman" w:hAnsi="Times New Roman"/>
      <w:lang w:val="en-GB" w:eastAsia="en-US"/>
    </w:rPr>
  </w:style>
  <w:style w:type="character" w:customStyle="1" w:styleId="af">
    <w:name w:val="列表项目符号 字符"/>
    <w:link w:val="ac"/>
    <w:qFormat/>
    <w:rsid w:val="001427D0"/>
    <w:rPr>
      <w:rFonts w:ascii="Times New Roman" w:hAnsi="Times New Roman"/>
      <w:lang w:val="en-GB" w:eastAsia="en-US"/>
    </w:rPr>
  </w:style>
  <w:style w:type="character" w:customStyle="1" w:styleId="1Char0">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TOC8"/>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d">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f9">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fa">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e">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fb">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fc">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fe">
    <w:name w:val="line number"/>
    <w:basedOn w:val="a3"/>
    <w:qFormat/>
    <w:rsid w:val="001427D0"/>
    <w:rPr>
      <w:rFonts w:ascii="Arial" w:eastAsia="宋体" w:hAnsi="Arial" w:cs="Arial"/>
      <w:color w:val="0000FF"/>
      <w:kern w:val="2"/>
      <w:lang w:val="en-US" w:eastAsia="zh-CN" w:bidi="ar-SA"/>
    </w:rPr>
  </w:style>
  <w:style w:type="paragraph" w:styleId="affff">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1427D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0">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427D0"/>
    <w:rPr>
      <w:rFonts w:ascii="Times New Roman" w:eastAsia="Batang" w:hAnsi="Times New Roman"/>
      <w:lang w:val="en-GB" w:eastAsia="en-US"/>
    </w:rPr>
  </w:style>
  <w:style w:type="paragraph" w:customStyle="1" w:styleId="affff3">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f4">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3"/>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f5"/>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f">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fb"/>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f5">
    <w:name w:val="??"/>
    <w:uiPriority w:val="99"/>
    <w:qFormat/>
    <w:rsid w:val="001427D0"/>
    <w:pPr>
      <w:widowControl w:val="0"/>
    </w:pPr>
    <w:rPr>
      <w:rFonts w:ascii="Times New Roman" w:eastAsia="Malgun Gothic" w:hAnsi="Times New Roman"/>
      <w:lang w:val="en-US" w:eastAsia="en-US"/>
    </w:rPr>
  </w:style>
  <w:style w:type="paragraph" w:customStyle="1" w:styleId="2f0">
    <w:name w:val="??? 2"/>
    <w:basedOn w:val="affff5"/>
    <w:next w:val="affff5"/>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f5"/>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5"/>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f5"/>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0">
    <w:name w:val="正文缩进 字符"/>
    <w:link w:val="afff"/>
    <w:qFormat/>
    <w:locked/>
    <w:rsid w:val="001427D0"/>
    <w:rPr>
      <w:rFonts w:ascii="Times New Roman" w:eastAsia="MS Mincho" w:hAnsi="Times New Roman"/>
      <w:lang w:val="it-IT" w:eastAsia="en-GB"/>
    </w:rPr>
  </w:style>
  <w:style w:type="paragraph" w:styleId="affff6">
    <w:name w:val="macro"/>
    <w:link w:val="affff7"/>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8"/>
    <w:qFormat/>
    <w:locked/>
    <w:rsid w:val="001427D0"/>
    <w:rPr>
      <w:rFonts w:eastAsia="Times New Roman"/>
    </w:rPr>
  </w:style>
  <w:style w:type="paragraph" w:customStyle="1" w:styleId="affff8">
    <w:name w:val="参考资料列表"/>
    <w:basedOn w:val="ad"/>
    <w:link w:val="Char3"/>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fa">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b">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fc">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1427D0"/>
    <w:rPr>
      <w:smallCaps/>
      <w:color w:val="5A5A5A"/>
    </w:rPr>
  </w:style>
  <w:style w:type="character" w:customStyle="1" w:styleId="2f2">
    <w:name w:val="明显强调2"/>
    <w:uiPriority w:val="21"/>
    <w:qFormat/>
    <w:rsid w:val="001427D0"/>
    <w:rPr>
      <w:b/>
      <w:bCs/>
      <w:i/>
      <w:iCs/>
      <w:color w:val="4F81BD"/>
    </w:rPr>
  </w:style>
  <w:style w:type="table" w:customStyle="1" w:styleId="TableClassic23">
    <w:name w:val="Table Classic 23"/>
    <w:basedOn w:val="a4"/>
    <w:next w:val="2d"/>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2">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fd">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fe">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1427D0"/>
  </w:style>
  <w:style w:type="table" w:customStyle="1" w:styleId="TableGrid110">
    <w:name w:val="Table Grid110"/>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f5"/>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f5"/>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TOC8"/>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styleId="afffff">
    <w:name w:val="Unresolved Mention"/>
    <w:uiPriority w:val="99"/>
    <w:unhideWhenUsed/>
    <w:rsid w:val="00F316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image" Target="media/image11.wmf"/><Relationship Id="rId63" Type="http://schemas.openxmlformats.org/officeDocument/2006/relationships/image" Target="media/image20.wmf"/><Relationship Id="rId68" Type="http://schemas.openxmlformats.org/officeDocument/2006/relationships/oleObject" Target="embeddings/oleObject35.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5.wmf"/><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9.wmf"/><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image" Target="media/image13.png"/><Relationship Id="rId72" Type="http://schemas.openxmlformats.org/officeDocument/2006/relationships/oleObject" Target="embeddings/oleObject39.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2.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image" Target="media/image14.png"/><Relationship Id="rId60" Type="http://schemas.openxmlformats.org/officeDocument/2006/relationships/oleObject" Target="embeddings/oleObject30.bin"/><Relationship Id="rId65" Type="http://schemas.openxmlformats.org/officeDocument/2006/relationships/image" Target="media/image21.wmf"/><Relationship Id="rId73" Type="http://schemas.openxmlformats.org/officeDocument/2006/relationships/oleObject" Target="embeddings/oleObject40.bin"/><Relationship Id="rId78" Type="http://schemas.openxmlformats.org/officeDocument/2006/relationships/image" Target="media/image22.wmf"/><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16.wmf"/><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E385A-D4E5-4000-9C08-3DAD1D11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22</Pages>
  <Words>7000</Words>
  <Characters>39903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(3)6seLn73yQiC31XuAq6Cs0DlGgGP+q81GlYs/wSJ40hdJd6bWV5q7TM8QN8HIoEL7lyJz5Yo1
xSJyMZ2ZHky/ea66ehx8Nv5NHf6tnxfHzrPb3sFpKQdKLdtxfEtrYyq0yMutTAHCie6gdebt
ucs3pCWmBepKlRKAo9dSlzOZnSM+QDtUwUI5ukhhJP1Ufcq13oV+gaTz1CbaHStVHgb5kYdV
EnpIwob+9Wc+T57HSr</vt:lpwstr>
  </property>
  <property fmtid="{D5CDD505-2E9C-101B-9397-08002B2CF9AE}" pid="22" name="_2015_ms_pID_7253431">
    <vt:lpwstr>mCarC/JStpwMZ/U/ndg9YospKNEWhet/8g05+TY9CaHVAvGLlo6p3Y
gN/CJRKeIyJdPLYDpeFx6ekEoUY2MwP2M911NpMGTW281GW6NUZdvN3Pacg1lczZGesDCoBO
Igmois8K6dnkVqKpvmPm6vN8XQbeksuIKfmVrkBM2SLf4x5zFQwBDyanL9pXcySnQJ8DvLtD
j+9ClIjfcw51CYnravHc3ujyMD+yg7WWrTBD</vt:lpwstr>
  </property>
  <property fmtid="{D5CDD505-2E9C-101B-9397-08002B2CF9AE}" pid="23" name="_2015_ms_pID_7253432">
    <vt:lpwstr>mA==</vt:lpwstr>
  </property>
</Properties>
</file>