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81C" w:rsidRPr="0098681C" w:rsidRDefault="0098681C" w:rsidP="0098681C">
      <w:pPr>
        <w:pStyle w:val="a6"/>
        <w:tabs>
          <w:tab w:val="left" w:pos="8040"/>
        </w:tabs>
        <w:spacing w:line="280" w:lineRule="exact"/>
        <w:rPr>
          <w:sz w:val="24"/>
        </w:rPr>
      </w:pPr>
      <w:bookmarkStart w:id="0" w:name="_Ref399006623"/>
      <w:bookmarkStart w:id="1" w:name="_Toc92513360"/>
      <w:r w:rsidRPr="0098681C">
        <w:rPr>
          <w:sz w:val="24"/>
        </w:rPr>
        <w:t>3GPP TSG-RAN WG4 Meeting # 108                               R4-23</w:t>
      </w:r>
      <w:r w:rsidR="0028215F">
        <w:rPr>
          <w:sz w:val="24"/>
        </w:rPr>
        <w:t>12966</w:t>
      </w:r>
      <w:bookmarkStart w:id="2" w:name="_GoBack"/>
      <w:bookmarkEnd w:id="2"/>
    </w:p>
    <w:p w:rsidR="003C770A" w:rsidRPr="002B55F8" w:rsidRDefault="0098681C" w:rsidP="0098681C">
      <w:pPr>
        <w:pStyle w:val="a6"/>
        <w:tabs>
          <w:tab w:val="left" w:pos="8040"/>
        </w:tabs>
        <w:spacing w:line="280" w:lineRule="exact"/>
        <w:rPr>
          <w:rFonts w:cs="Arial"/>
          <w:sz w:val="24"/>
          <w:szCs w:val="24"/>
        </w:rPr>
      </w:pPr>
      <w:r w:rsidRPr="0098681C">
        <w:rPr>
          <w:sz w:val="24"/>
        </w:rPr>
        <w:t>Toulouse, France, August 21 – August 25,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8681C" w:rsidRPr="0098681C">
        <w:rPr>
          <w:rFonts w:ascii="Arial" w:hAnsi="Arial" w:cs="Arial"/>
          <w:sz w:val="22"/>
        </w:rPr>
        <w:t>Discussion on RF requirements and solution issue for CA_n5-n8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178B7">
        <w:rPr>
          <w:rFonts w:ascii="Arial" w:eastAsia="宋体" w:hAnsi="Arial" w:cs="Arial"/>
          <w:sz w:val="22"/>
          <w:lang w:eastAsia="zh-CN"/>
        </w:rPr>
        <w:t>7</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98681C">
        <w:rPr>
          <w:rFonts w:ascii="Arial" w:eastAsia="宋体" w:hAnsi="Arial" w:cs="Arial"/>
          <w:sz w:val="22"/>
          <w:lang w:eastAsia="zh-CN"/>
        </w:rPr>
        <w:t>1</w:t>
      </w:r>
      <w:r w:rsidR="00690861">
        <w:rPr>
          <w:rFonts w:ascii="Arial" w:eastAsia="宋体" w:hAnsi="Arial" w:cs="Arial"/>
          <w:sz w:val="22"/>
          <w:lang w:eastAsia="zh-CN"/>
        </w:rPr>
        <w:t>.</w:t>
      </w:r>
      <w:r w:rsidR="00804B73">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A620C5" w:rsidRDefault="00A620C5"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meeting, RAN4 received LS [1] from RAN2. In this replied LS, RAN2 </w:t>
      </w:r>
      <w:r w:rsidR="00442D4F">
        <w:rPr>
          <w:rFonts w:eastAsia="宋体"/>
          <w:lang w:val="en-US" w:eastAsia="zh-CN"/>
        </w:rPr>
        <w:t xml:space="preserve">confirmed that current </w:t>
      </w:r>
      <w:r w:rsidR="00442D4F" w:rsidRPr="00442D4F">
        <w:rPr>
          <w:rFonts w:eastAsia="宋体"/>
          <w:lang w:val="en-US" w:eastAsia="zh-CN"/>
        </w:rPr>
        <w:t>specification does not support configuring the scenario (UL, DL) = (n5+n8, n8).</w:t>
      </w:r>
      <w:r w:rsidR="00442D4F">
        <w:rPr>
          <w:rFonts w:eastAsia="宋体"/>
          <w:lang w:val="en-US" w:eastAsia="zh-CN"/>
        </w:rPr>
        <w:t xml:space="preserve"> However, it seems that different companies have different understanding on what RRC configuration is for option 2. Thus, we’d like to clarify this point in this paper.</w:t>
      </w:r>
    </w:p>
    <w:p w:rsidR="00A620C5" w:rsidRDefault="00A620C5" w:rsidP="00A779C9">
      <w:pPr>
        <w:widowControl w:val="0"/>
        <w:overflowPunct/>
        <w:autoSpaceDE/>
        <w:autoSpaceDN/>
        <w:adjustRightInd/>
        <w:spacing w:after="0"/>
        <w:textAlignment w:val="auto"/>
        <w:rPr>
          <w:rFonts w:eastAsia="宋体"/>
          <w:lang w:val="en-US" w:eastAsia="zh-CN"/>
        </w:rPr>
      </w:pPr>
    </w:p>
    <w:p w:rsidR="00A620C5" w:rsidRDefault="00442D4F" w:rsidP="00A620C5">
      <w:pPr>
        <w:widowControl w:val="0"/>
        <w:overflowPunct/>
        <w:autoSpaceDE/>
        <w:autoSpaceDN/>
        <w:adjustRightInd/>
        <w:spacing w:after="0"/>
        <w:textAlignment w:val="auto"/>
        <w:rPr>
          <w:rFonts w:eastAsia="宋体"/>
          <w:lang w:val="en-US" w:eastAsia="zh-CN"/>
        </w:rPr>
      </w:pPr>
      <w:r>
        <w:rPr>
          <w:rFonts w:eastAsia="宋体"/>
          <w:lang w:val="en-US" w:eastAsia="zh-CN"/>
        </w:rPr>
        <w:t>In addition, i</w:t>
      </w:r>
      <w:r w:rsidR="00A620C5">
        <w:rPr>
          <w:rFonts w:eastAsia="宋体"/>
          <w:lang w:val="en-US" w:eastAsia="zh-CN"/>
        </w:rPr>
        <w:t xml:space="preserve">n the way forward [2] on CA_n5-n8, the MSD requirements for three options were discussed and companies provided the technical inputs in RAN4#107 meeting. In this paper, we’d like to further discuss the MSD due to cross band isolation and provide our </w:t>
      </w:r>
      <w:r>
        <w:rPr>
          <w:rFonts w:eastAsia="宋体"/>
          <w:lang w:val="en-US" w:eastAsia="zh-CN"/>
        </w:rPr>
        <w:t xml:space="preserve">technical </w:t>
      </w:r>
      <w:r w:rsidR="00A620C5">
        <w:rPr>
          <w:rFonts w:eastAsia="宋体"/>
          <w:lang w:val="en-US" w:eastAsia="zh-CN"/>
        </w:rPr>
        <w:t>inputs.</w:t>
      </w:r>
    </w:p>
    <w:p w:rsidR="00C13D88" w:rsidRPr="006F65F5"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0"/>
        <w:rPr>
          <w:lang w:eastAsia="zh-CN"/>
        </w:rPr>
      </w:pPr>
      <w:r>
        <w:rPr>
          <w:lang w:eastAsia="zh-CN"/>
        </w:rPr>
        <w:t>Discussion</w:t>
      </w:r>
      <w:r w:rsidR="004B33F7">
        <w:rPr>
          <w:lang w:eastAsia="zh-CN"/>
        </w:rPr>
        <w:t xml:space="preserve"> on </w:t>
      </w:r>
      <w:r w:rsidR="004F52B5">
        <w:rPr>
          <w:lang w:eastAsia="zh-CN"/>
        </w:rPr>
        <w:t>replied LS from RAN2.</w:t>
      </w:r>
    </w:p>
    <w:p w:rsidR="00FF45FF" w:rsidRDefault="00196202" w:rsidP="002D453D">
      <w:pPr>
        <w:rPr>
          <w:rFonts w:eastAsiaTheme="minorEastAsia"/>
          <w:lang w:eastAsia="zh-CN"/>
        </w:rPr>
      </w:pPr>
      <w:r>
        <w:rPr>
          <w:rFonts w:eastAsiaTheme="minorEastAsia" w:hint="eastAsia"/>
          <w:lang w:eastAsia="zh-CN"/>
        </w:rPr>
        <w:t>I</w:t>
      </w:r>
      <w:r>
        <w:rPr>
          <w:rFonts w:eastAsiaTheme="minorEastAsia"/>
          <w:lang w:eastAsia="zh-CN"/>
        </w:rPr>
        <w:t>n</w:t>
      </w:r>
      <w:r w:rsidR="007E4E3E">
        <w:rPr>
          <w:rFonts w:eastAsiaTheme="minorEastAsia"/>
          <w:lang w:eastAsia="zh-CN"/>
        </w:rPr>
        <w:t xml:space="preserve"> the clause 5.1.0 of</w:t>
      </w:r>
      <w:r>
        <w:rPr>
          <w:rFonts w:eastAsiaTheme="minorEastAsia"/>
          <w:lang w:eastAsia="zh-CN"/>
        </w:rPr>
        <w:t xml:space="preserve"> TR 38.872 [3], </w:t>
      </w:r>
      <w:r w:rsidR="007E4E3E">
        <w:rPr>
          <w:rFonts w:eastAsiaTheme="minorEastAsia"/>
          <w:lang w:eastAsia="zh-CN"/>
        </w:rPr>
        <w:t xml:space="preserve">the high level implementations were discussed in study phase and </w:t>
      </w:r>
      <w:r w:rsidR="0085668C">
        <w:rPr>
          <w:rFonts w:eastAsiaTheme="minorEastAsia"/>
          <w:lang w:eastAsia="zh-CN"/>
        </w:rPr>
        <w:t>three potential options are listed below.</w:t>
      </w:r>
    </w:p>
    <w:p w:rsidR="0085668C" w:rsidRDefault="0085668C" w:rsidP="002D453D">
      <w:pPr>
        <w:rPr>
          <w:rFonts w:eastAsiaTheme="minorEastAsia"/>
          <w:lang w:eastAsia="zh-CN"/>
        </w:rPr>
      </w:pPr>
    </w:p>
    <w:tbl>
      <w:tblPr>
        <w:tblStyle w:val="aff5"/>
        <w:tblW w:w="0" w:type="auto"/>
        <w:tblLook w:val="04A0" w:firstRow="1" w:lastRow="0" w:firstColumn="1" w:lastColumn="0" w:noHBand="0" w:noVBand="1"/>
      </w:tblPr>
      <w:tblGrid>
        <w:gridCol w:w="9631"/>
      </w:tblGrid>
      <w:tr w:rsidR="0085668C" w:rsidTr="0085668C">
        <w:tc>
          <w:tcPr>
            <w:tcW w:w="9631" w:type="dxa"/>
          </w:tcPr>
          <w:p w:rsidR="0085668C" w:rsidRPr="0054689C" w:rsidRDefault="0085668C" w:rsidP="0085668C">
            <w:pPr>
              <w:rPr>
                <w:rFonts w:eastAsiaTheme="minorEastAsia"/>
                <w:i/>
                <w:shd w:val="pct15" w:color="auto" w:fill="FFFFFF"/>
                <w:lang w:val="en-US" w:eastAsia="zh-CN"/>
              </w:rPr>
            </w:pPr>
            <w:r w:rsidRPr="0054689C">
              <w:rPr>
                <w:rFonts w:eastAsiaTheme="minorEastAsia"/>
                <w:i/>
                <w:shd w:val="pct15" w:color="auto" w:fill="FFFFFF"/>
                <w:lang w:val="en-US" w:eastAsia="zh-CN"/>
              </w:rPr>
              <w:t>Generally, in this study item, some high level implementations were discussed and shown as below.</w:t>
            </w:r>
          </w:p>
          <w:p w:rsidR="0085668C" w:rsidRPr="0054689C" w:rsidRDefault="0085668C" w:rsidP="0085668C">
            <w:pPr>
              <w:pStyle w:val="B10"/>
              <w:rPr>
                <w:i/>
                <w:shd w:val="pct15" w:color="auto" w:fill="FFFFFF"/>
              </w:rPr>
            </w:pPr>
            <w:r w:rsidRPr="0054689C">
              <w:rPr>
                <w:i/>
                <w:shd w:val="pct15" w:color="auto" w:fill="FFFFFF"/>
                <w:lang w:val="en-US"/>
              </w:rPr>
              <w:t>1)</w:t>
            </w:r>
            <w:r w:rsidRPr="0054689C">
              <w:rPr>
                <w:i/>
                <w:shd w:val="pct15" w:color="auto" w:fill="FFFFFF"/>
                <w:lang w:val="en-US"/>
              </w:rPr>
              <w:tab/>
            </w:r>
            <w:r w:rsidRPr="0054689C">
              <w:rPr>
                <w:i/>
                <w:shd w:val="pct15" w:color="auto" w:fill="FFFFFF"/>
              </w:rPr>
              <w:t>Full band n5 and n8 RF filters implementation with option 1 and option2:</w:t>
            </w:r>
          </w:p>
          <w:p w:rsidR="0085668C" w:rsidRPr="0054689C" w:rsidRDefault="0085668C" w:rsidP="0085668C">
            <w:pPr>
              <w:pStyle w:val="B20"/>
              <w:rPr>
                <w:i/>
                <w:shd w:val="pct15" w:color="auto" w:fill="FFFFFF"/>
                <w:lang w:val="en-US"/>
              </w:rPr>
            </w:pPr>
            <w:r w:rsidRPr="0054689C">
              <w:rPr>
                <w:i/>
                <w:shd w:val="pct15" w:color="auto" w:fill="FFFFFF"/>
                <w:lang w:val="en-US"/>
              </w:rPr>
              <w:t>-</w:t>
            </w:r>
            <w:r w:rsidRPr="0054689C">
              <w:rPr>
                <w:i/>
                <w:shd w:val="pct15" w:color="auto" w:fill="FFFFFF"/>
                <w:lang w:val="en-US"/>
              </w:rPr>
              <w:tab/>
              <w:t>Option 1: Only support 1UL/2DL CA. Single UL in n5</w:t>
            </w:r>
          </w:p>
          <w:p w:rsidR="0085668C" w:rsidRPr="0054689C" w:rsidRDefault="0085668C" w:rsidP="0085668C">
            <w:pPr>
              <w:pStyle w:val="B20"/>
              <w:rPr>
                <w:i/>
                <w:shd w:val="pct15" w:color="auto" w:fill="FFFFFF"/>
                <w:lang w:val="en-US"/>
              </w:rPr>
            </w:pPr>
            <w:r w:rsidRPr="0054689C">
              <w:rPr>
                <w:i/>
                <w:shd w:val="pct15" w:color="auto" w:fill="FFFFFF"/>
                <w:lang w:val="en-US"/>
              </w:rPr>
              <w:t>-</w:t>
            </w:r>
            <w:r w:rsidRPr="0054689C">
              <w:rPr>
                <w:i/>
                <w:shd w:val="pct15" w:color="auto" w:fill="FFFFFF"/>
                <w:lang w:val="en-US"/>
              </w:rPr>
              <w:tab/>
            </w:r>
            <w:r w:rsidRPr="00BF3AB3">
              <w:rPr>
                <w:i/>
                <w:highlight w:val="yellow"/>
                <w:shd w:val="pct15" w:color="auto" w:fill="FFFFFF"/>
                <w:lang w:val="en-US"/>
              </w:rPr>
              <w:t>Option 2: Support both 1UL/2DL and 2UL/2DL CA. Non-concurrent n5 DL and n8 UL</w:t>
            </w:r>
          </w:p>
          <w:p w:rsidR="0085668C" w:rsidRPr="0054689C" w:rsidRDefault="0085668C" w:rsidP="0085668C">
            <w:pPr>
              <w:ind w:firstLineChars="400" w:firstLine="800"/>
              <w:rPr>
                <w:i/>
                <w:shd w:val="pct15" w:color="auto" w:fill="FFFFFF"/>
                <w:lang w:val="en-US"/>
              </w:rPr>
            </w:pPr>
            <w:r w:rsidRPr="0054689C">
              <w:rPr>
                <w:i/>
                <w:shd w:val="pct15" w:color="auto" w:fill="FFFFFF"/>
                <w:lang w:val="en-US"/>
              </w:rPr>
              <w:t>Note: Potential impacts on RAN2 are observed</w:t>
            </w:r>
          </w:p>
          <w:p w:rsidR="0085668C" w:rsidRPr="0054689C" w:rsidRDefault="0085668C" w:rsidP="0085668C">
            <w:pPr>
              <w:pStyle w:val="B10"/>
              <w:rPr>
                <w:i/>
                <w:shd w:val="pct15" w:color="auto" w:fill="FFFFFF"/>
                <w:lang w:val="en-US"/>
              </w:rPr>
            </w:pPr>
            <w:r w:rsidRPr="0054689C">
              <w:rPr>
                <w:i/>
                <w:shd w:val="pct15" w:color="auto" w:fill="FFFFFF"/>
                <w:lang w:val="en-US"/>
              </w:rPr>
              <w:t>2)</w:t>
            </w:r>
            <w:r w:rsidRPr="0054689C">
              <w:rPr>
                <w:i/>
                <w:shd w:val="pct15" w:color="auto" w:fill="FFFFFF"/>
                <w:lang w:val="en-US"/>
              </w:rPr>
              <w:tab/>
              <w:t>Dedicated RF filters implementation with partial frequency range</w:t>
            </w:r>
          </w:p>
          <w:p w:rsidR="0085668C" w:rsidRPr="0085668C" w:rsidRDefault="0085668C" w:rsidP="0085668C">
            <w:pPr>
              <w:pStyle w:val="B20"/>
              <w:rPr>
                <w:lang w:val="en-US"/>
              </w:rPr>
            </w:pPr>
            <w:r w:rsidRPr="0054689C">
              <w:rPr>
                <w:i/>
                <w:shd w:val="pct15" w:color="auto" w:fill="FFFFFF"/>
                <w:lang w:val="en-US"/>
              </w:rPr>
              <w:t>-</w:t>
            </w:r>
            <w:r w:rsidRPr="0054689C">
              <w:rPr>
                <w:i/>
                <w:shd w:val="pct15" w:color="auto" w:fill="FFFFFF"/>
                <w:lang w:val="en-US"/>
              </w:rPr>
              <w:tab/>
              <w:t>Option 3: Support both 1UL/2DL and 2UL/2DL CA. Dedicated filter to allow simultaneous n5 DL and n8 UL</w:t>
            </w:r>
          </w:p>
        </w:tc>
      </w:tr>
    </w:tbl>
    <w:p w:rsidR="00FF45FF" w:rsidRDefault="00FF45FF" w:rsidP="002D453D">
      <w:pPr>
        <w:rPr>
          <w:rFonts w:eastAsiaTheme="minorEastAsia"/>
          <w:lang w:eastAsia="zh-CN"/>
        </w:rPr>
      </w:pPr>
    </w:p>
    <w:p w:rsidR="00FF45FF" w:rsidRDefault="009A73D8" w:rsidP="002D453D">
      <w:pPr>
        <w:rPr>
          <w:rFonts w:eastAsiaTheme="minorEastAsia"/>
          <w:lang w:eastAsia="zh-CN"/>
        </w:rPr>
      </w:pPr>
      <w:r>
        <w:rPr>
          <w:rFonts w:eastAsiaTheme="minorEastAsia" w:hint="eastAsia"/>
          <w:lang w:eastAsia="zh-CN"/>
        </w:rPr>
        <w:t>I</w:t>
      </w:r>
      <w:r>
        <w:rPr>
          <w:rFonts w:eastAsiaTheme="minorEastAsia"/>
          <w:lang w:eastAsia="zh-CN"/>
        </w:rPr>
        <w:t>t’s observed that the RRC configurations for option 2 are 1UL/2DL and 2UL/2DL with a restriction, i.e. Non-concurrent n5 DL and n8 UL.</w:t>
      </w:r>
    </w:p>
    <w:p w:rsidR="00FF45FF" w:rsidRDefault="009A73D8" w:rsidP="002D453D">
      <w:pPr>
        <w:rPr>
          <w:rFonts w:eastAsiaTheme="minorEastAsia"/>
          <w:lang w:eastAsia="zh-CN"/>
        </w:rPr>
      </w:pPr>
      <w:r>
        <w:rPr>
          <w:rFonts w:eastAsiaTheme="minorEastAsia"/>
          <w:b/>
          <w:lang w:eastAsia="zh-CN"/>
        </w:rPr>
        <w:t>Observation 1: During study phase</w:t>
      </w:r>
      <w:r w:rsidR="0054689C">
        <w:rPr>
          <w:rFonts w:eastAsiaTheme="minorEastAsia"/>
          <w:b/>
          <w:lang w:eastAsia="zh-CN"/>
        </w:rPr>
        <w:t xml:space="preserve"> of RAN4 sub1GHz band combinations</w:t>
      </w:r>
      <w:r>
        <w:rPr>
          <w:rFonts w:eastAsiaTheme="minorEastAsia"/>
          <w:b/>
          <w:lang w:eastAsia="zh-CN"/>
        </w:rPr>
        <w:t xml:space="preserve">, it’s assumed that </w:t>
      </w:r>
      <w:r w:rsidRPr="009A73D8">
        <w:rPr>
          <w:rFonts w:eastAsiaTheme="minorEastAsia"/>
          <w:b/>
          <w:lang w:eastAsia="zh-CN"/>
        </w:rPr>
        <w:t xml:space="preserve">RRC configurations for option 2 are 1UL/2DL and 2UL/2DL </w:t>
      </w:r>
      <w:r>
        <w:rPr>
          <w:rFonts w:eastAsiaTheme="minorEastAsia"/>
          <w:b/>
          <w:lang w:eastAsia="zh-CN"/>
        </w:rPr>
        <w:t>for CA_n5-n8.</w:t>
      </w:r>
    </w:p>
    <w:p w:rsidR="00FF45FF" w:rsidRDefault="00FF45FF" w:rsidP="002D453D">
      <w:pPr>
        <w:rPr>
          <w:rFonts w:eastAsiaTheme="minorEastAsia"/>
          <w:lang w:eastAsia="zh-CN"/>
        </w:rPr>
      </w:pPr>
    </w:p>
    <w:p w:rsidR="009A73D8" w:rsidRDefault="0054689C" w:rsidP="002D453D">
      <w:pPr>
        <w:rPr>
          <w:rFonts w:eastAsiaTheme="minorEastAsia"/>
          <w:lang w:eastAsia="zh-CN"/>
        </w:rPr>
      </w:pPr>
      <w:r>
        <w:rPr>
          <w:rFonts w:eastAsiaTheme="minorEastAsia"/>
          <w:lang w:eastAsia="zh-CN"/>
        </w:rPr>
        <w:t>Based on the latest WI [4], the objective related to option 2 of CA_n5-n8 is shown below.</w:t>
      </w:r>
    </w:p>
    <w:tbl>
      <w:tblPr>
        <w:tblStyle w:val="aff5"/>
        <w:tblW w:w="0" w:type="auto"/>
        <w:tblLook w:val="04A0" w:firstRow="1" w:lastRow="0" w:firstColumn="1" w:lastColumn="0" w:noHBand="0" w:noVBand="1"/>
      </w:tblPr>
      <w:tblGrid>
        <w:gridCol w:w="9631"/>
      </w:tblGrid>
      <w:tr w:rsidR="0054689C" w:rsidTr="0054689C">
        <w:tc>
          <w:tcPr>
            <w:tcW w:w="9631" w:type="dxa"/>
          </w:tcPr>
          <w:p w:rsidR="0054689C" w:rsidRDefault="0054689C" w:rsidP="0054689C">
            <w:pPr>
              <w:spacing w:before="240"/>
              <w:rPr>
                <w:bCs/>
                <w:lang w:val="en-US" w:eastAsia="zh-CN"/>
              </w:rPr>
            </w:pPr>
            <w:r>
              <w:rPr>
                <w:bCs/>
                <w:lang w:val="en-US" w:eastAsia="zh-CN"/>
              </w:rPr>
              <w:t xml:space="preserve">For CA_n5-n8, study the feasibility of non-simultaneous n5 DL + n8 UL with </w:t>
            </w:r>
            <w:r w:rsidRPr="00BF3AB3">
              <w:rPr>
                <w:bCs/>
                <w:highlight w:val="yellow"/>
                <w:lang w:val="en-US" w:eastAsia="zh-CN"/>
              </w:rPr>
              <w:t>the existing specifications</w:t>
            </w:r>
            <w:r>
              <w:rPr>
                <w:bCs/>
                <w:lang w:val="en-US" w:eastAsia="zh-CN"/>
              </w:rPr>
              <w:t xml:space="preserve"> [RAN2]</w:t>
            </w:r>
          </w:p>
          <w:p w:rsidR="0054689C" w:rsidRDefault="0054689C" w:rsidP="0054689C">
            <w:pPr>
              <w:numPr>
                <w:ilvl w:val="0"/>
                <w:numId w:val="28"/>
              </w:numPr>
              <w:spacing w:after="0"/>
              <w:textAlignment w:val="auto"/>
              <w:rPr>
                <w:bCs/>
                <w:lang w:eastAsia="zh-CN"/>
              </w:rPr>
            </w:pPr>
            <w:r>
              <w:rPr>
                <w:bCs/>
                <w:lang w:eastAsia="zh-CN"/>
              </w:rPr>
              <w:t>Note: RAN2 work will be triggered by LS from RAN4</w:t>
            </w:r>
          </w:p>
          <w:p w:rsidR="0054689C" w:rsidRPr="0054689C" w:rsidRDefault="0054689C" w:rsidP="002D453D">
            <w:pPr>
              <w:rPr>
                <w:rFonts w:eastAsiaTheme="minorEastAsia"/>
                <w:lang w:eastAsia="zh-CN"/>
              </w:rPr>
            </w:pPr>
          </w:p>
        </w:tc>
      </w:tr>
    </w:tbl>
    <w:p w:rsidR="0054689C" w:rsidRDefault="0054689C" w:rsidP="002D453D">
      <w:pPr>
        <w:rPr>
          <w:rFonts w:eastAsiaTheme="minorEastAsia"/>
          <w:lang w:eastAsia="zh-CN"/>
        </w:rPr>
      </w:pPr>
    </w:p>
    <w:p w:rsidR="0054689C" w:rsidRPr="0054689C" w:rsidRDefault="0054689C" w:rsidP="002D453D">
      <w:pPr>
        <w:rPr>
          <w:rFonts w:eastAsiaTheme="minorEastAsia"/>
          <w:lang w:eastAsia="zh-CN"/>
        </w:rPr>
      </w:pPr>
      <w:r>
        <w:rPr>
          <w:rFonts w:eastAsiaTheme="minorEastAsia" w:hint="eastAsia"/>
          <w:lang w:eastAsia="zh-CN"/>
        </w:rPr>
        <w:t>I</w:t>
      </w:r>
      <w:r>
        <w:rPr>
          <w:rFonts w:eastAsiaTheme="minorEastAsia"/>
          <w:lang w:eastAsia="zh-CN"/>
        </w:rPr>
        <w:t>t’s clearly stated that RAN2 start to study the feasibility of non-simultaneous n5 DL + n8 UL with the existing specifications after receiving LS from RAN4.</w:t>
      </w:r>
    </w:p>
    <w:p w:rsidR="009A73D8" w:rsidRDefault="0054689C" w:rsidP="002D453D">
      <w:pPr>
        <w:rPr>
          <w:rFonts w:eastAsiaTheme="minorEastAsia"/>
          <w:lang w:eastAsia="zh-CN"/>
        </w:rPr>
      </w:pPr>
      <w:r>
        <w:rPr>
          <w:rFonts w:eastAsiaTheme="minorEastAsia" w:hint="eastAsia"/>
          <w:lang w:eastAsia="zh-CN"/>
        </w:rPr>
        <w:t>I</w:t>
      </w:r>
      <w:r>
        <w:rPr>
          <w:rFonts w:eastAsiaTheme="minorEastAsia"/>
          <w:lang w:eastAsia="zh-CN"/>
        </w:rPr>
        <w:t>n replied LS [</w:t>
      </w:r>
      <w:r w:rsidR="00D51EC0">
        <w:rPr>
          <w:rFonts w:eastAsiaTheme="minorEastAsia"/>
          <w:lang w:eastAsia="zh-CN"/>
        </w:rPr>
        <w:t>1</w:t>
      </w:r>
      <w:r>
        <w:rPr>
          <w:rFonts w:eastAsiaTheme="minorEastAsia"/>
          <w:lang w:eastAsia="zh-CN"/>
        </w:rPr>
        <w:t xml:space="preserve">], </w:t>
      </w:r>
      <w:r w:rsidR="00D51EC0">
        <w:rPr>
          <w:rFonts w:eastAsiaTheme="minorEastAsia"/>
          <w:lang w:eastAsia="zh-CN"/>
        </w:rPr>
        <w:t xml:space="preserve">RAN2 confirm that current specification does not support configuring the scenario </w:t>
      </w:r>
      <w:r w:rsidR="00D51EC0" w:rsidRPr="00D51EC0">
        <w:rPr>
          <w:rFonts w:eastAsiaTheme="minorEastAsia"/>
          <w:lang w:eastAsia="zh-CN"/>
        </w:rPr>
        <w:t>(UL, DL) = (n5+n8, n8).</w:t>
      </w:r>
    </w:p>
    <w:tbl>
      <w:tblPr>
        <w:tblStyle w:val="aff5"/>
        <w:tblW w:w="0" w:type="auto"/>
        <w:tblLook w:val="04A0" w:firstRow="1" w:lastRow="0" w:firstColumn="1" w:lastColumn="0" w:noHBand="0" w:noVBand="1"/>
      </w:tblPr>
      <w:tblGrid>
        <w:gridCol w:w="9631"/>
      </w:tblGrid>
      <w:tr w:rsidR="00D51EC0" w:rsidTr="00D51EC0">
        <w:tc>
          <w:tcPr>
            <w:tcW w:w="9631" w:type="dxa"/>
          </w:tcPr>
          <w:p w:rsidR="00D51EC0" w:rsidRPr="00D51EC0" w:rsidRDefault="00D51EC0" w:rsidP="002D453D">
            <w:pPr>
              <w:rPr>
                <w:rFonts w:eastAsiaTheme="minorEastAsia"/>
                <w:i/>
                <w:lang w:eastAsia="zh-CN"/>
              </w:rPr>
            </w:pPr>
            <w:r w:rsidRPr="00D51EC0">
              <w:rPr>
                <w:rFonts w:eastAsiaTheme="minorEastAsia"/>
                <w:i/>
                <w:shd w:val="pct15" w:color="auto" w:fill="FFFFFF"/>
                <w:lang w:eastAsia="zh-CN"/>
              </w:rPr>
              <w:t xml:space="preserve">RAN2 would like to inform that current specification does </w:t>
            </w:r>
            <w:r w:rsidRPr="005711CD">
              <w:rPr>
                <w:rFonts w:eastAsiaTheme="minorEastAsia"/>
                <w:b/>
                <w:i/>
                <w:highlight w:val="yellow"/>
                <w:shd w:val="pct15" w:color="auto" w:fill="FFFFFF"/>
                <w:lang w:eastAsia="zh-CN"/>
              </w:rPr>
              <w:t>not support configuring the scenario</w:t>
            </w:r>
            <w:r w:rsidRPr="00D51EC0">
              <w:rPr>
                <w:rFonts w:eastAsiaTheme="minorEastAsia"/>
                <w:i/>
                <w:shd w:val="pct15" w:color="auto" w:fill="FFFFFF"/>
                <w:lang w:eastAsia="zh-CN"/>
              </w:rPr>
              <w:t xml:space="preserve"> (UL, DL) = (n5+n8, n8) from RAN4 LS.</w:t>
            </w:r>
          </w:p>
        </w:tc>
      </w:tr>
    </w:tbl>
    <w:p w:rsidR="00D51EC0" w:rsidRDefault="00D51EC0" w:rsidP="002D453D">
      <w:pPr>
        <w:rPr>
          <w:rFonts w:eastAsiaTheme="minorEastAsia"/>
          <w:lang w:eastAsia="zh-CN"/>
        </w:rPr>
      </w:pPr>
    </w:p>
    <w:p w:rsidR="00D51EC0" w:rsidRDefault="00D51EC0" w:rsidP="002D453D">
      <w:pPr>
        <w:rPr>
          <w:rFonts w:eastAsiaTheme="minorEastAsia"/>
          <w:lang w:eastAsia="zh-CN"/>
        </w:rPr>
      </w:pPr>
      <w:r>
        <w:rPr>
          <w:rFonts w:eastAsiaTheme="minorEastAsia"/>
          <w:b/>
          <w:lang w:eastAsia="zh-CN"/>
        </w:rPr>
        <w:t xml:space="preserve">Observation 2: In replied LS, RAN2 has confirmed that </w:t>
      </w:r>
      <w:r w:rsidRPr="00D51EC0">
        <w:rPr>
          <w:rFonts w:eastAsiaTheme="minorEastAsia"/>
          <w:b/>
          <w:lang w:eastAsia="zh-CN"/>
        </w:rPr>
        <w:t xml:space="preserve">current specification does not support </w:t>
      </w:r>
      <w:r>
        <w:rPr>
          <w:rFonts w:eastAsiaTheme="minorEastAsia"/>
          <w:b/>
          <w:lang w:eastAsia="zh-CN"/>
        </w:rPr>
        <w:t>RRC configuration 2UL/1DL, i.e.</w:t>
      </w:r>
      <w:r w:rsidRPr="00D51EC0">
        <w:rPr>
          <w:rFonts w:eastAsiaTheme="minorEastAsia"/>
          <w:b/>
          <w:lang w:eastAsia="zh-CN"/>
        </w:rPr>
        <w:t xml:space="preserve"> (UL, DL) = (n5+n8, n8)</w:t>
      </w:r>
      <w:r>
        <w:rPr>
          <w:rFonts w:eastAsiaTheme="minorEastAsia"/>
          <w:b/>
          <w:lang w:eastAsia="zh-CN"/>
        </w:rPr>
        <w:t xml:space="preserve">. Thus, there is no need to consider </w:t>
      </w:r>
      <w:r w:rsidR="00AA067E">
        <w:rPr>
          <w:rFonts w:eastAsiaTheme="minorEastAsia"/>
          <w:b/>
          <w:lang w:eastAsia="zh-CN"/>
        </w:rPr>
        <w:t xml:space="preserve">and study </w:t>
      </w:r>
      <w:r>
        <w:rPr>
          <w:rFonts w:eastAsiaTheme="minorEastAsia"/>
          <w:b/>
          <w:lang w:eastAsia="zh-CN"/>
        </w:rPr>
        <w:t xml:space="preserve">the solution (RRC configuration </w:t>
      </w:r>
      <w:r w:rsidRPr="00D51EC0">
        <w:rPr>
          <w:rFonts w:eastAsiaTheme="minorEastAsia"/>
          <w:b/>
          <w:lang w:eastAsia="zh-CN"/>
        </w:rPr>
        <w:t>2UL/1DL</w:t>
      </w:r>
      <w:r w:rsidR="00AA067E" w:rsidRPr="00AA067E">
        <w:rPr>
          <w:rFonts w:eastAsiaTheme="minorEastAsia"/>
          <w:b/>
          <w:lang w:eastAsia="zh-CN"/>
        </w:rPr>
        <w:t>, i.e. (UL, DL) = (n5+n8, n8)</w:t>
      </w:r>
      <w:r>
        <w:rPr>
          <w:rFonts w:eastAsiaTheme="minorEastAsia"/>
          <w:b/>
          <w:lang w:eastAsia="zh-CN"/>
        </w:rPr>
        <w:t xml:space="preserve">) </w:t>
      </w:r>
      <w:r w:rsidR="00AA067E">
        <w:rPr>
          <w:rFonts w:eastAsiaTheme="minorEastAsia"/>
          <w:b/>
          <w:lang w:eastAsia="zh-CN"/>
        </w:rPr>
        <w:t xml:space="preserve">as RAN2 should study the feasibility </w:t>
      </w:r>
      <w:r w:rsidR="00AA067E" w:rsidRPr="00AA067E">
        <w:rPr>
          <w:rFonts w:eastAsiaTheme="minorEastAsia"/>
          <w:b/>
          <w:lang w:eastAsia="zh-CN"/>
        </w:rPr>
        <w:t xml:space="preserve">of non-simultaneous n5 DL + n8 UL </w:t>
      </w:r>
      <w:r w:rsidR="00AA067E">
        <w:rPr>
          <w:rFonts w:eastAsiaTheme="minorEastAsia"/>
          <w:b/>
          <w:lang w:eastAsia="zh-CN"/>
        </w:rPr>
        <w:t>with existing specification based on the objective of WI.</w:t>
      </w:r>
    </w:p>
    <w:p w:rsidR="0010544F" w:rsidRDefault="007D55B3" w:rsidP="002D453D">
      <w:pPr>
        <w:rPr>
          <w:rFonts w:eastAsiaTheme="minorEastAsia"/>
          <w:lang w:eastAsia="zh-CN"/>
        </w:rPr>
      </w:pPr>
      <w:r>
        <w:rPr>
          <w:rFonts w:eastAsiaTheme="minorEastAsia" w:hint="eastAsia"/>
          <w:lang w:eastAsia="zh-CN"/>
        </w:rPr>
        <w:t>B</w:t>
      </w:r>
      <w:r>
        <w:rPr>
          <w:rFonts w:eastAsiaTheme="minorEastAsia"/>
          <w:lang w:eastAsia="zh-CN"/>
        </w:rPr>
        <w:t xml:space="preserve">ased on the observations above, it can be concluded that </w:t>
      </w:r>
      <w:r w:rsidRPr="007D55B3">
        <w:rPr>
          <w:rFonts w:eastAsiaTheme="minorEastAsia"/>
          <w:lang w:eastAsia="zh-CN"/>
        </w:rPr>
        <w:t>RRC configuration 2UL/1DL, i.e. (UL, DL) = (n5+n8, n8)</w:t>
      </w:r>
      <w:r>
        <w:rPr>
          <w:rFonts w:eastAsiaTheme="minorEastAsia"/>
          <w:lang w:eastAsia="zh-CN"/>
        </w:rPr>
        <w:t xml:space="preserve"> was neither </w:t>
      </w:r>
      <w:r w:rsidR="00CC50F4">
        <w:rPr>
          <w:rFonts w:eastAsiaTheme="minorEastAsia"/>
          <w:lang w:eastAsia="zh-CN"/>
        </w:rPr>
        <w:t>consider</w:t>
      </w:r>
      <w:r>
        <w:rPr>
          <w:rFonts w:eastAsiaTheme="minorEastAsia"/>
          <w:lang w:eastAsia="zh-CN"/>
        </w:rPr>
        <w:t xml:space="preserve">ed during RAN4 study phase nor included </w:t>
      </w:r>
      <w:r w:rsidR="00CC50F4">
        <w:rPr>
          <w:rFonts w:eastAsiaTheme="minorEastAsia"/>
          <w:lang w:eastAsia="zh-CN"/>
        </w:rPr>
        <w:t xml:space="preserve">based on the objective of sub1GHz WI and </w:t>
      </w:r>
      <w:r w:rsidR="00E96C65" w:rsidRPr="00E96C65">
        <w:rPr>
          <w:rFonts w:eastAsiaTheme="minorEastAsia"/>
          <w:lang w:eastAsia="zh-CN"/>
        </w:rPr>
        <w:t>existing specification</w:t>
      </w:r>
      <w:r w:rsidR="00CC50F4">
        <w:rPr>
          <w:rFonts w:eastAsiaTheme="minorEastAsia"/>
          <w:lang w:eastAsia="zh-CN"/>
        </w:rPr>
        <w:t xml:space="preserve">, so there is no need to further discuss and consider the RRC configuration </w:t>
      </w:r>
      <w:r w:rsidR="00CC50F4" w:rsidRPr="00CC50F4">
        <w:rPr>
          <w:rFonts w:eastAsiaTheme="minorEastAsia"/>
          <w:lang w:eastAsia="zh-CN"/>
        </w:rPr>
        <w:t>2UL/1DL, i.e. (UL, DL) = (n5+n8, n8)</w:t>
      </w:r>
      <w:r w:rsidR="00CC50F4">
        <w:rPr>
          <w:rFonts w:eastAsiaTheme="minorEastAsia"/>
          <w:lang w:eastAsia="zh-CN"/>
        </w:rPr>
        <w:t>.</w:t>
      </w:r>
    </w:p>
    <w:p w:rsidR="00CC50F4" w:rsidRDefault="00CC50F4" w:rsidP="002D453D">
      <w:pPr>
        <w:rPr>
          <w:rFonts w:eastAsiaTheme="minorEastAsia"/>
          <w:b/>
          <w:lang w:eastAsia="zh-CN"/>
        </w:rPr>
      </w:pPr>
      <w:r w:rsidRPr="00CC50F4">
        <w:rPr>
          <w:rFonts w:eastAsiaTheme="minorEastAsia"/>
          <w:b/>
          <w:lang w:eastAsia="zh-CN"/>
        </w:rPr>
        <w:t xml:space="preserve">Proposal 1: </w:t>
      </w:r>
      <w:r>
        <w:rPr>
          <w:rFonts w:eastAsiaTheme="minorEastAsia"/>
          <w:b/>
          <w:lang w:eastAsia="zh-CN"/>
        </w:rPr>
        <w:t>T</w:t>
      </w:r>
      <w:r w:rsidRPr="00CC50F4">
        <w:rPr>
          <w:rFonts w:eastAsiaTheme="minorEastAsia"/>
          <w:b/>
          <w:lang w:eastAsia="zh-CN"/>
        </w:rPr>
        <w:t>he RRC configuration 2UL/1DL, i.e. (UL, DL) = (n5+n8, n8)</w:t>
      </w:r>
      <w:r>
        <w:rPr>
          <w:rFonts w:eastAsiaTheme="minorEastAsia"/>
          <w:b/>
          <w:lang w:eastAsia="zh-CN"/>
        </w:rPr>
        <w:t>, is precluded as this configuration was</w:t>
      </w:r>
      <w:r w:rsidR="00E96C65">
        <w:rPr>
          <w:rFonts w:eastAsiaTheme="minorEastAsia"/>
          <w:b/>
          <w:lang w:eastAsia="zh-CN"/>
        </w:rPr>
        <w:t xml:space="preserve"> neither</w:t>
      </w:r>
      <w:r>
        <w:rPr>
          <w:rFonts w:eastAsiaTheme="minorEastAsia"/>
          <w:b/>
          <w:lang w:eastAsia="zh-CN"/>
        </w:rPr>
        <w:t xml:space="preserve"> considered in RAN4 study phase</w:t>
      </w:r>
      <w:r w:rsidR="00E96C65">
        <w:rPr>
          <w:rFonts w:eastAsiaTheme="minorEastAsia"/>
          <w:b/>
          <w:lang w:eastAsia="zh-CN"/>
        </w:rPr>
        <w:t xml:space="preserve"> nor included </w:t>
      </w:r>
      <w:r w:rsidR="00E96C65" w:rsidRPr="00E96C65">
        <w:rPr>
          <w:rFonts w:eastAsiaTheme="minorEastAsia"/>
          <w:b/>
          <w:lang w:eastAsia="zh-CN"/>
        </w:rPr>
        <w:t xml:space="preserve">based on the objective of sub1GHz WI and </w:t>
      </w:r>
      <w:r w:rsidR="00E96C65">
        <w:rPr>
          <w:rFonts w:eastAsiaTheme="minorEastAsia"/>
          <w:b/>
          <w:lang w:eastAsia="zh-CN"/>
        </w:rPr>
        <w:t>existing specification</w:t>
      </w:r>
      <w:r w:rsidRPr="00CC50F4">
        <w:rPr>
          <w:rFonts w:eastAsiaTheme="minorEastAsia"/>
          <w:b/>
          <w:lang w:eastAsia="zh-CN"/>
        </w:rPr>
        <w:t>.</w:t>
      </w:r>
    </w:p>
    <w:p w:rsidR="00D50093" w:rsidRDefault="005F6457" w:rsidP="002D453D">
      <w:pPr>
        <w:rPr>
          <w:rFonts w:eastAsiaTheme="minorEastAsia"/>
          <w:lang w:eastAsia="zh-CN"/>
        </w:rPr>
      </w:pPr>
      <w:r>
        <w:rPr>
          <w:rFonts w:eastAsiaTheme="minorEastAsia"/>
          <w:lang w:eastAsia="zh-CN"/>
        </w:rPr>
        <w:t>In RAN2’s LS [1], there are two questions listed below.</w:t>
      </w:r>
    </w:p>
    <w:tbl>
      <w:tblPr>
        <w:tblStyle w:val="aff5"/>
        <w:tblW w:w="0" w:type="auto"/>
        <w:tblLook w:val="04A0" w:firstRow="1" w:lastRow="0" w:firstColumn="1" w:lastColumn="0" w:noHBand="0" w:noVBand="1"/>
      </w:tblPr>
      <w:tblGrid>
        <w:gridCol w:w="9631"/>
      </w:tblGrid>
      <w:tr w:rsidR="005F6457" w:rsidTr="005F6457">
        <w:tc>
          <w:tcPr>
            <w:tcW w:w="9631" w:type="dxa"/>
          </w:tcPr>
          <w:p w:rsidR="005F6457" w:rsidRDefault="005F6457" w:rsidP="005F6457">
            <w:pPr>
              <w:pStyle w:val="a6"/>
              <w:spacing w:after="120"/>
              <w:rPr>
                <w:rFonts w:cs="Arial"/>
                <w:lang w:val="en-US"/>
              </w:rPr>
            </w:pPr>
            <w:r w:rsidRPr="00DF4E73">
              <w:rPr>
                <w:rFonts w:cs="Arial"/>
                <w:bCs/>
                <w:lang w:val="en-US"/>
              </w:rPr>
              <w:t>Question 1:</w:t>
            </w:r>
            <w:r>
              <w:rPr>
                <w:rFonts w:cs="Arial"/>
                <w:lang w:val="en-US"/>
              </w:rPr>
              <w:t xml:space="preserve"> Does RAN4 see problem if cross carrier scheduling is used in this scenario i.e. PCell (n8) scheduling SCell (n5)?</w:t>
            </w:r>
          </w:p>
          <w:p w:rsidR="005F6457" w:rsidRPr="005F6457" w:rsidRDefault="005F6457" w:rsidP="005F6457">
            <w:pPr>
              <w:pStyle w:val="a6"/>
              <w:spacing w:after="120"/>
              <w:rPr>
                <w:rFonts w:cs="Arial"/>
                <w:lang w:val="en-US"/>
              </w:rPr>
            </w:pPr>
            <w:r w:rsidRPr="00DF4E73">
              <w:rPr>
                <w:rFonts w:cs="Arial"/>
                <w:bCs/>
                <w:lang w:val="en-US"/>
              </w:rPr>
              <w:t>Question 2:</w:t>
            </w:r>
            <w:r>
              <w:rPr>
                <w:rFonts w:cs="Arial"/>
                <w:lang w:val="en-US"/>
              </w:rPr>
              <w:t xml:space="preserve"> What are RAN4 understanding regarding RRM measurements in this kind of scenario? Does UE need to measure the cell with UL</w:t>
            </w:r>
            <w:r w:rsidRPr="00C04B42">
              <w:rPr>
                <w:rFonts w:cs="Arial"/>
                <w:lang w:val="en-US"/>
              </w:rPr>
              <w:t xml:space="preserve"> </w:t>
            </w:r>
            <w:r>
              <w:rPr>
                <w:rFonts w:cs="Arial"/>
                <w:lang w:val="en-US"/>
              </w:rPr>
              <w:t>only (n5) (e.g. for SCell addition/change/release purpose)?</w:t>
            </w:r>
          </w:p>
        </w:tc>
      </w:tr>
    </w:tbl>
    <w:p w:rsidR="005F6457" w:rsidRDefault="005F6457" w:rsidP="002D453D">
      <w:pPr>
        <w:rPr>
          <w:rFonts w:eastAsiaTheme="minorEastAsia"/>
          <w:lang w:eastAsia="zh-CN"/>
        </w:rPr>
      </w:pPr>
    </w:p>
    <w:p w:rsidR="005F6457" w:rsidRDefault="005F6457" w:rsidP="002D453D">
      <w:pPr>
        <w:rPr>
          <w:rFonts w:eastAsiaTheme="minorEastAsia"/>
          <w:lang w:eastAsia="zh-CN"/>
        </w:rPr>
      </w:pPr>
      <w:r>
        <w:rPr>
          <w:rFonts w:eastAsiaTheme="minorEastAsia" w:hint="eastAsia"/>
          <w:lang w:eastAsia="zh-CN"/>
        </w:rPr>
        <w:t>F</w:t>
      </w:r>
      <w:r>
        <w:rPr>
          <w:rFonts w:eastAsiaTheme="minorEastAsia"/>
          <w:lang w:eastAsia="zh-CN"/>
        </w:rPr>
        <w:t xml:space="preserve">or question 1, cross carrier scheduling </w:t>
      </w:r>
      <w:r w:rsidR="005C39DE">
        <w:rPr>
          <w:rFonts w:eastAsiaTheme="minorEastAsia"/>
          <w:lang w:eastAsia="zh-CN"/>
        </w:rPr>
        <w:t xml:space="preserve">is transparent from RAN4’s perspective and it </w:t>
      </w:r>
      <w:r w:rsidR="004F52B5">
        <w:rPr>
          <w:rFonts w:eastAsiaTheme="minorEastAsia"/>
          <w:lang w:eastAsia="zh-CN"/>
        </w:rPr>
        <w:t>has the impacts of RAN</w:t>
      </w:r>
      <w:r>
        <w:rPr>
          <w:rFonts w:eastAsiaTheme="minorEastAsia"/>
          <w:lang w:eastAsia="zh-CN"/>
        </w:rPr>
        <w:t xml:space="preserve">1’s specification, so RAN4 can’t </w:t>
      </w:r>
      <w:r w:rsidR="005C39DE">
        <w:rPr>
          <w:rFonts w:eastAsiaTheme="minorEastAsia"/>
          <w:lang w:eastAsia="zh-CN"/>
        </w:rPr>
        <w:t xml:space="preserve">simply </w:t>
      </w:r>
      <w:r>
        <w:rPr>
          <w:rFonts w:eastAsiaTheme="minorEastAsia"/>
          <w:lang w:eastAsia="zh-CN"/>
        </w:rPr>
        <w:t xml:space="preserve">answer whether </w:t>
      </w:r>
      <w:r w:rsidRPr="005F6457">
        <w:rPr>
          <w:rFonts w:eastAsiaTheme="minorEastAsia"/>
          <w:lang w:eastAsia="zh-CN"/>
        </w:rPr>
        <w:t>cross carrier scheduling</w:t>
      </w:r>
      <w:r>
        <w:rPr>
          <w:rFonts w:eastAsiaTheme="minorEastAsia"/>
          <w:lang w:eastAsia="zh-CN"/>
        </w:rPr>
        <w:t xml:space="preserve"> has a problem or not.</w:t>
      </w:r>
      <w:r w:rsidR="004F52B5">
        <w:rPr>
          <w:rFonts w:eastAsiaTheme="minorEastAsia"/>
          <w:lang w:eastAsia="zh-CN"/>
        </w:rPr>
        <w:t xml:space="preserve"> If necessary, it’s better to check RAN1’s view.</w:t>
      </w:r>
    </w:p>
    <w:p w:rsidR="004F52B5" w:rsidRDefault="004F52B5" w:rsidP="002D453D">
      <w:pPr>
        <w:rPr>
          <w:rFonts w:eastAsiaTheme="minorEastAsia"/>
          <w:lang w:eastAsia="zh-CN"/>
        </w:rPr>
      </w:pPr>
      <w:r>
        <w:rPr>
          <w:rFonts w:eastAsiaTheme="minorEastAsia" w:hint="eastAsia"/>
          <w:lang w:eastAsia="zh-CN"/>
        </w:rPr>
        <w:t>F</w:t>
      </w:r>
      <w:r>
        <w:rPr>
          <w:rFonts w:eastAsiaTheme="minorEastAsia"/>
          <w:lang w:eastAsia="zh-CN"/>
        </w:rPr>
        <w:t>or question 2, this kind of scenario (</w:t>
      </w:r>
      <w:r w:rsidRPr="004F52B5">
        <w:rPr>
          <w:rFonts w:eastAsiaTheme="minorEastAsia"/>
          <w:lang w:eastAsia="zh-CN"/>
        </w:rPr>
        <w:t>RRC configuration 2UL/1DL, i.e. (UL, DL) = (n5+n8, n8)</w:t>
      </w:r>
      <w:r>
        <w:rPr>
          <w:rFonts w:eastAsiaTheme="minorEastAsia"/>
          <w:lang w:eastAsia="zh-CN"/>
        </w:rPr>
        <w:t>) is precluded and will not be considered</w:t>
      </w:r>
      <w:r w:rsidR="005C39DE">
        <w:rPr>
          <w:rFonts w:eastAsiaTheme="minorEastAsia"/>
          <w:lang w:eastAsia="zh-CN"/>
        </w:rPr>
        <w:t xml:space="preserve"> as what we analysed above</w:t>
      </w:r>
      <w:r>
        <w:rPr>
          <w:rFonts w:eastAsiaTheme="minorEastAsia"/>
          <w:lang w:eastAsia="zh-CN"/>
        </w:rPr>
        <w:t xml:space="preserve">. From RAN4’s perspective, </w:t>
      </w:r>
      <w:r w:rsidR="00F406D5">
        <w:rPr>
          <w:rFonts w:eastAsiaTheme="minorEastAsia"/>
          <w:lang w:eastAsia="zh-CN"/>
        </w:rPr>
        <w:t>comparing between</w:t>
      </w:r>
      <w:r>
        <w:rPr>
          <w:rFonts w:eastAsiaTheme="minorEastAsia"/>
          <w:lang w:eastAsia="zh-CN"/>
        </w:rPr>
        <w:t xml:space="preserve"> </w:t>
      </w:r>
      <w:r w:rsidRPr="004F52B5">
        <w:rPr>
          <w:rFonts w:eastAsiaTheme="minorEastAsia"/>
          <w:lang w:eastAsia="zh-CN"/>
        </w:rPr>
        <w:t>RRC configuration 2UL/1DL</w:t>
      </w:r>
      <w:r>
        <w:rPr>
          <w:rFonts w:eastAsiaTheme="minorEastAsia"/>
          <w:lang w:eastAsia="zh-CN"/>
        </w:rPr>
        <w:t xml:space="preserve"> </w:t>
      </w:r>
      <w:r w:rsidR="00F406D5">
        <w:rPr>
          <w:rFonts w:eastAsiaTheme="minorEastAsia"/>
          <w:lang w:eastAsia="zh-CN"/>
        </w:rPr>
        <w:t>and</w:t>
      </w:r>
      <w:r>
        <w:rPr>
          <w:rFonts w:eastAsiaTheme="minorEastAsia"/>
          <w:lang w:eastAsia="zh-CN"/>
        </w:rPr>
        <w:t xml:space="preserve"> the </w:t>
      </w:r>
      <w:r w:rsidRPr="004F52B5">
        <w:rPr>
          <w:rFonts w:eastAsiaTheme="minorEastAsia"/>
          <w:lang w:eastAsia="zh-CN"/>
        </w:rPr>
        <w:t>RRC configuration 2UL/</w:t>
      </w:r>
      <w:r>
        <w:rPr>
          <w:rFonts w:eastAsiaTheme="minorEastAsia"/>
          <w:lang w:eastAsia="zh-CN"/>
        </w:rPr>
        <w:t>2</w:t>
      </w:r>
      <w:r w:rsidRPr="004F52B5">
        <w:rPr>
          <w:rFonts w:eastAsiaTheme="minorEastAsia"/>
          <w:lang w:eastAsia="zh-CN"/>
        </w:rPr>
        <w:t>DL</w:t>
      </w:r>
      <w:r>
        <w:rPr>
          <w:rFonts w:eastAsiaTheme="minorEastAsia"/>
          <w:lang w:eastAsia="zh-CN"/>
        </w:rPr>
        <w:t xml:space="preserve"> with </w:t>
      </w:r>
      <w:r w:rsidRPr="004F52B5">
        <w:rPr>
          <w:rFonts w:eastAsiaTheme="minorEastAsia"/>
          <w:lang w:eastAsia="zh-CN"/>
        </w:rPr>
        <w:t>Non-concurrent n5 DL and n8 U</w:t>
      </w:r>
      <w:r>
        <w:rPr>
          <w:rFonts w:eastAsiaTheme="minorEastAsia"/>
          <w:lang w:eastAsia="zh-CN"/>
        </w:rPr>
        <w:t>L that is captured in the clause 5.1.0 of TR 38.872</w:t>
      </w:r>
      <w:r w:rsidR="00F406D5">
        <w:rPr>
          <w:rFonts w:eastAsiaTheme="minorEastAsia"/>
          <w:lang w:eastAsia="zh-CN"/>
        </w:rPr>
        <w:t>,</w:t>
      </w:r>
      <w:r w:rsidR="00F406D5" w:rsidRPr="00F406D5">
        <w:rPr>
          <w:rFonts w:eastAsiaTheme="minorEastAsia"/>
          <w:lang w:eastAsia="zh-CN"/>
        </w:rPr>
        <w:t xml:space="preserve"> </w:t>
      </w:r>
      <w:r w:rsidR="00F406D5">
        <w:rPr>
          <w:rFonts w:eastAsiaTheme="minorEastAsia"/>
          <w:lang w:eastAsia="zh-CN"/>
        </w:rPr>
        <w:t xml:space="preserve">the system performance and the flexibility of scheduling of </w:t>
      </w:r>
      <w:r w:rsidR="00F406D5" w:rsidRPr="00F406D5">
        <w:rPr>
          <w:rFonts w:eastAsiaTheme="minorEastAsia"/>
          <w:lang w:eastAsia="zh-CN"/>
        </w:rPr>
        <w:t>RRC configuration 2UL/1DL</w:t>
      </w:r>
      <w:r w:rsidR="00F406D5">
        <w:rPr>
          <w:rFonts w:eastAsiaTheme="minorEastAsia"/>
          <w:lang w:eastAsia="zh-CN"/>
        </w:rPr>
        <w:t xml:space="preserve"> are worse tha</w:t>
      </w:r>
      <w:r w:rsidR="00B63A76">
        <w:rPr>
          <w:rFonts w:eastAsiaTheme="minorEastAsia"/>
          <w:lang w:eastAsia="zh-CN"/>
        </w:rPr>
        <w:t>n</w:t>
      </w:r>
      <w:r w:rsidR="00F406D5">
        <w:rPr>
          <w:rFonts w:eastAsiaTheme="minorEastAsia"/>
          <w:lang w:eastAsia="zh-CN"/>
        </w:rPr>
        <w:t xml:space="preserve"> the latter one.</w:t>
      </w:r>
    </w:p>
    <w:p w:rsidR="005F6457" w:rsidRPr="00B63A76" w:rsidRDefault="005C39DE" w:rsidP="002D453D">
      <w:pPr>
        <w:rPr>
          <w:rFonts w:eastAsiaTheme="minorEastAsia"/>
          <w:lang w:eastAsia="zh-CN"/>
        </w:rPr>
      </w:pPr>
      <w:r>
        <w:rPr>
          <w:rFonts w:eastAsiaTheme="minorEastAsia" w:hint="eastAsia"/>
          <w:lang w:eastAsia="zh-CN"/>
        </w:rPr>
        <w:t>T</w:t>
      </w:r>
      <w:r>
        <w:rPr>
          <w:rFonts w:eastAsiaTheme="minorEastAsia"/>
          <w:lang w:eastAsia="zh-CN"/>
        </w:rPr>
        <w:t>hus, it’s proposed to reply RAN2’s LS below.</w:t>
      </w:r>
    </w:p>
    <w:p w:rsidR="00CC50F4" w:rsidRPr="00CC50F4" w:rsidRDefault="005C39DE" w:rsidP="002D453D">
      <w:pPr>
        <w:rPr>
          <w:rFonts w:eastAsiaTheme="minorEastAsia"/>
          <w:b/>
          <w:lang w:eastAsia="zh-CN"/>
        </w:rPr>
      </w:pPr>
      <w:r w:rsidRPr="00CC50F4">
        <w:rPr>
          <w:rFonts w:eastAsiaTheme="minorEastAsia"/>
          <w:b/>
          <w:lang w:eastAsia="zh-CN"/>
        </w:rPr>
        <w:t xml:space="preserve">Proposal </w:t>
      </w:r>
      <w:r>
        <w:rPr>
          <w:rFonts w:eastAsiaTheme="minorEastAsia"/>
          <w:b/>
          <w:lang w:eastAsia="zh-CN"/>
        </w:rPr>
        <w:t>2</w:t>
      </w:r>
      <w:r w:rsidRPr="00CC50F4">
        <w:rPr>
          <w:rFonts w:eastAsiaTheme="minorEastAsia"/>
          <w:b/>
          <w:lang w:eastAsia="zh-CN"/>
        </w:rPr>
        <w:t>:</w:t>
      </w:r>
      <w:r>
        <w:rPr>
          <w:rFonts w:eastAsiaTheme="minorEastAsia"/>
          <w:b/>
          <w:lang w:eastAsia="zh-CN"/>
        </w:rPr>
        <w:t xml:space="preserve"> Reply RAN2’s LS as below.</w:t>
      </w:r>
    </w:p>
    <w:tbl>
      <w:tblPr>
        <w:tblStyle w:val="aff5"/>
        <w:tblW w:w="0" w:type="auto"/>
        <w:tblLook w:val="04A0" w:firstRow="1" w:lastRow="0" w:firstColumn="1" w:lastColumn="0" w:noHBand="0" w:noVBand="1"/>
      </w:tblPr>
      <w:tblGrid>
        <w:gridCol w:w="9631"/>
      </w:tblGrid>
      <w:tr w:rsidR="005C39DE" w:rsidTr="005C39DE">
        <w:tc>
          <w:tcPr>
            <w:tcW w:w="9631" w:type="dxa"/>
          </w:tcPr>
          <w:p w:rsidR="005C39DE" w:rsidRDefault="005C39DE" w:rsidP="005C39DE">
            <w:pPr>
              <w:spacing w:after="120"/>
              <w:rPr>
                <w:rFonts w:ascii="Arial" w:hAnsi="Arial" w:cs="Arial"/>
                <w:b/>
              </w:rPr>
            </w:pPr>
            <w:r>
              <w:rPr>
                <w:rFonts w:ascii="Arial" w:hAnsi="Arial" w:cs="Arial"/>
                <w:b/>
              </w:rPr>
              <w:t>1. Overall Description:</w:t>
            </w:r>
          </w:p>
          <w:p w:rsidR="00922558" w:rsidRDefault="005C39DE" w:rsidP="002D453D">
            <w:pPr>
              <w:rPr>
                <w:rFonts w:eastAsiaTheme="minorEastAsia"/>
                <w:lang w:eastAsia="zh-CN"/>
              </w:rPr>
            </w:pPr>
            <w:r>
              <w:rPr>
                <w:rFonts w:eastAsiaTheme="minorEastAsia" w:hint="eastAsia"/>
                <w:lang w:eastAsia="zh-CN"/>
              </w:rPr>
              <w:t>R</w:t>
            </w:r>
            <w:r>
              <w:rPr>
                <w:rFonts w:eastAsiaTheme="minorEastAsia"/>
                <w:lang w:eastAsia="zh-CN"/>
              </w:rPr>
              <w:t>AN4 thanks RAN2’s replied LS (</w:t>
            </w:r>
            <w:r w:rsidRPr="005C39DE">
              <w:rPr>
                <w:rFonts w:eastAsiaTheme="minorEastAsia"/>
                <w:lang w:eastAsia="zh-CN"/>
              </w:rPr>
              <w:t>R2-2306862</w:t>
            </w:r>
            <w:r>
              <w:rPr>
                <w:rFonts w:eastAsiaTheme="minorEastAsia"/>
                <w:lang w:eastAsia="zh-CN"/>
              </w:rPr>
              <w:t xml:space="preserve">) and confirmation that </w:t>
            </w:r>
            <w:r w:rsidRPr="005C39DE">
              <w:rPr>
                <w:rFonts w:eastAsiaTheme="minorEastAsia"/>
                <w:lang w:eastAsia="zh-CN"/>
              </w:rPr>
              <w:t>current specification does not support configuring the scenario (UL, DL) = (n5+n8, n8)</w:t>
            </w:r>
            <w:r>
              <w:rPr>
                <w:rFonts w:eastAsiaTheme="minorEastAsia"/>
                <w:lang w:eastAsia="zh-CN"/>
              </w:rPr>
              <w:t>.</w:t>
            </w:r>
            <w:r w:rsidR="00922558">
              <w:rPr>
                <w:rFonts w:eastAsiaTheme="minorEastAsia"/>
                <w:lang w:eastAsia="zh-CN"/>
              </w:rPr>
              <w:t xml:space="preserve"> </w:t>
            </w:r>
          </w:p>
          <w:p w:rsidR="005C39DE" w:rsidRDefault="00922558" w:rsidP="002D453D">
            <w:pPr>
              <w:rPr>
                <w:rFonts w:eastAsiaTheme="minorEastAsia"/>
                <w:b/>
                <w:lang w:eastAsia="zh-CN"/>
              </w:rPr>
            </w:pPr>
            <w:r>
              <w:rPr>
                <w:rFonts w:eastAsiaTheme="minorEastAsia"/>
                <w:lang w:eastAsia="zh-CN"/>
              </w:rPr>
              <w:t xml:space="preserve">RAN4 has discussed this LS and conclude that </w:t>
            </w:r>
            <w:r>
              <w:rPr>
                <w:rFonts w:eastAsiaTheme="minorEastAsia"/>
                <w:b/>
                <w:lang w:eastAsia="zh-CN"/>
              </w:rPr>
              <w:t>T</w:t>
            </w:r>
            <w:r w:rsidRPr="00CC50F4">
              <w:rPr>
                <w:rFonts w:eastAsiaTheme="minorEastAsia"/>
                <w:b/>
                <w:lang w:eastAsia="zh-CN"/>
              </w:rPr>
              <w:t>he RRC configuration 2UL/1DL, i.e. (UL, DL) = (n5+n8, n8)</w:t>
            </w:r>
            <w:r>
              <w:rPr>
                <w:rFonts w:eastAsiaTheme="minorEastAsia"/>
                <w:b/>
                <w:lang w:eastAsia="zh-CN"/>
              </w:rPr>
              <w:t xml:space="preserve">, is precluded </w:t>
            </w:r>
            <w:r w:rsidR="00F50B13">
              <w:rPr>
                <w:rFonts w:eastAsiaTheme="minorEastAsia"/>
                <w:b/>
                <w:lang w:eastAsia="zh-CN"/>
              </w:rPr>
              <w:t>since</w:t>
            </w:r>
            <w:r>
              <w:rPr>
                <w:rFonts w:eastAsiaTheme="minorEastAsia"/>
                <w:b/>
                <w:lang w:eastAsia="zh-CN"/>
              </w:rPr>
              <w:t xml:space="preserve"> this configuration was neither considered in RAN4 study phase </w:t>
            </w:r>
            <w:r w:rsidR="00A55B89">
              <w:rPr>
                <w:rFonts w:eastAsiaTheme="minorEastAsia"/>
                <w:b/>
                <w:lang w:eastAsia="zh-CN"/>
              </w:rPr>
              <w:t xml:space="preserve">(Referring to the </w:t>
            </w:r>
            <w:r w:rsidR="00A55B89" w:rsidRPr="00A55B89">
              <w:rPr>
                <w:rFonts w:eastAsiaTheme="minorEastAsia"/>
                <w:b/>
                <w:lang w:eastAsia="zh-CN"/>
              </w:rPr>
              <w:t>clause 5.1.0 of TR 38.872</w:t>
            </w:r>
            <w:r w:rsidR="00A55B89">
              <w:rPr>
                <w:rFonts w:eastAsiaTheme="minorEastAsia"/>
                <w:b/>
                <w:lang w:eastAsia="zh-CN"/>
              </w:rPr>
              <w:t xml:space="preserve">) </w:t>
            </w:r>
            <w:r>
              <w:rPr>
                <w:rFonts w:eastAsiaTheme="minorEastAsia"/>
                <w:b/>
                <w:lang w:eastAsia="zh-CN"/>
              </w:rPr>
              <w:t xml:space="preserve">nor included </w:t>
            </w:r>
            <w:r w:rsidRPr="00E96C65">
              <w:rPr>
                <w:rFonts w:eastAsiaTheme="minorEastAsia"/>
                <w:b/>
                <w:lang w:eastAsia="zh-CN"/>
              </w:rPr>
              <w:t xml:space="preserve">based on the objective of sub1GHz WI and </w:t>
            </w:r>
            <w:r>
              <w:rPr>
                <w:rFonts w:eastAsiaTheme="minorEastAsia"/>
                <w:b/>
                <w:lang w:eastAsia="zh-CN"/>
              </w:rPr>
              <w:t>existing specification</w:t>
            </w:r>
            <w:r w:rsidRPr="00CC50F4">
              <w:rPr>
                <w:rFonts w:eastAsiaTheme="minorEastAsia"/>
                <w:b/>
                <w:lang w:eastAsia="zh-CN"/>
              </w:rPr>
              <w:t>.</w:t>
            </w:r>
          </w:p>
          <w:p w:rsidR="00922558" w:rsidRDefault="00922558" w:rsidP="002D453D">
            <w:pPr>
              <w:rPr>
                <w:rFonts w:eastAsiaTheme="minorEastAsia"/>
                <w:lang w:eastAsia="zh-CN"/>
              </w:rPr>
            </w:pPr>
            <w:r>
              <w:rPr>
                <w:rFonts w:eastAsiaTheme="minorEastAsia" w:hint="eastAsia"/>
                <w:lang w:eastAsia="zh-CN"/>
              </w:rPr>
              <w:t>R</w:t>
            </w:r>
            <w:r>
              <w:rPr>
                <w:rFonts w:eastAsiaTheme="minorEastAsia"/>
                <w:lang w:eastAsia="zh-CN"/>
              </w:rPr>
              <w:t>AN4 would like kindly answer RAN2’s question as below.</w:t>
            </w:r>
          </w:p>
          <w:p w:rsidR="00922558" w:rsidRDefault="00922558" w:rsidP="00922558">
            <w:pPr>
              <w:pStyle w:val="a6"/>
              <w:spacing w:after="120"/>
              <w:rPr>
                <w:rFonts w:cs="Arial"/>
                <w:b w:val="0"/>
                <w:lang w:val="en-US"/>
              </w:rPr>
            </w:pPr>
            <w:r w:rsidRPr="00DF4E73">
              <w:rPr>
                <w:rFonts w:cs="Arial"/>
                <w:bCs/>
                <w:lang w:val="en-US"/>
              </w:rPr>
              <w:t>Q1:</w:t>
            </w:r>
            <w:r>
              <w:rPr>
                <w:rFonts w:cs="Arial"/>
                <w:lang w:val="en-US"/>
              </w:rPr>
              <w:t xml:space="preserve"> </w:t>
            </w:r>
            <w:r w:rsidRPr="00922558">
              <w:rPr>
                <w:rFonts w:cs="Arial"/>
                <w:b w:val="0"/>
                <w:lang w:val="en-US"/>
              </w:rPr>
              <w:t>Does RAN4 see problem if cross carrier scheduling is used in this scenario i.e. PCell (n8) scheduling SCell (n5)?</w:t>
            </w:r>
          </w:p>
          <w:p w:rsidR="00922558" w:rsidRPr="00922558" w:rsidRDefault="00922558" w:rsidP="00922558">
            <w:pPr>
              <w:pStyle w:val="a6"/>
              <w:spacing w:after="120"/>
              <w:rPr>
                <w:rFonts w:eastAsiaTheme="minorEastAsia" w:cs="Arial"/>
                <w:lang w:val="en-US" w:eastAsia="zh-CN"/>
              </w:rPr>
            </w:pPr>
            <w:r>
              <w:rPr>
                <w:rFonts w:eastAsiaTheme="minorEastAsia" w:cs="Arial" w:hint="eastAsia"/>
                <w:lang w:val="en-US" w:eastAsia="zh-CN"/>
              </w:rPr>
              <w:t>A</w:t>
            </w:r>
            <w:r>
              <w:rPr>
                <w:rFonts w:eastAsiaTheme="minorEastAsia" w:cs="Arial"/>
                <w:lang w:val="en-US" w:eastAsia="zh-CN"/>
              </w:rPr>
              <w:t xml:space="preserve">1: </w:t>
            </w:r>
            <w:r w:rsidRPr="00922558">
              <w:rPr>
                <w:rFonts w:eastAsiaTheme="minorEastAsia" w:cs="Arial"/>
                <w:lang w:val="en-US" w:eastAsia="zh-CN"/>
              </w:rPr>
              <w:t xml:space="preserve">cross carrier scheduling is transparent from RAN4’s perspective and it has the impacts of RAN1’s specification, so RAN4 can’t simply </w:t>
            </w:r>
            <w:r>
              <w:rPr>
                <w:rFonts w:eastAsiaTheme="minorEastAsia" w:cs="Arial"/>
                <w:lang w:val="en-US" w:eastAsia="zh-CN"/>
              </w:rPr>
              <w:t>conclude</w:t>
            </w:r>
            <w:r w:rsidRPr="00922558">
              <w:rPr>
                <w:rFonts w:eastAsiaTheme="minorEastAsia" w:cs="Arial"/>
                <w:lang w:val="en-US" w:eastAsia="zh-CN"/>
              </w:rPr>
              <w:t xml:space="preserve"> whether cross carrier scheduling has a problem or not. If </w:t>
            </w:r>
            <w:r w:rsidRPr="00922558">
              <w:rPr>
                <w:rFonts w:eastAsiaTheme="minorEastAsia" w:cs="Arial"/>
                <w:lang w:val="en-US" w:eastAsia="zh-CN"/>
              </w:rPr>
              <w:lastRenderedPageBreak/>
              <w:t xml:space="preserve">necessary, it’s </w:t>
            </w:r>
            <w:r>
              <w:rPr>
                <w:rFonts w:eastAsiaTheme="minorEastAsia" w:cs="Arial"/>
                <w:lang w:val="en-US" w:eastAsia="zh-CN"/>
              </w:rPr>
              <w:t>kindly suggested</w:t>
            </w:r>
            <w:r w:rsidRPr="00922558">
              <w:rPr>
                <w:rFonts w:eastAsiaTheme="minorEastAsia" w:cs="Arial"/>
                <w:lang w:val="en-US" w:eastAsia="zh-CN"/>
              </w:rPr>
              <w:t xml:space="preserve"> to check RAN1’s </w:t>
            </w:r>
            <w:r w:rsidR="00757FB6">
              <w:rPr>
                <w:rFonts w:eastAsiaTheme="minorEastAsia" w:cs="Arial"/>
                <w:lang w:val="en-US" w:eastAsia="zh-CN"/>
              </w:rPr>
              <w:t>feedback</w:t>
            </w:r>
            <w:r w:rsidRPr="00922558">
              <w:rPr>
                <w:rFonts w:eastAsiaTheme="minorEastAsia" w:cs="Arial"/>
                <w:lang w:val="en-US" w:eastAsia="zh-CN"/>
              </w:rPr>
              <w:t>.</w:t>
            </w:r>
          </w:p>
          <w:p w:rsidR="00922558" w:rsidRDefault="00922558" w:rsidP="00922558">
            <w:pPr>
              <w:pStyle w:val="a6"/>
              <w:spacing w:after="120"/>
              <w:rPr>
                <w:rFonts w:cs="Arial"/>
                <w:lang w:val="en-US"/>
              </w:rPr>
            </w:pPr>
            <w:r w:rsidRPr="00DF4E73">
              <w:rPr>
                <w:rFonts w:cs="Arial"/>
                <w:bCs/>
                <w:lang w:val="en-US"/>
              </w:rPr>
              <w:t>Q2:</w:t>
            </w:r>
            <w:r>
              <w:rPr>
                <w:rFonts w:cs="Arial"/>
                <w:lang w:val="en-US"/>
              </w:rPr>
              <w:t xml:space="preserve"> </w:t>
            </w:r>
            <w:r w:rsidRPr="00922558">
              <w:rPr>
                <w:rFonts w:cs="Arial"/>
                <w:b w:val="0"/>
                <w:lang w:val="en-US"/>
              </w:rPr>
              <w:t>What are RAN4 understanding regarding RRM measurements in this kind of scenario? Does UE need to measure the cell with UL only (n5) (e.g. for SCell addition/change/release purpose)?</w:t>
            </w:r>
          </w:p>
          <w:p w:rsidR="00922558" w:rsidRDefault="00922558" w:rsidP="00A25F60">
            <w:pPr>
              <w:rPr>
                <w:rFonts w:eastAsiaTheme="minorEastAsia"/>
                <w:lang w:eastAsia="zh-CN"/>
              </w:rPr>
            </w:pPr>
            <w:r w:rsidRPr="00922558">
              <w:rPr>
                <w:rFonts w:eastAsiaTheme="minorEastAsia" w:cs="Arial" w:hint="eastAsia"/>
                <w:b/>
                <w:lang w:val="en-US" w:eastAsia="zh-CN"/>
              </w:rPr>
              <w:t>A</w:t>
            </w:r>
            <w:r w:rsidRPr="00922558">
              <w:rPr>
                <w:rFonts w:eastAsiaTheme="minorEastAsia" w:cs="Arial"/>
                <w:b/>
                <w:lang w:val="en-US" w:eastAsia="zh-CN"/>
              </w:rPr>
              <w:t>2:</w:t>
            </w:r>
            <w:r>
              <w:rPr>
                <w:rFonts w:eastAsiaTheme="minorEastAsia" w:cs="Arial"/>
                <w:b/>
                <w:lang w:val="en-US" w:eastAsia="zh-CN"/>
              </w:rPr>
              <w:t xml:space="preserve"> </w:t>
            </w:r>
            <w:r w:rsidR="00EE56D2">
              <w:rPr>
                <w:rFonts w:eastAsiaTheme="minorEastAsia" w:cs="Arial"/>
                <w:b/>
                <w:lang w:val="en-US" w:eastAsia="zh-CN"/>
              </w:rPr>
              <w:t>In</w:t>
            </w:r>
            <w:r>
              <w:rPr>
                <w:rFonts w:eastAsiaTheme="minorEastAsia" w:cs="Arial"/>
                <w:b/>
                <w:lang w:val="en-US" w:eastAsia="zh-CN"/>
              </w:rPr>
              <w:t xml:space="preserve"> RAN4’s understanding, </w:t>
            </w:r>
            <w:r w:rsidRPr="00922558">
              <w:rPr>
                <w:rFonts w:eastAsiaTheme="minorEastAsia" w:cs="Arial"/>
                <w:b/>
                <w:lang w:val="en-US" w:eastAsia="zh-CN"/>
              </w:rPr>
              <w:t xml:space="preserve">this kind of scenario (RRC configuration 2UL/1DL, i.e. (UL, DL) = (n5+n8, n8)) is </w:t>
            </w:r>
            <w:r>
              <w:rPr>
                <w:rFonts w:eastAsiaTheme="minorEastAsia" w:cs="Arial"/>
                <w:b/>
                <w:lang w:val="en-US" w:eastAsia="zh-CN"/>
              </w:rPr>
              <w:t>out of WI’s scope</w:t>
            </w:r>
            <w:r w:rsidRPr="00922558">
              <w:rPr>
                <w:rFonts w:eastAsiaTheme="minorEastAsia" w:cs="Arial"/>
                <w:b/>
                <w:lang w:val="en-US" w:eastAsia="zh-CN"/>
              </w:rPr>
              <w:t xml:space="preserve"> and will not be considered</w:t>
            </w:r>
            <w:r>
              <w:rPr>
                <w:rFonts w:eastAsiaTheme="minorEastAsia" w:cs="Arial"/>
                <w:b/>
                <w:lang w:val="en-US" w:eastAsia="zh-CN"/>
              </w:rPr>
              <w:t xml:space="preserve"> in RAN4.</w:t>
            </w:r>
          </w:p>
        </w:tc>
      </w:tr>
    </w:tbl>
    <w:p w:rsidR="009A73D8" w:rsidRPr="00922558" w:rsidRDefault="009A73D8" w:rsidP="002D453D">
      <w:pPr>
        <w:rPr>
          <w:rFonts w:eastAsiaTheme="minorEastAsia"/>
          <w:lang w:eastAsia="zh-CN"/>
        </w:rPr>
      </w:pPr>
    </w:p>
    <w:p w:rsidR="00594003" w:rsidRDefault="00905A6B" w:rsidP="00905A6B">
      <w:pPr>
        <w:pStyle w:val="10"/>
        <w:rPr>
          <w:lang w:eastAsia="zh-CN"/>
        </w:rPr>
      </w:pPr>
      <w:r>
        <w:rPr>
          <w:lang w:eastAsia="zh-CN"/>
        </w:rPr>
        <w:t xml:space="preserve">Discussion on </w:t>
      </w:r>
      <w:r w:rsidR="00594003">
        <w:rPr>
          <w:lang w:eastAsia="zh-CN"/>
        </w:rPr>
        <w:t>capability issues for potential solutions</w:t>
      </w:r>
    </w:p>
    <w:p w:rsidR="00A35BDD" w:rsidRPr="00A35BDD" w:rsidRDefault="00A35BDD" w:rsidP="00594003">
      <w:pPr>
        <w:rPr>
          <w:rFonts w:eastAsiaTheme="minorEastAsia"/>
          <w:b/>
          <w:lang w:eastAsia="zh-CN"/>
        </w:rPr>
      </w:pPr>
      <w:r w:rsidRPr="00A35BDD">
        <w:rPr>
          <w:rFonts w:eastAsiaTheme="minorEastAsia" w:hint="eastAsia"/>
          <w:b/>
          <w:lang w:eastAsia="zh-CN"/>
        </w:rPr>
        <w:t>O</w:t>
      </w:r>
      <w:r w:rsidRPr="00A35BDD">
        <w:rPr>
          <w:rFonts w:eastAsiaTheme="minorEastAsia"/>
          <w:b/>
          <w:lang w:eastAsia="zh-CN"/>
        </w:rPr>
        <w:t>ption 1: Only support 1UL/2DL CA. Single UL in n5</w:t>
      </w:r>
    </w:p>
    <w:p w:rsidR="00A35BDD" w:rsidRDefault="00A35BDD" w:rsidP="00594003">
      <w:pPr>
        <w:rPr>
          <w:rFonts w:eastAsiaTheme="minorEastAsia"/>
          <w:lang w:eastAsia="zh-CN"/>
        </w:rPr>
      </w:pPr>
      <w:r>
        <w:rPr>
          <w:rFonts w:eastAsiaTheme="minorEastAsia"/>
          <w:lang w:eastAsia="zh-CN"/>
        </w:rPr>
        <w:t xml:space="preserve">For this option, there is no restriction on frequency range for this configuration, i.e. </w:t>
      </w:r>
      <w:r w:rsidRPr="00A35BDD">
        <w:rPr>
          <w:rFonts w:eastAsiaTheme="minorEastAsia"/>
          <w:lang w:eastAsia="zh-CN"/>
        </w:rPr>
        <w:t>(UL, DL) = (n5, n</w:t>
      </w:r>
      <w:r>
        <w:rPr>
          <w:rFonts w:eastAsiaTheme="minorEastAsia"/>
          <w:lang w:eastAsia="zh-CN"/>
        </w:rPr>
        <w:t>5</w:t>
      </w:r>
      <w:r w:rsidRPr="00A35BDD">
        <w:rPr>
          <w:rFonts w:eastAsiaTheme="minorEastAsia"/>
          <w:lang w:eastAsia="zh-CN"/>
        </w:rPr>
        <w:t>+n8)</w:t>
      </w:r>
      <w:r>
        <w:rPr>
          <w:rFonts w:eastAsiaTheme="minorEastAsia"/>
          <w:lang w:eastAsia="zh-CN"/>
        </w:rPr>
        <w:t xml:space="preserve">. Currently, </w:t>
      </w:r>
      <w:r w:rsidR="00B45DB0">
        <w:rPr>
          <w:rFonts w:eastAsiaTheme="minorEastAsia"/>
          <w:lang w:eastAsia="zh-CN"/>
        </w:rPr>
        <w:t xml:space="preserve">RAN2’s specification can support </w:t>
      </w:r>
      <w:r w:rsidR="00DB61F7">
        <w:rPr>
          <w:rFonts w:eastAsiaTheme="minorEastAsia"/>
          <w:lang w:eastAsia="zh-CN"/>
        </w:rPr>
        <w:t xml:space="preserve">that UE indicate this kind of RRC configuration. Thus, there is no need to specify new UE capability for the configuration </w:t>
      </w:r>
      <w:r w:rsidR="00DB61F7" w:rsidRPr="00A35BDD">
        <w:rPr>
          <w:rFonts w:eastAsiaTheme="minorEastAsia"/>
          <w:lang w:eastAsia="zh-CN"/>
        </w:rPr>
        <w:t>(UL, DL) = (n5, n</w:t>
      </w:r>
      <w:r w:rsidR="00DB61F7">
        <w:rPr>
          <w:rFonts w:eastAsiaTheme="minorEastAsia"/>
          <w:lang w:eastAsia="zh-CN"/>
        </w:rPr>
        <w:t>5</w:t>
      </w:r>
      <w:r w:rsidR="00DB61F7" w:rsidRPr="00A35BDD">
        <w:rPr>
          <w:rFonts w:eastAsiaTheme="minorEastAsia"/>
          <w:lang w:eastAsia="zh-CN"/>
        </w:rPr>
        <w:t>+n8)</w:t>
      </w:r>
      <w:r w:rsidR="00DB61F7">
        <w:rPr>
          <w:rFonts w:eastAsiaTheme="minorEastAsia"/>
          <w:lang w:eastAsia="zh-CN"/>
        </w:rPr>
        <w:t>.</w:t>
      </w:r>
    </w:p>
    <w:p w:rsidR="00A35BDD" w:rsidRPr="00A060F5" w:rsidRDefault="00A060F5" w:rsidP="00594003">
      <w:pPr>
        <w:rPr>
          <w:rFonts w:eastAsiaTheme="minorEastAsia"/>
          <w:b/>
          <w:lang w:eastAsia="zh-CN"/>
        </w:rPr>
      </w:pPr>
      <w:r w:rsidRPr="00A060F5">
        <w:rPr>
          <w:rFonts w:eastAsiaTheme="minorEastAsia" w:hint="eastAsia"/>
          <w:b/>
          <w:lang w:eastAsia="zh-CN"/>
        </w:rPr>
        <w:t>O</w:t>
      </w:r>
      <w:r w:rsidRPr="00A060F5">
        <w:rPr>
          <w:rFonts w:eastAsiaTheme="minorEastAsia"/>
          <w:b/>
          <w:lang w:eastAsia="zh-CN"/>
        </w:rPr>
        <w:t>bservation 3: there is no need to specify new UE capability for the configuration (UL, DL) = (n5, n5+n8)</w:t>
      </w:r>
      <w:r>
        <w:rPr>
          <w:rFonts w:eastAsiaTheme="minorEastAsia"/>
          <w:b/>
          <w:lang w:eastAsia="zh-CN"/>
        </w:rPr>
        <w:t xml:space="preserve"> as</w:t>
      </w:r>
      <w:r w:rsidRPr="00A060F5">
        <w:rPr>
          <w:rFonts w:eastAsiaTheme="minorEastAsia"/>
          <w:b/>
          <w:lang w:eastAsia="zh-CN"/>
        </w:rPr>
        <w:t xml:space="preserve"> no restriction on frequency range for this configuration.</w:t>
      </w:r>
    </w:p>
    <w:p w:rsidR="00905A6B" w:rsidRPr="00A060F5" w:rsidRDefault="00A35BDD" w:rsidP="00594003">
      <w:pPr>
        <w:rPr>
          <w:b/>
          <w:lang w:eastAsia="zh-CN"/>
        </w:rPr>
      </w:pPr>
      <w:r w:rsidRPr="00A060F5">
        <w:rPr>
          <w:rFonts w:eastAsiaTheme="minorEastAsia"/>
          <w:b/>
          <w:lang w:eastAsia="zh-CN"/>
        </w:rPr>
        <w:t>O</w:t>
      </w:r>
      <w:r w:rsidR="00905A6B" w:rsidRPr="00A060F5">
        <w:rPr>
          <w:rFonts w:eastAsiaTheme="minorEastAsia"/>
          <w:b/>
          <w:lang w:eastAsia="zh-CN"/>
        </w:rPr>
        <w:t>ption</w:t>
      </w:r>
      <w:r w:rsidR="00905A6B" w:rsidRPr="00A060F5">
        <w:rPr>
          <w:b/>
          <w:lang w:eastAsia="zh-CN"/>
        </w:rPr>
        <w:t xml:space="preserve"> 3: </w:t>
      </w:r>
      <w:r w:rsidR="00A060F5" w:rsidRPr="00A060F5">
        <w:rPr>
          <w:b/>
          <w:lang w:eastAsia="zh-CN"/>
        </w:rPr>
        <w:t>Support both 1UL/2DL and 2UL/2DL CA. Dedicated filter to allow simultaneous n5 DL and n8 UL</w:t>
      </w:r>
    </w:p>
    <w:p w:rsidR="00222784" w:rsidRDefault="00A060F5" w:rsidP="002D453D">
      <w:pPr>
        <w:rPr>
          <w:rFonts w:eastAsiaTheme="minorEastAsia"/>
          <w:lang w:eastAsia="zh-CN"/>
        </w:rPr>
      </w:pPr>
      <w:r>
        <w:rPr>
          <w:rFonts w:eastAsiaTheme="minorEastAsia" w:hint="eastAsia"/>
          <w:lang w:eastAsia="zh-CN"/>
        </w:rPr>
        <w:t>F</w:t>
      </w:r>
      <w:r>
        <w:rPr>
          <w:rFonts w:eastAsiaTheme="minorEastAsia"/>
          <w:lang w:eastAsia="zh-CN"/>
        </w:rPr>
        <w:t xml:space="preserve">or this option, RAN4 agreed to implement dedicated filter in band n8 UL and/or band n5 DL, so the restriction on frequency range for the configurations </w:t>
      </w:r>
      <w:r w:rsidRPr="00A35BDD">
        <w:rPr>
          <w:rFonts w:eastAsiaTheme="minorEastAsia"/>
          <w:lang w:eastAsia="zh-CN"/>
        </w:rPr>
        <w:t>(UL, DL) = (n</w:t>
      </w:r>
      <w:r>
        <w:rPr>
          <w:rFonts w:eastAsiaTheme="minorEastAsia"/>
          <w:lang w:eastAsia="zh-CN"/>
        </w:rPr>
        <w:t>8</w:t>
      </w:r>
      <w:r w:rsidRPr="00A35BDD">
        <w:rPr>
          <w:rFonts w:eastAsiaTheme="minorEastAsia"/>
          <w:lang w:eastAsia="zh-CN"/>
        </w:rPr>
        <w:t>, n</w:t>
      </w:r>
      <w:r>
        <w:rPr>
          <w:rFonts w:eastAsiaTheme="minorEastAsia"/>
          <w:lang w:eastAsia="zh-CN"/>
        </w:rPr>
        <w:t>5</w:t>
      </w:r>
      <w:r w:rsidRPr="00A35BDD">
        <w:rPr>
          <w:rFonts w:eastAsiaTheme="minorEastAsia"/>
          <w:lang w:eastAsia="zh-CN"/>
        </w:rPr>
        <w:t>+n8)</w:t>
      </w:r>
      <w:r>
        <w:rPr>
          <w:rFonts w:eastAsiaTheme="minorEastAsia"/>
          <w:lang w:eastAsia="zh-CN"/>
        </w:rPr>
        <w:t xml:space="preserve"> and </w:t>
      </w:r>
      <w:r w:rsidRPr="00A35BDD">
        <w:rPr>
          <w:rFonts w:eastAsiaTheme="minorEastAsia"/>
          <w:lang w:eastAsia="zh-CN"/>
        </w:rPr>
        <w:t>(UL, DL) = (</w:t>
      </w:r>
      <w:r>
        <w:rPr>
          <w:rFonts w:eastAsiaTheme="minorEastAsia"/>
          <w:lang w:eastAsia="zh-CN"/>
        </w:rPr>
        <w:t>n5+</w:t>
      </w:r>
      <w:r w:rsidRPr="00A35BDD">
        <w:rPr>
          <w:rFonts w:eastAsiaTheme="minorEastAsia"/>
          <w:lang w:eastAsia="zh-CN"/>
        </w:rPr>
        <w:t>n</w:t>
      </w:r>
      <w:r>
        <w:rPr>
          <w:rFonts w:eastAsiaTheme="minorEastAsia"/>
          <w:lang w:eastAsia="zh-CN"/>
        </w:rPr>
        <w:t>8</w:t>
      </w:r>
      <w:r w:rsidRPr="00A35BDD">
        <w:rPr>
          <w:rFonts w:eastAsiaTheme="minorEastAsia"/>
          <w:lang w:eastAsia="zh-CN"/>
        </w:rPr>
        <w:t>, n</w:t>
      </w:r>
      <w:r>
        <w:rPr>
          <w:rFonts w:eastAsiaTheme="minorEastAsia"/>
          <w:lang w:eastAsia="zh-CN"/>
        </w:rPr>
        <w:t>5</w:t>
      </w:r>
      <w:r w:rsidRPr="00A35BDD">
        <w:rPr>
          <w:rFonts w:eastAsiaTheme="minorEastAsia"/>
          <w:lang w:eastAsia="zh-CN"/>
        </w:rPr>
        <w:t>+n8)</w:t>
      </w:r>
      <w:r>
        <w:rPr>
          <w:rFonts w:eastAsiaTheme="minorEastAsia"/>
          <w:lang w:eastAsia="zh-CN"/>
        </w:rPr>
        <w:t xml:space="preserve"> need to be specified. </w:t>
      </w:r>
      <w:r w:rsidR="00702873">
        <w:rPr>
          <w:rFonts w:eastAsiaTheme="minorEastAsia"/>
          <w:lang w:eastAsia="zh-CN"/>
        </w:rPr>
        <w:t xml:space="preserve">In addition, during RAN4 study phase, </w:t>
      </w:r>
      <w:r w:rsidR="00F81386">
        <w:rPr>
          <w:rFonts w:eastAsiaTheme="minorEastAsia"/>
          <w:lang w:eastAsia="zh-CN"/>
        </w:rPr>
        <w:t>it depends on UE implementation whether UE vendor implement a dedicated filter for band n5 DL</w:t>
      </w:r>
      <w:r w:rsidR="00222784">
        <w:rPr>
          <w:rFonts w:eastAsiaTheme="minorEastAsia"/>
          <w:lang w:eastAsia="zh-CN"/>
        </w:rPr>
        <w:t xml:space="preserve"> since we have the following judgement in table 5.1.4-1 of TR 38.872</w:t>
      </w:r>
      <w:r w:rsidR="00F81386">
        <w:rPr>
          <w:rFonts w:eastAsiaTheme="minorEastAsia"/>
          <w:lang w:eastAsia="zh-CN"/>
        </w:rPr>
        <w:t>.</w:t>
      </w:r>
    </w:p>
    <w:tbl>
      <w:tblPr>
        <w:tblStyle w:val="aff5"/>
        <w:tblW w:w="0" w:type="auto"/>
        <w:tblLook w:val="04A0" w:firstRow="1" w:lastRow="0" w:firstColumn="1" w:lastColumn="0" w:noHBand="0" w:noVBand="1"/>
      </w:tblPr>
      <w:tblGrid>
        <w:gridCol w:w="9631"/>
      </w:tblGrid>
      <w:tr w:rsidR="00222784" w:rsidTr="00222784">
        <w:tc>
          <w:tcPr>
            <w:tcW w:w="9631" w:type="dxa"/>
          </w:tcPr>
          <w:p w:rsidR="00222784" w:rsidRPr="00222784" w:rsidRDefault="00222784" w:rsidP="002D453D">
            <w:pPr>
              <w:rPr>
                <w:rFonts w:eastAsiaTheme="minorEastAsia"/>
                <w:i/>
                <w:lang w:eastAsia="zh-CN"/>
              </w:rPr>
            </w:pPr>
            <w:r w:rsidRPr="00222784">
              <w:rPr>
                <w:rFonts w:eastAsiaTheme="minorEastAsia"/>
                <w:i/>
              </w:rPr>
              <w:t xml:space="preserve">1. At least, but </w:t>
            </w:r>
            <w:r w:rsidRPr="00222784">
              <w:rPr>
                <w:rFonts w:eastAsiaTheme="minorEastAsia"/>
                <w:b/>
                <w:i/>
              </w:rPr>
              <w:t xml:space="preserve">not </w:t>
            </w:r>
            <w:proofErr w:type="gramStart"/>
            <w:r w:rsidRPr="00222784">
              <w:rPr>
                <w:rFonts w:eastAsiaTheme="minorEastAsia"/>
                <w:b/>
                <w:i/>
              </w:rPr>
              <w:t>necessary</w:t>
            </w:r>
            <w:proofErr w:type="gramEnd"/>
            <w:r w:rsidRPr="00222784">
              <w:rPr>
                <w:rFonts w:eastAsiaTheme="minorEastAsia"/>
                <w:b/>
                <w:i/>
              </w:rPr>
              <w:t xml:space="preserve"> limited to one n8 UL dedicated filter </w:t>
            </w:r>
            <w:r w:rsidRPr="00222784">
              <w:rPr>
                <w:rFonts w:eastAsiaTheme="minorEastAsia"/>
                <w:i/>
              </w:rPr>
              <w:t>with UL partial frequency range need to be developed for this specific CA operation.</w:t>
            </w:r>
          </w:p>
        </w:tc>
      </w:tr>
    </w:tbl>
    <w:p w:rsidR="00F81386" w:rsidRDefault="00F81386" w:rsidP="002D453D">
      <w:pPr>
        <w:rPr>
          <w:rFonts w:eastAsiaTheme="minorEastAsia"/>
          <w:lang w:eastAsia="zh-CN"/>
        </w:rPr>
      </w:pPr>
      <w:r>
        <w:rPr>
          <w:rFonts w:eastAsiaTheme="minorEastAsia"/>
          <w:lang w:eastAsia="zh-CN"/>
        </w:rPr>
        <w:t xml:space="preserve">That means UE may implement partial </w:t>
      </w:r>
      <w:r w:rsidR="00EE33A1">
        <w:rPr>
          <w:rFonts w:eastAsiaTheme="minorEastAsia"/>
          <w:lang w:eastAsia="zh-CN"/>
        </w:rPr>
        <w:t xml:space="preserve">DL </w:t>
      </w:r>
      <w:r>
        <w:rPr>
          <w:rFonts w:eastAsiaTheme="minorEastAsia"/>
          <w:lang w:eastAsia="zh-CN"/>
        </w:rPr>
        <w:t>frequency range (869</w:t>
      </w:r>
      <w:r w:rsidR="00EE33A1">
        <w:rPr>
          <w:rFonts w:eastAsiaTheme="minorEastAsia"/>
          <w:lang w:eastAsia="zh-CN"/>
        </w:rPr>
        <w:t>~880MHz</w:t>
      </w:r>
      <w:r>
        <w:rPr>
          <w:rFonts w:eastAsiaTheme="minorEastAsia"/>
          <w:lang w:eastAsia="zh-CN"/>
        </w:rPr>
        <w:t>)</w:t>
      </w:r>
      <w:r w:rsidR="00EE33A1">
        <w:rPr>
          <w:rFonts w:eastAsiaTheme="minorEastAsia"/>
          <w:lang w:eastAsia="zh-CN"/>
        </w:rPr>
        <w:t xml:space="preserve"> for n5 or full DL frequency range (869~894MHz) for n5.</w:t>
      </w:r>
      <w:r w:rsidR="00F71D32">
        <w:rPr>
          <w:rFonts w:eastAsiaTheme="minorEastAsia"/>
          <w:lang w:eastAsia="zh-CN"/>
        </w:rPr>
        <w:t xml:space="preserve"> Thus, for future-proof perspective, the best solution is to specify a new capability to avoid interoperation issue.</w:t>
      </w:r>
    </w:p>
    <w:p w:rsidR="00F71D32" w:rsidRDefault="00F71D32" w:rsidP="002D453D">
      <w:pPr>
        <w:rPr>
          <w:rFonts w:eastAsiaTheme="minorEastAsia"/>
          <w:lang w:eastAsia="zh-CN"/>
        </w:rPr>
      </w:pPr>
      <w:r>
        <w:rPr>
          <w:rFonts w:eastAsiaTheme="minorEastAsia" w:hint="eastAsia"/>
          <w:lang w:eastAsia="zh-CN"/>
        </w:rPr>
        <w:t>I</w:t>
      </w:r>
      <w:r>
        <w:rPr>
          <w:rFonts w:eastAsiaTheme="minorEastAsia"/>
          <w:lang w:eastAsia="zh-CN"/>
        </w:rPr>
        <w:t xml:space="preserve">n addition, operators may </w:t>
      </w:r>
      <w:r w:rsidRPr="00FF6CE7">
        <w:rPr>
          <w:rFonts w:eastAsiaTheme="minorEastAsia"/>
          <w:lang w:eastAsia="zh-CN"/>
        </w:rPr>
        <w:t>introduce new band combinations, e.g. DL_n5-n8-n78_UL_n8-n78, in the future.</w:t>
      </w:r>
      <w:r>
        <w:rPr>
          <w:rFonts w:eastAsiaTheme="minorEastAsia"/>
          <w:lang w:eastAsia="zh-CN"/>
        </w:rPr>
        <w:t xml:space="preserve"> Thus, it’s better to explicitly specify a new capability so that UE can report the supported partial frequency range.</w:t>
      </w:r>
    </w:p>
    <w:p w:rsidR="005C39DE" w:rsidRPr="00A060F5" w:rsidRDefault="00A060F5" w:rsidP="002D453D">
      <w:pPr>
        <w:rPr>
          <w:rFonts w:eastAsiaTheme="minorEastAsia"/>
          <w:lang w:eastAsia="zh-CN"/>
        </w:rPr>
      </w:pPr>
      <w:r>
        <w:rPr>
          <w:rFonts w:eastAsiaTheme="minorEastAsia"/>
          <w:lang w:eastAsia="zh-CN"/>
        </w:rPr>
        <w:t xml:space="preserve">One alternative is to define a new capability </w:t>
      </w:r>
      <w:proofErr w:type="spellStart"/>
      <w:r w:rsidRPr="00A060F5">
        <w:rPr>
          <w:rFonts w:eastAsiaTheme="minorEastAsia"/>
          <w:i/>
          <w:lang w:eastAsia="zh-CN"/>
        </w:rPr>
        <w:t>FrequencyRangeRestriction</w:t>
      </w:r>
      <w:proofErr w:type="spellEnd"/>
      <w:r>
        <w:rPr>
          <w:rFonts w:eastAsiaTheme="minorEastAsia"/>
          <w:i/>
          <w:lang w:eastAsia="zh-CN"/>
        </w:rPr>
        <w:t xml:space="preserve"> </w:t>
      </w:r>
      <w:r w:rsidR="00702873">
        <w:rPr>
          <w:rFonts w:eastAsiaTheme="minorEastAsia"/>
          <w:lang w:eastAsia="zh-CN"/>
        </w:rPr>
        <w:t>with</w:t>
      </w:r>
      <w:r>
        <w:rPr>
          <w:rFonts w:eastAsiaTheme="minorEastAsia"/>
          <w:lang w:eastAsia="zh-CN"/>
        </w:rPr>
        <w:t xml:space="preserve"> the </w:t>
      </w:r>
      <w:proofErr w:type="spellStart"/>
      <w:r>
        <w:rPr>
          <w:rFonts w:eastAsiaTheme="minorEastAsia"/>
          <w:lang w:eastAsia="zh-CN"/>
        </w:rPr>
        <w:t>per</w:t>
      </w:r>
      <w:r w:rsidR="00702873">
        <w:rPr>
          <w:rFonts w:eastAsiaTheme="minorEastAsia"/>
          <w:lang w:eastAsia="zh-CN"/>
        </w:rPr>
        <w:t>B</w:t>
      </w:r>
      <w:r>
        <w:rPr>
          <w:rFonts w:eastAsiaTheme="minorEastAsia"/>
          <w:lang w:eastAsia="zh-CN"/>
        </w:rPr>
        <w:t>andperBC</w:t>
      </w:r>
      <w:proofErr w:type="spellEnd"/>
      <w:r w:rsidR="00702873">
        <w:rPr>
          <w:rFonts w:eastAsiaTheme="minorEastAsia"/>
          <w:lang w:eastAsia="zh-CN"/>
        </w:rPr>
        <w:t xml:space="preserve"> granularity which can be used to distinguish UL and DL. </w:t>
      </w:r>
    </w:p>
    <w:p w:rsidR="00D06977" w:rsidRDefault="0090265F" w:rsidP="0078512E">
      <w:pPr>
        <w:rPr>
          <w:rFonts w:eastAsiaTheme="minorEastAsia"/>
          <w:b/>
          <w:lang w:eastAsia="zh-CN"/>
        </w:rPr>
      </w:pPr>
      <w:r w:rsidRPr="00CC50F4">
        <w:rPr>
          <w:rFonts w:eastAsiaTheme="minorEastAsia"/>
          <w:b/>
          <w:lang w:eastAsia="zh-CN"/>
        </w:rPr>
        <w:t xml:space="preserve">Proposal </w:t>
      </w:r>
      <w:r>
        <w:rPr>
          <w:rFonts w:eastAsiaTheme="minorEastAsia"/>
          <w:b/>
          <w:lang w:eastAsia="zh-CN"/>
        </w:rPr>
        <w:t>3</w:t>
      </w:r>
      <w:r w:rsidRPr="00CC50F4">
        <w:rPr>
          <w:rFonts w:eastAsiaTheme="minorEastAsia"/>
          <w:b/>
          <w:lang w:eastAsia="zh-CN"/>
        </w:rPr>
        <w:t>:</w:t>
      </w:r>
      <w:r>
        <w:rPr>
          <w:rFonts w:eastAsiaTheme="minorEastAsia"/>
          <w:b/>
          <w:lang w:eastAsia="zh-CN"/>
        </w:rPr>
        <w:t xml:space="preserve"> it’s suggested to enable option 3 by introducing the following requirements into specification and request RAN2 to design a new capability.</w:t>
      </w:r>
    </w:p>
    <w:tbl>
      <w:tblPr>
        <w:tblStyle w:val="aff5"/>
        <w:tblW w:w="0" w:type="auto"/>
        <w:tblLook w:val="04A0" w:firstRow="1" w:lastRow="0" w:firstColumn="1" w:lastColumn="0" w:noHBand="0" w:noVBand="1"/>
      </w:tblPr>
      <w:tblGrid>
        <w:gridCol w:w="9631"/>
      </w:tblGrid>
      <w:tr w:rsidR="0090265F" w:rsidTr="0090265F">
        <w:tc>
          <w:tcPr>
            <w:tcW w:w="9631" w:type="dxa"/>
          </w:tcPr>
          <w:p w:rsidR="0090265F" w:rsidRPr="00A1115A" w:rsidRDefault="0090265F" w:rsidP="0090265F">
            <w:pPr>
              <w:pStyle w:val="30"/>
              <w:numPr>
                <w:ilvl w:val="0"/>
                <w:numId w:val="0"/>
              </w:numPr>
              <w:spacing w:after="240"/>
              <w:outlineLvl w:val="2"/>
              <w:rPr>
                <w:ins w:id="3" w:author="Huawei" w:date="2023-07-21T16:52:00Z"/>
              </w:rPr>
            </w:pPr>
            <w:bookmarkStart w:id="4" w:name="_Toc21344190"/>
            <w:bookmarkStart w:id="5" w:name="_Toc29801674"/>
            <w:bookmarkStart w:id="6" w:name="_Toc29802098"/>
            <w:bookmarkStart w:id="7" w:name="_Toc29802723"/>
            <w:bookmarkStart w:id="8" w:name="_Toc36107465"/>
            <w:bookmarkStart w:id="9" w:name="_Toc37251224"/>
            <w:bookmarkStart w:id="10" w:name="_Toc45888003"/>
            <w:bookmarkStart w:id="11" w:name="_Toc45888602"/>
            <w:bookmarkStart w:id="12" w:name="_Toc61367242"/>
            <w:bookmarkStart w:id="13" w:name="_Toc61372625"/>
            <w:bookmarkStart w:id="14" w:name="_Toc68230565"/>
            <w:bookmarkStart w:id="15" w:name="_Toc69083978"/>
            <w:bookmarkStart w:id="16" w:name="_Toc75466984"/>
            <w:bookmarkStart w:id="17" w:name="_Toc76509006"/>
            <w:bookmarkStart w:id="18" w:name="_Toc76717996"/>
            <w:bookmarkStart w:id="19" w:name="_Toc83580306"/>
            <w:bookmarkStart w:id="20" w:name="_Toc84404815"/>
            <w:bookmarkStart w:id="21" w:name="_Toc84413424"/>
            <w:ins w:id="22" w:author="Huawei" w:date="2023-07-21T16:52:00Z">
              <w:r w:rsidRPr="00A1115A">
                <w:t>5.2A.</w:t>
              </w:r>
              <w:r>
                <w:t>3</w:t>
              </w:r>
              <w:r w:rsidRPr="00A1115A">
                <w:tab/>
              </w:r>
              <w:r>
                <w:t>Operating bands for</w:t>
              </w:r>
              <w:r w:rsidRPr="00A1115A">
                <w:t xml:space="preserve">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with partial frequency range</w:t>
              </w:r>
            </w:ins>
          </w:p>
          <w:p w:rsidR="0090265F" w:rsidRDefault="0090265F" w:rsidP="0090265F">
            <w:pPr>
              <w:rPr>
                <w:ins w:id="23" w:author="Huawei" w:date="2023-07-21T16:52:00Z"/>
                <w:rFonts w:eastAsiaTheme="minorEastAsia"/>
                <w:lang w:eastAsia="zh-CN"/>
              </w:rPr>
            </w:pPr>
            <w:ins w:id="24" w:author="Huawei" w:date="2023-07-21T16:52:00Z">
              <w:r>
                <w:rPr>
                  <w:rFonts w:eastAsiaTheme="minorEastAsia" w:hint="eastAsia"/>
                  <w:lang w:eastAsia="zh-CN"/>
                </w:rPr>
                <w:t>F</w:t>
              </w:r>
              <w:r>
                <w:rPr>
                  <w:rFonts w:eastAsiaTheme="minorEastAsia"/>
                  <w:lang w:eastAsia="zh-CN"/>
                </w:rPr>
                <w:t xml:space="preserve">or a CA band combination which has the following characteristics specified in </w:t>
              </w:r>
              <w:r w:rsidRPr="0090265F">
                <w:rPr>
                  <w:rFonts w:eastAsiaTheme="minorEastAsia"/>
                  <w:lang w:eastAsia="zh-CN"/>
                </w:rPr>
                <w:t>Table 5.2A.3-1</w:t>
              </w:r>
              <w:r>
                <w:rPr>
                  <w:rFonts w:eastAsiaTheme="minorEastAsia"/>
                  <w:lang w:eastAsia="zh-CN"/>
                </w:rPr>
                <w:t xml:space="preserve">, if the </w:t>
              </w:r>
            </w:ins>
            <w:ins w:id="25" w:author="Huawei" w:date="2023-07-21T16:53:00Z">
              <w:r w:rsidR="00683975">
                <w:rPr>
                  <w:rFonts w:eastAsiaTheme="minorEastAsia"/>
                  <w:lang w:eastAsia="zh-CN"/>
                </w:rPr>
                <w:t>[</w:t>
              </w:r>
            </w:ins>
            <w:proofErr w:type="spellStart"/>
            <w:ins w:id="26" w:author="Huawei" w:date="2023-07-21T16:52:00Z">
              <w:r w:rsidRPr="00993F34">
                <w:rPr>
                  <w:rFonts w:eastAsiaTheme="minorEastAsia"/>
                  <w:i/>
                  <w:lang w:eastAsia="zh-CN"/>
                </w:rPr>
                <w:t>FrequencyRangeRestriction</w:t>
              </w:r>
            </w:ins>
            <w:proofErr w:type="spellEnd"/>
            <w:ins w:id="27" w:author="Huawei" w:date="2023-07-21T16:53:00Z">
              <w:r w:rsidR="00683975">
                <w:rPr>
                  <w:rFonts w:eastAsiaTheme="minorEastAsia"/>
                  <w:i/>
                  <w:lang w:eastAsia="zh-CN"/>
                </w:rPr>
                <w:t>]</w:t>
              </w:r>
            </w:ins>
            <w:ins w:id="28" w:author="Huawei" w:date="2023-07-21T16:52:00Z">
              <w:r>
                <w:rPr>
                  <w:rFonts w:eastAsiaTheme="minorEastAsia"/>
                  <w:i/>
                  <w:lang w:eastAsia="zh-CN"/>
                </w:rPr>
                <w:t xml:space="preserve"> </w:t>
              </w:r>
              <w:r>
                <w:rPr>
                  <w:rFonts w:eastAsiaTheme="minorEastAsia"/>
                  <w:lang w:eastAsia="zh-CN"/>
                </w:rPr>
                <w:t xml:space="preserve">is indicated by </w:t>
              </w:r>
            </w:ins>
            <w:ins w:id="29" w:author="Huawei" w:date="2023-07-21T16:55:00Z">
              <w:r w:rsidR="00B843E1">
                <w:rPr>
                  <w:rFonts w:eastAsiaTheme="minorEastAsia"/>
                  <w:lang w:eastAsia="zh-CN"/>
                </w:rPr>
                <w:t xml:space="preserve">UE </w:t>
              </w:r>
            </w:ins>
            <w:ins w:id="30" w:author="Huawei" w:date="2023-07-21T16:52:00Z">
              <w:r>
                <w:rPr>
                  <w:rFonts w:eastAsiaTheme="minorEastAsia"/>
                  <w:lang w:eastAsia="zh-CN"/>
                </w:rPr>
                <w:t>in the UL/DL band(s) of this CA band combination, the supported partial frequency ranges specified in table 5.2A.3-1 are designed to operate in the corresponding UL/DL band(s) of CA band combination.</w:t>
              </w:r>
            </w:ins>
          </w:p>
          <w:p w:rsidR="0090265F" w:rsidRPr="00A1115A" w:rsidRDefault="0090265F" w:rsidP="0090265F">
            <w:pPr>
              <w:pStyle w:val="TH"/>
              <w:rPr>
                <w:ins w:id="31" w:author="Huawei" w:date="2023-07-21T16:52:00Z"/>
              </w:rPr>
            </w:pPr>
            <w:ins w:id="32" w:author="Huawei" w:date="2023-07-21T16:52:00Z">
              <w:r w:rsidRPr="00A1115A">
                <w:t>Table 5.2A.</w:t>
              </w:r>
              <w:r>
                <w:t>3</w:t>
              </w:r>
              <w:r w:rsidRPr="00A1115A">
                <w:t xml:space="preserve">-1: </w:t>
              </w:r>
              <w:r>
                <w:t>the supported partial frequency range in the UL/DL band(s) of CA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243"/>
              <w:gridCol w:w="591"/>
              <w:gridCol w:w="4832"/>
            </w:tblGrid>
            <w:tr w:rsidR="00683975" w:rsidRPr="00A1115A" w:rsidTr="00BF3AB3">
              <w:trPr>
                <w:trHeight w:val="225"/>
                <w:jc w:val="center"/>
                <w:ins w:id="33" w:author="Huawei" w:date="2023-07-21T16:52:00Z"/>
              </w:trPr>
              <w:tc>
                <w:tcPr>
                  <w:tcW w:w="0" w:type="auto"/>
                  <w:tcBorders>
                    <w:top w:val="single" w:sz="4" w:space="0" w:color="auto"/>
                    <w:left w:val="single" w:sz="4" w:space="0" w:color="auto"/>
                    <w:bottom w:val="single" w:sz="4" w:space="0" w:color="auto"/>
                    <w:right w:val="single" w:sz="4" w:space="0" w:color="auto"/>
                  </w:tcBorders>
                  <w:vAlign w:val="center"/>
                </w:tcPr>
                <w:p w:rsidR="0090265F" w:rsidRPr="00A1115A" w:rsidRDefault="0090265F" w:rsidP="0090265F">
                  <w:pPr>
                    <w:pStyle w:val="TAH"/>
                    <w:rPr>
                      <w:ins w:id="34" w:author="Huawei" w:date="2023-07-21T16:52:00Z"/>
                    </w:rPr>
                  </w:pPr>
                  <w:ins w:id="35" w:author="Huawei" w:date="2023-07-21T16:52:00Z">
                    <w:r>
                      <w:t xml:space="preserve">The characteristics of </w:t>
                    </w:r>
                  </w:ins>
                  <w:ins w:id="36" w:author="Huawei" w:date="2023-07-21T16:53:00Z">
                    <w:r w:rsidR="00683975">
                      <w:t>NR</w:t>
                    </w:r>
                  </w:ins>
                  <w:ins w:id="37" w:author="Huawei" w:date="2023-07-21T16:54:00Z">
                    <w:r w:rsidR="00683975">
                      <w:t xml:space="preserve"> </w:t>
                    </w:r>
                  </w:ins>
                  <w:ins w:id="38" w:author="Huawei" w:date="2023-07-21T16:52:00Z">
                    <w:r>
                      <w:t>CA band combination</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Pr="008C5F91" w:rsidRDefault="0090265F" w:rsidP="0090265F">
                  <w:pPr>
                    <w:pStyle w:val="TAH"/>
                    <w:rPr>
                      <w:ins w:id="39" w:author="Huawei" w:date="2023-07-21T16:52:00Z"/>
                      <w:rFonts w:eastAsiaTheme="minorEastAsia"/>
                      <w:lang w:eastAsia="zh-CN"/>
                    </w:rPr>
                  </w:pPr>
                  <w:ins w:id="40" w:author="Huawei" w:date="2023-07-21T16:52:00Z">
                    <w:r>
                      <w:rPr>
                        <w:rFonts w:eastAsiaTheme="minorEastAsia"/>
                        <w:lang w:eastAsia="zh-CN"/>
                      </w:rPr>
                      <w:t>NR operating band</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Pr="008C5F91" w:rsidRDefault="0090265F" w:rsidP="0090265F">
                  <w:pPr>
                    <w:pStyle w:val="TAH"/>
                    <w:rPr>
                      <w:ins w:id="41" w:author="Huawei" w:date="2023-07-21T16:52:00Z"/>
                      <w:rFonts w:eastAsiaTheme="minorEastAsia"/>
                      <w:lang w:eastAsia="zh-CN"/>
                    </w:rPr>
                  </w:pPr>
                  <w:ins w:id="42" w:author="Huawei" w:date="2023-07-21T16:52:00Z">
                    <w:r>
                      <w:rPr>
                        <w:rFonts w:eastAsiaTheme="minorEastAsia" w:hint="eastAsia"/>
                        <w:lang w:eastAsia="zh-CN"/>
                      </w:rPr>
                      <w:t>U</w:t>
                    </w:r>
                    <w:r>
                      <w:rPr>
                        <w:rFonts w:eastAsiaTheme="minorEastAsia"/>
                        <w:lang w:eastAsia="zh-CN"/>
                      </w:rPr>
                      <w:t>L or DL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0265F" w:rsidRPr="008C5F91" w:rsidRDefault="0090265F" w:rsidP="0090265F">
                  <w:pPr>
                    <w:pStyle w:val="TAH"/>
                    <w:rPr>
                      <w:ins w:id="43" w:author="Huawei" w:date="2023-07-21T16:52:00Z"/>
                    </w:rPr>
                  </w:pPr>
                  <w:ins w:id="44" w:author="Huawei" w:date="2023-07-21T16:52:00Z">
                    <w:r w:rsidRPr="008C5F91">
                      <w:t>the supported partial frequency ranges</w:t>
                    </w:r>
                    <w:r>
                      <w:t xml:space="preserve"> if </w:t>
                    </w:r>
                  </w:ins>
                  <w:ins w:id="45" w:author="Huawei" w:date="2023-07-21T16:53:00Z">
                    <w:r w:rsidR="00683975">
                      <w:t>[</w:t>
                    </w:r>
                  </w:ins>
                  <w:proofErr w:type="spellStart"/>
                  <w:ins w:id="46" w:author="Huawei" w:date="2023-07-21T16:52:00Z">
                    <w:r w:rsidRPr="00993F34">
                      <w:rPr>
                        <w:rFonts w:eastAsiaTheme="minorEastAsia"/>
                        <w:i/>
                        <w:lang w:eastAsia="zh-CN"/>
                      </w:rPr>
                      <w:t>FrequencyRangeRestriction</w:t>
                    </w:r>
                  </w:ins>
                  <w:proofErr w:type="spellEnd"/>
                  <w:ins w:id="47" w:author="Huawei" w:date="2023-07-21T16:53:00Z">
                    <w:r w:rsidR="00683975">
                      <w:rPr>
                        <w:rFonts w:eastAsiaTheme="minorEastAsia"/>
                        <w:i/>
                        <w:lang w:eastAsia="zh-CN"/>
                      </w:rPr>
                      <w:t>]</w:t>
                    </w:r>
                  </w:ins>
                  <w:ins w:id="48" w:author="Huawei" w:date="2023-07-21T16:52:00Z">
                    <w:r>
                      <w:rPr>
                        <w:rFonts w:eastAsiaTheme="minorEastAsia"/>
                        <w:i/>
                        <w:lang w:eastAsia="zh-CN"/>
                      </w:rPr>
                      <w:t xml:space="preserve"> </w:t>
                    </w:r>
                    <w:r>
                      <w:rPr>
                        <w:rFonts w:eastAsiaTheme="minorEastAsia"/>
                        <w:lang w:eastAsia="zh-CN"/>
                      </w:rPr>
                      <w:t xml:space="preserve">is indicated in the band of </w:t>
                    </w:r>
                  </w:ins>
                  <w:ins w:id="49" w:author="Huawei" w:date="2023-07-21T16:54:00Z">
                    <w:r w:rsidR="00683975">
                      <w:rPr>
                        <w:rFonts w:eastAsiaTheme="minorEastAsia"/>
                        <w:lang w:eastAsia="zh-CN"/>
                      </w:rPr>
                      <w:t xml:space="preserve">NR </w:t>
                    </w:r>
                  </w:ins>
                  <w:ins w:id="50" w:author="Huawei" w:date="2023-07-21T16:53:00Z">
                    <w:r w:rsidR="00683975">
                      <w:rPr>
                        <w:rFonts w:eastAsiaTheme="minorEastAsia"/>
                        <w:lang w:eastAsia="zh-CN"/>
                      </w:rPr>
                      <w:t xml:space="preserve">CA </w:t>
                    </w:r>
                  </w:ins>
                  <w:ins w:id="51" w:author="Huawei" w:date="2023-07-21T16:52:00Z">
                    <w:r>
                      <w:rPr>
                        <w:rFonts w:eastAsiaTheme="minorEastAsia"/>
                        <w:lang w:eastAsia="zh-CN"/>
                      </w:rPr>
                      <w:t>band combination</w:t>
                    </w:r>
                  </w:ins>
                </w:p>
              </w:tc>
            </w:tr>
            <w:tr w:rsidR="0090265F" w:rsidRPr="00A1115A" w:rsidTr="00BF3AB3">
              <w:trPr>
                <w:trHeight w:val="225"/>
                <w:jc w:val="center"/>
                <w:ins w:id="52" w:author="Huawei" w:date="2023-07-21T16:52:00Z"/>
              </w:trPr>
              <w:tc>
                <w:tcPr>
                  <w:tcW w:w="0" w:type="auto"/>
                  <w:vMerge w:val="restart"/>
                  <w:tcBorders>
                    <w:top w:val="single" w:sz="4" w:space="0" w:color="auto"/>
                    <w:left w:val="single" w:sz="4" w:space="0" w:color="auto"/>
                    <w:right w:val="single" w:sz="4" w:space="0" w:color="auto"/>
                  </w:tcBorders>
                  <w:vAlign w:val="center"/>
                </w:tcPr>
                <w:p w:rsidR="0090265F" w:rsidRPr="00A1115A" w:rsidRDefault="0090265F" w:rsidP="0090265F">
                  <w:pPr>
                    <w:pStyle w:val="TAC"/>
                    <w:rPr>
                      <w:ins w:id="53" w:author="Huawei" w:date="2023-07-21T16:52:00Z"/>
                    </w:rPr>
                  </w:pPr>
                  <w:ins w:id="54" w:author="Huawei" w:date="2023-07-21T16:52:00Z">
                    <w:r>
                      <w:rPr>
                        <w:rFonts w:eastAsiaTheme="minorEastAsia"/>
                        <w:lang w:eastAsia="zh-CN"/>
                      </w:rPr>
                      <w:t>Both n5 DL and n8 UL are indicated together by UE in the band combination</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Pr="008C5F91" w:rsidRDefault="0090265F" w:rsidP="0090265F">
                  <w:pPr>
                    <w:pStyle w:val="TAC"/>
                    <w:rPr>
                      <w:ins w:id="55" w:author="Huawei" w:date="2023-07-21T16:52:00Z"/>
                      <w:rFonts w:eastAsiaTheme="minorEastAsia"/>
                      <w:lang w:eastAsia="zh-CN"/>
                    </w:rPr>
                  </w:pPr>
                  <w:ins w:id="56" w:author="Huawei" w:date="2023-07-21T16:52:00Z">
                    <w:r>
                      <w:rPr>
                        <w:rFonts w:eastAsiaTheme="minorEastAsia"/>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Pr="008C5F91" w:rsidRDefault="0090265F" w:rsidP="0090265F">
                  <w:pPr>
                    <w:pStyle w:val="TAC"/>
                    <w:rPr>
                      <w:ins w:id="57" w:author="Huawei" w:date="2023-07-21T16:52:00Z"/>
                      <w:rFonts w:eastAsiaTheme="minorEastAsia"/>
                      <w:lang w:eastAsia="zh-CN"/>
                    </w:rPr>
                  </w:pPr>
                  <w:ins w:id="58" w:author="Huawei" w:date="2023-07-21T16:52:00Z">
                    <w:r>
                      <w:rPr>
                        <w:rFonts w:eastAsiaTheme="minorEastAsia" w:hint="eastAsia"/>
                        <w:lang w:eastAsia="zh-CN"/>
                      </w:rPr>
                      <w:t>D</w:t>
                    </w:r>
                    <w:r>
                      <w:rPr>
                        <w:rFonts w:eastAsiaTheme="minorEastAsia"/>
                        <w:lang w:eastAsia="zh-CN"/>
                      </w:rPr>
                      <w:t>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0265F" w:rsidRPr="00A1115A" w:rsidRDefault="0090265F" w:rsidP="0090265F">
                  <w:pPr>
                    <w:pStyle w:val="TAC"/>
                    <w:rPr>
                      <w:ins w:id="59" w:author="Huawei" w:date="2023-07-21T16:52:00Z"/>
                    </w:rPr>
                  </w:pPr>
                  <w:ins w:id="60" w:author="Huawei" w:date="2023-07-21T16:52:00Z">
                    <w:r>
                      <w:t>869 M</w:t>
                    </w:r>
                    <w:r w:rsidRPr="008C5F91">
                      <w:t>Hz</w:t>
                    </w:r>
                    <w:r>
                      <w:t xml:space="preserve"> – 880 MHz</w:t>
                    </w:r>
                  </w:ins>
                </w:p>
              </w:tc>
            </w:tr>
            <w:tr w:rsidR="0090265F" w:rsidRPr="00A1115A" w:rsidTr="00BF3AB3">
              <w:trPr>
                <w:trHeight w:val="225"/>
                <w:jc w:val="center"/>
                <w:ins w:id="61" w:author="Huawei" w:date="2023-07-21T16:52:00Z"/>
              </w:trPr>
              <w:tc>
                <w:tcPr>
                  <w:tcW w:w="0" w:type="auto"/>
                  <w:vMerge/>
                  <w:tcBorders>
                    <w:left w:val="single" w:sz="4" w:space="0" w:color="auto"/>
                    <w:bottom w:val="single" w:sz="4" w:space="0" w:color="auto"/>
                    <w:right w:val="single" w:sz="4" w:space="0" w:color="auto"/>
                  </w:tcBorders>
                  <w:vAlign w:val="center"/>
                </w:tcPr>
                <w:p w:rsidR="0090265F" w:rsidRPr="00A1115A" w:rsidRDefault="0090265F" w:rsidP="0090265F">
                  <w:pPr>
                    <w:pStyle w:val="TAC"/>
                    <w:rPr>
                      <w:ins w:id="62" w:author="Huawei" w:date="2023-07-21T16:52:00Z"/>
                    </w:rPr>
                  </w:pPr>
                </w:p>
              </w:tc>
              <w:tc>
                <w:tcPr>
                  <w:tcW w:w="0" w:type="auto"/>
                  <w:tcBorders>
                    <w:top w:val="single" w:sz="4" w:space="0" w:color="auto"/>
                    <w:left w:val="single" w:sz="4" w:space="0" w:color="auto"/>
                    <w:bottom w:val="single" w:sz="4" w:space="0" w:color="auto"/>
                    <w:right w:val="single" w:sz="4" w:space="0" w:color="auto"/>
                  </w:tcBorders>
                  <w:vAlign w:val="center"/>
                </w:tcPr>
                <w:p w:rsidR="0090265F" w:rsidRDefault="0090265F" w:rsidP="0090265F">
                  <w:pPr>
                    <w:pStyle w:val="TAC"/>
                    <w:rPr>
                      <w:ins w:id="63" w:author="Huawei" w:date="2023-07-21T16:52:00Z"/>
                    </w:rPr>
                  </w:pPr>
                  <w:ins w:id="64" w:author="Huawei" w:date="2023-07-21T16:52:00Z">
                    <w:r>
                      <w:rPr>
                        <w:rFonts w:eastAsiaTheme="minorEastAsia"/>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Default="0090265F" w:rsidP="0090265F">
                  <w:pPr>
                    <w:pStyle w:val="TAC"/>
                    <w:rPr>
                      <w:ins w:id="65" w:author="Huawei" w:date="2023-07-21T16:52:00Z"/>
                    </w:rPr>
                  </w:pPr>
                  <w:ins w:id="66" w:author="Huawei" w:date="2023-07-21T16:52:00Z">
                    <w:r>
                      <w:rPr>
                        <w:rFonts w:eastAsiaTheme="minorEastAsia" w:hint="eastAsia"/>
                        <w:lang w:eastAsia="zh-CN"/>
                      </w:rPr>
                      <w:t>U</w:t>
                    </w:r>
                    <w:r>
                      <w:rPr>
                        <w:rFonts w:eastAsiaTheme="minorEastAsia"/>
                        <w:lang w:eastAsia="zh-CN"/>
                      </w:rPr>
                      <w:t>L</w:t>
                    </w:r>
                  </w:ins>
                </w:p>
              </w:tc>
              <w:tc>
                <w:tcPr>
                  <w:tcW w:w="0" w:type="auto"/>
                  <w:tcBorders>
                    <w:top w:val="single" w:sz="4" w:space="0" w:color="auto"/>
                    <w:left w:val="single" w:sz="4" w:space="0" w:color="auto"/>
                    <w:bottom w:val="single" w:sz="4" w:space="0" w:color="auto"/>
                    <w:right w:val="single" w:sz="4" w:space="0" w:color="auto"/>
                  </w:tcBorders>
                  <w:vAlign w:val="center"/>
                </w:tcPr>
                <w:p w:rsidR="0090265F" w:rsidRPr="00A1115A" w:rsidRDefault="0090265F" w:rsidP="0090265F">
                  <w:pPr>
                    <w:pStyle w:val="TAC"/>
                    <w:rPr>
                      <w:ins w:id="67" w:author="Huawei" w:date="2023-07-21T16:52:00Z"/>
                    </w:rPr>
                  </w:pPr>
                  <w:ins w:id="68" w:author="Huawei" w:date="2023-07-21T16:52:00Z">
                    <w:r>
                      <w:t>904 M</w:t>
                    </w:r>
                    <w:r w:rsidRPr="008C5F91">
                      <w:t>Hz</w:t>
                    </w:r>
                    <w:r>
                      <w:t xml:space="preserve"> – 915 MHz</w:t>
                    </w:r>
                  </w:ins>
                </w:p>
              </w:tc>
            </w:tr>
          </w:tbl>
          <w:p w:rsidR="0090265F" w:rsidRDefault="0090265F" w:rsidP="0078512E">
            <w:pPr>
              <w:rPr>
                <w:rFonts w:eastAsiaTheme="minorEastAsia"/>
                <w:lang w:eastAsia="zh-CN"/>
              </w:rPr>
            </w:pPr>
          </w:p>
        </w:tc>
      </w:tr>
    </w:tbl>
    <w:p w:rsidR="0090265F" w:rsidRDefault="0090265F" w:rsidP="0078512E">
      <w:pPr>
        <w:rPr>
          <w:rFonts w:eastAsiaTheme="minorEastAsia"/>
          <w:lang w:eastAsia="zh-CN"/>
        </w:rPr>
      </w:pPr>
    </w:p>
    <w:p w:rsidR="00905A6B" w:rsidRPr="00905A6B" w:rsidRDefault="00905A6B" w:rsidP="00524585">
      <w:pPr>
        <w:pStyle w:val="10"/>
        <w:spacing w:after="240"/>
        <w:rPr>
          <w:rFonts w:eastAsiaTheme="minorEastAsia"/>
          <w:lang w:eastAsia="zh-CN"/>
        </w:rPr>
      </w:pPr>
      <w:r>
        <w:rPr>
          <w:lang w:eastAsia="zh-CN"/>
        </w:rPr>
        <w:lastRenderedPageBreak/>
        <w:t>Discussion on MSD due to cross band isolation</w:t>
      </w:r>
    </w:p>
    <w:p w:rsidR="009B78C6" w:rsidRDefault="00594003" w:rsidP="00905A6B">
      <w:pPr>
        <w:rPr>
          <w:rFonts w:eastAsiaTheme="minorEastAsia"/>
          <w:lang w:eastAsia="zh-CN"/>
        </w:rPr>
      </w:pPr>
      <w:r>
        <w:rPr>
          <w:rFonts w:eastAsiaTheme="minorEastAsia" w:hint="eastAsia"/>
          <w:lang w:eastAsia="zh-CN"/>
        </w:rPr>
        <w:t>I</w:t>
      </w:r>
      <w:r>
        <w:rPr>
          <w:rFonts w:eastAsiaTheme="minorEastAsia"/>
          <w:lang w:eastAsia="zh-CN"/>
        </w:rPr>
        <w:t xml:space="preserve">n WF [2], </w:t>
      </w:r>
      <w:r w:rsidR="009B78C6">
        <w:rPr>
          <w:rFonts w:eastAsiaTheme="minorEastAsia"/>
          <w:lang w:eastAsia="zh-CN"/>
        </w:rPr>
        <w:t>RAN4 analysed the two kinds of MSD due to cross band isolation. The way forward</w:t>
      </w:r>
      <w:r w:rsidR="00FE7179">
        <w:rPr>
          <w:rFonts w:eastAsiaTheme="minorEastAsia"/>
          <w:lang w:eastAsia="zh-CN"/>
        </w:rPr>
        <w:t>s</w:t>
      </w:r>
      <w:r w:rsidR="009B78C6">
        <w:rPr>
          <w:rFonts w:eastAsiaTheme="minorEastAsia"/>
          <w:lang w:eastAsia="zh-CN"/>
        </w:rPr>
        <w:t xml:space="preserve"> </w:t>
      </w:r>
      <w:r w:rsidR="00FE7179">
        <w:rPr>
          <w:rFonts w:eastAsiaTheme="minorEastAsia"/>
          <w:lang w:eastAsia="zh-CN"/>
        </w:rPr>
        <w:t>are</w:t>
      </w:r>
      <w:r w:rsidR="009B78C6">
        <w:rPr>
          <w:rFonts w:eastAsiaTheme="minorEastAsia"/>
          <w:lang w:eastAsia="zh-CN"/>
        </w:rPr>
        <w:t xml:space="preserve"> shown below.</w:t>
      </w:r>
    </w:p>
    <w:tbl>
      <w:tblPr>
        <w:tblStyle w:val="aff5"/>
        <w:tblW w:w="0" w:type="auto"/>
        <w:tblLook w:val="04A0" w:firstRow="1" w:lastRow="0" w:firstColumn="1" w:lastColumn="0" w:noHBand="0" w:noVBand="1"/>
      </w:tblPr>
      <w:tblGrid>
        <w:gridCol w:w="9631"/>
      </w:tblGrid>
      <w:tr w:rsidR="009B78C6" w:rsidTr="009B78C6">
        <w:tc>
          <w:tcPr>
            <w:tcW w:w="9631" w:type="dxa"/>
          </w:tcPr>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&lt;WF1 on RF requirement for option 1 (UL in n5 only and full band support)&gt;</w:t>
            </w:r>
          </w:p>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Applicable to UEs supporting CA_n5-n8 DL and n5 UL only</w:t>
            </w:r>
          </w:p>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 xml:space="preserve">Note: Option 1 is a </w:t>
            </w:r>
            <w:proofErr w:type="spellStart"/>
            <w:r w:rsidRPr="009B78C6">
              <w:rPr>
                <w:rFonts w:ascii="Arial" w:hAnsi="Arial" w:cs="Arial"/>
                <w:b/>
                <w:bCs/>
                <w:iCs/>
                <w:shd w:val="pct15" w:color="auto" w:fill="FFFFFF"/>
              </w:rPr>
              <w:t>fallback</w:t>
            </w:r>
            <w:proofErr w:type="spellEnd"/>
            <w:r w:rsidRPr="009B78C6">
              <w:rPr>
                <w:rFonts w:ascii="Arial" w:hAnsi="Arial" w:cs="Arial"/>
                <w:b/>
                <w:bCs/>
                <w:iCs/>
                <w:shd w:val="pct15" w:color="auto" w:fill="FFFFFF"/>
              </w:rPr>
              <w:t xml:space="preserve"> UL configuration for Option 2 and option 3 and thus the associated RF requirements are needed even if this option is down selected</w:t>
            </w:r>
          </w:p>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Based on the average of the two-antenna data provided, 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853"/>
              <w:gridCol w:w="706"/>
              <w:gridCol w:w="774"/>
              <w:gridCol w:w="1381"/>
              <w:gridCol w:w="1564"/>
              <w:gridCol w:w="706"/>
              <w:gridCol w:w="774"/>
              <w:gridCol w:w="616"/>
              <w:gridCol w:w="1177"/>
            </w:tblGrid>
            <w:tr w:rsidR="009B78C6" w:rsidRPr="009B78C6" w:rsidTr="009B78C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UL F</w:t>
                  </w:r>
                  <w:r w:rsidRPr="009B78C6">
                    <w:rPr>
                      <w:rFonts w:ascii="Arial" w:eastAsia="MS Mincho" w:hAnsi="Arial" w:cs="Arial"/>
                      <w:sz w:val="18"/>
                      <w:szCs w:val="18"/>
                      <w:shd w:val="pct15" w:color="auto" w:fill="FFFFFF"/>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DL F</w:t>
                  </w:r>
                  <w:r w:rsidRPr="009B78C6">
                    <w:rPr>
                      <w:rFonts w:ascii="Arial" w:eastAsia="MS Mincho" w:hAnsi="Arial" w:cs="Arial"/>
                      <w:sz w:val="18"/>
                      <w:szCs w:val="18"/>
                      <w:shd w:val="pct15" w:color="auto" w:fill="FFFFFF"/>
                      <w:vertAlign w:val="subscript"/>
                      <w:lang w:eastAsia="sv-SE"/>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Cross-band</w:t>
                  </w:r>
                </w:p>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Interference</w:t>
                  </w:r>
                </w:p>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source</w:t>
                  </w:r>
                </w:p>
              </w:tc>
            </w:tr>
            <w:tr w:rsidR="009B78C6" w:rsidRPr="009B78C6" w:rsidTr="009B78C6">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L</w:t>
                  </w:r>
                  <w:r w:rsidRPr="009B78C6">
                    <w:rPr>
                      <w:rFonts w:ascii="Arial" w:eastAsia="MS Mincho" w:hAnsi="Arial" w:cs="Arial"/>
                      <w:sz w:val="18"/>
                      <w:szCs w:val="18"/>
                      <w:shd w:val="pct15" w:color="auto" w:fill="FFFFFF"/>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en-GB"/>
                    </w:rPr>
                  </w:pPr>
                  <w:r w:rsidRPr="009B78C6">
                    <w:rPr>
                      <w:rFonts w:ascii="Arial" w:eastAsia="MS Mincho" w:hAnsi="Arial" w:cs="Arial"/>
                      <w:sz w:val="18"/>
                      <w:szCs w:val="18"/>
                      <w:shd w:val="pct15" w:color="auto" w:fill="FFFFFF"/>
                      <w:lang w:eastAsia="sv-S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lang w:eastAsia="zh-CN"/>
                    </w:rPr>
                  </w:pPr>
                </w:p>
              </w:tc>
            </w:tr>
            <w:tr w:rsidR="009B78C6" w:rsidRPr="009B78C6" w:rsidTr="009B78C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25 (</w:t>
                  </w:r>
                  <w:proofErr w:type="spellStart"/>
                  <w:r w:rsidRPr="009B78C6">
                    <w:rPr>
                      <w:rFonts w:ascii="Arial" w:eastAsia="MS Mincho" w:hAnsi="Arial" w:cs="Arial"/>
                      <w:bCs/>
                      <w:sz w:val="18"/>
                      <w:szCs w:val="18"/>
                      <w:shd w:val="pct15" w:color="auto" w:fill="FFFFFF"/>
                      <w:lang w:eastAsia="zh-CN"/>
                    </w:rPr>
                    <w:t>RBstart</w:t>
                  </w:r>
                  <w:proofErr w:type="spellEnd"/>
                  <w:r w:rsidRPr="009B78C6">
                    <w:rPr>
                      <w:rFonts w:ascii="Arial" w:eastAsia="MS Mincho" w:hAnsi="Arial" w:cs="Arial"/>
                      <w:bCs/>
                      <w:sz w:val="18"/>
                      <w:szCs w:val="18"/>
                      <w:shd w:val="pct15" w:color="auto" w:fill="FFFFFF"/>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widowControl w:val="0"/>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widowControl w:val="0"/>
                    <w:spacing w:after="0"/>
                    <w:jc w:val="center"/>
                    <w:rPr>
                      <w:rFonts w:ascii="Arial" w:eastAsia="等线" w:hAnsi="Arial" w:cs="Arial"/>
                      <w:bCs/>
                      <w:sz w:val="18"/>
                      <w:szCs w:val="18"/>
                      <w:shd w:val="pct15" w:color="auto" w:fill="FFFFFF"/>
                      <w:lang w:eastAsia="zh-CN"/>
                    </w:rPr>
                  </w:pPr>
                  <w:r w:rsidRPr="009B78C6">
                    <w:rPr>
                      <w:rFonts w:ascii="Arial" w:eastAsia="等线" w:hAnsi="Arial" w:cs="Arial"/>
                      <w:bCs/>
                      <w:sz w:val="18"/>
                      <w:szCs w:val="18"/>
                      <w:shd w:val="pct15" w:color="auto" w:fill="FFFFFF"/>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&gt;ACLR2</w:t>
                  </w:r>
                </w:p>
              </w:tc>
            </w:tr>
          </w:tbl>
          <w:p w:rsidR="009B78C6" w:rsidRDefault="009B78C6" w:rsidP="00905A6B">
            <w:pPr>
              <w:rPr>
                <w:rFonts w:eastAsiaTheme="minorEastAsia"/>
                <w:lang w:eastAsia="zh-CN"/>
              </w:rPr>
            </w:pPr>
          </w:p>
        </w:tc>
      </w:tr>
    </w:tbl>
    <w:p w:rsidR="00905A6B" w:rsidRPr="00905A6B" w:rsidRDefault="00905A6B" w:rsidP="00905A6B">
      <w:pPr>
        <w:rPr>
          <w:rFonts w:eastAsiaTheme="minorEastAsia"/>
          <w:lang w:eastAsia="zh-CN"/>
        </w:rPr>
      </w:pPr>
    </w:p>
    <w:tbl>
      <w:tblPr>
        <w:tblStyle w:val="aff5"/>
        <w:tblW w:w="0" w:type="auto"/>
        <w:tblLook w:val="04A0" w:firstRow="1" w:lastRow="0" w:firstColumn="1" w:lastColumn="0" w:noHBand="0" w:noVBand="1"/>
      </w:tblPr>
      <w:tblGrid>
        <w:gridCol w:w="9631"/>
      </w:tblGrid>
      <w:tr w:rsidR="009B78C6" w:rsidTr="009B78C6">
        <w:tc>
          <w:tcPr>
            <w:tcW w:w="9631" w:type="dxa"/>
          </w:tcPr>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&lt;WF3 on 1UL n8R MSD into n5&gt;</w:t>
            </w:r>
          </w:p>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Applicable to UEs supporting n5 DL and CA_n5-n8 UL or CA_n5-n8 DL and n5 UL</w:t>
            </w:r>
          </w:p>
          <w:p w:rsidR="009B78C6" w:rsidRPr="009B78C6" w:rsidRDefault="009B78C6" w:rsidP="009B78C6">
            <w:pPr>
              <w:spacing w:after="120"/>
              <w:jc w:val="both"/>
              <w:rPr>
                <w:rFonts w:ascii="Arial" w:hAnsi="Arial" w:cs="Arial"/>
                <w:b/>
                <w:bCs/>
                <w:iCs/>
                <w:shd w:val="pct15" w:color="auto" w:fill="FFFFFF"/>
              </w:rPr>
            </w:pPr>
            <w:r w:rsidRPr="009B78C6">
              <w:rPr>
                <w:rFonts w:ascii="Arial" w:hAnsi="Arial" w:cs="Arial"/>
                <w:b/>
                <w:bCs/>
                <w:iCs/>
                <w:shd w:val="pct15" w:color="auto" w:fill="FFFFFF"/>
              </w:rPr>
              <w:t>The following 1UL n8R cross-band MSD is specified if this option is confirmed: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706"/>
              <w:gridCol w:w="773"/>
              <w:gridCol w:w="1364"/>
              <w:gridCol w:w="1544"/>
              <w:gridCol w:w="706"/>
              <w:gridCol w:w="773"/>
              <w:gridCol w:w="667"/>
              <w:gridCol w:w="1177"/>
            </w:tblGrid>
            <w:tr w:rsidR="009B78C6" w:rsidRPr="009B78C6" w:rsidTr="009B78C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UL F</w:t>
                  </w:r>
                  <w:r w:rsidRPr="009B78C6">
                    <w:rPr>
                      <w:rFonts w:ascii="Arial" w:eastAsia="MS Mincho" w:hAnsi="Arial" w:cs="Arial"/>
                      <w:sz w:val="18"/>
                      <w:szCs w:val="18"/>
                      <w:shd w:val="pct15" w:color="auto" w:fill="FFFFFF"/>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DL F</w:t>
                  </w:r>
                  <w:r w:rsidRPr="009B78C6">
                    <w:rPr>
                      <w:rFonts w:ascii="Arial" w:eastAsia="MS Mincho" w:hAnsi="Arial" w:cs="Arial"/>
                      <w:sz w:val="18"/>
                      <w:szCs w:val="18"/>
                      <w:shd w:val="pct15" w:color="auto" w:fill="FFFFFF"/>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Cross-band</w:t>
                  </w:r>
                </w:p>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Interference</w:t>
                  </w:r>
                </w:p>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source</w:t>
                  </w:r>
                </w:p>
              </w:tc>
            </w:tr>
            <w:tr w:rsidR="009B78C6" w:rsidRPr="009B78C6" w:rsidTr="009B78C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L</w:t>
                  </w:r>
                  <w:r w:rsidRPr="009B78C6">
                    <w:rPr>
                      <w:rFonts w:ascii="Arial" w:eastAsia="MS Mincho" w:hAnsi="Arial" w:cs="Arial"/>
                      <w:sz w:val="18"/>
                      <w:szCs w:val="18"/>
                      <w:shd w:val="pct15" w:color="auto" w:fill="FFFFFF"/>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rPr>
                  </w:pPr>
                  <w:r w:rsidRPr="009B78C6">
                    <w:rPr>
                      <w:rFonts w:ascii="Arial" w:eastAsia="MS Mincho" w:hAnsi="Arial" w:cs="Arial"/>
                      <w:sz w:val="18"/>
                      <w:szCs w:val="18"/>
                      <w:shd w:val="pct15" w:color="auto" w:fill="FFFFFF"/>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spacing w:after="0"/>
                    <w:rPr>
                      <w:rFonts w:ascii="Arial" w:eastAsia="MS Mincho" w:hAnsi="Arial" w:cs="Arial"/>
                      <w:sz w:val="18"/>
                      <w:szCs w:val="18"/>
                      <w:shd w:val="pct15" w:color="auto" w:fill="FFFFFF"/>
                      <w:lang w:eastAsia="zh-CN"/>
                    </w:rPr>
                  </w:pPr>
                </w:p>
              </w:tc>
            </w:tr>
            <w:tr w:rsidR="009B78C6" w:rsidRPr="009B78C6" w:rsidTr="009B78C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25 (</w:t>
                  </w:r>
                  <w:proofErr w:type="spellStart"/>
                  <w:r w:rsidRPr="009B78C6">
                    <w:rPr>
                      <w:rFonts w:ascii="Arial" w:eastAsia="MS Mincho" w:hAnsi="Arial" w:cs="Arial"/>
                      <w:bCs/>
                      <w:sz w:val="18"/>
                      <w:szCs w:val="18"/>
                      <w:shd w:val="pct15" w:color="auto" w:fill="FFFFFF"/>
                      <w:lang w:eastAsia="zh-CN"/>
                    </w:rPr>
                    <w:t>RBstart</w:t>
                  </w:r>
                  <w:proofErr w:type="spellEnd"/>
                  <w:r w:rsidRPr="009B78C6">
                    <w:rPr>
                      <w:rFonts w:ascii="Arial" w:eastAsia="MS Mincho" w:hAnsi="Arial" w:cs="Arial"/>
                      <w:bCs/>
                      <w:sz w:val="18"/>
                      <w:szCs w:val="18"/>
                      <w:shd w:val="pct15" w:color="auto" w:fill="FFFFFF"/>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widowControl w:val="0"/>
                    <w:spacing w:after="0"/>
                    <w:jc w:val="center"/>
                    <w:rPr>
                      <w:rFonts w:ascii="Arial" w:eastAsia="MS Mincho" w:hAnsi="Arial" w:cs="Arial"/>
                      <w:sz w:val="18"/>
                      <w:szCs w:val="18"/>
                      <w:shd w:val="pct15" w:color="auto" w:fill="FFFFFF"/>
                      <w:lang w:eastAsia="zh-CN"/>
                    </w:rPr>
                  </w:pPr>
                  <w:r w:rsidRPr="009B78C6">
                    <w:rPr>
                      <w:rFonts w:ascii="Arial" w:eastAsia="MS Mincho" w:hAnsi="Arial" w:cs="Arial"/>
                      <w:sz w:val="18"/>
                      <w:szCs w:val="18"/>
                      <w:shd w:val="pct15" w:color="auto" w:fill="FFFFFF"/>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widowControl w:val="0"/>
                    <w:spacing w:after="0"/>
                    <w:jc w:val="center"/>
                    <w:rPr>
                      <w:rFonts w:ascii="Arial" w:eastAsia="等线" w:hAnsi="Arial" w:cs="Arial"/>
                      <w:bCs/>
                      <w:sz w:val="18"/>
                      <w:szCs w:val="18"/>
                      <w:shd w:val="pct15" w:color="auto" w:fill="FFFFFF"/>
                      <w:lang w:eastAsia="zh-CN"/>
                    </w:rPr>
                  </w:pPr>
                  <w:r w:rsidRPr="009B78C6">
                    <w:rPr>
                      <w:rFonts w:ascii="Arial" w:eastAsia="等线" w:hAnsi="Arial" w:cs="Arial"/>
                      <w:bCs/>
                      <w:sz w:val="18"/>
                      <w:szCs w:val="18"/>
                      <w:shd w:val="pct15" w:color="auto" w:fill="FFFFFF"/>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rsidR="009B78C6" w:rsidRPr="009B78C6" w:rsidRDefault="009B78C6" w:rsidP="009B78C6">
                  <w:pPr>
                    <w:keepNext/>
                    <w:keepLines/>
                    <w:spacing w:after="0"/>
                    <w:jc w:val="center"/>
                    <w:rPr>
                      <w:rFonts w:ascii="Arial" w:eastAsia="MS Mincho" w:hAnsi="Arial" w:cs="Arial"/>
                      <w:bCs/>
                      <w:sz w:val="18"/>
                      <w:szCs w:val="18"/>
                      <w:shd w:val="pct15" w:color="auto" w:fill="FFFFFF"/>
                      <w:lang w:eastAsia="zh-CN"/>
                    </w:rPr>
                  </w:pPr>
                  <w:r w:rsidRPr="009B78C6">
                    <w:rPr>
                      <w:rFonts w:ascii="Arial" w:eastAsia="MS Mincho" w:hAnsi="Arial" w:cs="Arial"/>
                      <w:bCs/>
                      <w:sz w:val="18"/>
                      <w:szCs w:val="18"/>
                      <w:shd w:val="pct15" w:color="auto" w:fill="FFFFFF"/>
                      <w:lang w:eastAsia="zh-CN"/>
                    </w:rPr>
                    <w:t>&gt;ACLR2</w:t>
                  </w:r>
                </w:p>
              </w:tc>
            </w:tr>
          </w:tbl>
          <w:p w:rsidR="009B78C6" w:rsidRDefault="009B78C6" w:rsidP="0078512E">
            <w:pPr>
              <w:rPr>
                <w:rFonts w:eastAsiaTheme="minorEastAsia"/>
                <w:lang w:eastAsia="zh-CN"/>
              </w:rPr>
            </w:pPr>
          </w:p>
        </w:tc>
      </w:tr>
    </w:tbl>
    <w:p w:rsidR="00905A6B" w:rsidRDefault="00905A6B" w:rsidP="0078512E">
      <w:pPr>
        <w:rPr>
          <w:rFonts w:eastAsiaTheme="minorEastAsia"/>
          <w:lang w:eastAsia="zh-CN"/>
        </w:rPr>
      </w:pPr>
    </w:p>
    <w:p w:rsidR="00D06977" w:rsidRPr="00EF0BD4" w:rsidRDefault="00EF0BD4" w:rsidP="00EF0BD4">
      <w:pPr>
        <w:rPr>
          <w:rFonts w:eastAsiaTheme="minorEastAsia"/>
          <w:b/>
        </w:rPr>
      </w:pPr>
      <w:r w:rsidRPr="00EF0BD4">
        <w:rPr>
          <w:rFonts w:eastAsiaTheme="minorEastAsia" w:hint="eastAsia"/>
          <w:b/>
          <w:lang w:eastAsia="zh-CN"/>
        </w:rPr>
        <w:t>1)</w:t>
      </w:r>
      <w:r w:rsidRPr="00EF0BD4">
        <w:rPr>
          <w:rFonts w:eastAsiaTheme="minorEastAsia" w:hint="eastAsia"/>
          <w:b/>
        </w:rPr>
        <w:t xml:space="preserve"> M</w:t>
      </w:r>
      <w:r w:rsidRPr="00EF0BD4">
        <w:rPr>
          <w:rFonts w:eastAsiaTheme="minorEastAsia"/>
          <w:b/>
        </w:rPr>
        <w:t>SD due to cross band isolation from n5 UL to n8 DL.</w:t>
      </w:r>
    </w:p>
    <w:p w:rsidR="00FE7179" w:rsidRPr="00EF0BD4" w:rsidRDefault="00794CA6" w:rsidP="0078512E">
      <w:pPr>
        <w:rPr>
          <w:rFonts w:eastAsiaTheme="minorEastAsia"/>
          <w:lang w:eastAsia="zh-CN"/>
        </w:rPr>
      </w:pPr>
      <w:r>
        <w:rPr>
          <w:rFonts w:eastAsiaTheme="minorEastAsia"/>
          <w:lang w:eastAsia="zh-CN"/>
        </w:rPr>
        <w:t xml:space="preserve">We assume n5 PA noise PSD at PA output port in 925~960MHz is -130dBm/Hz and </w:t>
      </w:r>
      <w:r w:rsidRPr="00794CA6">
        <w:rPr>
          <w:rFonts w:eastAsiaTheme="minorEastAsia"/>
          <w:lang w:eastAsia="zh-CN"/>
        </w:rPr>
        <w:t>n5 Tx filter rejection at 925~960MHz</w:t>
      </w:r>
      <w:r>
        <w:rPr>
          <w:rFonts w:eastAsiaTheme="minorEastAsia"/>
          <w:lang w:eastAsia="zh-CN"/>
        </w:rPr>
        <w:t xml:space="preserve"> is 35dB, so we can get 0.8 dB MSD below. Two-antenna RF architecture is assumed.</w:t>
      </w:r>
    </w:p>
    <w:p w:rsidR="00794CA6" w:rsidRDefault="00794CA6" w:rsidP="00794CA6">
      <w:pPr>
        <w:pStyle w:val="af3"/>
        <w:keepNext/>
        <w:jc w:val="center"/>
      </w:pPr>
      <w:r>
        <w:t xml:space="preserve">Table </w:t>
      </w:r>
      <w:r>
        <w:fldChar w:fldCharType="begin"/>
      </w:r>
      <w:r>
        <w:instrText xml:space="preserve"> SEQ Table \* ARABIC </w:instrText>
      </w:r>
      <w:r>
        <w:fldChar w:fldCharType="separate"/>
      </w:r>
      <w:r w:rsidR="00524585">
        <w:rPr>
          <w:noProof/>
        </w:rPr>
        <w:t>1</w:t>
      </w:r>
      <w:r>
        <w:fldChar w:fldCharType="end"/>
      </w:r>
      <w:r>
        <w:t xml:space="preserve"> MSD analysis from </w:t>
      </w:r>
      <w:r w:rsidRPr="00794CA6">
        <w:t>n5 UL to n8 DL</w:t>
      </w:r>
    </w:p>
    <w:tbl>
      <w:tblPr>
        <w:tblW w:w="5000" w:type="pct"/>
        <w:tblLayout w:type="fixed"/>
        <w:tblLook w:val="04A0" w:firstRow="1" w:lastRow="0" w:firstColumn="1" w:lastColumn="0" w:noHBand="0" w:noVBand="1"/>
      </w:tblPr>
      <w:tblGrid>
        <w:gridCol w:w="4816"/>
        <w:gridCol w:w="1558"/>
        <w:gridCol w:w="1558"/>
        <w:gridCol w:w="1699"/>
      </w:tblGrid>
      <w:tr w:rsidR="00794CA6" w:rsidRPr="00794CA6" w:rsidTr="00794CA6">
        <w:trPr>
          <w:trHeight w:val="300"/>
        </w:trPr>
        <w:tc>
          <w:tcPr>
            <w:tcW w:w="2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single" w:sz="4" w:space="0" w:color="auto"/>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parameters</w:t>
            </w:r>
          </w:p>
        </w:tc>
        <w:tc>
          <w:tcPr>
            <w:tcW w:w="809" w:type="pct"/>
            <w:tcBorders>
              <w:top w:val="single" w:sz="4" w:space="0" w:color="auto"/>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n8 main path</w:t>
            </w:r>
          </w:p>
        </w:tc>
        <w:tc>
          <w:tcPr>
            <w:tcW w:w="882" w:type="pct"/>
            <w:tcBorders>
              <w:top w:val="single" w:sz="4" w:space="0" w:color="auto"/>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n8 diversity path</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transmit power for n5,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23</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23</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Tx band n5 </w:t>
            </w:r>
            <w:proofErr w:type="gramStart"/>
            <w:r w:rsidRPr="00794CA6">
              <w:rPr>
                <w:rFonts w:ascii="Arial" w:eastAsia="宋体" w:hAnsi="Arial" w:cs="Arial"/>
                <w:lang w:val="en-US" w:eastAsia="zh-CN"/>
              </w:rPr>
              <w:t>BW(</w:t>
            </w:r>
            <w:proofErr w:type="gramEnd"/>
            <w:r w:rsidRPr="00794CA6">
              <w:rPr>
                <w:rFonts w:ascii="Arial" w:eastAsia="宋体" w:hAnsi="Arial" w:cs="Arial"/>
                <w:lang w:val="en-US" w:eastAsia="zh-CN"/>
              </w:rPr>
              <w:t xml:space="preserve">MHz, </w:t>
            </w:r>
            <w:proofErr w:type="spellStart"/>
            <w:r w:rsidRPr="00794CA6">
              <w:rPr>
                <w:rFonts w:ascii="Arial" w:eastAsia="宋体" w:hAnsi="Arial" w:cs="Arial"/>
                <w:lang w:val="en-US" w:eastAsia="zh-CN"/>
              </w:rPr>
              <w:t>Lcrb</w:t>
            </w:r>
            <w:proofErr w:type="spellEnd"/>
            <w:r w:rsidRPr="00794CA6">
              <w:rPr>
                <w:rFonts w:ascii="Arial" w:eastAsia="宋体" w:hAnsi="Arial" w:cs="Arial"/>
                <w:lang w:val="en-US" w:eastAsia="zh-CN"/>
              </w:rPr>
              <w:t>)</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25</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RFFE loss,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
                <w:bCs/>
                <w:color w:val="FF0000"/>
                <w:lang w:val="en-US" w:eastAsia="zh-CN"/>
              </w:rPr>
            </w:pPr>
            <w:r w:rsidRPr="00794CA6">
              <w:rPr>
                <w:rFonts w:ascii="Arial" w:eastAsia="宋体" w:hAnsi="Arial" w:cs="Arial"/>
                <w:b/>
                <w:bCs/>
                <w:color w:val="FF0000"/>
                <w:lang w:val="en-US" w:eastAsia="zh-CN"/>
              </w:rPr>
              <w:t>4</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Diplexer isolation at n5 uplink </w:t>
            </w:r>
            <w:proofErr w:type="spellStart"/>
            <w:r w:rsidRPr="00794CA6">
              <w:rPr>
                <w:rFonts w:ascii="Arial" w:eastAsia="宋体" w:hAnsi="Arial" w:cs="Arial"/>
                <w:lang w:val="en-US" w:eastAsia="zh-CN"/>
              </w:rPr>
              <w:t>freq</w:t>
            </w:r>
            <w:proofErr w:type="spellEnd"/>
            <w:r w:rsidRPr="00794CA6">
              <w:rPr>
                <w:rFonts w:ascii="Arial" w:eastAsia="宋体" w:hAnsi="Arial" w:cs="Arial"/>
                <w:lang w:val="en-US" w:eastAsia="zh-CN"/>
              </w:rPr>
              <w:t>，</w:t>
            </w:r>
            <w:r w:rsidRPr="00794CA6">
              <w:rPr>
                <w:rFonts w:ascii="Arial" w:eastAsia="宋体" w:hAnsi="Arial" w:cs="Arial"/>
                <w:lang w:val="en-US" w:eastAsia="zh-CN"/>
              </w:rPr>
              <w:t>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
                <w:bCs/>
                <w:color w:val="FF0000"/>
                <w:lang w:val="en-US" w:eastAsia="zh-CN"/>
              </w:rPr>
            </w:pPr>
            <w:r w:rsidRPr="00794CA6">
              <w:rPr>
                <w:rFonts w:ascii="Arial" w:eastAsia="宋体" w:hAnsi="Arial" w:cs="Arial"/>
                <w:b/>
                <w:bCs/>
                <w:color w:val="FF0000"/>
                <w:lang w:val="en-US" w:eastAsia="zh-CN"/>
              </w:rPr>
              <w:t>10</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antenna isolation,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10</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n8 receival </w:t>
            </w:r>
            <w:proofErr w:type="spellStart"/>
            <w:r w:rsidRPr="00794CA6">
              <w:rPr>
                <w:rFonts w:ascii="Arial" w:eastAsia="宋体" w:hAnsi="Arial" w:cs="Arial"/>
                <w:lang w:val="en-US" w:eastAsia="zh-CN"/>
              </w:rPr>
              <w:t>singal</w:t>
            </w:r>
            <w:proofErr w:type="spellEnd"/>
            <w:r w:rsidRPr="00794CA6">
              <w:rPr>
                <w:rFonts w:ascii="Arial" w:eastAsia="宋体" w:hAnsi="Arial" w:cs="Arial"/>
                <w:lang w:val="en-US" w:eastAsia="zh-CN"/>
              </w:rPr>
              <w:t xml:space="preserve"> at ANT port,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27</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13</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
                <w:bCs/>
                <w:color w:val="FF0000"/>
                <w:lang w:val="en-US" w:eastAsia="zh-CN"/>
              </w:rPr>
            </w:pPr>
            <w:r w:rsidRPr="00794CA6">
              <w:rPr>
                <w:rFonts w:ascii="Arial" w:eastAsia="宋体" w:hAnsi="Arial" w:cs="Arial"/>
                <w:b/>
                <w:bCs/>
                <w:color w:val="FF0000"/>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n8 filter rejection at 814~859MHz,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Cs/>
                <w:lang w:val="en-US" w:eastAsia="zh-CN"/>
              </w:rPr>
            </w:pPr>
            <w:r w:rsidRPr="00794CA6">
              <w:rPr>
                <w:rFonts w:ascii="Arial" w:eastAsia="宋体" w:hAnsi="Arial" w:cs="Arial"/>
                <w:bCs/>
                <w:lang w:val="en-US" w:eastAsia="zh-CN"/>
              </w:rPr>
              <w:t>50</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signal After n8 filter,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-27</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-41</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Typical receiver IIP2,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50</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TX IM2 noise level refer to RX LNA input,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-104</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-132</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front-end loss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4</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TX IM2 noise level at ANT port,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-100</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-128</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noise figure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12</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Thermal noise at RX ant port(dBm/Hz)</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-162</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Rx band n8 </w:t>
            </w:r>
            <w:proofErr w:type="gramStart"/>
            <w:r w:rsidRPr="00794CA6">
              <w:rPr>
                <w:rFonts w:ascii="Arial" w:eastAsia="宋体" w:hAnsi="Arial" w:cs="Arial"/>
                <w:lang w:val="en-US" w:eastAsia="zh-CN"/>
              </w:rPr>
              <w:t>BW(</w:t>
            </w:r>
            <w:proofErr w:type="gramEnd"/>
            <w:r w:rsidRPr="00794CA6">
              <w:rPr>
                <w:rFonts w:ascii="Arial" w:eastAsia="宋体" w:hAnsi="Arial" w:cs="Arial"/>
                <w:lang w:val="en-US" w:eastAsia="zh-CN"/>
              </w:rPr>
              <w:t>MHz, NRB)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4.5</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Thermal noise,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-95.47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-95.47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lastRenderedPageBreak/>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n5 PA noise PSD at PA output port, dBm/Hz</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
                <w:bCs/>
                <w:color w:val="FF0000"/>
                <w:lang w:val="en-US" w:eastAsia="zh-CN"/>
              </w:rPr>
            </w:pPr>
            <w:r w:rsidRPr="00794CA6">
              <w:rPr>
                <w:rFonts w:ascii="Arial" w:eastAsia="宋体" w:hAnsi="Arial" w:cs="Arial"/>
                <w:b/>
                <w:bCs/>
                <w:color w:val="FF0000"/>
                <w:lang w:val="en-US" w:eastAsia="zh-CN"/>
              </w:rPr>
              <w:t>-130</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n5 PA noise PSD at PA output port, dBm/</w:t>
            </w:r>
            <w:proofErr w:type="spellStart"/>
            <w:r w:rsidRPr="00794CA6">
              <w:rPr>
                <w:rFonts w:ascii="Arial" w:eastAsia="宋体" w:hAnsi="Arial" w:cs="Arial"/>
                <w:lang w:val="en-US" w:eastAsia="zh-CN"/>
              </w:rPr>
              <w:t>RxBW</w:t>
            </w:r>
            <w:proofErr w:type="spellEnd"/>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-63.47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15"/>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n5 Tx filter rejection at 925~960MHz,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b/>
                <w:bCs/>
                <w:color w:val="FF0000"/>
                <w:lang w:val="en-US" w:eastAsia="zh-CN"/>
              </w:rPr>
            </w:pPr>
            <w:r w:rsidRPr="00794CA6">
              <w:rPr>
                <w:rFonts w:ascii="Arial" w:eastAsia="宋体" w:hAnsi="Arial" w:cs="Arial"/>
                <w:b/>
                <w:bCs/>
                <w:color w:val="FF0000"/>
                <w:lang w:val="en-US" w:eastAsia="zh-CN"/>
              </w:rPr>
              <w:t>35</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n5 PA noise power at Rx n8 ant port at 925~960MHz,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-98.47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-108.47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Total noise level at ANT port</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-92.79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-95.25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SNR requirement for QPSK</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-1</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REFSENSE (referred to </w:t>
            </w:r>
            <w:proofErr w:type="gramStart"/>
            <w:r w:rsidRPr="00794CA6">
              <w:rPr>
                <w:rFonts w:ascii="Arial" w:eastAsia="宋体" w:hAnsi="Arial" w:cs="Arial"/>
                <w:lang w:val="en-US" w:eastAsia="zh-CN"/>
              </w:rPr>
              <w:t>antenna)(</w:t>
            </w:r>
            <w:proofErr w:type="gramEnd"/>
            <w:r w:rsidRPr="00794CA6">
              <w:rPr>
                <w:rFonts w:ascii="Arial" w:eastAsia="宋体" w:hAnsi="Arial" w:cs="Arial"/>
                <w:lang w:val="en-US" w:eastAsia="zh-CN"/>
              </w:rPr>
              <w:t>5MHz BW)</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-93.79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-96.25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Implementation Margin, dB</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2</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 xml:space="preserve">combined </w:t>
            </w:r>
            <w:proofErr w:type="gramStart"/>
            <w:r w:rsidRPr="00794CA6">
              <w:rPr>
                <w:rFonts w:ascii="Arial" w:eastAsia="宋体" w:hAnsi="Arial" w:cs="Arial"/>
                <w:lang w:val="en-US" w:eastAsia="zh-CN"/>
              </w:rPr>
              <w:t>REFSENS(</w:t>
            </w:r>
            <w:proofErr w:type="gramEnd"/>
            <w:r w:rsidRPr="00794CA6">
              <w:rPr>
                <w:rFonts w:ascii="Arial" w:eastAsia="宋体" w:hAnsi="Arial" w:cs="Arial"/>
                <w:lang w:val="en-US" w:eastAsia="zh-CN"/>
              </w:rPr>
              <w:t>5MHz BW), dBm</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-96.20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r w:rsidR="00794CA6" w:rsidRPr="00794CA6" w:rsidTr="00794CA6">
        <w:trPr>
          <w:trHeight w:val="300"/>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rsidR="00794CA6" w:rsidRPr="00794CA6" w:rsidRDefault="00794CA6" w:rsidP="00794CA6">
            <w:pPr>
              <w:overflowPunct/>
              <w:autoSpaceDE/>
              <w:autoSpaceDN/>
              <w:adjustRightInd/>
              <w:spacing w:after="0"/>
              <w:textAlignment w:val="auto"/>
              <w:rPr>
                <w:rFonts w:ascii="Arial" w:eastAsia="宋体" w:hAnsi="Arial" w:cs="Arial"/>
                <w:lang w:val="en-US" w:eastAsia="zh-CN"/>
              </w:rPr>
            </w:pPr>
            <w:r w:rsidRPr="00794CA6">
              <w:rPr>
                <w:rFonts w:ascii="Arial" w:eastAsia="宋体" w:hAnsi="Arial" w:cs="Arial"/>
                <w:lang w:val="en-US" w:eastAsia="zh-CN"/>
              </w:rPr>
              <w:t>MSD</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0.80 </w:t>
            </w:r>
          </w:p>
        </w:tc>
        <w:tc>
          <w:tcPr>
            <w:tcW w:w="809"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c>
          <w:tcPr>
            <w:tcW w:w="882" w:type="pct"/>
            <w:tcBorders>
              <w:top w:val="nil"/>
              <w:left w:val="nil"/>
              <w:bottom w:val="single" w:sz="4" w:space="0" w:color="auto"/>
              <w:right w:val="single" w:sz="4" w:space="0" w:color="auto"/>
            </w:tcBorders>
            <w:shd w:val="clear" w:color="000000" w:fill="92D050"/>
            <w:noWrap/>
            <w:vAlign w:val="center"/>
            <w:hideMark/>
          </w:tcPr>
          <w:p w:rsidR="00794CA6" w:rsidRPr="00794CA6" w:rsidRDefault="00794CA6" w:rsidP="00794CA6">
            <w:pPr>
              <w:overflowPunct/>
              <w:autoSpaceDE/>
              <w:autoSpaceDN/>
              <w:adjustRightInd/>
              <w:spacing w:after="0"/>
              <w:jc w:val="center"/>
              <w:textAlignment w:val="auto"/>
              <w:rPr>
                <w:rFonts w:ascii="Arial" w:eastAsia="宋体" w:hAnsi="Arial" w:cs="Arial"/>
                <w:lang w:val="en-US" w:eastAsia="zh-CN"/>
              </w:rPr>
            </w:pPr>
            <w:r w:rsidRPr="00794CA6">
              <w:rPr>
                <w:rFonts w:ascii="Arial" w:eastAsia="宋体" w:hAnsi="Arial" w:cs="Arial"/>
                <w:lang w:val="en-US" w:eastAsia="zh-CN"/>
              </w:rPr>
              <w:t xml:space="preserve">　</w:t>
            </w:r>
          </w:p>
        </w:tc>
      </w:tr>
    </w:tbl>
    <w:p w:rsidR="00FE7179" w:rsidRDefault="00FE7179" w:rsidP="0078512E">
      <w:pPr>
        <w:rPr>
          <w:rFonts w:eastAsiaTheme="minorEastAsia"/>
          <w:lang w:eastAsia="zh-CN"/>
        </w:rPr>
      </w:pPr>
    </w:p>
    <w:p w:rsidR="00794CA6" w:rsidRDefault="00F93861" w:rsidP="0078512E">
      <w:pPr>
        <w:rPr>
          <w:rFonts w:eastAsiaTheme="minorEastAsia"/>
          <w:lang w:eastAsia="zh-CN"/>
        </w:rPr>
      </w:pPr>
      <w:r>
        <w:rPr>
          <w:rFonts w:eastAsiaTheme="minorEastAsia" w:hint="eastAsia"/>
          <w:lang w:eastAsia="zh-CN"/>
        </w:rPr>
        <w:t>I</w:t>
      </w:r>
      <w:r>
        <w:rPr>
          <w:rFonts w:eastAsiaTheme="minorEastAsia"/>
          <w:lang w:eastAsia="zh-CN"/>
        </w:rPr>
        <w:t xml:space="preserve">f we </w:t>
      </w:r>
      <w:r w:rsidR="00026EEA">
        <w:rPr>
          <w:rFonts w:eastAsiaTheme="minorEastAsia"/>
          <w:lang w:eastAsia="zh-CN"/>
        </w:rPr>
        <w:t xml:space="preserve">adjust the </w:t>
      </w:r>
      <w:r w:rsidR="00026EEA" w:rsidRPr="00794CA6">
        <w:rPr>
          <w:rFonts w:ascii="Arial" w:eastAsia="宋体" w:hAnsi="Arial" w:cs="Arial"/>
          <w:lang w:val="en-US" w:eastAsia="zh-CN"/>
        </w:rPr>
        <w:t>n5 PA noise PSD</w:t>
      </w:r>
      <w:r w:rsidR="00026EEA">
        <w:rPr>
          <w:rFonts w:ascii="Arial" w:eastAsia="宋体" w:hAnsi="Arial" w:cs="Arial"/>
          <w:lang w:val="en-US" w:eastAsia="zh-CN"/>
        </w:rPr>
        <w:t xml:space="preserve"> and </w:t>
      </w:r>
      <w:r w:rsidR="00026EEA" w:rsidRPr="00026EEA">
        <w:rPr>
          <w:rFonts w:ascii="Arial" w:eastAsia="宋体" w:hAnsi="Arial" w:cs="Arial"/>
          <w:lang w:val="en-US" w:eastAsia="zh-CN"/>
        </w:rPr>
        <w:t>n5 Tx filter rejection at 925~960MHz</w:t>
      </w:r>
      <w:r w:rsidR="00026EEA">
        <w:rPr>
          <w:rFonts w:ascii="Arial" w:eastAsia="宋体" w:hAnsi="Arial" w:cs="Arial"/>
          <w:lang w:val="en-US" w:eastAsia="zh-CN"/>
        </w:rPr>
        <w:t>, we can get the following MSD results.</w:t>
      </w:r>
    </w:p>
    <w:tbl>
      <w:tblPr>
        <w:tblStyle w:val="aff5"/>
        <w:tblW w:w="0" w:type="auto"/>
        <w:tblLook w:val="04A0" w:firstRow="1" w:lastRow="0" w:firstColumn="1" w:lastColumn="0" w:noHBand="0" w:noVBand="1"/>
      </w:tblPr>
      <w:tblGrid>
        <w:gridCol w:w="1696"/>
        <w:gridCol w:w="3261"/>
        <w:gridCol w:w="2693"/>
        <w:gridCol w:w="1981"/>
      </w:tblGrid>
      <w:tr w:rsidR="00026EEA" w:rsidTr="00026EEA">
        <w:tc>
          <w:tcPr>
            <w:tcW w:w="1696" w:type="dxa"/>
          </w:tcPr>
          <w:p w:rsidR="00026EEA" w:rsidRDefault="00026EEA" w:rsidP="0078512E">
            <w:pPr>
              <w:rPr>
                <w:rFonts w:eastAsiaTheme="minorEastAsia"/>
                <w:lang w:eastAsia="zh-CN"/>
              </w:rPr>
            </w:pPr>
          </w:p>
        </w:tc>
        <w:tc>
          <w:tcPr>
            <w:tcW w:w="3261" w:type="dxa"/>
          </w:tcPr>
          <w:p w:rsidR="00026EEA" w:rsidRDefault="00026EEA" w:rsidP="0078512E">
            <w:pPr>
              <w:rPr>
                <w:rFonts w:eastAsiaTheme="minorEastAsia"/>
                <w:lang w:eastAsia="zh-CN"/>
              </w:rPr>
            </w:pPr>
            <w:r w:rsidRPr="00026EEA">
              <w:rPr>
                <w:rFonts w:ascii="Arial" w:eastAsia="宋体" w:hAnsi="Arial" w:cs="Arial"/>
                <w:lang w:val="en-US" w:eastAsia="zh-CN"/>
              </w:rPr>
              <w:t>n5 Tx filter rejection</w:t>
            </w:r>
            <w:r>
              <w:rPr>
                <w:rFonts w:ascii="Arial" w:eastAsia="宋体" w:hAnsi="Arial" w:cs="Arial"/>
                <w:lang w:val="en-US" w:eastAsia="zh-CN"/>
              </w:rPr>
              <w:t xml:space="preserve"> = 30dB</w:t>
            </w:r>
          </w:p>
        </w:tc>
        <w:tc>
          <w:tcPr>
            <w:tcW w:w="2693" w:type="dxa"/>
          </w:tcPr>
          <w:p w:rsidR="00026EEA" w:rsidRDefault="00026EEA" w:rsidP="0078512E">
            <w:pPr>
              <w:rPr>
                <w:rFonts w:eastAsiaTheme="minorEastAsia"/>
                <w:lang w:eastAsia="zh-CN"/>
              </w:rPr>
            </w:pPr>
            <w:r w:rsidRPr="00026EEA">
              <w:rPr>
                <w:rFonts w:ascii="Arial" w:eastAsia="宋体" w:hAnsi="Arial" w:cs="Arial"/>
                <w:lang w:val="en-US" w:eastAsia="zh-CN"/>
              </w:rPr>
              <w:t>rejection</w:t>
            </w:r>
            <w:r>
              <w:rPr>
                <w:rFonts w:ascii="Arial" w:eastAsia="宋体" w:hAnsi="Arial" w:cs="Arial"/>
                <w:lang w:val="en-US" w:eastAsia="zh-CN"/>
              </w:rPr>
              <w:t xml:space="preserve"> = 35dB</w:t>
            </w:r>
          </w:p>
        </w:tc>
        <w:tc>
          <w:tcPr>
            <w:tcW w:w="1981" w:type="dxa"/>
          </w:tcPr>
          <w:p w:rsidR="00026EEA" w:rsidRDefault="00026EEA" w:rsidP="0078512E">
            <w:pPr>
              <w:rPr>
                <w:rFonts w:eastAsiaTheme="minorEastAsia"/>
                <w:lang w:eastAsia="zh-CN"/>
              </w:rPr>
            </w:pPr>
            <w:r w:rsidRPr="00026EEA">
              <w:rPr>
                <w:rFonts w:ascii="Arial" w:eastAsia="宋体" w:hAnsi="Arial" w:cs="Arial"/>
                <w:lang w:val="en-US" w:eastAsia="zh-CN"/>
              </w:rPr>
              <w:t>rejection</w:t>
            </w:r>
            <w:r>
              <w:rPr>
                <w:rFonts w:ascii="Arial" w:eastAsia="宋体" w:hAnsi="Arial" w:cs="Arial"/>
                <w:lang w:val="en-US" w:eastAsia="zh-CN"/>
              </w:rPr>
              <w:t xml:space="preserve"> = 40dB</w:t>
            </w:r>
          </w:p>
        </w:tc>
      </w:tr>
      <w:tr w:rsidR="00026EEA" w:rsidTr="00026EEA">
        <w:tc>
          <w:tcPr>
            <w:tcW w:w="1696" w:type="dxa"/>
          </w:tcPr>
          <w:p w:rsidR="00026EEA" w:rsidRDefault="00026EEA" w:rsidP="0078512E">
            <w:pPr>
              <w:rPr>
                <w:rFonts w:eastAsiaTheme="minorEastAsia"/>
                <w:lang w:eastAsia="zh-CN"/>
              </w:rPr>
            </w:pPr>
            <w:r>
              <w:rPr>
                <w:rFonts w:eastAsiaTheme="minorEastAsia" w:hint="eastAsia"/>
                <w:lang w:eastAsia="zh-CN"/>
              </w:rPr>
              <w:t>P</w:t>
            </w:r>
            <w:r>
              <w:rPr>
                <w:rFonts w:eastAsiaTheme="minorEastAsia"/>
                <w:lang w:eastAsia="zh-CN"/>
              </w:rPr>
              <w:t>A noise PSD -125dBm/Hz</w:t>
            </w:r>
          </w:p>
        </w:tc>
        <w:tc>
          <w:tcPr>
            <w:tcW w:w="3261" w:type="dxa"/>
          </w:tcPr>
          <w:p w:rsidR="00026EEA" w:rsidRDefault="00026EEA" w:rsidP="0078512E">
            <w:pPr>
              <w:rPr>
                <w:rFonts w:eastAsiaTheme="minorEastAsia"/>
                <w:lang w:eastAsia="zh-CN"/>
              </w:rPr>
            </w:pPr>
            <w:r>
              <w:rPr>
                <w:rFonts w:eastAsiaTheme="minorEastAsia" w:hint="eastAsia"/>
                <w:lang w:eastAsia="zh-CN"/>
              </w:rPr>
              <w:t>3</w:t>
            </w:r>
            <w:r>
              <w:rPr>
                <w:rFonts w:eastAsiaTheme="minorEastAsia"/>
                <w:lang w:eastAsia="zh-CN"/>
              </w:rPr>
              <w:t>.38dB MSD</w:t>
            </w:r>
          </w:p>
        </w:tc>
        <w:tc>
          <w:tcPr>
            <w:tcW w:w="2693" w:type="dxa"/>
          </w:tcPr>
          <w:p w:rsidR="00026EEA" w:rsidRDefault="00026EEA" w:rsidP="0078512E">
            <w:pPr>
              <w:rPr>
                <w:rFonts w:eastAsiaTheme="minorEastAsia"/>
                <w:lang w:eastAsia="zh-CN"/>
              </w:rPr>
            </w:pPr>
            <w:r>
              <w:rPr>
                <w:rFonts w:eastAsiaTheme="minorEastAsia" w:hint="eastAsia"/>
                <w:lang w:eastAsia="zh-CN"/>
              </w:rPr>
              <w:t>1</w:t>
            </w:r>
            <w:r>
              <w:rPr>
                <w:rFonts w:eastAsiaTheme="minorEastAsia"/>
                <w:lang w:eastAsia="zh-CN"/>
              </w:rPr>
              <w:t>.73dB MSD</w:t>
            </w:r>
          </w:p>
        </w:tc>
        <w:tc>
          <w:tcPr>
            <w:tcW w:w="1981" w:type="dxa"/>
          </w:tcPr>
          <w:p w:rsidR="00026EEA" w:rsidRDefault="00026EEA" w:rsidP="0078512E">
            <w:pPr>
              <w:rPr>
                <w:rFonts w:eastAsiaTheme="minorEastAsia"/>
                <w:lang w:eastAsia="zh-CN"/>
              </w:rPr>
            </w:pPr>
            <w:r>
              <w:rPr>
                <w:rFonts w:eastAsiaTheme="minorEastAsia" w:hint="eastAsia"/>
                <w:lang w:eastAsia="zh-CN"/>
              </w:rPr>
              <w:t>0</w:t>
            </w:r>
            <w:r>
              <w:rPr>
                <w:rFonts w:eastAsiaTheme="minorEastAsia"/>
                <w:lang w:eastAsia="zh-CN"/>
              </w:rPr>
              <w:t>.8dB MSD</w:t>
            </w:r>
          </w:p>
        </w:tc>
      </w:tr>
      <w:tr w:rsidR="00026EEA" w:rsidTr="00026EEA">
        <w:tc>
          <w:tcPr>
            <w:tcW w:w="1696" w:type="dxa"/>
          </w:tcPr>
          <w:p w:rsidR="00026EEA" w:rsidRDefault="00026EEA" w:rsidP="0078512E">
            <w:pPr>
              <w:rPr>
                <w:rFonts w:eastAsiaTheme="minorEastAsia"/>
                <w:lang w:eastAsia="zh-CN"/>
              </w:rPr>
            </w:pPr>
            <w:r>
              <w:rPr>
                <w:rFonts w:eastAsiaTheme="minorEastAsia" w:hint="eastAsia"/>
                <w:lang w:eastAsia="zh-CN"/>
              </w:rPr>
              <w:t>P</w:t>
            </w:r>
            <w:r>
              <w:rPr>
                <w:rFonts w:eastAsiaTheme="minorEastAsia"/>
                <w:lang w:eastAsia="zh-CN"/>
              </w:rPr>
              <w:t>A noise PSD -130dBm/Hz</w:t>
            </w:r>
          </w:p>
        </w:tc>
        <w:tc>
          <w:tcPr>
            <w:tcW w:w="3261" w:type="dxa"/>
          </w:tcPr>
          <w:p w:rsidR="00026EEA" w:rsidRDefault="00026EEA" w:rsidP="0078512E">
            <w:pPr>
              <w:rPr>
                <w:rFonts w:eastAsiaTheme="minorEastAsia"/>
                <w:lang w:eastAsia="zh-CN"/>
              </w:rPr>
            </w:pPr>
            <w:r>
              <w:rPr>
                <w:rFonts w:eastAsiaTheme="minorEastAsia" w:hint="eastAsia"/>
                <w:lang w:eastAsia="zh-CN"/>
              </w:rPr>
              <w:t>1</w:t>
            </w:r>
            <w:r>
              <w:rPr>
                <w:rFonts w:eastAsiaTheme="minorEastAsia"/>
                <w:lang w:eastAsia="zh-CN"/>
              </w:rPr>
              <w:t>.73dB MSD</w:t>
            </w:r>
          </w:p>
        </w:tc>
        <w:tc>
          <w:tcPr>
            <w:tcW w:w="2693" w:type="dxa"/>
          </w:tcPr>
          <w:p w:rsidR="00026EEA" w:rsidRDefault="00026EEA" w:rsidP="0078512E">
            <w:pPr>
              <w:rPr>
                <w:rFonts w:eastAsiaTheme="minorEastAsia"/>
                <w:lang w:eastAsia="zh-CN"/>
              </w:rPr>
            </w:pPr>
            <w:r>
              <w:rPr>
                <w:rFonts w:eastAsiaTheme="minorEastAsia" w:hint="eastAsia"/>
                <w:lang w:eastAsia="zh-CN"/>
              </w:rPr>
              <w:t>0</w:t>
            </w:r>
            <w:r>
              <w:rPr>
                <w:rFonts w:eastAsiaTheme="minorEastAsia"/>
                <w:lang w:eastAsia="zh-CN"/>
              </w:rPr>
              <w:t>.8dB MSD</w:t>
            </w:r>
          </w:p>
        </w:tc>
        <w:tc>
          <w:tcPr>
            <w:tcW w:w="1981" w:type="dxa"/>
          </w:tcPr>
          <w:p w:rsidR="00026EEA" w:rsidRDefault="00026EEA" w:rsidP="0078512E">
            <w:pPr>
              <w:rPr>
                <w:rFonts w:eastAsiaTheme="minorEastAsia"/>
                <w:lang w:eastAsia="zh-CN"/>
              </w:rPr>
            </w:pPr>
            <w:r>
              <w:rPr>
                <w:rFonts w:eastAsiaTheme="minorEastAsia" w:hint="eastAsia"/>
                <w:lang w:eastAsia="zh-CN"/>
              </w:rPr>
              <w:t>0</w:t>
            </w:r>
            <w:r>
              <w:rPr>
                <w:rFonts w:eastAsiaTheme="minorEastAsia"/>
                <w:lang w:eastAsia="zh-CN"/>
              </w:rPr>
              <w:t>.37dB MSD</w:t>
            </w:r>
          </w:p>
        </w:tc>
      </w:tr>
    </w:tbl>
    <w:p w:rsidR="00794CA6" w:rsidRDefault="00794CA6" w:rsidP="0078512E">
      <w:pPr>
        <w:rPr>
          <w:rFonts w:eastAsiaTheme="minorEastAsia"/>
          <w:lang w:eastAsia="zh-CN"/>
        </w:rPr>
      </w:pPr>
    </w:p>
    <w:p w:rsidR="00FE7179" w:rsidRDefault="008B1973" w:rsidP="0078512E">
      <w:pPr>
        <w:rPr>
          <w:rFonts w:eastAsiaTheme="minorEastAsia"/>
          <w:lang w:eastAsia="zh-CN"/>
        </w:rPr>
      </w:pPr>
      <w:r>
        <w:rPr>
          <w:rFonts w:eastAsiaTheme="minorEastAsia" w:hint="eastAsia"/>
          <w:lang w:eastAsia="zh-CN"/>
        </w:rPr>
        <w:t>A</w:t>
      </w:r>
      <w:r>
        <w:rPr>
          <w:rFonts w:eastAsiaTheme="minorEastAsia"/>
          <w:lang w:eastAsia="zh-CN"/>
        </w:rPr>
        <w:t>s the larger frequency separation between n5 UL and n8 DL, it’s reasonable to assumed -130dBm/Hz PA noise PSD.</w:t>
      </w:r>
    </w:p>
    <w:p w:rsidR="00D06977" w:rsidRDefault="003307A9" w:rsidP="0078512E">
      <w:pPr>
        <w:rPr>
          <w:rFonts w:eastAsiaTheme="minorEastAsia"/>
          <w:lang w:eastAsia="zh-CN"/>
        </w:rPr>
      </w:pPr>
      <w:r>
        <w:rPr>
          <w:rFonts w:eastAsiaTheme="minorEastAsia"/>
          <w:lang w:eastAsia="zh-CN"/>
        </w:rPr>
        <w:t xml:space="preserve">Even if we take </w:t>
      </w:r>
      <w:r w:rsidR="005F0157">
        <w:rPr>
          <w:rFonts w:eastAsiaTheme="minorEastAsia"/>
          <w:lang w:eastAsia="zh-CN"/>
        </w:rPr>
        <w:t xml:space="preserve">30dB of </w:t>
      </w:r>
      <w:r w:rsidR="005F0157" w:rsidRPr="005F0157">
        <w:rPr>
          <w:rFonts w:eastAsiaTheme="minorEastAsia"/>
          <w:lang w:eastAsia="zh-CN"/>
        </w:rPr>
        <w:t>n5 Tx filter rejection</w:t>
      </w:r>
      <w:r w:rsidR="005F0157">
        <w:rPr>
          <w:rFonts w:eastAsiaTheme="minorEastAsia"/>
          <w:lang w:eastAsia="zh-CN"/>
        </w:rPr>
        <w:t>, we can get 1.73dB MSD.</w:t>
      </w:r>
    </w:p>
    <w:p w:rsidR="005F0157" w:rsidRDefault="005F0157" w:rsidP="0078512E">
      <w:pPr>
        <w:rPr>
          <w:rFonts w:eastAsiaTheme="minorEastAsia"/>
          <w:b/>
          <w:lang w:eastAsia="zh-CN"/>
        </w:rPr>
      </w:pPr>
      <w:r w:rsidRPr="00CC50F4">
        <w:rPr>
          <w:rFonts w:eastAsiaTheme="minorEastAsia"/>
          <w:b/>
          <w:lang w:eastAsia="zh-CN"/>
        </w:rPr>
        <w:t xml:space="preserve">Proposal </w:t>
      </w:r>
      <w:r w:rsidR="0090265F">
        <w:rPr>
          <w:rFonts w:eastAsiaTheme="minorEastAsia"/>
          <w:b/>
          <w:lang w:eastAsia="zh-CN"/>
        </w:rPr>
        <w:t>4</w:t>
      </w:r>
      <w:r w:rsidRPr="00CC50F4">
        <w:rPr>
          <w:rFonts w:eastAsiaTheme="minorEastAsia"/>
          <w:b/>
          <w:lang w:eastAsia="zh-CN"/>
        </w:rPr>
        <w:t>:</w:t>
      </w:r>
      <w:r>
        <w:rPr>
          <w:rFonts w:eastAsiaTheme="minorEastAsia"/>
          <w:b/>
          <w:lang w:eastAsia="zh-CN"/>
        </w:rPr>
        <w:t xml:space="preserve"> to specify 1.73dB MSD due to cross band isolation from n5 UL to n8 DL.</w:t>
      </w:r>
    </w:p>
    <w:p w:rsidR="005F0157" w:rsidRDefault="005F0157" w:rsidP="0078512E">
      <w:pPr>
        <w:rPr>
          <w:rFonts w:eastAsiaTheme="minorEastAsia"/>
          <w:lang w:eastAsia="zh-CN"/>
        </w:rPr>
      </w:pPr>
    </w:p>
    <w:p w:rsidR="005F0157" w:rsidRDefault="005F0157" w:rsidP="005F0157">
      <w:pPr>
        <w:rPr>
          <w:rFonts w:eastAsiaTheme="minorEastAsia"/>
          <w:b/>
        </w:rPr>
      </w:pPr>
      <w:r>
        <w:rPr>
          <w:rFonts w:eastAsiaTheme="minorEastAsia"/>
          <w:b/>
          <w:lang w:eastAsia="zh-CN"/>
        </w:rPr>
        <w:t>2</w:t>
      </w:r>
      <w:r w:rsidRPr="00EF0BD4">
        <w:rPr>
          <w:rFonts w:eastAsiaTheme="minorEastAsia" w:hint="eastAsia"/>
          <w:b/>
          <w:lang w:eastAsia="zh-CN"/>
        </w:rPr>
        <w:t>)</w:t>
      </w:r>
      <w:r w:rsidRPr="00EF0BD4">
        <w:rPr>
          <w:rFonts w:eastAsiaTheme="minorEastAsia" w:hint="eastAsia"/>
          <w:b/>
        </w:rPr>
        <w:t xml:space="preserve"> M</w:t>
      </w:r>
      <w:r w:rsidRPr="00EF0BD4">
        <w:rPr>
          <w:rFonts w:eastAsiaTheme="minorEastAsia"/>
          <w:b/>
        </w:rPr>
        <w:t>SD due to cross band isolation from n</w:t>
      </w:r>
      <w:r>
        <w:rPr>
          <w:rFonts w:eastAsiaTheme="minorEastAsia"/>
          <w:b/>
        </w:rPr>
        <w:t>8</w:t>
      </w:r>
      <w:r w:rsidR="00902A90">
        <w:rPr>
          <w:rFonts w:eastAsiaTheme="minorEastAsia"/>
          <w:b/>
        </w:rPr>
        <w:t>R</w:t>
      </w:r>
      <w:r w:rsidRPr="00EF0BD4">
        <w:rPr>
          <w:rFonts w:eastAsiaTheme="minorEastAsia"/>
          <w:b/>
        </w:rPr>
        <w:t xml:space="preserve"> UL to n</w:t>
      </w:r>
      <w:r>
        <w:rPr>
          <w:rFonts w:eastAsiaTheme="minorEastAsia"/>
          <w:b/>
        </w:rPr>
        <w:t>5</w:t>
      </w:r>
      <w:r w:rsidRPr="00EF0BD4">
        <w:rPr>
          <w:rFonts w:eastAsiaTheme="minorEastAsia"/>
          <w:b/>
        </w:rPr>
        <w:t xml:space="preserve"> DL.</w:t>
      </w:r>
    </w:p>
    <w:p w:rsidR="005F0157" w:rsidRDefault="005F0157" w:rsidP="005F0157">
      <w:pPr>
        <w:rPr>
          <w:rFonts w:eastAsiaTheme="minorEastAsia"/>
          <w:lang w:eastAsia="zh-CN"/>
        </w:rPr>
      </w:pPr>
      <w:r w:rsidRPr="005F0157">
        <w:rPr>
          <w:rFonts w:eastAsiaTheme="minorEastAsia" w:hint="eastAsia"/>
          <w:lang w:eastAsia="zh-CN"/>
        </w:rPr>
        <w:t>C</w:t>
      </w:r>
      <w:r w:rsidRPr="005F0157">
        <w:rPr>
          <w:rFonts w:eastAsiaTheme="minorEastAsia"/>
          <w:lang w:eastAsia="zh-CN"/>
        </w:rPr>
        <w:t xml:space="preserve">urrently, </w:t>
      </w:r>
      <w:r w:rsidR="00902A90">
        <w:rPr>
          <w:rFonts w:eastAsiaTheme="minorEastAsia"/>
          <w:lang w:eastAsia="zh-CN"/>
        </w:rPr>
        <w:t xml:space="preserve">the 12.3dB MSD value was derived from contribution [5], the measured PA noise and n8R UL filter rejection were provided in table 2. </w:t>
      </w:r>
    </w:p>
    <w:p w:rsidR="00902A90" w:rsidRDefault="00902A90" w:rsidP="00902A90">
      <w:pPr>
        <w:pStyle w:val="af3"/>
        <w:keepNext/>
        <w:jc w:val="center"/>
      </w:pPr>
      <w:r>
        <w:t xml:space="preserve">Table </w:t>
      </w:r>
      <w:r>
        <w:fldChar w:fldCharType="begin"/>
      </w:r>
      <w:r>
        <w:instrText xml:space="preserve"> SEQ Table \* ARABIC </w:instrText>
      </w:r>
      <w:r>
        <w:fldChar w:fldCharType="separate"/>
      </w:r>
      <w:r w:rsidR="00524585">
        <w:rPr>
          <w:noProof/>
        </w:rPr>
        <w:t>2</w:t>
      </w:r>
      <w:r>
        <w:fldChar w:fldCharType="end"/>
      </w:r>
      <w:r w:rsidRPr="00902A90">
        <w:t xml:space="preserve"> estimated n5R MSD with n8R dedicated UL filter</w:t>
      </w:r>
    </w:p>
    <w:tbl>
      <w:tblPr>
        <w:tblW w:w="4609" w:type="dxa"/>
        <w:jc w:val="center"/>
        <w:tblLook w:val="04A0" w:firstRow="1" w:lastRow="0" w:firstColumn="1" w:lastColumn="0" w:noHBand="0" w:noVBand="1"/>
      </w:tblPr>
      <w:tblGrid>
        <w:gridCol w:w="1427"/>
        <w:gridCol w:w="1358"/>
        <w:gridCol w:w="1260"/>
        <w:gridCol w:w="564"/>
      </w:tblGrid>
      <w:tr w:rsidR="00902A90" w:rsidTr="00902A90">
        <w:trPr>
          <w:trHeight w:val="300"/>
          <w:jc w:val="center"/>
        </w:trPr>
        <w:tc>
          <w:tcPr>
            <w:tcW w:w="1427" w:type="dxa"/>
            <w:tcBorders>
              <w:top w:val="single" w:sz="4" w:space="0" w:color="auto"/>
              <w:left w:val="single" w:sz="4" w:space="0" w:color="auto"/>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n5R channel</w:t>
            </w:r>
          </w:p>
        </w:tc>
        <w:tc>
          <w:tcPr>
            <w:tcW w:w="1358" w:type="dxa"/>
            <w:tcBorders>
              <w:top w:val="single" w:sz="4" w:space="0" w:color="auto"/>
              <w:left w:val="nil"/>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Measured</w:t>
            </w:r>
          </w:p>
          <w:p w:rsidR="00902A90" w:rsidRDefault="00902A90">
            <w:pPr>
              <w:spacing w:after="0"/>
              <w:rPr>
                <w:rFonts w:ascii="Calibri" w:hAnsi="Calibri"/>
                <w:color w:val="000000"/>
                <w:sz w:val="18"/>
                <w:szCs w:val="18"/>
                <w:lang w:val="en-US"/>
              </w:rPr>
            </w:pPr>
            <w:r>
              <w:rPr>
                <w:rFonts w:ascii="Calibri" w:hAnsi="Calibri"/>
                <w:color w:val="000000"/>
                <w:sz w:val="18"/>
                <w:szCs w:val="18"/>
                <w:lang w:val="en-US"/>
              </w:rPr>
              <w:t>PA noise (dBm)</w:t>
            </w:r>
          </w:p>
        </w:tc>
        <w:tc>
          <w:tcPr>
            <w:tcW w:w="1260" w:type="dxa"/>
            <w:tcBorders>
              <w:top w:val="single" w:sz="4" w:space="0" w:color="auto"/>
              <w:left w:val="nil"/>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n8R UL filter rejection (dB)</w:t>
            </w:r>
          </w:p>
        </w:tc>
        <w:tc>
          <w:tcPr>
            <w:tcW w:w="564" w:type="dxa"/>
            <w:tcBorders>
              <w:top w:val="single" w:sz="4" w:space="0" w:color="auto"/>
              <w:left w:val="nil"/>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MSD</w:t>
            </w:r>
          </w:p>
          <w:p w:rsidR="00902A90" w:rsidRDefault="00902A90">
            <w:pPr>
              <w:spacing w:after="0"/>
              <w:rPr>
                <w:rFonts w:ascii="Calibri" w:hAnsi="Calibri"/>
                <w:color w:val="000000"/>
                <w:sz w:val="18"/>
                <w:szCs w:val="18"/>
                <w:lang w:val="en-US"/>
              </w:rPr>
            </w:pPr>
            <w:r>
              <w:rPr>
                <w:rFonts w:ascii="Calibri" w:hAnsi="Calibri"/>
                <w:color w:val="000000"/>
                <w:sz w:val="18"/>
                <w:szCs w:val="18"/>
                <w:lang w:val="en-US"/>
              </w:rPr>
              <w:t>(dB)</w:t>
            </w:r>
          </w:p>
        </w:tc>
      </w:tr>
      <w:tr w:rsidR="00902A90" w:rsidTr="00902A90">
        <w:trPr>
          <w:trHeight w:val="300"/>
          <w:jc w:val="center"/>
        </w:trPr>
        <w:tc>
          <w:tcPr>
            <w:tcW w:w="1427" w:type="dxa"/>
            <w:tcBorders>
              <w:top w:val="nil"/>
              <w:left w:val="single" w:sz="4" w:space="0" w:color="auto"/>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5MHz lower</w:t>
            </w:r>
          </w:p>
        </w:tc>
        <w:tc>
          <w:tcPr>
            <w:tcW w:w="1358"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-55.0</w:t>
            </w:r>
          </w:p>
        </w:tc>
        <w:tc>
          <w:tcPr>
            <w:tcW w:w="1260"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35</w:t>
            </w:r>
          </w:p>
        </w:tc>
        <w:tc>
          <w:tcPr>
            <w:tcW w:w="564"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3.9</w:t>
            </w:r>
          </w:p>
        </w:tc>
      </w:tr>
      <w:tr w:rsidR="00902A90" w:rsidTr="00902A90">
        <w:trPr>
          <w:trHeight w:val="300"/>
          <w:jc w:val="center"/>
        </w:trPr>
        <w:tc>
          <w:tcPr>
            <w:tcW w:w="1427" w:type="dxa"/>
            <w:tcBorders>
              <w:top w:val="nil"/>
              <w:left w:val="single" w:sz="4" w:space="0" w:color="auto"/>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5M higher</w:t>
            </w:r>
          </w:p>
        </w:tc>
        <w:tc>
          <w:tcPr>
            <w:tcW w:w="1358"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-49.1</w:t>
            </w:r>
          </w:p>
        </w:tc>
        <w:tc>
          <w:tcPr>
            <w:tcW w:w="1260"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30</w:t>
            </w:r>
          </w:p>
        </w:tc>
        <w:tc>
          <w:tcPr>
            <w:tcW w:w="564"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12.3</w:t>
            </w:r>
          </w:p>
        </w:tc>
      </w:tr>
      <w:tr w:rsidR="00902A90" w:rsidTr="00902A90">
        <w:trPr>
          <w:trHeight w:val="300"/>
          <w:jc w:val="center"/>
        </w:trPr>
        <w:tc>
          <w:tcPr>
            <w:tcW w:w="1427" w:type="dxa"/>
            <w:tcBorders>
              <w:top w:val="nil"/>
              <w:left w:val="single" w:sz="4" w:space="0" w:color="auto"/>
              <w:bottom w:val="single" w:sz="4" w:space="0" w:color="auto"/>
              <w:right w:val="single" w:sz="4" w:space="0" w:color="auto"/>
            </w:tcBorders>
            <w:noWrap/>
            <w:vAlign w:val="bottom"/>
            <w:hideMark/>
          </w:tcPr>
          <w:p w:rsidR="00902A90" w:rsidRDefault="00902A90">
            <w:pPr>
              <w:spacing w:after="0"/>
              <w:rPr>
                <w:rFonts w:ascii="Calibri" w:hAnsi="Calibri"/>
                <w:color w:val="000000"/>
                <w:sz w:val="18"/>
                <w:szCs w:val="18"/>
                <w:lang w:val="en-US"/>
              </w:rPr>
            </w:pPr>
            <w:r>
              <w:rPr>
                <w:rFonts w:ascii="Calibri" w:hAnsi="Calibri"/>
                <w:color w:val="000000"/>
                <w:sz w:val="18"/>
                <w:szCs w:val="18"/>
                <w:lang w:val="en-US"/>
              </w:rPr>
              <w:t>10MHz</w:t>
            </w:r>
          </w:p>
        </w:tc>
        <w:tc>
          <w:tcPr>
            <w:tcW w:w="1358"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-50.8</w:t>
            </w:r>
          </w:p>
        </w:tc>
        <w:tc>
          <w:tcPr>
            <w:tcW w:w="1260"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32</w:t>
            </w:r>
          </w:p>
        </w:tc>
        <w:tc>
          <w:tcPr>
            <w:tcW w:w="564" w:type="dxa"/>
            <w:tcBorders>
              <w:top w:val="nil"/>
              <w:left w:val="nil"/>
              <w:bottom w:val="single" w:sz="4" w:space="0" w:color="auto"/>
              <w:right w:val="single" w:sz="4" w:space="0" w:color="auto"/>
            </w:tcBorders>
            <w:noWrap/>
            <w:vAlign w:val="bottom"/>
            <w:hideMark/>
          </w:tcPr>
          <w:p w:rsidR="00902A90" w:rsidRDefault="00902A90">
            <w:pPr>
              <w:spacing w:after="0"/>
              <w:jc w:val="center"/>
              <w:rPr>
                <w:rFonts w:ascii="Calibri" w:hAnsi="Calibri"/>
                <w:color w:val="000000"/>
                <w:sz w:val="18"/>
                <w:szCs w:val="18"/>
                <w:lang w:val="en-US"/>
              </w:rPr>
            </w:pPr>
            <w:r>
              <w:rPr>
                <w:rFonts w:ascii="Calibri" w:hAnsi="Calibri"/>
                <w:color w:val="000000"/>
                <w:sz w:val="18"/>
                <w:szCs w:val="18"/>
                <w:lang w:val="en-US"/>
              </w:rPr>
              <w:t>6.6</w:t>
            </w:r>
          </w:p>
        </w:tc>
      </w:tr>
    </w:tbl>
    <w:p w:rsidR="00524585" w:rsidRDefault="00524585" w:rsidP="005F0157">
      <w:pPr>
        <w:rPr>
          <w:rFonts w:eastAsiaTheme="minorEastAsia"/>
          <w:lang w:eastAsia="zh-CN"/>
        </w:rPr>
      </w:pPr>
    </w:p>
    <w:p w:rsidR="00902A90" w:rsidRDefault="00524585" w:rsidP="005F0157">
      <w:pPr>
        <w:rPr>
          <w:rFonts w:eastAsiaTheme="minorEastAsia"/>
          <w:lang w:eastAsia="zh-CN"/>
        </w:rPr>
      </w:pPr>
      <w:r>
        <w:rPr>
          <w:rFonts w:eastAsiaTheme="minorEastAsia" w:hint="eastAsia"/>
          <w:lang w:eastAsia="zh-CN"/>
        </w:rPr>
        <w:t>T</w:t>
      </w:r>
      <w:r>
        <w:rPr>
          <w:rFonts w:eastAsiaTheme="minorEastAsia"/>
          <w:lang w:eastAsia="zh-CN"/>
        </w:rPr>
        <w:t xml:space="preserve">hus, we assume 30 dB for </w:t>
      </w:r>
      <w:r w:rsidRPr="00524585">
        <w:rPr>
          <w:rFonts w:eastAsiaTheme="minorEastAsia"/>
          <w:lang w:eastAsia="zh-CN"/>
        </w:rPr>
        <w:t>n8</w:t>
      </w:r>
      <w:r>
        <w:rPr>
          <w:rFonts w:eastAsiaTheme="minorEastAsia"/>
          <w:lang w:eastAsia="zh-CN"/>
        </w:rPr>
        <w:t>R</w:t>
      </w:r>
      <w:r w:rsidRPr="00524585">
        <w:rPr>
          <w:rFonts w:eastAsiaTheme="minorEastAsia"/>
          <w:lang w:eastAsia="zh-CN"/>
        </w:rPr>
        <w:t xml:space="preserve"> Tx filter rejection at 869~880MHz</w:t>
      </w:r>
      <w:r>
        <w:rPr>
          <w:rFonts w:eastAsiaTheme="minorEastAsia"/>
          <w:lang w:eastAsia="zh-CN"/>
        </w:rPr>
        <w:t xml:space="preserve">. For two-antenna RF architecture, our analysis was provided </w:t>
      </w:r>
      <w:r w:rsidR="00A3056C">
        <w:rPr>
          <w:rFonts w:eastAsiaTheme="minorEastAsia"/>
          <w:lang w:eastAsia="zh-CN"/>
        </w:rPr>
        <w:t>in table 3.</w:t>
      </w:r>
    </w:p>
    <w:p w:rsidR="00524585" w:rsidRDefault="00524585" w:rsidP="00524585">
      <w:pPr>
        <w:pStyle w:val="af3"/>
        <w:keepNext/>
        <w:jc w:val="center"/>
      </w:pPr>
      <w:r>
        <w:t xml:space="preserve">Table </w:t>
      </w:r>
      <w:r>
        <w:fldChar w:fldCharType="begin"/>
      </w:r>
      <w:r>
        <w:instrText xml:space="preserve"> SEQ Table \* ARABIC </w:instrText>
      </w:r>
      <w:r>
        <w:fldChar w:fldCharType="separate"/>
      </w:r>
      <w:r>
        <w:rPr>
          <w:noProof/>
        </w:rPr>
        <w:t>3</w:t>
      </w:r>
      <w:r>
        <w:fldChar w:fldCharType="end"/>
      </w:r>
      <w:r w:rsidR="00A3056C" w:rsidRPr="00A3056C">
        <w:t xml:space="preserve"> </w:t>
      </w:r>
      <w:r w:rsidR="00A3056C">
        <w:t xml:space="preserve">MSD analysis from </w:t>
      </w:r>
      <w:r w:rsidR="00A3056C" w:rsidRPr="00794CA6">
        <w:t>n5 UL to n8 DL</w:t>
      </w:r>
      <w:r w:rsidR="00A3056C">
        <w:t xml:space="preserve"> for two-antenna RF architecture</w:t>
      </w:r>
    </w:p>
    <w:tbl>
      <w:tblPr>
        <w:tblW w:w="0" w:type="auto"/>
        <w:tblLayout w:type="fixed"/>
        <w:tblLook w:val="04A0" w:firstRow="1" w:lastRow="0" w:firstColumn="1" w:lastColumn="0" w:noHBand="0" w:noVBand="1"/>
      </w:tblPr>
      <w:tblGrid>
        <w:gridCol w:w="5382"/>
        <w:gridCol w:w="1553"/>
        <w:gridCol w:w="1218"/>
        <w:gridCol w:w="1478"/>
      </w:tblGrid>
      <w:tr w:rsidR="00524585" w:rsidRPr="0090265F" w:rsidTr="00524585">
        <w:trPr>
          <w:trHeight w:val="300"/>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553" w:type="dxa"/>
            <w:tcBorders>
              <w:top w:val="single" w:sz="4" w:space="0" w:color="auto"/>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parameters</w:t>
            </w:r>
          </w:p>
        </w:tc>
        <w:tc>
          <w:tcPr>
            <w:tcW w:w="1218" w:type="dxa"/>
            <w:tcBorders>
              <w:top w:val="single" w:sz="4" w:space="0" w:color="auto"/>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n5 main path</w:t>
            </w:r>
          </w:p>
        </w:tc>
        <w:tc>
          <w:tcPr>
            <w:tcW w:w="1478" w:type="dxa"/>
            <w:tcBorders>
              <w:top w:val="single" w:sz="4" w:space="0" w:color="auto"/>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n5 diversity path</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lastRenderedPageBreak/>
              <w:t>transmit power for n8,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23</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23</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Tx band n8 </w:t>
            </w:r>
            <w:proofErr w:type="gramStart"/>
            <w:r w:rsidRPr="0090265F">
              <w:rPr>
                <w:rFonts w:ascii="Arial" w:eastAsia="宋体" w:hAnsi="Arial" w:cs="Arial"/>
                <w:lang w:val="en-US" w:eastAsia="zh-CN"/>
              </w:rPr>
              <w:t>BW(</w:t>
            </w:r>
            <w:proofErr w:type="gramEnd"/>
            <w:r w:rsidRPr="0090265F">
              <w:rPr>
                <w:rFonts w:ascii="Arial" w:eastAsia="宋体" w:hAnsi="Arial" w:cs="Arial"/>
                <w:lang w:val="en-US" w:eastAsia="zh-CN"/>
              </w:rPr>
              <w:t xml:space="preserve">MHz, </w:t>
            </w:r>
            <w:proofErr w:type="spellStart"/>
            <w:r w:rsidRPr="0090265F">
              <w:rPr>
                <w:rFonts w:ascii="Arial" w:eastAsia="宋体" w:hAnsi="Arial" w:cs="Arial"/>
                <w:lang w:val="en-US" w:eastAsia="zh-CN"/>
              </w:rPr>
              <w:t>Lcrb</w:t>
            </w:r>
            <w:proofErr w:type="spellEnd"/>
            <w:r w:rsidRPr="0090265F">
              <w:rPr>
                <w:rFonts w:ascii="Arial" w:eastAsia="宋体" w:hAnsi="Arial" w:cs="Arial"/>
                <w:lang w:val="en-US" w:eastAsia="zh-CN"/>
              </w:rPr>
              <w:t>)</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25</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15"/>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RFFE loss,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b/>
                <w:bCs/>
                <w:color w:val="FF0000"/>
                <w:lang w:val="en-US" w:eastAsia="zh-CN"/>
              </w:rPr>
            </w:pPr>
            <w:r w:rsidRPr="0090265F">
              <w:rPr>
                <w:rFonts w:ascii="Arial" w:eastAsia="宋体" w:hAnsi="Arial" w:cs="Arial"/>
                <w:b/>
                <w:bCs/>
                <w:color w:val="FF0000"/>
                <w:lang w:val="en-US" w:eastAsia="zh-CN"/>
              </w:rPr>
              <w:t>4</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15"/>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Diplexer isolation at n8 uplink </w:t>
            </w:r>
            <w:proofErr w:type="spellStart"/>
            <w:r w:rsidRPr="0090265F">
              <w:rPr>
                <w:rFonts w:ascii="Arial" w:eastAsia="宋体" w:hAnsi="Arial" w:cs="Arial"/>
                <w:lang w:val="en-US" w:eastAsia="zh-CN"/>
              </w:rPr>
              <w:t>freq</w:t>
            </w:r>
            <w:proofErr w:type="spellEnd"/>
            <w:r w:rsidRPr="0090265F">
              <w:rPr>
                <w:rFonts w:ascii="Arial" w:eastAsia="宋体" w:hAnsi="Arial" w:cs="Arial"/>
                <w:lang w:val="en-US" w:eastAsia="zh-CN"/>
              </w:rPr>
              <w:t>，</w:t>
            </w:r>
            <w:r w:rsidRPr="0090265F">
              <w:rPr>
                <w:rFonts w:ascii="Arial" w:eastAsia="宋体" w:hAnsi="Arial" w:cs="Arial"/>
                <w:lang w:val="en-US" w:eastAsia="zh-CN"/>
              </w:rPr>
              <w:t>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b/>
                <w:bCs/>
                <w:color w:val="FF0000"/>
                <w:lang w:val="en-US" w:eastAsia="zh-CN"/>
              </w:rPr>
            </w:pPr>
            <w:r w:rsidRPr="0090265F">
              <w:rPr>
                <w:rFonts w:ascii="Arial" w:eastAsia="宋体" w:hAnsi="Arial" w:cs="Arial"/>
                <w:b/>
                <w:bCs/>
                <w:color w:val="FF0000"/>
                <w:lang w:val="en-US" w:eastAsia="zh-CN"/>
              </w:rPr>
              <w:t>10</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antenna isolation,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10</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n5 receival </w:t>
            </w:r>
            <w:proofErr w:type="spellStart"/>
            <w:r w:rsidRPr="0090265F">
              <w:rPr>
                <w:rFonts w:ascii="Arial" w:eastAsia="宋体" w:hAnsi="Arial" w:cs="Arial"/>
                <w:lang w:val="en-US" w:eastAsia="zh-CN"/>
              </w:rPr>
              <w:t>singal</w:t>
            </w:r>
            <w:proofErr w:type="spellEnd"/>
            <w:r w:rsidRPr="0090265F">
              <w:rPr>
                <w:rFonts w:ascii="Arial" w:eastAsia="宋体" w:hAnsi="Arial" w:cs="Arial"/>
                <w:lang w:val="en-US" w:eastAsia="zh-CN"/>
              </w:rPr>
              <w:t xml:space="preserve"> at ANT port,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27</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13</w:t>
            </w:r>
          </w:p>
        </w:tc>
      </w:tr>
      <w:tr w:rsidR="00524585" w:rsidRPr="0090265F" w:rsidTr="00524585">
        <w:trPr>
          <w:trHeight w:val="315"/>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b/>
                <w:bCs/>
                <w:color w:val="FF0000"/>
                <w:lang w:val="en-US" w:eastAsia="zh-CN"/>
              </w:rPr>
            </w:pPr>
            <w:r w:rsidRPr="0090265F">
              <w:rPr>
                <w:rFonts w:ascii="Arial" w:eastAsia="宋体" w:hAnsi="Arial" w:cs="Arial"/>
                <w:b/>
                <w:bCs/>
                <w:color w:val="FF0000"/>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15"/>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n5 filter rejection at 904~915MHz,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b/>
                <w:bCs/>
                <w:color w:val="FF0000"/>
                <w:lang w:val="en-US" w:eastAsia="zh-CN"/>
              </w:rPr>
            </w:pPr>
            <w:r w:rsidRPr="0090265F">
              <w:rPr>
                <w:rFonts w:ascii="Arial" w:eastAsia="宋体" w:hAnsi="Arial" w:cs="Arial"/>
                <w:b/>
                <w:bCs/>
                <w:color w:val="FF0000"/>
                <w:lang w:val="en-US" w:eastAsia="zh-CN"/>
              </w:rPr>
              <w:t>30</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signal After n5 filter,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-7</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-21</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Typical receiver IIP2,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50</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TX IM2 noise level refer to RX LNA input,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-64</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-92</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front-end loss </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4</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TX IM2 noise level at ANT port,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-60</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-88</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noise figure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11</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Thermal noise at RX ant port(dBm/Hz)</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-163</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Rx band n5 </w:t>
            </w:r>
            <w:proofErr w:type="gramStart"/>
            <w:r w:rsidRPr="0090265F">
              <w:rPr>
                <w:rFonts w:ascii="Arial" w:eastAsia="宋体" w:hAnsi="Arial" w:cs="Arial"/>
                <w:lang w:val="en-US" w:eastAsia="zh-CN"/>
              </w:rPr>
              <w:t>BW(</w:t>
            </w:r>
            <w:proofErr w:type="gramEnd"/>
            <w:r w:rsidRPr="0090265F">
              <w:rPr>
                <w:rFonts w:ascii="Arial" w:eastAsia="宋体" w:hAnsi="Arial" w:cs="Arial"/>
                <w:lang w:val="en-US" w:eastAsia="zh-CN"/>
              </w:rPr>
              <w:t>MHz, NRB)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4.5</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Thermal noise,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-96.47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-96.47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ACLR2,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43</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n8 PA leakage PSD at PA output port at 2nd adjacent channel, dBm/MHz</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-33.01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n8 PA noise PSD at PA output port, dBm/</w:t>
            </w:r>
            <w:proofErr w:type="spellStart"/>
            <w:r w:rsidRPr="0090265F">
              <w:rPr>
                <w:rFonts w:ascii="Arial" w:eastAsia="宋体" w:hAnsi="Arial" w:cs="Arial"/>
                <w:lang w:val="en-US" w:eastAsia="zh-CN"/>
              </w:rPr>
              <w:t>RxBW</w:t>
            </w:r>
            <w:proofErr w:type="spellEnd"/>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-50.47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15"/>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n8 Tx filter rejection at 869~880MHz,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b/>
                <w:bCs/>
                <w:color w:val="FF0000"/>
                <w:lang w:val="en-US" w:eastAsia="zh-CN"/>
              </w:rPr>
            </w:pPr>
            <w:r w:rsidRPr="0090265F">
              <w:rPr>
                <w:rFonts w:ascii="Arial" w:eastAsia="宋体" w:hAnsi="Arial" w:cs="Arial"/>
                <w:b/>
                <w:bCs/>
                <w:color w:val="FF0000"/>
                <w:lang w:val="en-US" w:eastAsia="zh-CN"/>
              </w:rPr>
              <w:t>30</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n8 PA noise power at Rx n5 ant port at 869~880MHz,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-80.47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-90.47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Total noise level at ANT port</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-59.96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-85.67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SNR requirement for QPSK</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-1</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REFSENSE (referred to </w:t>
            </w:r>
            <w:proofErr w:type="gramStart"/>
            <w:r w:rsidRPr="0090265F">
              <w:rPr>
                <w:rFonts w:ascii="Arial" w:eastAsia="宋体" w:hAnsi="Arial" w:cs="Arial"/>
                <w:lang w:val="en-US" w:eastAsia="zh-CN"/>
              </w:rPr>
              <w:t>antenna)(</w:t>
            </w:r>
            <w:proofErr w:type="gramEnd"/>
            <w:r w:rsidRPr="0090265F">
              <w:rPr>
                <w:rFonts w:ascii="Arial" w:eastAsia="宋体" w:hAnsi="Arial" w:cs="Arial"/>
                <w:lang w:val="en-US" w:eastAsia="zh-CN"/>
              </w:rPr>
              <w:t>5MHz BW)</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-60.96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-86.67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Implementation Margin, dB</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2</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 xml:space="preserve">combined </w:t>
            </w:r>
            <w:proofErr w:type="gramStart"/>
            <w:r w:rsidRPr="0090265F">
              <w:rPr>
                <w:rFonts w:ascii="Arial" w:eastAsia="宋体" w:hAnsi="Arial" w:cs="Arial"/>
                <w:lang w:val="en-US" w:eastAsia="zh-CN"/>
              </w:rPr>
              <w:t>REFSENS(</w:t>
            </w:r>
            <w:proofErr w:type="gramEnd"/>
            <w:r w:rsidRPr="0090265F">
              <w:rPr>
                <w:rFonts w:ascii="Arial" w:eastAsia="宋体" w:hAnsi="Arial" w:cs="Arial"/>
                <w:lang w:val="en-US" w:eastAsia="zh-CN"/>
              </w:rPr>
              <w:t>5MHz BW), dBm</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-84.68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300"/>
        </w:trPr>
        <w:tc>
          <w:tcPr>
            <w:tcW w:w="5382" w:type="dxa"/>
            <w:tcBorders>
              <w:top w:val="nil"/>
              <w:left w:val="single" w:sz="4" w:space="0" w:color="auto"/>
              <w:bottom w:val="single" w:sz="4" w:space="0" w:color="auto"/>
              <w:right w:val="single" w:sz="4" w:space="0" w:color="auto"/>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eastAsia="宋体" w:hAnsi="Arial" w:cs="Arial"/>
                <w:lang w:val="en-US" w:eastAsia="zh-CN"/>
              </w:rPr>
            </w:pPr>
            <w:r w:rsidRPr="0090265F">
              <w:rPr>
                <w:rFonts w:ascii="Arial" w:eastAsia="宋体" w:hAnsi="Arial" w:cs="Arial"/>
                <w:lang w:val="en-US" w:eastAsia="zh-CN"/>
              </w:rPr>
              <w:t>MSD</w:t>
            </w:r>
          </w:p>
        </w:tc>
        <w:tc>
          <w:tcPr>
            <w:tcW w:w="1553"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13.32 </w:t>
            </w:r>
          </w:p>
        </w:tc>
        <w:tc>
          <w:tcPr>
            <w:tcW w:w="121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c>
          <w:tcPr>
            <w:tcW w:w="1478" w:type="dxa"/>
            <w:tcBorders>
              <w:top w:val="nil"/>
              <w:left w:val="nil"/>
              <w:bottom w:val="single" w:sz="4" w:space="0" w:color="auto"/>
              <w:right w:val="single" w:sz="4" w:space="0" w:color="auto"/>
            </w:tcBorders>
            <w:shd w:val="clear" w:color="000000" w:fill="92D050"/>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r w:rsidRPr="0090265F">
              <w:rPr>
                <w:rFonts w:ascii="Arial" w:eastAsia="宋体" w:hAnsi="Arial" w:cs="Arial"/>
                <w:lang w:val="en-US" w:eastAsia="zh-CN"/>
              </w:rPr>
              <w:t xml:space="preserve">　</w:t>
            </w:r>
          </w:p>
        </w:tc>
      </w:tr>
      <w:tr w:rsidR="00524585" w:rsidRPr="0090265F" w:rsidTr="00524585">
        <w:trPr>
          <w:trHeight w:val="285"/>
        </w:trPr>
        <w:tc>
          <w:tcPr>
            <w:tcW w:w="5382" w:type="dxa"/>
            <w:tcBorders>
              <w:top w:val="nil"/>
              <w:left w:val="nil"/>
              <w:bottom w:val="nil"/>
              <w:right w:val="nil"/>
            </w:tcBorders>
            <w:shd w:val="clear" w:color="auto" w:fill="auto"/>
            <w:noWrap/>
            <w:vAlign w:val="center"/>
            <w:hideMark/>
          </w:tcPr>
          <w:p w:rsidR="00524585" w:rsidRPr="0090265F" w:rsidRDefault="00524585" w:rsidP="00524585">
            <w:pPr>
              <w:overflowPunct/>
              <w:autoSpaceDE/>
              <w:autoSpaceDN/>
              <w:adjustRightInd/>
              <w:spacing w:after="0"/>
              <w:jc w:val="center"/>
              <w:textAlignment w:val="auto"/>
              <w:rPr>
                <w:rFonts w:ascii="Arial" w:eastAsia="宋体" w:hAnsi="Arial" w:cs="Arial"/>
                <w:lang w:val="en-US" w:eastAsia="zh-CN"/>
              </w:rPr>
            </w:pPr>
          </w:p>
        </w:tc>
        <w:tc>
          <w:tcPr>
            <w:tcW w:w="1553" w:type="dxa"/>
            <w:tcBorders>
              <w:top w:val="nil"/>
              <w:left w:val="nil"/>
              <w:bottom w:val="nil"/>
              <w:right w:val="nil"/>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hAnsi="Arial" w:cs="Arial"/>
                <w:lang w:val="en-US" w:eastAsia="zh-CN"/>
              </w:rPr>
            </w:pPr>
          </w:p>
        </w:tc>
        <w:tc>
          <w:tcPr>
            <w:tcW w:w="1218" w:type="dxa"/>
            <w:tcBorders>
              <w:top w:val="nil"/>
              <w:left w:val="nil"/>
              <w:bottom w:val="nil"/>
              <w:right w:val="nil"/>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hAnsi="Arial" w:cs="Arial"/>
                <w:lang w:val="en-US" w:eastAsia="zh-CN"/>
              </w:rPr>
            </w:pPr>
          </w:p>
        </w:tc>
        <w:tc>
          <w:tcPr>
            <w:tcW w:w="1478" w:type="dxa"/>
            <w:tcBorders>
              <w:top w:val="nil"/>
              <w:left w:val="nil"/>
              <w:bottom w:val="nil"/>
              <w:right w:val="nil"/>
            </w:tcBorders>
            <w:shd w:val="clear" w:color="auto" w:fill="auto"/>
            <w:noWrap/>
            <w:vAlign w:val="center"/>
            <w:hideMark/>
          </w:tcPr>
          <w:p w:rsidR="00524585" w:rsidRPr="0090265F" w:rsidRDefault="00524585" w:rsidP="00524585">
            <w:pPr>
              <w:overflowPunct/>
              <w:autoSpaceDE/>
              <w:autoSpaceDN/>
              <w:adjustRightInd/>
              <w:spacing w:after="0"/>
              <w:textAlignment w:val="auto"/>
              <w:rPr>
                <w:rFonts w:ascii="Arial" w:hAnsi="Arial" w:cs="Arial"/>
                <w:lang w:val="en-US" w:eastAsia="zh-CN"/>
              </w:rPr>
            </w:pPr>
          </w:p>
        </w:tc>
      </w:tr>
    </w:tbl>
    <w:p w:rsidR="005F0157" w:rsidRDefault="005F0157" w:rsidP="005F0157">
      <w:pPr>
        <w:rPr>
          <w:rFonts w:eastAsiaTheme="minorEastAsia"/>
          <w:b/>
        </w:rPr>
      </w:pPr>
    </w:p>
    <w:p w:rsidR="00A3056C" w:rsidRDefault="00A3056C" w:rsidP="00A3056C">
      <w:pPr>
        <w:rPr>
          <w:rFonts w:eastAsiaTheme="minorEastAsia"/>
          <w:lang w:eastAsia="zh-CN"/>
        </w:rPr>
      </w:pPr>
      <w:r>
        <w:rPr>
          <w:rFonts w:eastAsiaTheme="minorEastAsia"/>
          <w:lang w:eastAsia="zh-CN"/>
        </w:rPr>
        <w:t>For three-antenna RF architecture, our analysis was provided in table 4.</w:t>
      </w:r>
    </w:p>
    <w:p w:rsidR="00BA48F4" w:rsidRDefault="00BA48F4" w:rsidP="00BA48F4">
      <w:pPr>
        <w:pStyle w:val="af3"/>
        <w:keepNext/>
        <w:jc w:val="center"/>
      </w:pPr>
      <w:r>
        <w:t xml:space="preserve">Table </w:t>
      </w:r>
      <w:r>
        <w:fldChar w:fldCharType="begin"/>
      </w:r>
      <w:r>
        <w:instrText xml:space="preserve"> SEQ Table \* ARABIC </w:instrText>
      </w:r>
      <w:r>
        <w:fldChar w:fldCharType="separate"/>
      </w:r>
      <w:r>
        <w:rPr>
          <w:noProof/>
        </w:rPr>
        <w:t>4</w:t>
      </w:r>
      <w:r>
        <w:fldChar w:fldCharType="end"/>
      </w:r>
      <w:r w:rsidRPr="00A3056C">
        <w:t xml:space="preserve"> </w:t>
      </w:r>
      <w:r>
        <w:t xml:space="preserve">MSD analysis from </w:t>
      </w:r>
      <w:r w:rsidRPr="00794CA6">
        <w:t>n5 UL to n8 DL</w:t>
      </w:r>
      <w:r>
        <w:t xml:space="preserve"> for two-antenna RF architecture</w:t>
      </w:r>
    </w:p>
    <w:tbl>
      <w:tblPr>
        <w:tblW w:w="0" w:type="auto"/>
        <w:tblLook w:val="04A0" w:firstRow="1" w:lastRow="0" w:firstColumn="1" w:lastColumn="0" w:noHBand="0" w:noVBand="1"/>
      </w:tblPr>
      <w:tblGrid>
        <w:gridCol w:w="5842"/>
        <w:gridCol w:w="1093"/>
        <w:gridCol w:w="1218"/>
        <w:gridCol w:w="1478"/>
      </w:tblGrid>
      <w:tr w:rsidR="00BA48F4" w:rsidRPr="00BA48F4" w:rsidTr="00BA48F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n5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n5 diversity path</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transmit power for n8,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23</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Tx band n8 </w:t>
            </w:r>
            <w:proofErr w:type="gramStart"/>
            <w:r w:rsidRPr="00BA48F4">
              <w:rPr>
                <w:rFonts w:ascii="Arial" w:eastAsia="宋体" w:hAnsi="Arial" w:cs="Arial"/>
                <w:lang w:val="en-US" w:eastAsia="zh-CN"/>
              </w:rPr>
              <w:t>BW(</w:t>
            </w:r>
            <w:proofErr w:type="gramEnd"/>
            <w:r w:rsidRPr="00BA48F4">
              <w:rPr>
                <w:rFonts w:ascii="Arial" w:eastAsia="宋体" w:hAnsi="Arial" w:cs="Arial"/>
                <w:lang w:val="en-US" w:eastAsia="zh-CN"/>
              </w:rPr>
              <w:t xml:space="preserve">MHz, </w:t>
            </w:r>
            <w:proofErr w:type="spellStart"/>
            <w:r w:rsidRPr="00BA48F4">
              <w:rPr>
                <w:rFonts w:ascii="Arial" w:eastAsia="宋体" w:hAnsi="Arial" w:cs="Arial"/>
                <w:lang w:val="en-US" w:eastAsia="zh-CN"/>
              </w:rPr>
              <w:t>Lcrb</w:t>
            </w:r>
            <w:proofErr w:type="spellEnd"/>
            <w:r w:rsidRPr="00BA48F4">
              <w:rPr>
                <w:rFonts w:ascii="Arial" w:eastAsia="宋体" w:hAnsi="Arial" w:cs="Arial"/>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b/>
                <w:bCs/>
                <w:color w:val="FF0000"/>
                <w:lang w:val="en-US" w:eastAsia="zh-CN"/>
              </w:rPr>
            </w:pPr>
            <w:r w:rsidRPr="00BA48F4">
              <w:rPr>
                <w:rFonts w:ascii="Arial" w:eastAsia="宋体" w:hAnsi="Arial" w:cs="Arial"/>
                <w:b/>
                <w:bCs/>
                <w:color w:val="FF0000"/>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Diplexer isolation at n8 uplink </w:t>
            </w:r>
            <w:proofErr w:type="spellStart"/>
            <w:r w:rsidRPr="00BA48F4">
              <w:rPr>
                <w:rFonts w:ascii="Arial" w:eastAsia="宋体" w:hAnsi="Arial" w:cs="Arial"/>
                <w:lang w:val="en-US" w:eastAsia="zh-CN"/>
              </w:rPr>
              <w:t>freq</w:t>
            </w:r>
            <w:proofErr w:type="spellEnd"/>
            <w:r w:rsidRPr="00BA48F4">
              <w:rPr>
                <w:rFonts w:ascii="Arial" w:eastAsia="宋体" w:hAnsi="Arial" w:cs="Arial"/>
                <w:lang w:val="en-US" w:eastAsia="zh-CN"/>
              </w:rPr>
              <w:t>，</w:t>
            </w:r>
            <w:r w:rsidRPr="00BA48F4">
              <w:rPr>
                <w:rFonts w:ascii="Arial" w:eastAsia="宋体" w:hAnsi="Arial" w:cs="Arial"/>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b/>
                <w:bCs/>
                <w:color w:val="FF0000"/>
                <w:lang w:val="en-US" w:eastAsia="zh-CN"/>
              </w:rPr>
            </w:pPr>
            <w:r w:rsidRPr="00BA48F4">
              <w:rPr>
                <w:rFonts w:ascii="Arial" w:eastAsia="宋体" w:hAnsi="Arial" w:cs="Arial"/>
                <w:b/>
                <w:bCs/>
                <w:color w:val="FF0000"/>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10</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n5 receival </w:t>
            </w:r>
            <w:proofErr w:type="spellStart"/>
            <w:r w:rsidRPr="00BA48F4">
              <w:rPr>
                <w:rFonts w:ascii="Arial" w:eastAsia="宋体" w:hAnsi="Arial" w:cs="Arial"/>
                <w:lang w:val="en-US" w:eastAsia="zh-CN"/>
              </w:rPr>
              <w:t>singal</w:t>
            </w:r>
            <w:proofErr w:type="spellEnd"/>
            <w:r w:rsidRPr="00BA48F4">
              <w:rPr>
                <w:rFonts w:ascii="Arial" w:eastAsia="宋体" w:hAnsi="Arial" w:cs="Arial"/>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13</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13</w:t>
            </w:r>
          </w:p>
        </w:tc>
      </w:tr>
      <w:tr w:rsidR="00BA48F4" w:rsidRPr="00BA48F4" w:rsidTr="00BA48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b/>
                <w:bCs/>
                <w:color w:val="FF0000"/>
                <w:lang w:val="en-US" w:eastAsia="zh-CN"/>
              </w:rPr>
            </w:pPr>
            <w:r w:rsidRPr="00BA48F4">
              <w:rPr>
                <w:rFonts w:ascii="Arial" w:eastAsia="宋体" w:hAnsi="Arial" w:cs="Arial"/>
                <w:b/>
                <w:bCs/>
                <w:color w:val="FF0000"/>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lastRenderedPageBreak/>
              <w:t>n5 filter rejection at 904~915MHz,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b/>
                <w:bCs/>
                <w:color w:val="FF0000"/>
                <w:lang w:val="en-US" w:eastAsia="zh-CN"/>
              </w:rPr>
            </w:pPr>
            <w:r w:rsidRPr="00BA48F4">
              <w:rPr>
                <w:rFonts w:ascii="Arial" w:eastAsia="宋体" w:hAnsi="Arial" w:cs="Arial"/>
                <w:b/>
                <w:bCs/>
                <w:color w:val="FF0000"/>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signal After n5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-21</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-21</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-92</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-92</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-88</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-88</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11</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-163</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Rx band n5 </w:t>
            </w:r>
            <w:proofErr w:type="gramStart"/>
            <w:r w:rsidRPr="00BA48F4">
              <w:rPr>
                <w:rFonts w:ascii="Arial" w:eastAsia="宋体" w:hAnsi="Arial" w:cs="Arial"/>
                <w:lang w:val="en-US" w:eastAsia="zh-CN"/>
              </w:rPr>
              <w:t>BW(</w:t>
            </w:r>
            <w:proofErr w:type="gramEnd"/>
            <w:r w:rsidRPr="00BA48F4">
              <w:rPr>
                <w:rFonts w:ascii="Arial" w:eastAsia="宋体" w:hAnsi="Arial" w:cs="Arial"/>
                <w:lang w:val="en-US" w:eastAsia="zh-CN"/>
              </w:rPr>
              <w:t>MHz, NRB)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-96.47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-96.47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n8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-33.01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n8 PA noise PSD at PA output port, dBm/</w:t>
            </w:r>
            <w:proofErr w:type="spellStart"/>
            <w:r w:rsidRPr="00BA48F4">
              <w:rPr>
                <w:rFonts w:ascii="Arial" w:eastAsia="宋体" w:hAnsi="Arial" w:cs="Arial"/>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-50.47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n8 Tx filter rejection at 869~880MHz,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b/>
                <w:bCs/>
                <w:color w:val="FF0000"/>
                <w:lang w:val="en-US" w:eastAsia="zh-CN"/>
              </w:rPr>
            </w:pPr>
            <w:r w:rsidRPr="00BA48F4">
              <w:rPr>
                <w:rFonts w:ascii="Arial" w:eastAsia="宋体" w:hAnsi="Arial" w:cs="Arial"/>
                <w:b/>
                <w:bCs/>
                <w:color w:val="FF0000"/>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n8 PA noise power at Rx n5 ant port at 869~880MHz,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-90.47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-90.47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-85.67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-85.67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REFSENSE (referred to </w:t>
            </w:r>
            <w:proofErr w:type="gramStart"/>
            <w:r w:rsidRPr="00BA48F4">
              <w:rPr>
                <w:rFonts w:ascii="Arial" w:eastAsia="宋体" w:hAnsi="Arial" w:cs="Arial"/>
                <w:lang w:val="en-US" w:eastAsia="zh-CN"/>
              </w:rPr>
              <w:t>antenna)(</w:t>
            </w:r>
            <w:proofErr w:type="gramEnd"/>
            <w:r w:rsidRPr="00BA48F4">
              <w:rPr>
                <w:rFonts w:ascii="Arial" w:eastAsia="宋体" w:hAnsi="Arial" w:cs="Arial"/>
                <w:lang w:val="en-US" w:eastAsia="zh-CN"/>
              </w:rPr>
              <w:t>5MHz BW)</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-86.67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-86.67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2</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 xml:space="preserve">combined </w:t>
            </w:r>
            <w:proofErr w:type="gramStart"/>
            <w:r w:rsidRPr="00BA48F4">
              <w:rPr>
                <w:rFonts w:ascii="Arial" w:eastAsia="宋体" w:hAnsi="Arial" w:cs="Arial"/>
                <w:lang w:val="en-US" w:eastAsia="zh-CN"/>
              </w:rPr>
              <w:t>REFSENS(</w:t>
            </w:r>
            <w:proofErr w:type="gramEnd"/>
            <w:r w:rsidRPr="00BA48F4">
              <w:rPr>
                <w:rFonts w:ascii="Arial" w:eastAsia="宋体" w:hAnsi="Arial" w:cs="Arial"/>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-87.68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r w:rsidR="00BA48F4" w:rsidRPr="00BA48F4" w:rsidTr="00BA48F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A48F4" w:rsidRPr="00BA48F4" w:rsidRDefault="00BA48F4" w:rsidP="00BA48F4">
            <w:pPr>
              <w:overflowPunct/>
              <w:autoSpaceDE/>
              <w:autoSpaceDN/>
              <w:adjustRightInd/>
              <w:spacing w:after="0"/>
              <w:textAlignment w:val="auto"/>
              <w:rPr>
                <w:rFonts w:ascii="Arial" w:eastAsia="宋体" w:hAnsi="Arial" w:cs="Arial"/>
                <w:lang w:val="en-US" w:eastAsia="zh-CN"/>
              </w:rPr>
            </w:pPr>
            <w:r w:rsidRPr="00BA48F4">
              <w:rPr>
                <w:rFonts w:ascii="Arial" w:eastAsia="宋体" w:hAnsi="Arial" w:cs="Arial"/>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10.32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A48F4" w:rsidRPr="00BA48F4" w:rsidRDefault="00BA48F4" w:rsidP="00BA48F4">
            <w:pPr>
              <w:overflowPunct/>
              <w:autoSpaceDE/>
              <w:autoSpaceDN/>
              <w:adjustRightInd/>
              <w:spacing w:after="0"/>
              <w:jc w:val="center"/>
              <w:textAlignment w:val="auto"/>
              <w:rPr>
                <w:rFonts w:ascii="Arial" w:eastAsia="宋体" w:hAnsi="Arial" w:cs="Arial"/>
                <w:lang w:val="en-US" w:eastAsia="zh-CN"/>
              </w:rPr>
            </w:pPr>
            <w:r w:rsidRPr="00BA48F4">
              <w:rPr>
                <w:rFonts w:ascii="Arial" w:eastAsia="宋体" w:hAnsi="Arial" w:cs="Arial"/>
                <w:lang w:val="en-US" w:eastAsia="zh-CN"/>
              </w:rPr>
              <w:t xml:space="preserve">　</w:t>
            </w:r>
          </w:p>
        </w:tc>
      </w:tr>
    </w:tbl>
    <w:p w:rsidR="00A3056C" w:rsidRPr="00A3056C" w:rsidRDefault="00A3056C" w:rsidP="005F0157">
      <w:pPr>
        <w:rPr>
          <w:rFonts w:eastAsiaTheme="minorEastAsia"/>
          <w:b/>
        </w:rPr>
      </w:pPr>
    </w:p>
    <w:p w:rsidR="00A3056C" w:rsidRPr="00BA48F4" w:rsidRDefault="00BA48F4" w:rsidP="005F0157">
      <w:pPr>
        <w:rPr>
          <w:rFonts w:eastAsiaTheme="minorEastAsia"/>
          <w:lang w:eastAsia="zh-CN"/>
        </w:rPr>
      </w:pPr>
      <w:r w:rsidRPr="00BA48F4">
        <w:rPr>
          <w:rFonts w:eastAsiaTheme="minorEastAsia" w:hint="eastAsia"/>
          <w:lang w:eastAsia="zh-CN"/>
        </w:rPr>
        <w:t>T</w:t>
      </w:r>
      <w:r w:rsidRPr="00BA48F4">
        <w:rPr>
          <w:rFonts w:eastAsiaTheme="minorEastAsia"/>
          <w:lang w:eastAsia="zh-CN"/>
        </w:rPr>
        <w:t xml:space="preserve">he </w:t>
      </w:r>
      <w:r>
        <w:rPr>
          <w:rFonts w:eastAsiaTheme="minorEastAsia"/>
          <w:lang w:eastAsia="zh-CN"/>
        </w:rPr>
        <w:t>MSD value is similar to the previous one (12.3dB), so there is no need to further update the previous way forward. It’s proposed to remove brackets.</w:t>
      </w:r>
    </w:p>
    <w:p w:rsidR="00A3056C" w:rsidRPr="005F0157" w:rsidRDefault="00BA48F4" w:rsidP="005F0157">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90265F">
        <w:rPr>
          <w:rFonts w:eastAsiaTheme="minorEastAsia"/>
          <w:b/>
          <w:lang w:eastAsia="zh-CN"/>
        </w:rPr>
        <w:t>5</w:t>
      </w:r>
      <w:r>
        <w:rPr>
          <w:rFonts w:eastAsiaTheme="minorEastAsia"/>
          <w:b/>
          <w:lang w:eastAsia="zh-CN"/>
        </w:rPr>
        <w:t>: To remove brackets and confirm the MSD test configuration from n8R UL to n5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3"/>
        <w:gridCol w:w="706"/>
        <w:gridCol w:w="783"/>
        <w:gridCol w:w="1474"/>
        <w:gridCol w:w="1568"/>
        <w:gridCol w:w="706"/>
        <w:gridCol w:w="783"/>
        <w:gridCol w:w="667"/>
        <w:gridCol w:w="1177"/>
      </w:tblGrid>
      <w:tr w:rsidR="0093723E" w:rsidTr="0093723E">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93723E" w:rsidTr="0093723E">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723E" w:rsidRDefault="0093723E">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3E" w:rsidRDefault="0093723E">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3E" w:rsidRDefault="0093723E">
            <w:pPr>
              <w:spacing w:after="0"/>
              <w:rPr>
                <w:rFonts w:ascii="Arial" w:eastAsia="MS Mincho" w:hAnsi="Arial" w:cs="Arial"/>
                <w:sz w:val="18"/>
                <w:szCs w:val="18"/>
                <w:lang w:eastAsia="zh-CN"/>
              </w:rPr>
            </w:pPr>
          </w:p>
        </w:tc>
      </w:tr>
      <w:tr w:rsidR="0093723E" w:rsidTr="0093723E">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3723E" w:rsidRDefault="0093723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3723E" w:rsidRDefault="0093723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3723E" w:rsidRDefault="0093723E">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3723E" w:rsidRDefault="0093723E">
            <w:pPr>
              <w:keepNext/>
              <w:keepLines/>
              <w:spacing w:after="0"/>
              <w:jc w:val="center"/>
              <w:rPr>
                <w:rFonts w:ascii="Arial" w:eastAsia="MS Mincho" w:hAnsi="Arial" w:cs="Arial"/>
                <w:bCs/>
                <w:sz w:val="18"/>
                <w:szCs w:val="18"/>
                <w:lang w:eastAsia="zh-CN"/>
              </w:rPr>
            </w:pPr>
            <w:del w:id="69" w:author="Huawei" w:date="2023-07-21T12:17:00Z">
              <w:r w:rsidDel="0093723E">
                <w:rPr>
                  <w:rFonts w:ascii="Arial" w:eastAsia="MS Mincho" w:hAnsi="Arial" w:cs="Arial"/>
                  <w:bCs/>
                  <w:sz w:val="18"/>
                  <w:szCs w:val="18"/>
                  <w:lang w:eastAsia="zh-CN"/>
                </w:rPr>
                <w:delText>[</w:delText>
              </w:r>
            </w:del>
            <w:r>
              <w:rPr>
                <w:rFonts w:ascii="Arial" w:eastAsia="MS Mincho" w:hAnsi="Arial" w:cs="Arial"/>
                <w:bCs/>
                <w:sz w:val="18"/>
                <w:szCs w:val="18"/>
                <w:lang w:eastAsia="zh-CN"/>
              </w:rPr>
              <w:t>12.3</w:t>
            </w:r>
            <w:del w:id="70" w:author="Huawei" w:date="2023-07-21T12:17:00Z">
              <w:r w:rsidDel="0093723E">
                <w:rPr>
                  <w:rFonts w:ascii="Arial" w:eastAsia="MS Mincho" w:hAnsi="Arial" w:cs="Arial"/>
                  <w:bCs/>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3723E" w:rsidRDefault="0093723E">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rsidR="005F0157" w:rsidRDefault="005F0157" w:rsidP="0078512E">
      <w:pPr>
        <w:rPr>
          <w:rFonts w:eastAsiaTheme="minorEastAsia"/>
          <w:lang w:eastAsia="zh-CN"/>
        </w:rPr>
      </w:pPr>
    </w:p>
    <w:p w:rsidR="00B60F7C" w:rsidRDefault="00C672F6" w:rsidP="00C672F6">
      <w:pPr>
        <w:pStyle w:val="10"/>
        <w:numPr>
          <w:ilvl w:val="0"/>
          <w:numId w:val="0"/>
        </w:numPr>
        <w:ind w:left="533" w:hanging="533"/>
        <w:rPr>
          <w:lang w:eastAsia="zh-CN"/>
        </w:rPr>
      </w:pPr>
      <w:r>
        <w:rPr>
          <w:lang w:eastAsia="zh-CN"/>
        </w:rPr>
        <w:t>Summary</w:t>
      </w:r>
    </w:p>
    <w:p w:rsidR="00757FB6" w:rsidRDefault="00757FB6" w:rsidP="00757FB6">
      <w:pPr>
        <w:rPr>
          <w:rFonts w:eastAsiaTheme="minorEastAsia"/>
          <w:lang w:eastAsia="zh-CN"/>
        </w:rPr>
      </w:pPr>
      <w:r>
        <w:rPr>
          <w:rFonts w:eastAsiaTheme="minorEastAsia"/>
          <w:b/>
          <w:lang w:eastAsia="zh-CN"/>
        </w:rPr>
        <w:t xml:space="preserve">Observation 1: During study phase of RAN4 sub1GHz band combinations, it’s assumed that </w:t>
      </w:r>
      <w:r w:rsidRPr="009A73D8">
        <w:rPr>
          <w:rFonts w:eastAsiaTheme="minorEastAsia"/>
          <w:b/>
          <w:lang w:eastAsia="zh-CN"/>
        </w:rPr>
        <w:t xml:space="preserve">RRC configurations for option 2 are 1UL/2DL and 2UL/2DL </w:t>
      </w:r>
      <w:r>
        <w:rPr>
          <w:rFonts w:eastAsiaTheme="minorEastAsia"/>
          <w:b/>
          <w:lang w:eastAsia="zh-CN"/>
        </w:rPr>
        <w:t>for CA_n5-n8.</w:t>
      </w:r>
    </w:p>
    <w:p w:rsidR="00757FB6" w:rsidRPr="00757FB6" w:rsidRDefault="00757FB6" w:rsidP="00D04CF1">
      <w:pPr>
        <w:rPr>
          <w:rFonts w:eastAsiaTheme="minorEastAsia"/>
          <w:b/>
          <w:lang w:eastAsia="zh-CN"/>
        </w:rPr>
      </w:pPr>
      <w:r>
        <w:rPr>
          <w:rFonts w:eastAsiaTheme="minorEastAsia"/>
          <w:b/>
          <w:lang w:eastAsia="zh-CN"/>
        </w:rPr>
        <w:t xml:space="preserve">Observation 2: In replied LS, RAN2 has confirmed that </w:t>
      </w:r>
      <w:r w:rsidRPr="00D51EC0">
        <w:rPr>
          <w:rFonts w:eastAsiaTheme="minorEastAsia"/>
          <w:b/>
          <w:lang w:eastAsia="zh-CN"/>
        </w:rPr>
        <w:t xml:space="preserve">current specification does not support </w:t>
      </w:r>
      <w:r>
        <w:rPr>
          <w:rFonts w:eastAsiaTheme="minorEastAsia"/>
          <w:b/>
          <w:lang w:eastAsia="zh-CN"/>
        </w:rPr>
        <w:t>RRC configuration 2UL/1DL, i.e.</w:t>
      </w:r>
      <w:r w:rsidRPr="00D51EC0">
        <w:rPr>
          <w:rFonts w:eastAsiaTheme="minorEastAsia"/>
          <w:b/>
          <w:lang w:eastAsia="zh-CN"/>
        </w:rPr>
        <w:t xml:space="preserve"> (UL, DL) = (n5+n8, n8)</w:t>
      </w:r>
      <w:r>
        <w:rPr>
          <w:rFonts w:eastAsiaTheme="minorEastAsia"/>
          <w:b/>
          <w:lang w:eastAsia="zh-CN"/>
        </w:rPr>
        <w:t xml:space="preserve">. Thus, there is no need to consider and study the solution (RRC configuration </w:t>
      </w:r>
      <w:r w:rsidRPr="00D51EC0">
        <w:rPr>
          <w:rFonts w:eastAsiaTheme="minorEastAsia"/>
          <w:b/>
          <w:lang w:eastAsia="zh-CN"/>
        </w:rPr>
        <w:t>2UL/1DL</w:t>
      </w:r>
      <w:r w:rsidRPr="00AA067E">
        <w:rPr>
          <w:rFonts w:eastAsiaTheme="minorEastAsia"/>
          <w:b/>
          <w:lang w:eastAsia="zh-CN"/>
        </w:rPr>
        <w:t>, i.e. (UL, DL) = (n5+n8, n8)</w:t>
      </w:r>
      <w:r>
        <w:rPr>
          <w:rFonts w:eastAsiaTheme="minorEastAsia"/>
          <w:b/>
          <w:lang w:eastAsia="zh-CN"/>
        </w:rPr>
        <w:t xml:space="preserve">) as RAN2 should study the feasibility </w:t>
      </w:r>
      <w:r w:rsidRPr="00AA067E">
        <w:rPr>
          <w:rFonts w:eastAsiaTheme="minorEastAsia"/>
          <w:b/>
          <w:lang w:eastAsia="zh-CN"/>
        </w:rPr>
        <w:t xml:space="preserve">of non-simultaneous n5 DL + n8 UL </w:t>
      </w:r>
      <w:r>
        <w:rPr>
          <w:rFonts w:eastAsiaTheme="minorEastAsia"/>
          <w:b/>
          <w:lang w:eastAsia="zh-CN"/>
        </w:rPr>
        <w:t>with existing specification based on the objective of WI.</w:t>
      </w:r>
    </w:p>
    <w:p w:rsidR="00757FB6" w:rsidRDefault="00757FB6" w:rsidP="00757FB6">
      <w:pPr>
        <w:rPr>
          <w:rFonts w:eastAsiaTheme="minorEastAsia"/>
          <w:b/>
          <w:lang w:eastAsia="zh-CN"/>
        </w:rPr>
      </w:pPr>
      <w:r w:rsidRPr="00CC50F4">
        <w:rPr>
          <w:rFonts w:eastAsiaTheme="minorEastAsia"/>
          <w:b/>
          <w:lang w:eastAsia="zh-CN"/>
        </w:rPr>
        <w:t xml:space="preserve">Proposal 1: </w:t>
      </w:r>
      <w:r>
        <w:rPr>
          <w:rFonts w:eastAsiaTheme="minorEastAsia"/>
          <w:b/>
          <w:lang w:eastAsia="zh-CN"/>
        </w:rPr>
        <w:t>T</w:t>
      </w:r>
      <w:r w:rsidRPr="00CC50F4">
        <w:rPr>
          <w:rFonts w:eastAsiaTheme="minorEastAsia"/>
          <w:b/>
          <w:lang w:eastAsia="zh-CN"/>
        </w:rPr>
        <w:t>he RRC configuration 2UL/1DL, i.e. (UL, DL) = (n5+n8, n8)</w:t>
      </w:r>
      <w:r>
        <w:rPr>
          <w:rFonts w:eastAsiaTheme="minorEastAsia"/>
          <w:b/>
          <w:lang w:eastAsia="zh-CN"/>
        </w:rPr>
        <w:t xml:space="preserve">, is precluded as this configuration was neither considered in RAN4 study phase nor included </w:t>
      </w:r>
      <w:r w:rsidRPr="00E96C65">
        <w:rPr>
          <w:rFonts w:eastAsiaTheme="minorEastAsia"/>
          <w:b/>
          <w:lang w:eastAsia="zh-CN"/>
        </w:rPr>
        <w:t xml:space="preserve">based on the objective of sub1GHz WI and </w:t>
      </w:r>
      <w:r>
        <w:rPr>
          <w:rFonts w:eastAsiaTheme="minorEastAsia"/>
          <w:b/>
          <w:lang w:eastAsia="zh-CN"/>
        </w:rPr>
        <w:t>existing specification</w:t>
      </w:r>
      <w:r w:rsidRPr="00CC50F4">
        <w:rPr>
          <w:rFonts w:eastAsiaTheme="minorEastAsia"/>
          <w:b/>
          <w:lang w:eastAsia="zh-CN"/>
        </w:rPr>
        <w:t>.</w:t>
      </w:r>
    </w:p>
    <w:p w:rsidR="00757FB6" w:rsidRPr="00CC50F4" w:rsidRDefault="00757FB6" w:rsidP="00757FB6">
      <w:pPr>
        <w:rPr>
          <w:rFonts w:eastAsiaTheme="minorEastAsia"/>
          <w:b/>
          <w:lang w:eastAsia="zh-CN"/>
        </w:rPr>
      </w:pPr>
      <w:r w:rsidRPr="00CC50F4">
        <w:rPr>
          <w:rFonts w:eastAsiaTheme="minorEastAsia"/>
          <w:b/>
          <w:lang w:eastAsia="zh-CN"/>
        </w:rPr>
        <w:t xml:space="preserve">Proposal </w:t>
      </w:r>
      <w:r>
        <w:rPr>
          <w:rFonts w:eastAsiaTheme="minorEastAsia"/>
          <w:b/>
          <w:lang w:eastAsia="zh-CN"/>
        </w:rPr>
        <w:t>2</w:t>
      </w:r>
      <w:r w:rsidRPr="00CC50F4">
        <w:rPr>
          <w:rFonts w:eastAsiaTheme="minorEastAsia"/>
          <w:b/>
          <w:lang w:eastAsia="zh-CN"/>
        </w:rPr>
        <w:t>:</w:t>
      </w:r>
      <w:r>
        <w:rPr>
          <w:rFonts w:eastAsiaTheme="minorEastAsia"/>
          <w:b/>
          <w:lang w:eastAsia="zh-CN"/>
        </w:rPr>
        <w:t xml:space="preserve"> Reply RAN2’s LS as below.</w:t>
      </w:r>
    </w:p>
    <w:tbl>
      <w:tblPr>
        <w:tblStyle w:val="aff5"/>
        <w:tblW w:w="0" w:type="auto"/>
        <w:tblLook w:val="04A0" w:firstRow="1" w:lastRow="0" w:firstColumn="1" w:lastColumn="0" w:noHBand="0" w:noVBand="1"/>
      </w:tblPr>
      <w:tblGrid>
        <w:gridCol w:w="9631"/>
      </w:tblGrid>
      <w:tr w:rsidR="00757FB6" w:rsidTr="00524585">
        <w:tc>
          <w:tcPr>
            <w:tcW w:w="9631" w:type="dxa"/>
          </w:tcPr>
          <w:p w:rsidR="00757FB6" w:rsidRDefault="00757FB6" w:rsidP="00524585">
            <w:pPr>
              <w:spacing w:after="120"/>
              <w:rPr>
                <w:rFonts w:ascii="Arial" w:hAnsi="Arial" w:cs="Arial"/>
                <w:b/>
              </w:rPr>
            </w:pPr>
            <w:r>
              <w:rPr>
                <w:rFonts w:ascii="Arial" w:hAnsi="Arial" w:cs="Arial"/>
                <w:b/>
              </w:rPr>
              <w:lastRenderedPageBreak/>
              <w:t>1. Overall Description:</w:t>
            </w:r>
          </w:p>
          <w:p w:rsidR="00757FB6" w:rsidRDefault="00757FB6" w:rsidP="00524585">
            <w:pPr>
              <w:rPr>
                <w:rFonts w:eastAsiaTheme="minorEastAsia"/>
                <w:lang w:eastAsia="zh-CN"/>
              </w:rPr>
            </w:pPr>
            <w:r>
              <w:rPr>
                <w:rFonts w:eastAsiaTheme="minorEastAsia" w:hint="eastAsia"/>
                <w:lang w:eastAsia="zh-CN"/>
              </w:rPr>
              <w:t>R</w:t>
            </w:r>
            <w:r>
              <w:rPr>
                <w:rFonts w:eastAsiaTheme="minorEastAsia"/>
                <w:lang w:eastAsia="zh-CN"/>
              </w:rPr>
              <w:t>AN4 thanks RAN2’s replied LS (</w:t>
            </w:r>
            <w:r w:rsidRPr="005C39DE">
              <w:rPr>
                <w:rFonts w:eastAsiaTheme="minorEastAsia"/>
                <w:lang w:eastAsia="zh-CN"/>
              </w:rPr>
              <w:t>R2-2306862</w:t>
            </w:r>
            <w:r>
              <w:rPr>
                <w:rFonts w:eastAsiaTheme="minorEastAsia"/>
                <w:lang w:eastAsia="zh-CN"/>
              </w:rPr>
              <w:t xml:space="preserve">) and confirmation that </w:t>
            </w:r>
            <w:r w:rsidRPr="005C39DE">
              <w:rPr>
                <w:rFonts w:eastAsiaTheme="minorEastAsia"/>
                <w:lang w:eastAsia="zh-CN"/>
              </w:rPr>
              <w:t>current specification does not support configuring the scenario (UL, DL) = (n5+n8, n8)</w:t>
            </w:r>
            <w:r>
              <w:rPr>
                <w:rFonts w:eastAsiaTheme="minorEastAsia"/>
                <w:lang w:eastAsia="zh-CN"/>
              </w:rPr>
              <w:t xml:space="preserve">. </w:t>
            </w:r>
          </w:p>
          <w:p w:rsidR="00757FB6" w:rsidRDefault="00757FB6" w:rsidP="00524585">
            <w:pPr>
              <w:rPr>
                <w:rFonts w:eastAsiaTheme="minorEastAsia"/>
                <w:b/>
                <w:lang w:eastAsia="zh-CN"/>
              </w:rPr>
            </w:pPr>
            <w:r>
              <w:rPr>
                <w:rFonts w:eastAsiaTheme="minorEastAsia"/>
                <w:lang w:eastAsia="zh-CN"/>
              </w:rPr>
              <w:t xml:space="preserve">RAN4 has discussed this LS and conclude that </w:t>
            </w:r>
            <w:r>
              <w:rPr>
                <w:rFonts w:eastAsiaTheme="minorEastAsia"/>
                <w:b/>
                <w:lang w:eastAsia="zh-CN"/>
              </w:rPr>
              <w:t>T</w:t>
            </w:r>
            <w:r w:rsidRPr="00CC50F4">
              <w:rPr>
                <w:rFonts w:eastAsiaTheme="minorEastAsia"/>
                <w:b/>
                <w:lang w:eastAsia="zh-CN"/>
              </w:rPr>
              <w:t>he RRC configuration 2UL/1DL, i.e. (UL, DL) = (n5+n8, n8)</w:t>
            </w:r>
            <w:r>
              <w:rPr>
                <w:rFonts w:eastAsiaTheme="minorEastAsia"/>
                <w:b/>
                <w:lang w:eastAsia="zh-CN"/>
              </w:rPr>
              <w:t xml:space="preserve">, is precluded </w:t>
            </w:r>
            <w:r w:rsidR="00F50B13">
              <w:rPr>
                <w:rFonts w:eastAsiaTheme="minorEastAsia"/>
                <w:b/>
                <w:lang w:eastAsia="zh-CN"/>
              </w:rPr>
              <w:t>since</w:t>
            </w:r>
            <w:r>
              <w:rPr>
                <w:rFonts w:eastAsiaTheme="minorEastAsia"/>
                <w:b/>
                <w:lang w:eastAsia="zh-CN"/>
              </w:rPr>
              <w:t xml:space="preserve"> this configuration was neither considered in RAN4 study phase (Referring to the </w:t>
            </w:r>
            <w:r w:rsidRPr="00A55B89">
              <w:rPr>
                <w:rFonts w:eastAsiaTheme="minorEastAsia"/>
                <w:b/>
                <w:lang w:eastAsia="zh-CN"/>
              </w:rPr>
              <w:t>clause 5.1.0 of TR 38.872</w:t>
            </w:r>
            <w:r>
              <w:rPr>
                <w:rFonts w:eastAsiaTheme="minorEastAsia"/>
                <w:b/>
                <w:lang w:eastAsia="zh-CN"/>
              </w:rPr>
              <w:t xml:space="preserve">) nor included </w:t>
            </w:r>
            <w:r w:rsidRPr="00E96C65">
              <w:rPr>
                <w:rFonts w:eastAsiaTheme="minorEastAsia"/>
                <w:b/>
                <w:lang w:eastAsia="zh-CN"/>
              </w:rPr>
              <w:t xml:space="preserve">based on the objective of sub1GHz WI and </w:t>
            </w:r>
            <w:r>
              <w:rPr>
                <w:rFonts w:eastAsiaTheme="minorEastAsia"/>
                <w:b/>
                <w:lang w:eastAsia="zh-CN"/>
              </w:rPr>
              <w:t>existing specification</w:t>
            </w:r>
            <w:r w:rsidRPr="00CC50F4">
              <w:rPr>
                <w:rFonts w:eastAsiaTheme="minorEastAsia"/>
                <w:b/>
                <w:lang w:eastAsia="zh-CN"/>
              </w:rPr>
              <w:t>.</w:t>
            </w:r>
          </w:p>
          <w:p w:rsidR="00757FB6" w:rsidRDefault="00757FB6" w:rsidP="00524585">
            <w:pPr>
              <w:rPr>
                <w:rFonts w:eastAsiaTheme="minorEastAsia"/>
                <w:lang w:eastAsia="zh-CN"/>
              </w:rPr>
            </w:pPr>
            <w:r>
              <w:rPr>
                <w:rFonts w:eastAsiaTheme="minorEastAsia" w:hint="eastAsia"/>
                <w:lang w:eastAsia="zh-CN"/>
              </w:rPr>
              <w:t>R</w:t>
            </w:r>
            <w:r>
              <w:rPr>
                <w:rFonts w:eastAsiaTheme="minorEastAsia"/>
                <w:lang w:eastAsia="zh-CN"/>
              </w:rPr>
              <w:t>AN4 would like kindly request RAN2 to consider the following answers.</w:t>
            </w:r>
          </w:p>
          <w:p w:rsidR="00757FB6" w:rsidRDefault="00757FB6" w:rsidP="00524585">
            <w:pPr>
              <w:pStyle w:val="a6"/>
              <w:spacing w:after="120"/>
              <w:rPr>
                <w:rFonts w:cs="Arial"/>
                <w:b w:val="0"/>
                <w:lang w:val="en-US"/>
              </w:rPr>
            </w:pPr>
            <w:r w:rsidRPr="00DF4E73">
              <w:rPr>
                <w:rFonts w:cs="Arial"/>
                <w:bCs/>
                <w:lang w:val="en-US"/>
              </w:rPr>
              <w:t>Q1:</w:t>
            </w:r>
            <w:r>
              <w:rPr>
                <w:rFonts w:cs="Arial"/>
                <w:lang w:val="en-US"/>
              </w:rPr>
              <w:t xml:space="preserve"> </w:t>
            </w:r>
            <w:r w:rsidRPr="00922558">
              <w:rPr>
                <w:rFonts w:cs="Arial"/>
                <w:b w:val="0"/>
                <w:lang w:val="en-US"/>
              </w:rPr>
              <w:t>Does RAN4 see problem if cross carrier scheduling is used in this scenario i.e. PCell (n8) scheduling SCell (n5)?</w:t>
            </w:r>
          </w:p>
          <w:p w:rsidR="00757FB6" w:rsidRPr="00922558" w:rsidRDefault="00757FB6" w:rsidP="00524585">
            <w:pPr>
              <w:pStyle w:val="a6"/>
              <w:spacing w:after="120"/>
              <w:rPr>
                <w:rFonts w:eastAsiaTheme="minorEastAsia" w:cs="Arial"/>
                <w:lang w:val="en-US" w:eastAsia="zh-CN"/>
              </w:rPr>
            </w:pPr>
            <w:r>
              <w:rPr>
                <w:rFonts w:eastAsiaTheme="minorEastAsia" w:cs="Arial" w:hint="eastAsia"/>
                <w:lang w:val="en-US" w:eastAsia="zh-CN"/>
              </w:rPr>
              <w:t>A</w:t>
            </w:r>
            <w:r>
              <w:rPr>
                <w:rFonts w:eastAsiaTheme="minorEastAsia" w:cs="Arial"/>
                <w:lang w:val="en-US" w:eastAsia="zh-CN"/>
              </w:rPr>
              <w:t xml:space="preserve">1: </w:t>
            </w:r>
            <w:r w:rsidRPr="00922558">
              <w:rPr>
                <w:rFonts w:eastAsiaTheme="minorEastAsia" w:cs="Arial"/>
                <w:lang w:val="en-US" w:eastAsia="zh-CN"/>
              </w:rPr>
              <w:t xml:space="preserve">cross carrier scheduling is transparent from RAN4’s perspective and it has the impacts of RAN1’s specification, so RAN4 can’t simply </w:t>
            </w:r>
            <w:r>
              <w:rPr>
                <w:rFonts w:eastAsiaTheme="minorEastAsia" w:cs="Arial"/>
                <w:lang w:val="en-US" w:eastAsia="zh-CN"/>
              </w:rPr>
              <w:t>conclude</w:t>
            </w:r>
            <w:r w:rsidRPr="00922558">
              <w:rPr>
                <w:rFonts w:eastAsiaTheme="minorEastAsia" w:cs="Arial"/>
                <w:lang w:val="en-US" w:eastAsia="zh-CN"/>
              </w:rPr>
              <w:t xml:space="preserve"> whether cross carrier scheduling has a problem or not. If necessary, it’s </w:t>
            </w:r>
            <w:r>
              <w:rPr>
                <w:rFonts w:eastAsiaTheme="minorEastAsia" w:cs="Arial"/>
                <w:lang w:val="en-US" w:eastAsia="zh-CN"/>
              </w:rPr>
              <w:t>kindly suggested</w:t>
            </w:r>
            <w:r w:rsidRPr="00922558">
              <w:rPr>
                <w:rFonts w:eastAsiaTheme="minorEastAsia" w:cs="Arial"/>
                <w:lang w:val="en-US" w:eastAsia="zh-CN"/>
              </w:rPr>
              <w:t xml:space="preserve"> to check RAN1’s </w:t>
            </w:r>
            <w:r>
              <w:rPr>
                <w:rFonts w:eastAsiaTheme="minorEastAsia" w:cs="Arial"/>
                <w:lang w:val="en-US" w:eastAsia="zh-CN"/>
              </w:rPr>
              <w:t>feedback</w:t>
            </w:r>
            <w:r w:rsidRPr="00922558">
              <w:rPr>
                <w:rFonts w:eastAsiaTheme="minorEastAsia" w:cs="Arial"/>
                <w:lang w:val="en-US" w:eastAsia="zh-CN"/>
              </w:rPr>
              <w:t>.</w:t>
            </w:r>
          </w:p>
          <w:p w:rsidR="00757FB6" w:rsidRDefault="00757FB6" w:rsidP="00524585">
            <w:pPr>
              <w:pStyle w:val="a6"/>
              <w:spacing w:after="120"/>
              <w:rPr>
                <w:rFonts w:cs="Arial"/>
                <w:lang w:val="en-US"/>
              </w:rPr>
            </w:pPr>
            <w:r w:rsidRPr="00DF4E73">
              <w:rPr>
                <w:rFonts w:cs="Arial"/>
                <w:bCs/>
                <w:lang w:val="en-US"/>
              </w:rPr>
              <w:t>Q2:</w:t>
            </w:r>
            <w:r>
              <w:rPr>
                <w:rFonts w:cs="Arial"/>
                <w:lang w:val="en-US"/>
              </w:rPr>
              <w:t xml:space="preserve"> </w:t>
            </w:r>
            <w:r w:rsidRPr="00922558">
              <w:rPr>
                <w:rFonts w:cs="Arial"/>
                <w:b w:val="0"/>
                <w:lang w:val="en-US"/>
              </w:rPr>
              <w:t>What are RAN4 understanding regarding RRM measurements in this kind of scenario? Does UE need to measure the cell with UL only (n5) (e.g. for SCell addition/change/release purpose)?</w:t>
            </w:r>
          </w:p>
          <w:p w:rsidR="00757FB6" w:rsidRDefault="00757FB6" w:rsidP="009B78C6">
            <w:pPr>
              <w:rPr>
                <w:rFonts w:eastAsiaTheme="minorEastAsia"/>
                <w:lang w:eastAsia="zh-CN"/>
              </w:rPr>
            </w:pPr>
            <w:r w:rsidRPr="00922558">
              <w:rPr>
                <w:rFonts w:eastAsiaTheme="minorEastAsia" w:cs="Arial" w:hint="eastAsia"/>
                <w:b/>
                <w:lang w:val="en-US" w:eastAsia="zh-CN"/>
              </w:rPr>
              <w:t>A</w:t>
            </w:r>
            <w:r w:rsidRPr="00922558">
              <w:rPr>
                <w:rFonts w:eastAsiaTheme="minorEastAsia" w:cs="Arial"/>
                <w:b/>
                <w:lang w:val="en-US" w:eastAsia="zh-CN"/>
              </w:rPr>
              <w:t>2:</w:t>
            </w:r>
            <w:r>
              <w:rPr>
                <w:rFonts w:eastAsiaTheme="minorEastAsia" w:cs="Arial"/>
                <w:b/>
                <w:lang w:val="en-US" w:eastAsia="zh-CN"/>
              </w:rPr>
              <w:t xml:space="preserve"> In RAN4’s understanding, </w:t>
            </w:r>
            <w:r w:rsidRPr="00922558">
              <w:rPr>
                <w:rFonts w:eastAsiaTheme="minorEastAsia" w:cs="Arial"/>
                <w:b/>
                <w:lang w:val="en-US" w:eastAsia="zh-CN"/>
              </w:rPr>
              <w:t xml:space="preserve">this kind of scenario (RRC configuration 2UL/1DL, i.e. (UL, DL) = (n5+n8, n8)) is </w:t>
            </w:r>
            <w:r>
              <w:rPr>
                <w:rFonts w:eastAsiaTheme="minorEastAsia" w:cs="Arial"/>
                <w:b/>
                <w:lang w:val="en-US" w:eastAsia="zh-CN"/>
              </w:rPr>
              <w:t>out of WI’s scope</w:t>
            </w:r>
            <w:r w:rsidRPr="00922558">
              <w:rPr>
                <w:rFonts w:eastAsiaTheme="minorEastAsia" w:cs="Arial"/>
                <w:b/>
                <w:lang w:val="en-US" w:eastAsia="zh-CN"/>
              </w:rPr>
              <w:t xml:space="preserve"> and will not be considered</w:t>
            </w:r>
            <w:r>
              <w:rPr>
                <w:rFonts w:eastAsiaTheme="minorEastAsia" w:cs="Arial"/>
                <w:b/>
                <w:lang w:val="en-US" w:eastAsia="zh-CN"/>
              </w:rPr>
              <w:t xml:space="preserve"> in RAN4.</w:t>
            </w:r>
          </w:p>
        </w:tc>
      </w:tr>
    </w:tbl>
    <w:p w:rsidR="00757FB6" w:rsidRPr="00922558" w:rsidRDefault="00757FB6" w:rsidP="00757FB6">
      <w:pPr>
        <w:rPr>
          <w:rFonts w:eastAsiaTheme="minorEastAsia"/>
          <w:lang w:eastAsia="zh-CN"/>
        </w:rPr>
      </w:pPr>
    </w:p>
    <w:p w:rsidR="00B843E1" w:rsidRPr="00A060F5" w:rsidRDefault="00B843E1" w:rsidP="00B843E1">
      <w:pPr>
        <w:rPr>
          <w:rFonts w:eastAsiaTheme="minorEastAsia"/>
          <w:b/>
          <w:lang w:eastAsia="zh-CN"/>
        </w:rPr>
      </w:pPr>
      <w:r w:rsidRPr="00A060F5">
        <w:rPr>
          <w:rFonts w:eastAsiaTheme="minorEastAsia" w:hint="eastAsia"/>
          <w:b/>
          <w:lang w:eastAsia="zh-CN"/>
        </w:rPr>
        <w:t>O</w:t>
      </w:r>
      <w:r w:rsidRPr="00A060F5">
        <w:rPr>
          <w:rFonts w:eastAsiaTheme="minorEastAsia"/>
          <w:b/>
          <w:lang w:eastAsia="zh-CN"/>
        </w:rPr>
        <w:t>bservation 3: there is no need to specify new UE capability for the configuration (UL, DL) = (n5, n5+n8)</w:t>
      </w:r>
      <w:r>
        <w:rPr>
          <w:rFonts w:eastAsiaTheme="minorEastAsia"/>
          <w:b/>
          <w:lang w:eastAsia="zh-CN"/>
        </w:rPr>
        <w:t xml:space="preserve"> as</w:t>
      </w:r>
      <w:r w:rsidRPr="00A060F5">
        <w:rPr>
          <w:rFonts w:eastAsiaTheme="minorEastAsia"/>
          <w:b/>
          <w:lang w:eastAsia="zh-CN"/>
        </w:rPr>
        <w:t xml:space="preserve"> no restriction on frequency range for this configuration.</w:t>
      </w:r>
    </w:p>
    <w:p w:rsidR="00B843E1" w:rsidRDefault="00B843E1" w:rsidP="00B843E1">
      <w:pPr>
        <w:rPr>
          <w:rFonts w:eastAsiaTheme="minorEastAsia"/>
          <w:b/>
          <w:lang w:eastAsia="zh-CN"/>
        </w:rPr>
      </w:pPr>
      <w:r w:rsidRPr="00CC50F4">
        <w:rPr>
          <w:rFonts w:eastAsiaTheme="minorEastAsia"/>
          <w:b/>
          <w:lang w:eastAsia="zh-CN"/>
        </w:rPr>
        <w:t xml:space="preserve">Proposal </w:t>
      </w:r>
      <w:r>
        <w:rPr>
          <w:rFonts w:eastAsiaTheme="minorEastAsia"/>
          <w:b/>
          <w:lang w:eastAsia="zh-CN"/>
        </w:rPr>
        <w:t>3</w:t>
      </w:r>
      <w:r w:rsidRPr="00CC50F4">
        <w:rPr>
          <w:rFonts w:eastAsiaTheme="minorEastAsia"/>
          <w:b/>
          <w:lang w:eastAsia="zh-CN"/>
        </w:rPr>
        <w:t>:</w:t>
      </w:r>
      <w:r>
        <w:rPr>
          <w:rFonts w:eastAsiaTheme="minorEastAsia"/>
          <w:b/>
          <w:lang w:eastAsia="zh-CN"/>
        </w:rPr>
        <w:t xml:space="preserve"> it’s suggested to enable option 3 by introducing the following requirements into specification and request RAN2 to design a new capability for option 3.</w:t>
      </w:r>
    </w:p>
    <w:tbl>
      <w:tblPr>
        <w:tblStyle w:val="aff5"/>
        <w:tblW w:w="0" w:type="auto"/>
        <w:tblLook w:val="04A0" w:firstRow="1" w:lastRow="0" w:firstColumn="1" w:lastColumn="0" w:noHBand="0" w:noVBand="1"/>
      </w:tblPr>
      <w:tblGrid>
        <w:gridCol w:w="9631"/>
      </w:tblGrid>
      <w:tr w:rsidR="00B843E1" w:rsidTr="00BF3AB3">
        <w:tc>
          <w:tcPr>
            <w:tcW w:w="9631" w:type="dxa"/>
          </w:tcPr>
          <w:p w:rsidR="00B843E1" w:rsidRPr="00A1115A" w:rsidRDefault="00B843E1" w:rsidP="00BF3AB3">
            <w:pPr>
              <w:pStyle w:val="30"/>
              <w:numPr>
                <w:ilvl w:val="0"/>
                <w:numId w:val="0"/>
              </w:numPr>
              <w:spacing w:after="240"/>
              <w:outlineLvl w:val="2"/>
              <w:rPr>
                <w:ins w:id="71" w:author="Huawei" w:date="2023-07-21T16:52:00Z"/>
              </w:rPr>
            </w:pPr>
            <w:ins w:id="72" w:author="Huawei" w:date="2023-07-21T16:52:00Z">
              <w:r w:rsidRPr="00A1115A">
                <w:t>5.2A.</w:t>
              </w:r>
              <w:r>
                <w:t>3</w:t>
              </w:r>
              <w:r w:rsidRPr="00A1115A">
                <w:tab/>
              </w:r>
              <w:r>
                <w:t>Operating bands for</w:t>
              </w:r>
              <w:r w:rsidRPr="00A1115A">
                <w:t xml:space="preserve"> CA</w:t>
              </w:r>
              <w:r>
                <w:t xml:space="preserve"> with partial frequency range</w:t>
              </w:r>
            </w:ins>
          </w:p>
          <w:p w:rsidR="00B843E1" w:rsidRDefault="00B843E1" w:rsidP="00BF3AB3">
            <w:pPr>
              <w:rPr>
                <w:ins w:id="73" w:author="Huawei" w:date="2023-07-21T16:52:00Z"/>
                <w:rFonts w:eastAsiaTheme="minorEastAsia"/>
                <w:lang w:eastAsia="zh-CN"/>
              </w:rPr>
            </w:pPr>
            <w:ins w:id="74" w:author="Huawei" w:date="2023-07-21T16:52:00Z">
              <w:r>
                <w:rPr>
                  <w:rFonts w:eastAsiaTheme="minorEastAsia" w:hint="eastAsia"/>
                  <w:lang w:eastAsia="zh-CN"/>
                </w:rPr>
                <w:t>F</w:t>
              </w:r>
              <w:r>
                <w:rPr>
                  <w:rFonts w:eastAsiaTheme="minorEastAsia"/>
                  <w:lang w:eastAsia="zh-CN"/>
                </w:rPr>
                <w:t xml:space="preserve">or a CA band combination which has the following characteristics specified in </w:t>
              </w:r>
              <w:r w:rsidRPr="0090265F">
                <w:rPr>
                  <w:rFonts w:eastAsiaTheme="minorEastAsia"/>
                  <w:lang w:eastAsia="zh-CN"/>
                </w:rPr>
                <w:t>Table 5.2A.3-1</w:t>
              </w:r>
              <w:r>
                <w:rPr>
                  <w:rFonts w:eastAsiaTheme="minorEastAsia"/>
                  <w:lang w:eastAsia="zh-CN"/>
                </w:rPr>
                <w:t xml:space="preserve">, if the </w:t>
              </w:r>
            </w:ins>
            <w:ins w:id="75" w:author="Huawei" w:date="2023-07-21T16:53:00Z">
              <w:r>
                <w:rPr>
                  <w:rFonts w:eastAsiaTheme="minorEastAsia"/>
                  <w:lang w:eastAsia="zh-CN"/>
                </w:rPr>
                <w:t>[</w:t>
              </w:r>
            </w:ins>
            <w:proofErr w:type="spellStart"/>
            <w:ins w:id="76" w:author="Huawei" w:date="2023-07-21T16:52:00Z">
              <w:r w:rsidRPr="00993F34">
                <w:rPr>
                  <w:rFonts w:eastAsiaTheme="minorEastAsia"/>
                  <w:i/>
                  <w:lang w:eastAsia="zh-CN"/>
                </w:rPr>
                <w:t>FrequencyRangeRestriction</w:t>
              </w:r>
            </w:ins>
            <w:proofErr w:type="spellEnd"/>
            <w:ins w:id="77" w:author="Huawei" w:date="2023-07-21T16:53:00Z">
              <w:r>
                <w:rPr>
                  <w:rFonts w:eastAsiaTheme="minorEastAsia"/>
                  <w:i/>
                  <w:lang w:eastAsia="zh-CN"/>
                </w:rPr>
                <w:t>]</w:t>
              </w:r>
            </w:ins>
            <w:ins w:id="78" w:author="Huawei" w:date="2023-07-21T16:52:00Z">
              <w:r>
                <w:rPr>
                  <w:rFonts w:eastAsiaTheme="minorEastAsia"/>
                  <w:i/>
                  <w:lang w:eastAsia="zh-CN"/>
                </w:rPr>
                <w:t xml:space="preserve"> </w:t>
              </w:r>
              <w:r>
                <w:rPr>
                  <w:rFonts w:eastAsiaTheme="minorEastAsia"/>
                  <w:lang w:eastAsia="zh-CN"/>
                </w:rPr>
                <w:t xml:space="preserve">is indicated by </w:t>
              </w:r>
            </w:ins>
            <w:ins w:id="79" w:author="Huawei" w:date="2023-07-21T16:55:00Z">
              <w:r>
                <w:rPr>
                  <w:rFonts w:eastAsiaTheme="minorEastAsia"/>
                  <w:lang w:eastAsia="zh-CN"/>
                </w:rPr>
                <w:t xml:space="preserve">UE </w:t>
              </w:r>
            </w:ins>
            <w:ins w:id="80" w:author="Huawei" w:date="2023-07-21T16:52:00Z">
              <w:r>
                <w:rPr>
                  <w:rFonts w:eastAsiaTheme="minorEastAsia"/>
                  <w:lang w:eastAsia="zh-CN"/>
                </w:rPr>
                <w:t>in the UL/DL band(s) of this CA band combination, the supported partial frequency ranges specified in table 5.2A.3-1 are designed to operate in the corresponding UL/DL band(s) of CA band combination.</w:t>
              </w:r>
            </w:ins>
          </w:p>
          <w:p w:rsidR="00B843E1" w:rsidRPr="00A1115A" w:rsidRDefault="00B843E1" w:rsidP="00BF3AB3">
            <w:pPr>
              <w:pStyle w:val="TH"/>
              <w:rPr>
                <w:ins w:id="81" w:author="Huawei" w:date="2023-07-21T16:52:00Z"/>
              </w:rPr>
            </w:pPr>
            <w:ins w:id="82" w:author="Huawei" w:date="2023-07-21T16:52:00Z">
              <w:r w:rsidRPr="00A1115A">
                <w:t>Table 5.2A.</w:t>
              </w:r>
              <w:r>
                <w:t>3</w:t>
              </w:r>
              <w:r w:rsidRPr="00A1115A">
                <w:t xml:space="preserve">-1: </w:t>
              </w:r>
              <w:r>
                <w:t>the supported partial frequency range in the UL/DL band(s) of CA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1037"/>
              <w:gridCol w:w="865"/>
              <w:gridCol w:w="4790"/>
            </w:tblGrid>
            <w:tr w:rsidR="00B843E1" w:rsidRPr="00A1115A" w:rsidTr="00A3289A">
              <w:trPr>
                <w:trHeight w:val="225"/>
                <w:jc w:val="center"/>
                <w:ins w:id="83" w:author="Huawei" w:date="2023-07-21T16:52:00Z"/>
              </w:trPr>
              <w:tc>
                <w:tcPr>
                  <w:tcW w:w="0" w:type="auto"/>
                  <w:tcBorders>
                    <w:top w:val="single" w:sz="4" w:space="0" w:color="auto"/>
                    <w:left w:val="single" w:sz="4" w:space="0" w:color="auto"/>
                    <w:bottom w:val="single" w:sz="4" w:space="0" w:color="auto"/>
                    <w:right w:val="single" w:sz="4" w:space="0" w:color="auto"/>
                  </w:tcBorders>
                  <w:vAlign w:val="center"/>
                </w:tcPr>
                <w:p w:rsidR="00B843E1" w:rsidRPr="00A1115A" w:rsidRDefault="00B843E1" w:rsidP="00BF3AB3">
                  <w:pPr>
                    <w:pStyle w:val="TAH"/>
                    <w:rPr>
                      <w:ins w:id="84" w:author="Huawei" w:date="2023-07-21T16:52:00Z"/>
                    </w:rPr>
                  </w:pPr>
                  <w:ins w:id="85" w:author="Huawei" w:date="2023-07-21T16:52:00Z">
                    <w:r>
                      <w:t xml:space="preserve">The characteristics of </w:t>
                    </w:r>
                  </w:ins>
                  <w:ins w:id="86" w:author="Huawei" w:date="2023-07-21T16:53:00Z">
                    <w:r>
                      <w:t>NR</w:t>
                    </w:r>
                  </w:ins>
                  <w:ins w:id="87" w:author="Huawei" w:date="2023-07-21T16:54:00Z">
                    <w:r>
                      <w:t xml:space="preserve"> </w:t>
                    </w:r>
                  </w:ins>
                  <w:ins w:id="88" w:author="Huawei" w:date="2023-07-21T16:52:00Z">
                    <w:r>
                      <w:t>CA band combination</w:t>
                    </w:r>
                  </w:ins>
                </w:p>
              </w:tc>
              <w:tc>
                <w:tcPr>
                  <w:tcW w:w="969" w:type="dxa"/>
                  <w:tcBorders>
                    <w:top w:val="single" w:sz="4" w:space="0" w:color="auto"/>
                    <w:left w:val="single" w:sz="4" w:space="0" w:color="auto"/>
                    <w:bottom w:val="single" w:sz="4" w:space="0" w:color="auto"/>
                    <w:right w:val="single" w:sz="4" w:space="0" w:color="auto"/>
                  </w:tcBorders>
                  <w:vAlign w:val="center"/>
                </w:tcPr>
                <w:p w:rsidR="00B843E1" w:rsidRPr="008C5F91" w:rsidRDefault="00B843E1" w:rsidP="00BF3AB3">
                  <w:pPr>
                    <w:pStyle w:val="TAH"/>
                    <w:rPr>
                      <w:ins w:id="89" w:author="Huawei" w:date="2023-07-21T16:52:00Z"/>
                      <w:rFonts w:eastAsiaTheme="minorEastAsia"/>
                      <w:lang w:eastAsia="zh-CN"/>
                    </w:rPr>
                  </w:pPr>
                  <w:ins w:id="90" w:author="Huawei" w:date="2023-07-21T16:52:00Z">
                    <w:r>
                      <w:rPr>
                        <w:rFonts w:eastAsiaTheme="minorEastAsia"/>
                        <w:lang w:eastAsia="zh-CN"/>
                      </w:rPr>
                      <w:t>NR operating band</w:t>
                    </w:r>
                  </w:ins>
                </w:p>
              </w:tc>
              <w:tc>
                <w:tcPr>
                  <w:tcW w:w="865" w:type="dxa"/>
                  <w:tcBorders>
                    <w:top w:val="single" w:sz="4" w:space="0" w:color="auto"/>
                    <w:left w:val="single" w:sz="4" w:space="0" w:color="auto"/>
                    <w:bottom w:val="single" w:sz="4" w:space="0" w:color="auto"/>
                    <w:right w:val="single" w:sz="4" w:space="0" w:color="auto"/>
                  </w:tcBorders>
                  <w:vAlign w:val="center"/>
                </w:tcPr>
                <w:p w:rsidR="00B843E1" w:rsidRPr="008C5F91" w:rsidRDefault="00B843E1" w:rsidP="00BF3AB3">
                  <w:pPr>
                    <w:pStyle w:val="TAH"/>
                    <w:rPr>
                      <w:ins w:id="91" w:author="Huawei" w:date="2023-07-21T16:52:00Z"/>
                      <w:rFonts w:eastAsiaTheme="minorEastAsia"/>
                      <w:lang w:eastAsia="zh-CN"/>
                    </w:rPr>
                  </w:pPr>
                  <w:ins w:id="92" w:author="Huawei" w:date="2023-07-21T16:52:00Z">
                    <w:r>
                      <w:rPr>
                        <w:rFonts w:eastAsiaTheme="minorEastAsia" w:hint="eastAsia"/>
                        <w:lang w:eastAsia="zh-CN"/>
                      </w:rPr>
                      <w:t>U</w:t>
                    </w:r>
                    <w:r>
                      <w:rPr>
                        <w:rFonts w:eastAsiaTheme="minorEastAsia"/>
                        <w:lang w:eastAsia="zh-CN"/>
                      </w:rPr>
                      <w:t>L or DL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43E1" w:rsidRPr="008C5F91" w:rsidRDefault="00B843E1" w:rsidP="00BF3AB3">
                  <w:pPr>
                    <w:pStyle w:val="TAH"/>
                    <w:rPr>
                      <w:ins w:id="93" w:author="Huawei" w:date="2023-07-21T16:52:00Z"/>
                    </w:rPr>
                  </w:pPr>
                  <w:ins w:id="94" w:author="Huawei" w:date="2023-07-21T16:52:00Z">
                    <w:r w:rsidRPr="008C5F91">
                      <w:t>the supported partial frequency ranges</w:t>
                    </w:r>
                    <w:r>
                      <w:t xml:space="preserve"> if </w:t>
                    </w:r>
                  </w:ins>
                  <w:ins w:id="95" w:author="Huawei" w:date="2023-07-21T16:53:00Z">
                    <w:r>
                      <w:t>[</w:t>
                    </w:r>
                  </w:ins>
                  <w:proofErr w:type="spellStart"/>
                  <w:ins w:id="96" w:author="Huawei" w:date="2023-07-21T16:52:00Z">
                    <w:r w:rsidRPr="00993F34">
                      <w:rPr>
                        <w:rFonts w:eastAsiaTheme="minorEastAsia"/>
                        <w:i/>
                        <w:lang w:eastAsia="zh-CN"/>
                      </w:rPr>
                      <w:t>FrequencyRangeRestriction</w:t>
                    </w:r>
                  </w:ins>
                  <w:proofErr w:type="spellEnd"/>
                  <w:ins w:id="97" w:author="Huawei" w:date="2023-07-21T16:53:00Z">
                    <w:r>
                      <w:rPr>
                        <w:rFonts w:eastAsiaTheme="minorEastAsia"/>
                        <w:i/>
                        <w:lang w:eastAsia="zh-CN"/>
                      </w:rPr>
                      <w:t>]</w:t>
                    </w:r>
                  </w:ins>
                  <w:ins w:id="98" w:author="Huawei" w:date="2023-07-21T16:52:00Z">
                    <w:r>
                      <w:rPr>
                        <w:rFonts w:eastAsiaTheme="minorEastAsia"/>
                        <w:i/>
                        <w:lang w:eastAsia="zh-CN"/>
                      </w:rPr>
                      <w:t xml:space="preserve"> </w:t>
                    </w:r>
                    <w:r>
                      <w:rPr>
                        <w:rFonts w:eastAsiaTheme="minorEastAsia"/>
                        <w:lang w:eastAsia="zh-CN"/>
                      </w:rPr>
                      <w:t xml:space="preserve">is indicated in the band of </w:t>
                    </w:r>
                  </w:ins>
                  <w:ins w:id="99" w:author="Huawei" w:date="2023-07-21T16:54:00Z">
                    <w:r>
                      <w:rPr>
                        <w:rFonts w:eastAsiaTheme="minorEastAsia"/>
                        <w:lang w:eastAsia="zh-CN"/>
                      </w:rPr>
                      <w:t xml:space="preserve">NR </w:t>
                    </w:r>
                  </w:ins>
                  <w:ins w:id="100" w:author="Huawei" w:date="2023-07-21T16:53:00Z">
                    <w:r>
                      <w:rPr>
                        <w:rFonts w:eastAsiaTheme="minorEastAsia"/>
                        <w:lang w:eastAsia="zh-CN"/>
                      </w:rPr>
                      <w:t xml:space="preserve">CA </w:t>
                    </w:r>
                  </w:ins>
                  <w:ins w:id="101" w:author="Huawei" w:date="2023-07-21T16:52:00Z">
                    <w:r>
                      <w:rPr>
                        <w:rFonts w:eastAsiaTheme="minorEastAsia"/>
                        <w:lang w:eastAsia="zh-CN"/>
                      </w:rPr>
                      <w:t>band combination</w:t>
                    </w:r>
                  </w:ins>
                </w:p>
              </w:tc>
            </w:tr>
            <w:tr w:rsidR="00A3289A" w:rsidRPr="00A1115A" w:rsidTr="00A3289A">
              <w:trPr>
                <w:trHeight w:val="225"/>
                <w:jc w:val="center"/>
                <w:ins w:id="102" w:author="Huawei" w:date="2023-07-21T16:52:00Z"/>
              </w:trPr>
              <w:tc>
                <w:tcPr>
                  <w:tcW w:w="0" w:type="auto"/>
                  <w:vMerge w:val="restart"/>
                  <w:tcBorders>
                    <w:top w:val="single" w:sz="4" w:space="0" w:color="auto"/>
                    <w:left w:val="single" w:sz="4" w:space="0" w:color="auto"/>
                    <w:right w:val="single" w:sz="4" w:space="0" w:color="auto"/>
                  </w:tcBorders>
                  <w:vAlign w:val="center"/>
                </w:tcPr>
                <w:p w:rsidR="00B843E1" w:rsidRPr="00A1115A" w:rsidRDefault="00B843E1" w:rsidP="00BF3AB3">
                  <w:pPr>
                    <w:pStyle w:val="TAC"/>
                    <w:rPr>
                      <w:ins w:id="103" w:author="Huawei" w:date="2023-07-21T16:52:00Z"/>
                    </w:rPr>
                  </w:pPr>
                  <w:ins w:id="104" w:author="Huawei" w:date="2023-07-21T16:52:00Z">
                    <w:r>
                      <w:rPr>
                        <w:rFonts w:eastAsiaTheme="minorEastAsia"/>
                        <w:lang w:eastAsia="zh-CN"/>
                      </w:rPr>
                      <w:t>Both n5 DL and n8 UL are indicated together by UE in the band combination</w:t>
                    </w:r>
                  </w:ins>
                </w:p>
              </w:tc>
              <w:tc>
                <w:tcPr>
                  <w:tcW w:w="969" w:type="dxa"/>
                  <w:tcBorders>
                    <w:top w:val="single" w:sz="4" w:space="0" w:color="auto"/>
                    <w:left w:val="single" w:sz="4" w:space="0" w:color="auto"/>
                    <w:bottom w:val="single" w:sz="4" w:space="0" w:color="auto"/>
                    <w:right w:val="single" w:sz="4" w:space="0" w:color="auto"/>
                  </w:tcBorders>
                  <w:vAlign w:val="center"/>
                </w:tcPr>
                <w:p w:rsidR="00B843E1" w:rsidRPr="008C5F91" w:rsidRDefault="00B843E1" w:rsidP="00BF3AB3">
                  <w:pPr>
                    <w:pStyle w:val="TAC"/>
                    <w:rPr>
                      <w:ins w:id="105" w:author="Huawei" w:date="2023-07-21T16:52:00Z"/>
                      <w:rFonts w:eastAsiaTheme="minorEastAsia"/>
                      <w:lang w:eastAsia="zh-CN"/>
                    </w:rPr>
                  </w:pPr>
                  <w:ins w:id="106" w:author="Huawei" w:date="2023-07-21T16:52:00Z">
                    <w:r>
                      <w:rPr>
                        <w:rFonts w:eastAsiaTheme="minorEastAsia"/>
                        <w:lang w:eastAsia="zh-CN"/>
                      </w:rPr>
                      <w:t>n5</w:t>
                    </w:r>
                  </w:ins>
                </w:p>
              </w:tc>
              <w:tc>
                <w:tcPr>
                  <w:tcW w:w="865" w:type="dxa"/>
                  <w:tcBorders>
                    <w:top w:val="single" w:sz="4" w:space="0" w:color="auto"/>
                    <w:left w:val="single" w:sz="4" w:space="0" w:color="auto"/>
                    <w:bottom w:val="single" w:sz="4" w:space="0" w:color="auto"/>
                    <w:right w:val="single" w:sz="4" w:space="0" w:color="auto"/>
                  </w:tcBorders>
                  <w:vAlign w:val="center"/>
                </w:tcPr>
                <w:p w:rsidR="00B843E1" w:rsidRPr="008C5F91" w:rsidRDefault="00B843E1" w:rsidP="00BF3AB3">
                  <w:pPr>
                    <w:pStyle w:val="TAC"/>
                    <w:rPr>
                      <w:ins w:id="107" w:author="Huawei" w:date="2023-07-21T16:52:00Z"/>
                      <w:rFonts w:eastAsiaTheme="minorEastAsia"/>
                      <w:lang w:eastAsia="zh-CN"/>
                    </w:rPr>
                  </w:pPr>
                  <w:ins w:id="108" w:author="Huawei" w:date="2023-07-21T16:52:00Z">
                    <w:r>
                      <w:rPr>
                        <w:rFonts w:eastAsiaTheme="minorEastAsia" w:hint="eastAsia"/>
                        <w:lang w:eastAsia="zh-CN"/>
                      </w:rPr>
                      <w:t>D</w:t>
                    </w:r>
                    <w:r>
                      <w:rPr>
                        <w:rFonts w:eastAsiaTheme="minorEastAsia"/>
                        <w:lang w:eastAsia="zh-CN"/>
                      </w:rPr>
                      <w:t>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843E1" w:rsidRPr="00A1115A" w:rsidRDefault="00B843E1" w:rsidP="00BF3AB3">
                  <w:pPr>
                    <w:pStyle w:val="TAC"/>
                    <w:rPr>
                      <w:ins w:id="109" w:author="Huawei" w:date="2023-07-21T16:52:00Z"/>
                    </w:rPr>
                  </w:pPr>
                  <w:ins w:id="110" w:author="Huawei" w:date="2023-07-21T16:52:00Z">
                    <w:r>
                      <w:t>869 M</w:t>
                    </w:r>
                    <w:r w:rsidRPr="008C5F91">
                      <w:t>Hz</w:t>
                    </w:r>
                    <w:r>
                      <w:t xml:space="preserve"> – 880 MHz</w:t>
                    </w:r>
                  </w:ins>
                </w:p>
              </w:tc>
            </w:tr>
            <w:tr w:rsidR="00A3289A" w:rsidRPr="00A1115A" w:rsidTr="00A3289A">
              <w:trPr>
                <w:trHeight w:val="225"/>
                <w:jc w:val="center"/>
                <w:ins w:id="111" w:author="Huawei" w:date="2023-07-21T16:52:00Z"/>
              </w:trPr>
              <w:tc>
                <w:tcPr>
                  <w:tcW w:w="0" w:type="auto"/>
                  <w:vMerge/>
                  <w:tcBorders>
                    <w:left w:val="single" w:sz="4" w:space="0" w:color="auto"/>
                    <w:bottom w:val="single" w:sz="4" w:space="0" w:color="auto"/>
                    <w:right w:val="single" w:sz="4" w:space="0" w:color="auto"/>
                  </w:tcBorders>
                  <w:vAlign w:val="center"/>
                </w:tcPr>
                <w:p w:rsidR="00B843E1" w:rsidRPr="00A1115A" w:rsidRDefault="00B843E1" w:rsidP="00BF3AB3">
                  <w:pPr>
                    <w:pStyle w:val="TAC"/>
                    <w:rPr>
                      <w:ins w:id="112" w:author="Huawei" w:date="2023-07-21T16:52:00Z"/>
                    </w:rPr>
                  </w:pPr>
                </w:p>
              </w:tc>
              <w:tc>
                <w:tcPr>
                  <w:tcW w:w="969" w:type="dxa"/>
                  <w:tcBorders>
                    <w:top w:val="single" w:sz="4" w:space="0" w:color="auto"/>
                    <w:left w:val="single" w:sz="4" w:space="0" w:color="auto"/>
                    <w:bottom w:val="single" w:sz="4" w:space="0" w:color="auto"/>
                    <w:right w:val="single" w:sz="4" w:space="0" w:color="auto"/>
                  </w:tcBorders>
                  <w:vAlign w:val="center"/>
                </w:tcPr>
                <w:p w:rsidR="00B843E1" w:rsidRDefault="00B843E1" w:rsidP="00BF3AB3">
                  <w:pPr>
                    <w:pStyle w:val="TAC"/>
                    <w:rPr>
                      <w:ins w:id="113" w:author="Huawei" w:date="2023-07-21T16:52:00Z"/>
                    </w:rPr>
                  </w:pPr>
                  <w:ins w:id="114" w:author="Huawei" w:date="2023-07-21T16:52:00Z">
                    <w:r>
                      <w:rPr>
                        <w:rFonts w:eastAsiaTheme="minorEastAsia"/>
                        <w:lang w:eastAsia="zh-CN"/>
                      </w:rPr>
                      <w:t>n8</w:t>
                    </w:r>
                  </w:ins>
                </w:p>
              </w:tc>
              <w:tc>
                <w:tcPr>
                  <w:tcW w:w="865" w:type="dxa"/>
                  <w:tcBorders>
                    <w:top w:val="single" w:sz="4" w:space="0" w:color="auto"/>
                    <w:left w:val="single" w:sz="4" w:space="0" w:color="auto"/>
                    <w:bottom w:val="single" w:sz="4" w:space="0" w:color="auto"/>
                    <w:right w:val="single" w:sz="4" w:space="0" w:color="auto"/>
                  </w:tcBorders>
                  <w:vAlign w:val="center"/>
                </w:tcPr>
                <w:p w:rsidR="00B843E1" w:rsidRDefault="00B843E1" w:rsidP="00BF3AB3">
                  <w:pPr>
                    <w:pStyle w:val="TAC"/>
                    <w:rPr>
                      <w:ins w:id="115" w:author="Huawei" w:date="2023-07-21T16:52:00Z"/>
                    </w:rPr>
                  </w:pPr>
                  <w:ins w:id="116" w:author="Huawei" w:date="2023-07-21T16:52:00Z">
                    <w:r>
                      <w:rPr>
                        <w:rFonts w:eastAsiaTheme="minorEastAsia" w:hint="eastAsia"/>
                        <w:lang w:eastAsia="zh-CN"/>
                      </w:rPr>
                      <w:t>U</w:t>
                    </w:r>
                    <w:r>
                      <w:rPr>
                        <w:rFonts w:eastAsiaTheme="minorEastAsia"/>
                        <w:lang w:eastAsia="zh-CN"/>
                      </w:rPr>
                      <w:t>L</w:t>
                    </w:r>
                  </w:ins>
                </w:p>
              </w:tc>
              <w:tc>
                <w:tcPr>
                  <w:tcW w:w="0" w:type="auto"/>
                  <w:tcBorders>
                    <w:top w:val="single" w:sz="4" w:space="0" w:color="auto"/>
                    <w:left w:val="single" w:sz="4" w:space="0" w:color="auto"/>
                    <w:bottom w:val="single" w:sz="4" w:space="0" w:color="auto"/>
                    <w:right w:val="single" w:sz="4" w:space="0" w:color="auto"/>
                  </w:tcBorders>
                  <w:vAlign w:val="center"/>
                </w:tcPr>
                <w:p w:rsidR="00B843E1" w:rsidRPr="00A1115A" w:rsidRDefault="00B843E1" w:rsidP="00BF3AB3">
                  <w:pPr>
                    <w:pStyle w:val="TAC"/>
                    <w:rPr>
                      <w:ins w:id="117" w:author="Huawei" w:date="2023-07-21T16:52:00Z"/>
                    </w:rPr>
                  </w:pPr>
                  <w:ins w:id="118" w:author="Huawei" w:date="2023-07-21T16:52:00Z">
                    <w:r>
                      <w:t>904 M</w:t>
                    </w:r>
                    <w:r w:rsidRPr="008C5F91">
                      <w:t>Hz</w:t>
                    </w:r>
                    <w:r>
                      <w:t xml:space="preserve"> – 915 MHz</w:t>
                    </w:r>
                  </w:ins>
                </w:p>
              </w:tc>
            </w:tr>
          </w:tbl>
          <w:p w:rsidR="00B843E1" w:rsidRDefault="00B843E1" w:rsidP="00BF3AB3">
            <w:pPr>
              <w:rPr>
                <w:rFonts w:eastAsiaTheme="minorEastAsia"/>
                <w:lang w:eastAsia="zh-CN"/>
              </w:rPr>
            </w:pPr>
          </w:p>
        </w:tc>
      </w:tr>
    </w:tbl>
    <w:p w:rsidR="00B843E1" w:rsidRDefault="00B843E1" w:rsidP="00B843E1">
      <w:pPr>
        <w:rPr>
          <w:rFonts w:eastAsiaTheme="minorEastAsia"/>
          <w:lang w:eastAsia="zh-CN"/>
        </w:rPr>
      </w:pPr>
    </w:p>
    <w:p w:rsidR="007D3CAA" w:rsidRDefault="007D3CAA" w:rsidP="007D3CAA">
      <w:pPr>
        <w:rPr>
          <w:rFonts w:eastAsiaTheme="minorEastAsia"/>
          <w:b/>
          <w:lang w:eastAsia="zh-CN"/>
        </w:rPr>
      </w:pPr>
      <w:r w:rsidRPr="00CC50F4">
        <w:rPr>
          <w:rFonts w:eastAsiaTheme="minorEastAsia"/>
          <w:b/>
          <w:lang w:eastAsia="zh-CN"/>
        </w:rPr>
        <w:t xml:space="preserve">Proposal </w:t>
      </w:r>
      <w:r>
        <w:rPr>
          <w:rFonts w:eastAsiaTheme="minorEastAsia"/>
          <w:b/>
          <w:lang w:eastAsia="zh-CN"/>
        </w:rPr>
        <w:t>4</w:t>
      </w:r>
      <w:r w:rsidRPr="00CC50F4">
        <w:rPr>
          <w:rFonts w:eastAsiaTheme="minorEastAsia"/>
          <w:b/>
          <w:lang w:eastAsia="zh-CN"/>
        </w:rPr>
        <w:t>:</w:t>
      </w:r>
      <w:r>
        <w:rPr>
          <w:rFonts w:eastAsiaTheme="minorEastAsia"/>
          <w:b/>
          <w:lang w:eastAsia="zh-CN"/>
        </w:rPr>
        <w:t xml:space="preserve"> to specify 1.73dB MSD due to cross band isolation from n5 UL to n8 DL.</w:t>
      </w:r>
    </w:p>
    <w:p w:rsidR="007D3CAA" w:rsidRPr="005F0157" w:rsidRDefault="007D3CAA" w:rsidP="007D3CAA">
      <w:pPr>
        <w:rPr>
          <w:rFonts w:eastAsiaTheme="minorEastAsia"/>
          <w:b/>
          <w:lang w:eastAsia="zh-CN"/>
        </w:rPr>
      </w:pPr>
      <w:r>
        <w:rPr>
          <w:rFonts w:eastAsiaTheme="minorEastAsia" w:hint="eastAsia"/>
          <w:b/>
          <w:lang w:eastAsia="zh-CN"/>
        </w:rPr>
        <w:t>P</w:t>
      </w:r>
      <w:r>
        <w:rPr>
          <w:rFonts w:eastAsiaTheme="minorEastAsia"/>
          <w:b/>
          <w:lang w:eastAsia="zh-CN"/>
        </w:rPr>
        <w:t>roposal 5: To remove brackets and confirm the MSD test configuration from n8R UL to n5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3"/>
        <w:gridCol w:w="706"/>
        <w:gridCol w:w="783"/>
        <w:gridCol w:w="1474"/>
        <w:gridCol w:w="1568"/>
        <w:gridCol w:w="706"/>
        <w:gridCol w:w="783"/>
        <w:gridCol w:w="667"/>
        <w:gridCol w:w="1177"/>
      </w:tblGrid>
      <w:tr w:rsidR="007D3CAA" w:rsidTr="00BF3AB3">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7D3CAA" w:rsidTr="00BF3AB3">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spacing w:after="0"/>
              <w:rPr>
                <w:rFonts w:ascii="Arial" w:eastAsia="MS Mincho" w:hAnsi="Arial" w:cs="Arial"/>
                <w:sz w:val="18"/>
                <w:szCs w:val="18"/>
                <w:lang w:eastAsia="zh-CN"/>
              </w:rPr>
            </w:pPr>
          </w:p>
        </w:tc>
      </w:tr>
      <w:tr w:rsidR="007D3CAA" w:rsidTr="00BF3AB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3CAA" w:rsidRDefault="007D3CAA" w:rsidP="00BF3AB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3CAA" w:rsidRDefault="007D3CAA" w:rsidP="00BF3AB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3CAA" w:rsidRDefault="007D3CAA" w:rsidP="00BF3AB3">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7D3CAA" w:rsidRDefault="007D3CAA" w:rsidP="00BF3AB3">
            <w:pPr>
              <w:keepNext/>
              <w:keepLines/>
              <w:spacing w:after="0"/>
              <w:jc w:val="center"/>
              <w:rPr>
                <w:rFonts w:ascii="Arial" w:eastAsia="MS Mincho" w:hAnsi="Arial" w:cs="Arial"/>
                <w:bCs/>
                <w:sz w:val="18"/>
                <w:szCs w:val="18"/>
                <w:lang w:eastAsia="zh-CN"/>
              </w:rPr>
            </w:pPr>
            <w:del w:id="119" w:author="Huawei" w:date="2023-07-21T12:17:00Z">
              <w:r w:rsidDel="0093723E">
                <w:rPr>
                  <w:rFonts w:ascii="Arial" w:eastAsia="MS Mincho" w:hAnsi="Arial" w:cs="Arial"/>
                  <w:bCs/>
                  <w:sz w:val="18"/>
                  <w:szCs w:val="18"/>
                  <w:lang w:eastAsia="zh-CN"/>
                </w:rPr>
                <w:delText>[</w:delText>
              </w:r>
            </w:del>
            <w:r>
              <w:rPr>
                <w:rFonts w:ascii="Arial" w:eastAsia="MS Mincho" w:hAnsi="Arial" w:cs="Arial"/>
                <w:bCs/>
                <w:sz w:val="18"/>
                <w:szCs w:val="18"/>
                <w:lang w:eastAsia="zh-CN"/>
              </w:rPr>
              <w:t>12.3</w:t>
            </w:r>
            <w:del w:id="120" w:author="Huawei" w:date="2023-07-21T12:17:00Z">
              <w:r w:rsidDel="0093723E">
                <w:rPr>
                  <w:rFonts w:ascii="Arial" w:eastAsia="MS Mincho" w:hAnsi="Arial" w:cs="Arial"/>
                  <w:bCs/>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7D3CAA" w:rsidRDefault="007D3CAA" w:rsidP="00BF3AB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rsidR="007D3CAA" w:rsidRDefault="007D3CAA" w:rsidP="007D3CAA">
      <w:pPr>
        <w:rPr>
          <w:rFonts w:eastAsiaTheme="minorEastAsia"/>
          <w:lang w:eastAsia="zh-CN"/>
        </w:rPr>
      </w:pPr>
    </w:p>
    <w:p w:rsidR="00757FB6" w:rsidRDefault="00757FB6" w:rsidP="00D04CF1">
      <w:pPr>
        <w:rPr>
          <w:rFonts w:eastAsiaTheme="minorEastAsia"/>
          <w:b/>
          <w:lang w:eastAsia="zh-CN"/>
        </w:rPr>
      </w:pPr>
    </w:p>
    <w:p w:rsidR="00B02AE0" w:rsidRPr="00A81A25" w:rsidRDefault="00B02AE0" w:rsidP="00572A4C">
      <w:pPr>
        <w:pStyle w:val="10"/>
        <w:numPr>
          <w:ilvl w:val="0"/>
          <w:numId w:val="0"/>
        </w:numPr>
      </w:pPr>
      <w:r>
        <w:t>References</w:t>
      </w:r>
    </w:p>
    <w:p w:rsidR="00442D4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42D4F" w:rsidRPr="00442D4F">
        <w:rPr>
          <w:rFonts w:eastAsia="宋体"/>
          <w:lang w:eastAsia="zh-CN"/>
        </w:rPr>
        <w:t>R2-2306862</w:t>
      </w:r>
      <w:r w:rsidR="00442D4F">
        <w:rPr>
          <w:rFonts w:eastAsia="宋体"/>
          <w:lang w:eastAsia="zh-CN"/>
        </w:rPr>
        <w:t xml:space="preserve">, </w:t>
      </w:r>
      <w:r w:rsidR="00442D4F" w:rsidRPr="00442D4F">
        <w:rPr>
          <w:rFonts w:eastAsia="宋体"/>
          <w:lang w:eastAsia="zh-CN"/>
        </w:rPr>
        <w:t>Reply LS on non-simultaneous UL and DL from different two bands during UL CA</w:t>
      </w:r>
      <w:r w:rsidR="00442D4F">
        <w:rPr>
          <w:rFonts w:eastAsia="宋体"/>
          <w:lang w:eastAsia="zh-CN"/>
        </w:rPr>
        <w:t>, RAN2</w:t>
      </w:r>
    </w:p>
    <w:p w:rsidR="00A81DB9" w:rsidRDefault="00442D4F" w:rsidP="00F664BD">
      <w:pPr>
        <w:overflowPunct/>
        <w:autoSpaceDE/>
        <w:autoSpaceDN/>
        <w:adjustRightInd/>
        <w:textAlignment w:val="auto"/>
        <w:rPr>
          <w:rFonts w:eastAsia="宋体"/>
          <w:lang w:eastAsia="zh-CN"/>
        </w:rPr>
      </w:pPr>
      <w:r>
        <w:rPr>
          <w:rFonts w:eastAsia="宋体"/>
          <w:lang w:eastAsia="zh-CN"/>
        </w:rPr>
        <w:lastRenderedPageBreak/>
        <w:t xml:space="preserve">[2] </w:t>
      </w:r>
      <w:r w:rsidR="00A81DB9" w:rsidRPr="00A81DB9">
        <w:rPr>
          <w:rFonts w:eastAsia="宋体"/>
          <w:lang w:eastAsia="zh-CN"/>
        </w:rPr>
        <w:t>R4-2310254</w:t>
      </w:r>
      <w:r w:rsidR="00A81DB9">
        <w:rPr>
          <w:rFonts w:eastAsia="宋体"/>
          <w:lang w:eastAsia="zh-CN"/>
        </w:rPr>
        <w:t xml:space="preserve">, </w:t>
      </w:r>
      <w:r w:rsidR="00A81DB9" w:rsidRPr="00A81DB9">
        <w:rPr>
          <w:rFonts w:eastAsia="宋体"/>
          <w:lang w:eastAsia="zh-CN"/>
        </w:rPr>
        <w:t>WF on UE RF requirements for CA_n5-n8</w:t>
      </w:r>
      <w:r w:rsidR="00A81DB9">
        <w:rPr>
          <w:rFonts w:eastAsia="宋体"/>
          <w:lang w:eastAsia="zh-CN"/>
        </w:rPr>
        <w:t xml:space="preserve">, </w:t>
      </w:r>
      <w:r w:rsidR="00A81DB9" w:rsidRPr="00A81DB9">
        <w:rPr>
          <w:rFonts w:eastAsia="宋体"/>
          <w:lang w:eastAsia="zh-CN"/>
        </w:rPr>
        <w:t>Skyworks Solutions, Inc., Qualcomm, Huawei</w:t>
      </w:r>
    </w:p>
    <w:p w:rsidR="00196202" w:rsidRDefault="00196202"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7E4E3E">
        <w:rPr>
          <w:rFonts w:eastAsia="宋体"/>
          <w:lang w:eastAsia="zh-CN"/>
        </w:rPr>
        <w:t xml:space="preserve">TR 38.872, </w:t>
      </w:r>
      <w:r w:rsidR="007E4E3E" w:rsidRPr="007E4E3E">
        <w:rPr>
          <w:rFonts w:eastAsia="宋体"/>
          <w:lang w:eastAsia="zh-CN"/>
        </w:rPr>
        <w:t>Study on enhancement for 700/800/900MHz band combinations</w:t>
      </w:r>
    </w:p>
    <w:p w:rsidR="00196202" w:rsidRDefault="0054689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54689C">
        <w:rPr>
          <w:rFonts w:eastAsia="宋体"/>
          <w:lang w:eastAsia="zh-CN"/>
        </w:rPr>
        <w:t>RP-231450</w:t>
      </w:r>
      <w:r>
        <w:rPr>
          <w:rFonts w:eastAsia="宋体"/>
          <w:lang w:eastAsia="zh-CN"/>
        </w:rPr>
        <w:t xml:space="preserve">, </w:t>
      </w:r>
      <w:r w:rsidRPr="0054689C">
        <w:rPr>
          <w:rFonts w:eastAsia="宋体"/>
          <w:lang w:eastAsia="zh-CN"/>
        </w:rPr>
        <w:t>Revised WID on enhancement for 700/800/900MHz band combinations</w:t>
      </w:r>
      <w:r>
        <w:rPr>
          <w:rFonts w:eastAsia="宋体"/>
          <w:lang w:eastAsia="zh-CN"/>
        </w:rPr>
        <w:t xml:space="preserve">, </w:t>
      </w:r>
      <w:r w:rsidRPr="0054689C">
        <w:rPr>
          <w:rFonts w:eastAsia="宋体"/>
          <w:lang w:eastAsia="zh-CN"/>
        </w:rPr>
        <w:t>CATT, China Telecom, Telstra, Spark</w:t>
      </w:r>
    </w:p>
    <w:p w:rsidR="0054689C" w:rsidRDefault="0054689C" w:rsidP="00F664BD">
      <w:pPr>
        <w:overflowPunct/>
        <w:autoSpaceDE/>
        <w:autoSpaceDN/>
        <w:adjustRightInd/>
        <w:textAlignment w:val="auto"/>
        <w:rPr>
          <w:rFonts w:eastAsia="宋体"/>
          <w:lang w:eastAsia="zh-CN"/>
        </w:rPr>
      </w:pPr>
      <w:r>
        <w:rPr>
          <w:rFonts w:eastAsia="宋体"/>
          <w:lang w:eastAsia="zh-CN"/>
        </w:rPr>
        <w:t xml:space="preserve">[5] </w:t>
      </w:r>
      <w:r w:rsidR="00902A90" w:rsidRPr="00902A90">
        <w:rPr>
          <w:rFonts w:eastAsia="宋体"/>
          <w:lang w:eastAsia="zh-CN"/>
        </w:rPr>
        <w:t>R4-2300759</w:t>
      </w:r>
      <w:r w:rsidR="00902A90">
        <w:rPr>
          <w:rFonts w:eastAsia="宋体"/>
          <w:lang w:eastAsia="zh-CN"/>
        </w:rPr>
        <w:t xml:space="preserve">, </w:t>
      </w:r>
      <w:r w:rsidR="00902A90" w:rsidRPr="00902A90">
        <w:rPr>
          <w:rFonts w:eastAsia="宋体"/>
          <w:lang w:eastAsia="zh-CN"/>
        </w:rPr>
        <w:t>Blocking and MSD for CA_n5-n8 w/wo dedicated n8R filter</w:t>
      </w:r>
      <w:r w:rsidR="00902A90">
        <w:rPr>
          <w:rFonts w:eastAsia="宋体"/>
          <w:lang w:eastAsia="zh-CN"/>
        </w:rPr>
        <w:t xml:space="preserve">, </w:t>
      </w:r>
      <w:r w:rsidR="00902A90" w:rsidRPr="00902A90">
        <w:rPr>
          <w:rFonts w:eastAsia="宋体"/>
          <w:lang w:eastAsia="zh-CN"/>
        </w:rPr>
        <w:t>Skyworks Solutions, Inc.</w:t>
      </w:r>
    </w:p>
    <w:sectPr w:rsidR="0054689C"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73A" w:rsidRDefault="002E773A">
      <w:r>
        <w:separator/>
      </w:r>
    </w:p>
  </w:endnote>
  <w:endnote w:type="continuationSeparator" w:id="0">
    <w:p w:rsidR="002E773A" w:rsidRDefault="002E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AB3" w:rsidRDefault="00BF3AB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73A" w:rsidRDefault="002E773A">
      <w:r>
        <w:separator/>
      </w:r>
    </w:p>
  </w:footnote>
  <w:footnote w:type="continuationSeparator" w:id="0">
    <w:p w:rsidR="002E773A" w:rsidRDefault="002E7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98569C"/>
    <w:multiLevelType w:val="hybridMultilevel"/>
    <w:tmpl w:val="E0466C80"/>
    <w:lvl w:ilvl="0" w:tplc="FB544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FF80624"/>
    <w:multiLevelType w:val="hybridMultilevel"/>
    <w:tmpl w:val="233C405E"/>
    <w:lvl w:ilvl="0" w:tplc="9E50F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02B93"/>
    <w:multiLevelType w:val="hybridMultilevel"/>
    <w:tmpl w:val="08C0F27C"/>
    <w:lvl w:ilvl="0" w:tplc="7B807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3"/>
  </w:num>
  <w:num w:numId="3">
    <w:abstractNumId w:val="15"/>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6"/>
  </w:num>
  <w:num w:numId="6">
    <w:abstractNumId w:val="9"/>
  </w:num>
  <w:num w:numId="7">
    <w:abstractNumId w:val="4"/>
  </w:num>
  <w:num w:numId="8">
    <w:abstractNumId w:val="18"/>
  </w:num>
  <w:num w:numId="9">
    <w:abstractNumId w:val="12"/>
  </w:num>
  <w:num w:numId="10">
    <w:abstractNumId w:val="24"/>
  </w:num>
  <w:num w:numId="11">
    <w:abstractNumId w:val="27"/>
  </w:num>
  <w:num w:numId="12">
    <w:abstractNumId w:val="14"/>
  </w:num>
  <w:num w:numId="13">
    <w:abstractNumId w:val="10"/>
  </w:num>
  <w:num w:numId="14">
    <w:abstractNumId w:val="5"/>
  </w:num>
  <w:num w:numId="15">
    <w:abstractNumId w:val="11"/>
  </w:num>
  <w:num w:numId="16">
    <w:abstractNumId w:val="0"/>
  </w:num>
  <w:num w:numId="17">
    <w:abstractNumId w:val="23"/>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num>
  <w:num w:numId="22">
    <w:abstractNumId w:val="17"/>
  </w:num>
  <w:num w:numId="23">
    <w:abstractNumId w:val="20"/>
  </w:num>
  <w:num w:numId="24">
    <w:abstractNumId w:val="6"/>
  </w:num>
  <w:num w:numId="25">
    <w:abstractNumId w:val="1"/>
  </w:num>
  <w:num w:numId="26">
    <w:abstractNumId w:val="16"/>
  </w:num>
  <w:num w:numId="27">
    <w:abstractNumId w:val="21"/>
  </w:num>
  <w:num w:numId="28">
    <w:abstractNumId w:val="3"/>
  </w:num>
  <w:num w:numId="29">
    <w:abstractNumId w:val="8"/>
  </w:num>
  <w:num w:numId="30">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EEA"/>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44F"/>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D39"/>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202"/>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784"/>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15F"/>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4C1F"/>
    <w:rsid w:val="002A5F87"/>
    <w:rsid w:val="002A6AA0"/>
    <w:rsid w:val="002B197E"/>
    <w:rsid w:val="002B1BFB"/>
    <w:rsid w:val="002B1F8F"/>
    <w:rsid w:val="002B2455"/>
    <w:rsid w:val="002B2BF7"/>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3D"/>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73A"/>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34A"/>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07A9"/>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7CB"/>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AC3"/>
    <w:rsid w:val="00435233"/>
    <w:rsid w:val="004354E2"/>
    <w:rsid w:val="00436BD2"/>
    <w:rsid w:val="00436F3A"/>
    <w:rsid w:val="00436FD6"/>
    <w:rsid w:val="00437177"/>
    <w:rsid w:val="004377A8"/>
    <w:rsid w:val="0044060B"/>
    <w:rsid w:val="0044085B"/>
    <w:rsid w:val="00440BE8"/>
    <w:rsid w:val="00440C47"/>
    <w:rsid w:val="00440EDD"/>
    <w:rsid w:val="004428C3"/>
    <w:rsid w:val="00442D4F"/>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32A"/>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3F7"/>
    <w:rsid w:val="004B34BD"/>
    <w:rsid w:val="004B425D"/>
    <w:rsid w:val="004B5067"/>
    <w:rsid w:val="004B5DEA"/>
    <w:rsid w:val="004B63D1"/>
    <w:rsid w:val="004B665B"/>
    <w:rsid w:val="004B6F46"/>
    <w:rsid w:val="004B73EB"/>
    <w:rsid w:val="004B783F"/>
    <w:rsid w:val="004C3A4E"/>
    <w:rsid w:val="004C3AD6"/>
    <w:rsid w:val="004C5024"/>
    <w:rsid w:val="004C5360"/>
    <w:rsid w:val="004C53D8"/>
    <w:rsid w:val="004C5872"/>
    <w:rsid w:val="004C66F1"/>
    <w:rsid w:val="004C6E18"/>
    <w:rsid w:val="004C7412"/>
    <w:rsid w:val="004C7937"/>
    <w:rsid w:val="004C7F29"/>
    <w:rsid w:val="004D046A"/>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85B"/>
    <w:rsid w:val="004E5418"/>
    <w:rsid w:val="004E5D84"/>
    <w:rsid w:val="004E68C1"/>
    <w:rsid w:val="004E6B02"/>
    <w:rsid w:val="004E76F5"/>
    <w:rsid w:val="004E7C97"/>
    <w:rsid w:val="004F16E2"/>
    <w:rsid w:val="004F21EE"/>
    <w:rsid w:val="004F30C6"/>
    <w:rsid w:val="004F52B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585"/>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015"/>
    <w:rsid w:val="0054689C"/>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1CD"/>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4003"/>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39DE"/>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157"/>
    <w:rsid w:val="005F04DA"/>
    <w:rsid w:val="005F0514"/>
    <w:rsid w:val="005F14B2"/>
    <w:rsid w:val="005F1728"/>
    <w:rsid w:val="005F1E65"/>
    <w:rsid w:val="005F202B"/>
    <w:rsid w:val="005F2943"/>
    <w:rsid w:val="005F3D66"/>
    <w:rsid w:val="005F51B3"/>
    <w:rsid w:val="005F5A62"/>
    <w:rsid w:val="005F6457"/>
    <w:rsid w:val="005F6B1E"/>
    <w:rsid w:val="005F6E26"/>
    <w:rsid w:val="006000FF"/>
    <w:rsid w:val="006010A4"/>
    <w:rsid w:val="006020E1"/>
    <w:rsid w:val="0060311B"/>
    <w:rsid w:val="0060349C"/>
    <w:rsid w:val="006034A7"/>
    <w:rsid w:val="00604275"/>
    <w:rsid w:val="00604847"/>
    <w:rsid w:val="00604D12"/>
    <w:rsid w:val="00605891"/>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975"/>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8C"/>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873"/>
    <w:rsid w:val="00702B46"/>
    <w:rsid w:val="00702D05"/>
    <w:rsid w:val="00703165"/>
    <w:rsid w:val="007036E6"/>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1E5E"/>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CF9"/>
    <w:rsid w:val="00756E3A"/>
    <w:rsid w:val="00757FB6"/>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4EFA"/>
    <w:rsid w:val="007758A6"/>
    <w:rsid w:val="00775C1B"/>
    <w:rsid w:val="00775E57"/>
    <w:rsid w:val="007763E4"/>
    <w:rsid w:val="00777D6C"/>
    <w:rsid w:val="00777FE2"/>
    <w:rsid w:val="00780611"/>
    <w:rsid w:val="007810AF"/>
    <w:rsid w:val="00781461"/>
    <w:rsid w:val="007832CA"/>
    <w:rsid w:val="00783CB5"/>
    <w:rsid w:val="0078472E"/>
    <w:rsid w:val="007848B7"/>
    <w:rsid w:val="007850B4"/>
    <w:rsid w:val="0078512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4CA6"/>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3CAA"/>
    <w:rsid w:val="007D42F7"/>
    <w:rsid w:val="007D477B"/>
    <w:rsid w:val="007D55A4"/>
    <w:rsid w:val="007D55B3"/>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4E3E"/>
    <w:rsid w:val="007E531E"/>
    <w:rsid w:val="007E5F5F"/>
    <w:rsid w:val="007E66C3"/>
    <w:rsid w:val="007E6A08"/>
    <w:rsid w:val="007E6E66"/>
    <w:rsid w:val="007E7153"/>
    <w:rsid w:val="007E72E2"/>
    <w:rsid w:val="007E7858"/>
    <w:rsid w:val="007F051B"/>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B73"/>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68C"/>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5A5"/>
    <w:rsid w:val="008A0EA3"/>
    <w:rsid w:val="008A10CE"/>
    <w:rsid w:val="008A1BB9"/>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97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5F91"/>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65F"/>
    <w:rsid w:val="00902A90"/>
    <w:rsid w:val="00902E63"/>
    <w:rsid w:val="009033A2"/>
    <w:rsid w:val="009033BF"/>
    <w:rsid w:val="009051EF"/>
    <w:rsid w:val="00905A6B"/>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558"/>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23E"/>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81C"/>
    <w:rsid w:val="00986C52"/>
    <w:rsid w:val="00987DF6"/>
    <w:rsid w:val="0099056B"/>
    <w:rsid w:val="00990814"/>
    <w:rsid w:val="00991450"/>
    <w:rsid w:val="009922CE"/>
    <w:rsid w:val="00992728"/>
    <w:rsid w:val="009928DF"/>
    <w:rsid w:val="00993280"/>
    <w:rsid w:val="00993D31"/>
    <w:rsid w:val="00993D71"/>
    <w:rsid w:val="00993F34"/>
    <w:rsid w:val="00994B39"/>
    <w:rsid w:val="0099606A"/>
    <w:rsid w:val="009961C4"/>
    <w:rsid w:val="009961CF"/>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3D8"/>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5EF0"/>
    <w:rsid w:val="009B6091"/>
    <w:rsid w:val="009B65D0"/>
    <w:rsid w:val="009B6AAF"/>
    <w:rsid w:val="009B710A"/>
    <w:rsid w:val="009B78C6"/>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54D"/>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4768"/>
    <w:rsid w:val="00A051E3"/>
    <w:rsid w:val="00A05753"/>
    <w:rsid w:val="00A060F5"/>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5F60"/>
    <w:rsid w:val="00A26164"/>
    <w:rsid w:val="00A2629A"/>
    <w:rsid w:val="00A2647A"/>
    <w:rsid w:val="00A26541"/>
    <w:rsid w:val="00A3056C"/>
    <w:rsid w:val="00A314C4"/>
    <w:rsid w:val="00A31D94"/>
    <w:rsid w:val="00A3289A"/>
    <w:rsid w:val="00A32931"/>
    <w:rsid w:val="00A32DA0"/>
    <w:rsid w:val="00A3304E"/>
    <w:rsid w:val="00A3316F"/>
    <w:rsid w:val="00A333C2"/>
    <w:rsid w:val="00A33667"/>
    <w:rsid w:val="00A34233"/>
    <w:rsid w:val="00A34BB4"/>
    <w:rsid w:val="00A34BE2"/>
    <w:rsid w:val="00A34C5F"/>
    <w:rsid w:val="00A35816"/>
    <w:rsid w:val="00A35A01"/>
    <w:rsid w:val="00A35BDD"/>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6"/>
    <w:rsid w:val="00A55667"/>
    <w:rsid w:val="00A557B8"/>
    <w:rsid w:val="00A55B89"/>
    <w:rsid w:val="00A56490"/>
    <w:rsid w:val="00A57E9D"/>
    <w:rsid w:val="00A605FB"/>
    <w:rsid w:val="00A61049"/>
    <w:rsid w:val="00A620C5"/>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DB9"/>
    <w:rsid w:val="00A81E22"/>
    <w:rsid w:val="00A81F40"/>
    <w:rsid w:val="00A8280A"/>
    <w:rsid w:val="00A8282A"/>
    <w:rsid w:val="00A829FA"/>
    <w:rsid w:val="00A83359"/>
    <w:rsid w:val="00A83AD6"/>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67E"/>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946"/>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241"/>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8B7"/>
    <w:rsid w:val="00B17D5B"/>
    <w:rsid w:val="00B21C56"/>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7AB"/>
    <w:rsid w:val="00B31820"/>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5DB0"/>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A76"/>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3E1"/>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C4A"/>
    <w:rsid w:val="00BA3D64"/>
    <w:rsid w:val="00BA3FFA"/>
    <w:rsid w:val="00BA4081"/>
    <w:rsid w:val="00BA4225"/>
    <w:rsid w:val="00BA48F4"/>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AB3"/>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26C57"/>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5B54"/>
    <w:rsid w:val="00C771C2"/>
    <w:rsid w:val="00C7749E"/>
    <w:rsid w:val="00C779E5"/>
    <w:rsid w:val="00C808F0"/>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0F4"/>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B1"/>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CF1"/>
    <w:rsid w:val="00D04D7A"/>
    <w:rsid w:val="00D05509"/>
    <w:rsid w:val="00D05592"/>
    <w:rsid w:val="00D05A4D"/>
    <w:rsid w:val="00D05EAC"/>
    <w:rsid w:val="00D06169"/>
    <w:rsid w:val="00D064E2"/>
    <w:rsid w:val="00D06977"/>
    <w:rsid w:val="00D06D43"/>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093"/>
    <w:rsid w:val="00D50995"/>
    <w:rsid w:val="00D51743"/>
    <w:rsid w:val="00D51DBD"/>
    <w:rsid w:val="00D51EC0"/>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61D"/>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1F7"/>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4CF"/>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6728"/>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96C65"/>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19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043"/>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3A1"/>
    <w:rsid w:val="00EE3A90"/>
    <w:rsid w:val="00EE40F7"/>
    <w:rsid w:val="00EE49F2"/>
    <w:rsid w:val="00EE52F8"/>
    <w:rsid w:val="00EE53AA"/>
    <w:rsid w:val="00EE56D2"/>
    <w:rsid w:val="00EE57BF"/>
    <w:rsid w:val="00EE716D"/>
    <w:rsid w:val="00EE7666"/>
    <w:rsid w:val="00EF0454"/>
    <w:rsid w:val="00EF0BD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6D5"/>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0B13"/>
    <w:rsid w:val="00F51276"/>
    <w:rsid w:val="00F51CD4"/>
    <w:rsid w:val="00F51F24"/>
    <w:rsid w:val="00F535A2"/>
    <w:rsid w:val="00F53926"/>
    <w:rsid w:val="00F53BC0"/>
    <w:rsid w:val="00F54FC2"/>
    <w:rsid w:val="00F55254"/>
    <w:rsid w:val="00F554A4"/>
    <w:rsid w:val="00F55D2E"/>
    <w:rsid w:val="00F5606F"/>
    <w:rsid w:val="00F56A62"/>
    <w:rsid w:val="00F56E8B"/>
    <w:rsid w:val="00F57DB5"/>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1D32"/>
    <w:rsid w:val="00F7579F"/>
    <w:rsid w:val="00F759DF"/>
    <w:rsid w:val="00F75A02"/>
    <w:rsid w:val="00F766B1"/>
    <w:rsid w:val="00F768F2"/>
    <w:rsid w:val="00F76F71"/>
    <w:rsid w:val="00F77234"/>
    <w:rsid w:val="00F774C2"/>
    <w:rsid w:val="00F77AA1"/>
    <w:rsid w:val="00F77F7B"/>
    <w:rsid w:val="00F80547"/>
    <w:rsid w:val="00F807F5"/>
    <w:rsid w:val="00F80F20"/>
    <w:rsid w:val="00F81386"/>
    <w:rsid w:val="00F81390"/>
    <w:rsid w:val="00F813F9"/>
    <w:rsid w:val="00F814CC"/>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3861"/>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943"/>
    <w:rsid w:val="00FD5731"/>
    <w:rsid w:val="00FD63F9"/>
    <w:rsid w:val="00FD65C6"/>
    <w:rsid w:val="00FD69E7"/>
    <w:rsid w:val="00FD760B"/>
    <w:rsid w:val="00FE02E7"/>
    <w:rsid w:val="00FE163B"/>
    <w:rsid w:val="00FE22EE"/>
    <w:rsid w:val="00FE25A2"/>
    <w:rsid w:val="00FE2982"/>
    <w:rsid w:val="00FE3198"/>
    <w:rsid w:val="00FE3899"/>
    <w:rsid w:val="00FE3F11"/>
    <w:rsid w:val="00FE3F17"/>
    <w:rsid w:val="00FE4A80"/>
    <w:rsid w:val="00FE6498"/>
    <w:rsid w:val="00FE6B2C"/>
    <w:rsid w:val="00FE6C70"/>
    <w:rsid w:val="00FE6F47"/>
    <w:rsid w:val="00FE7179"/>
    <w:rsid w:val="00FE72B2"/>
    <w:rsid w:val="00FE7BA4"/>
    <w:rsid w:val="00FF057F"/>
    <w:rsid w:val="00FF0BCD"/>
    <w:rsid w:val="00FF0C84"/>
    <w:rsid w:val="00FF12D7"/>
    <w:rsid w:val="00FF16A3"/>
    <w:rsid w:val="00FF226E"/>
    <w:rsid w:val="00FF2457"/>
    <w:rsid w:val="00FF3902"/>
    <w:rsid w:val="00FF3AE8"/>
    <w:rsid w:val="00FF3C5F"/>
    <w:rsid w:val="00FF3D19"/>
    <w:rsid w:val="00FF45FF"/>
    <w:rsid w:val="00FF4ADB"/>
    <w:rsid w:val="00FF50DD"/>
    <w:rsid w:val="00FF59DB"/>
    <w:rsid w:val="00FF5B4A"/>
    <w:rsid w:val="00FF5C6B"/>
    <w:rsid w:val="00FF5FAE"/>
    <w:rsid w:val="00FF5FE9"/>
    <w:rsid w:val="00FF623A"/>
    <w:rsid w:val="00FF6CE7"/>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F3FC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aff4">
    <w:name w:val="批注框文本 字符"/>
    <w:link w:val="aff3"/>
    <w:qFormat/>
    <w:rsid w:val="000532AB"/>
    <w:rPr>
      <w:rFonts w:ascii="Tahoma" w:eastAsia="Times New Roman" w:hAnsi="Tahoma" w:cs="Tahoma"/>
      <w:sz w:val="16"/>
      <w:szCs w:val="16"/>
      <w:lang w:val="en-GB" w:eastAsia="en-US"/>
    </w:rPr>
  </w:style>
  <w:style w:type="character" w:customStyle="1" w:styleId="14">
    <w:name w:val="未处理的提及1"/>
    <w:basedOn w:val="a3"/>
    <w:uiPriority w:val="99"/>
    <w:unhideWhenUsed/>
    <w:rsid w:val="000532AB"/>
    <w:rPr>
      <w:color w:val="605E5C"/>
      <w:shd w:val="clear" w:color="auto" w:fill="E1DFDD"/>
    </w:rPr>
  </w:style>
  <w:style w:type="character" w:customStyle="1" w:styleId="aff1">
    <w:name w:val="批注文字 字符"/>
    <w:basedOn w:val="a3"/>
    <w:link w:val="aff0"/>
    <w:uiPriority w:val="99"/>
    <w:qFormat/>
    <w:rsid w:val="000532AB"/>
    <w:rPr>
      <w:rFonts w:ascii="–¾’©" w:eastAsia="–¾’©"/>
      <w:sz w:val="24"/>
      <w:lang w:val="en-GB" w:eastAsia="en-US"/>
    </w:rPr>
  </w:style>
  <w:style w:type="character" w:customStyle="1" w:styleId="aff8">
    <w:name w:val="批注主题 字符"/>
    <w:basedOn w:val="aff1"/>
    <w:link w:val="aff7"/>
    <w:qFormat/>
    <w:rsid w:val="000532AB"/>
    <w:rPr>
      <w:rFonts w:ascii="–¾’©" w:eastAsia="Times New Roman"/>
      <w:b/>
      <w:bCs/>
      <w:sz w:val="24"/>
      <w:lang w:val="en-GB" w:eastAsia="en-GB"/>
    </w:rPr>
  </w:style>
  <w:style w:type="character" w:customStyle="1" w:styleId="af8">
    <w:name w:val="文档结构图 字符"/>
    <w:basedOn w:val="a3"/>
    <w:link w:val="af7"/>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532AB"/>
    <w:rPr>
      <w:rFonts w:ascii="Arial" w:eastAsia="Arial" w:hAnsi="Arial"/>
      <w:sz w:val="22"/>
      <w:lang w:val="en-GB" w:eastAsia="en-US"/>
    </w:rPr>
  </w:style>
  <w:style w:type="character" w:styleId="afff">
    <w:name w:val="Subtle Reference"/>
    <w:uiPriority w:val="31"/>
    <w:qFormat/>
    <w:rsid w:val="000532AB"/>
    <w:rPr>
      <w:smallCaps/>
      <w:color w:val="5A5A5A"/>
    </w:rPr>
  </w:style>
  <w:style w:type="paragraph" w:customStyle="1" w:styleId="TableText0">
    <w:name w:val="TableText"/>
    <w:basedOn w:val="afd"/>
    <w:qFormat/>
    <w:rsid w:val="000532AB"/>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0">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0">
    <w:name w:val="标题 6 字符"/>
    <w:aliases w:val="T1 字符,Header 6 字符"/>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f5"/>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0">
    <w:name w:val="标题 7 字符"/>
    <w:link w:val="7"/>
    <w:qFormat/>
    <w:rsid w:val="000532AB"/>
    <w:rPr>
      <w:rFonts w:ascii="Arial" w:eastAsia="Arial" w:hAnsi="Arial"/>
      <w:lang w:val="en-GB" w:eastAsia="en-US"/>
    </w:rPr>
  </w:style>
  <w:style w:type="character" w:customStyle="1" w:styleId="80">
    <w:name w:val="标题 8 字符"/>
    <w:link w:val="8"/>
    <w:qFormat/>
    <w:rsid w:val="000532AB"/>
    <w:rPr>
      <w:rFonts w:ascii="Arial" w:eastAsia="Arial" w:hAnsi="Arial"/>
      <w:sz w:val="36"/>
      <w:lang w:val="en-GB" w:eastAsia="en-US"/>
    </w:rPr>
  </w:style>
  <w:style w:type="character" w:customStyle="1" w:styleId="90">
    <w:name w:val="标题 9 字符"/>
    <w:link w:val="9"/>
    <w:qFormat/>
    <w:rsid w:val="000532AB"/>
    <w:rPr>
      <w:rFonts w:ascii="Arial" w:eastAsia="Arial" w:hAnsi="Arial"/>
      <w:sz w:val="36"/>
      <w:lang w:val="en-GB" w:eastAsia="en-US"/>
    </w:rPr>
  </w:style>
  <w:style w:type="table" w:customStyle="1" w:styleId="TableGrid2">
    <w:name w:val="Table Grid2"/>
    <w:basedOn w:val="a4"/>
    <w:next w:val="aff5"/>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f5"/>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f5"/>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afa">
    <w:name w:val="纯文本 字符"/>
    <w:basedOn w:val="a3"/>
    <w:link w:val="af9"/>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8">
    <w:name w:val="正文文本 2 字符"/>
    <w:basedOn w:val="a3"/>
    <w:link w:val="27"/>
    <w:uiPriority w:val="99"/>
    <w:qFormat/>
    <w:rsid w:val="000532AB"/>
    <w:rPr>
      <w:rFonts w:eastAsia="Times New Roman"/>
      <w:i/>
      <w:lang w:val="en-GB" w:eastAsia="en-US"/>
    </w:rPr>
  </w:style>
  <w:style w:type="character" w:customStyle="1" w:styleId="38">
    <w:name w:val="正文文本 3 字符"/>
    <w:basedOn w:val="a3"/>
    <w:link w:val="37"/>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9">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5">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0532AB"/>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0532AB"/>
    <w:rPr>
      <w:lang w:val="en-GB" w:eastAsia="en-GB"/>
    </w:rPr>
  </w:style>
  <w:style w:type="paragraph" w:styleId="afff3">
    <w:name w:val="Normal Indent"/>
    <w:basedOn w:val="a2"/>
    <w:link w:val="afff4"/>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6">
    <w:name w:val="修订1"/>
    <w:hidden/>
    <w:semiHidden/>
    <w:qFormat/>
    <w:rsid w:val="000532AB"/>
    <w:rPr>
      <w:rFonts w:eastAsia="Batang"/>
      <w:lang w:val="en-GB" w:eastAsia="en-US"/>
    </w:rPr>
  </w:style>
  <w:style w:type="paragraph" w:styleId="afff5">
    <w:name w:val="endnote text"/>
    <w:basedOn w:val="a2"/>
    <w:link w:val="afff6"/>
    <w:uiPriority w:val="99"/>
    <w:qFormat/>
    <w:rsid w:val="000532AB"/>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0532AB"/>
    <w:rPr>
      <w:rFonts w:eastAsia="宋体"/>
      <w:lang w:val="en-GB" w:eastAsia="x-none"/>
    </w:rPr>
  </w:style>
  <w:style w:type="character" w:styleId="af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f8">
    <w:name w:val="Title"/>
    <w:basedOn w:val="a2"/>
    <w:next w:val="a2"/>
    <w:link w:val="afff9"/>
    <w:uiPriority w:val="99"/>
    <w:qFormat/>
    <w:rsid w:val="000532AB"/>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fa">
    <w:name w:val="Date"/>
    <w:basedOn w:val="a2"/>
    <w:next w:val="a2"/>
    <w:link w:val="afffb"/>
    <w:uiPriority w:val="99"/>
    <w:qFormat/>
    <w:rsid w:val="000532AB"/>
    <w:rPr>
      <w:rFonts w:eastAsia="Malgun Gothic"/>
      <w:lang w:eastAsia="x-none"/>
    </w:rPr>
  </w:style>
  <w:style w:type="character" w:customStyle="1" w:styleId="afffb">
    <w:name w:val="日期 字符"/>
    <w:basedOn w:val="a3"/>
    <w:link w:val="afffa"/>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fc">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TOC8"/>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8"/>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b">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6">
    <w:name w:val="正文文本缩进 3 字符"/>
    <w:basedOn w:val="a3"/>
    <w:link w:val="35"/>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af">
    <w:name w:val="列表 字符"/>
    <w:link w:val="ae"/>
    <w:qFormat/>
    <w:rsid w:val="000532AB"/>
    <w:rPr>
      <w:rFonts w:eastAsia="Times New Roman"/>
      <w:lang w:val="en-GB" w:eastAsia="en-US"/>
    </w:rPr>
  </w:style>
  <w:style w:type="character" w:customStyle="1" w:styleId="26">
    <w:name w:val="列表 2 字符"/>
    <w:link w:val="25"/>
    <w:qFormat/>
    <w:rsid w:val="000532AB"/>
    <w:rPr>
      <w:rFonts w:eastAsia="Times New Roman"/>
      <w:lang w:val="en-GB" w:eastAsia="en-US"/>
    </w:rPr>
  </w:style>
  <w:style w:type="character" w:customStyle="1" w:styleId="33">
    <w:name w:val="列表项目符号 3 字符"/>
    <w:link w:val="32"/>
    <w:qFormat/>
    <w:rsid w:val="000532AB"/>
    <w:rPr>
      <w:rFonts w:eastAsia="Times New Roman"/>
      <w:lang w:val="en-GB" w:eastAsia="en-US"/>
    </w:rPr>
  </w:style>
  <w:style w:type="character" w:customStyle="1" w:styleId="24">
    <w:name w:val="列表项目符号 2 字符"/>
    <w:link w:val="23"/>
    <w:qFormat/>
    <w:rsid w:val="000532AB"/>
    <w:rPr>
      <w:rFonts w:eastAsia="Times New Roman"/>
      <w:lang w:val="en-GB" w:eastAsia="en-US"/>
    </w:rPr>
  </w:style>
  <w:style w:type="character" w:customStyle="1" w:styleId="af1">
    <w:name w:val="列表项目符号 字符"/>
    <w:link w:val="af0"/>
    <w:qFormat/>
    <w:rsid w:val="000532AB"/>
    <w:rPr>
      <w:rFonts w:eastAsia="Times New Roman"/>
      <w:lang w:val="en-GB" w:eastAsia="en-US"/>
    </w:rPr>
  </w:style>
  <w:style w:type="character" w:customStyle="1" w:styleId="1Char0">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9">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0532AB"/>
    <w:rPr>
      <w:rFonts w:eastAsia="Batang"/>
      <w:lang w:val="en-GB" w:eastAsia="en-US"/>
    </w:rPr>
  </w:style>
  <w:style w:type="paragraph" w:customStyle="1" w:styleId="TOC92">
    <w:name w:val="TOC 92"/>
    <w:basedOn w:val="TOC8"/>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TOC8"/>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fd">
    <w:name w:val="line number"/>
    <w:qFormat/>
    <w:rsid w:val="000532AB"/>
    <w:rPr>
      <w:rFonts w:ascii="Arial" w:eastAsia="宋体" w:hAnsi="Arial" w:cs="Arial"/>
      <w:color w:val="0000FF"/>
      <w:kern w:val="2"/>
      <w:lang w:val="en-US" w:eastAsia="zh-CN" w:bidi="ar-SA"/>
    </w:rPr>
  </w:style>
  <w:style w:type="paragraph" w:styleId="afffe">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ff0">
    <w:name w:val="Note Heading"/>
    <w:basedOn w:val="a2"/>
    <w:next w:val="a2"/>
    <w:link w:val="affff1"/>
    <w:qFormat/>
    <w:rsid w:val="000532AB"/>
    <w:rPr>
      <w:rFonts w:eastAsia="MS Mincho"/>
      <w:lang w:eastAsia="zh-CN"/>
    </w:rPr>
  </w:style>
  <w:style w:type="character" w:customStyle="1" w:styleId="affff1">
    <w:name w:val="注释标题 字符"/>
    <w:basedOn w:val="a3"/>
    <w:link w:val="affff0"/>
    <w:qFormat/>
    <w:rsid w:val="000532AB"/>
    <w:rPr>
      <w:lang w:val="en-GB"/>
    </w:rPr>
  </w:style>
  <w:style w:type="character" w:customStyle="1" w:styleId="1d">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0">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e">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0532AB"/>
    <w:rPr>
      <w:rFonts w:eastAsia="Batang"/>
      <w:lang w:val="en-GB" w:eastAsia="en-US"/>
    </w:rPr>
  </w:style>
  <w:style w:type="paragraph" w:customStyle="1" w:styleId="affff3">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0532AB"/>
    <w:rPr>
      <w:b/>
      <w:bCs/>
      <w:i/>
      <w:iCs/>
      <w:color w:val="4F81BD"/>
    </w:rPr>
  </w:style>
  <w:style w:type="table" w:customStyle="1" w:styleId="TableGrid13">
    <w:name w:val="Table Grid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0532AB"/>
    <w:rPr>
      <w:rFonts w:ascii="Courier New" w:eastAsia="MS Mincho" w:hAnsi="Courier New"/>
      <w:lang w:eastAsia="x-none"/>
    </w:rPr>
  </w:style>
  <w:style w:type="character" w:customStyle="1" w:styleId="HTML2">
    <w:name w:val="HTML 预设格式 字符"/>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0">
    <w:name w:val="网格型1"/>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3">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f5">
    <w:name w:val="macro"/>
    <w:link w:val="affff6"/>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1">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f">
    <w:name w:val="明显强调2"/>
    <w:uiPriority w:val="21"/>
    <w:qFormat/>
    <w:rsid w:val="000532AB"/>
    <w:rPr>
      <w:b/>
      <w:bCs/>
      <w:i/>
      <w:iCs/>
      <w:color w:val="4F81BD"/>
    </w:rPr>
  </w:style>
  <w:style w:type="table" w:customStyle="1" w:styleId="2f0">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2">
    <w:name w:val="変更箇所1"/>
    <w:semiHidden/>
    <w:qFormat/>
    <w:rsid w:val="000532AB"/>
    <w:pPr>
      <w:autoSpaceDN w:val="0"/>
    </w:pPr>
    <w:rPr>
      <w:lang w:val="en-GB" w:eastAsia="en-US"/>
    </w:rPr>
  </w:style>
  <w:style w:type="paragraph" w:customStyle="1" w:styleId="2f1">
    <w:name w:val="変更箇所2"/>
    <w:semiHidden/>
    <w:qFormat/>
    <w:rsid w:val="000532AB"/>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link w:val="afff3"/>
    <w:qFormat/>
    <w:locked/>
    <w:rsid w:val="000532AB"/>
    <w:rPr>
      <w:lang w:val="it-IT" w:eastAsia="en-GB"/>
    </w:rPr>
  </w:style>
  <w:style w:type="character" w:customStyle="1" w:styleId="Char3">
    <w:name w:val="参考资料列表 Char"/>
    <w:link w:val="affff7"/>
    <w:qFormat/>
    <w:locked/>
    <w:rsid w:val="000532AB"/>
    <w:rPr>
      <w:rFonts w:ascii="Calibri" w:eastAsia="宋体" w:hAnsi="Calibri"/>
      <w:kern w:val="2"/>
      <w:sz w:val="21"/>
    </w:rPr>
  </w:style>
  <w:style w:type="paragraph" w:customStyle="1" w:styleId="affff7">
    <w:name w:val="参考资料列表"/>
    <w:basedOn w:val="ae"/>
    <w:link w:val="Char3"/>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f8">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9">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b">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3">
    <w:name w:val="未处理的提及1"/>
    <w:basedOn w:val="a3"/>
    <w:uiPriority w:val="99"/>
    <w:semiHidden/>
    <w:qFormat/>
    <w:rsid w:val="000532AB"/>
    <w:rPr>
      <w:color w:val="605E5C"/>
      <w:shd w:val="clear" w:color="auto" w:fill="E1DFDD"/>
    </w:rPr>
  </w:style>
  <w:style w:type="character" w:customStyle="1" w:styleId="affffc">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d"/>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532AB"/>
  </w:style>
  <w:style w:type="table" w:customStyle="1" w:styleId="83">
    <w:name w:val="网格型8"/>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3">
    <w:name w:val="不明显参考2"/>
    <w:uiPriority w:val="31"/>
    <w:qFormat/>
    <w:rsid w:val="000532AB"/>
    <w:rPr>
      <w:smallCaps/>
      <w:color w:val="5A5A5A"/>
    </w:rPr>
  </w:style>
  <w:style w:type="paragraph" w:customStyle="1" w:styleId="TOC20">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0532AB"/>
    <w:rPr>
      <w:rFonts w:eastAsia="Batang"/>
      <w:lang w:val="en-GB" w:eastAsia="en-US"/>
    </w:rPr>
  </w:style>
  <w:style w:type="character" w:customStyle="1" w:styleId="Char12">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fd">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TOC8"/>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fe">
    <w:name w:val="??"/>
    <w:rsid w:val="000532AB"/>
    <w:pPr>
      <w:widowControl w:val="0"/>
    </w:pPr>
    <w:rPr>
      <w:rFonts w:eastAsia="Malgun Gothic"/>
      <w:lang w:eastAsia="en-US"/>
    </w:rPr>
  </w:style>
  <w:style w:type="paragraph" w:customStyle="1" w:styleId="2f4">
    <w:name w:val="??? 2"/>
    <w:basedOn w:val="affffe"/>
    <w:next w:val="affffe"/>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f5"/>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0532AB"/>
    <w:pPr>
      <w:keepNext/>
      <w:ind w:left="1418" w:hanging="1418"/>
    </w:pPr>
    <w:rPr>
      <w:rFonts w:ascii="Intel Clear" w:eastAsia="Intel Clear" w:hAnsi="Intel Clear" w:cs="Intel Clear"/>
      <w:bCs/>
      <w:szCs w:val="22"/>
      <w:lang w:val="en-US" w:eastAsia="en-GB"/>
    </w:rPr>
  </w:style>
  <w:style w:type="paragraph" w:customStyle="1" w:styleId="1f5">
    <w:name w:val="题注1"/>
    <w:basedOn w:val="a2"/>
    <w:next w:val="a2"/>
    <w:rsid w:val="000532AB"/>
    <w:pPr>
      <w:spacing w:before="120" w:after="120"/>
    </w:pPr>
    <w:rPr>
      <w:rFonts w:ascii="Intel Clear" w:eastAsia="Intel Clear" w:hAnsi="Intel Clear" w:cs="Intel Clear"/>
      <w:b/>
      <w:lang w:eastAsia="en-GB"/>
    </w:rPr>
  </w:style>
  <w:style w:type="paragraph" w:customStyle="1" w:styleId="1f6">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rsid w:val="000532AB"/>
    <w:pPr>
      <w:keepNext/>
      <w:ind w:left="1418" w:hanging="1418"/>
    </w:pPr>
    <w:rPr>
      <w:rFonts w:ascii="Intel Clear" w:eastAsia="Intel Clear" w:hAnsi="Intel Clear" w:cs="Intel Clear"/>
      <w:lang w:eastAsia="en-GB"/>
    </w:rPr>
  </w:style>
  <w:style w:type="paragraph" w:customStyle="1" w:styleId="2f5">
    <w:name w:val="题注2"/>
    <w:basedOn w:val="a2"/>
    <w:next w:val="a2"/>
    <w:rsid w:val="000532AB"/>
    <w:pPr>
      <w:spacing w:before="120" w:after="120"/>
    </w:pPr>
    <w:rPr>
      <w:rFonts w:ascii="Intel Clear" w:eastAsia="Intel Clear" w:hAnsi="Intel Clear" w:cs="Intel Clear"/>
      <w:b/>
      <w:lang w:eastAsia="en-GB"/>
    </w:rPr>
  </w:style>
  <w:style w:type="paragraph" w:customStyle="1" w:styleId="2f6">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rsid w:val="000532AB"/>
    <w:pPr>
      <w:keepNext/>
      <w:ind w:left="1418" w:hanging="1418"/>
    </w:pPr>
    <w:rPr>
      <w:rFonts w:ascii="Intel Clear" w:eastAsia="Intel Clear" w:hAnsi="Intel Clear" w:cs="Intel Clear"/>
      <w:lang w:val="en-US" w:eastAsia="en-GB"/>
    </w:rPr>
  </w:style>
  <w:style w:type="paragraph" w:customStyle="1" w:styleId="3f">
    <w:name w:val="题注3"/>
    <w:basedOn w:val="a2"/>
    <w:next w:val="a2"/>
    <w:rsid w:val="000532AB"/>
    <w:pPr>
      <w:spacing w:before="120" w:after="120"/>
    </w:pPr>
    <w:rPr>
      <w:rFonts w:ascii="Intel Clear" w:eastAsia="Intel Clear" w:hAnsi="Intel Clear" w:cs="Intel Clear"/>
      <w:b/>
      <w:lang w:eastAsia="en-GB"/>
    </w:rPr>
  </w:style>
  <w:style w:type="paragraph" w:customStyle="1" w:styleId="3f0">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TOC8"/>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f5"/>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f5"/>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f5"/>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286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844858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0423551">
      <w:bodyDiv w:val="1"/>
      <w:marLeft w:val="0"/>
      <w:marRight w:val="0"/>
      <w:marTop w:val="0"/>
      <w:marBottom w:val="0"/>
      <w:divBdr>
        <w:top w:val="none" w:sz="0" w:space="0" w:color="auto"/>
        <w:left w:val="none" w:sz="0" w:space="0" w:color="auto"/>
        <w:bottom w:val="none" w:sz="0" w:space="0" w:color="auto"/>
        <w:right w:val="none" w:sz="0" w:space="0" w:color="auto"/>
      </w:divBdr>
    </w:div>
    <w:div w:id="38430401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05592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779388">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60782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5955968">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348754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5140210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370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6543778">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165565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08800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6F716-A270-4FB7-8C98-82E9758A0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26069</TotalTime>
  <Pages>9</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417</cp:revision>
  <cp:lastPrinted>2010-01-07T02:23:00Z</cp:lastPrinted>
  <dcterms:created xsi:type="dcterms:W3CDTF">2021-02-10T02:54:00Z</dcterms:created>
  <dcterms:modified xsi:type="dcterms:W3CDTF">2023-08-11T13:05:00Z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(3)kKCVjZLgb03EI5n3EuCfGApN5mr5JAdFauGKLxrnbtKdg2IoEBcLGDz9oYLk+0dlIxgi+QHP
bc92HzPF32nD6gL3dzXOfrWh5WaTsP7NXheWaz1cWT2vhg+C7ArBQmqe8cSt/bJxxsOfyQqP
opsky1+ECxPbgjZLRaCCGomVcGz2pYRzw8vX89+dlg8G8GWZ7XvMCYJLUfotYBhnhBOn6NOO
aNbWj2uA6DfB3nC2ku</vt:lpwstr>
  </property>
  <property fmtid="{D5CDD505-2E9C-101B-9397-08002B2CF9AE}" pid="3" name="_2015_ms_pID_725343_00">
    <vt:lpwstr>_2015_ms_pID_725343</vt:lpwstr>
  </property>
  <property fmtid="{D5CDD505-2E9C-101B-9397-08002B2CF9AE}" pid="4" name="_2015_ms_pID_7253431">
    <vt:lpwstr>f/HgehE4AuDECA7rgyteB8jH0WXKQYupBdjCsJbi1Wh9ZgEjjbFdXe
t+OgBz0CExtMXT5fYHMzL0ffxPHji+oLOJ5rjDVRms/ySiaHBtZ8s1B1ghbfGIDbBQWVUGYU
dDPm6rIu39mvoHYfy0ehNXl0vexM8deBcw09xq9xOUNvW5dWjQaZSH94f2qg02Dyj5ZYbenq
zqUaAaOrcW4h0fBuUe8SWBD21ZatDbYrFOTd</vt:lpwstr>
  </property>
  <property fmtid="{D5CDD505-2E9C-101B-9397-08002B2CF9AE}" pid="5" name="_2015_ms_pID_7253431_00">
    <vt:lpwstr>_2015_ms_pID_7253431</vt:lpwstr>
  </property>
  <property fmtid="{D5CDD505-2E9C-101B-9397-08002B2CF9AE}" pid="6" name="_2015_ms_pID_7253432">
    <vt:lpwstr>JLE/HDaUgyvxgJJU03OpISytqfcY+Mv6zX1v
1qKBIqaUBXx+zQsm83WeIPbHAJV/ovTFLkwwH0DB7AareLy1/Gc=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