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9CA5F5" w:rsidR="001E41F3" w:rsidRDefault="001E41F3">
      <w:pPr>
        <w:pStyle w:val="CRCoverPage"/>
        <w:tabs>
          <w:tab w:val="right" w:pos="9639"/>
        </w:tabs>
        <w:spacing w:after="0"/>
        <w:rPr>
          <w:b/>
          <w:i/>
          <w:noProof/>
          <w:sz w:val="28"/>
        </w:rPr>
      </w:pPr>
      <w:r>
        <w:rPr>
          <w:b/>
          <w:noProof/>
          <w:sz w:val="24"/>
        </w:rPr>
        <w:t>3GPP TSG-</w:t>
      </w:r>
      <w:r w:rsidR="00464AD6">
        <w:rPr>
          <w:rFonts w:hint="eastAsia"/>
          <w:b/>
          <w:noProof/>
          <w:sz w:val="24"/>
          <w:lang w:eastAsia="zh-CN"/>
        </w:rPr>
        <w:t>RAN</w:t>
      </w:r>
      <w:r w:rsidR="00464AD6">
        <w:rPr>
          <w:b/>
          <w:noProof/>
          <w:sz w:val="24"/>
          <w:lang w:eastAsia="zh-CN"/>
        </w:rPr>
        <w:t xml:space="preserve"> WG4</w:t>
      </w:r>
      <w:r w:rsidR="00C66BA2">
        <w:rPr>
          <w:b/>
          <w:noProof/>
          <w:sz w:val="24"/>
        </w:rPr>
        <w:t xml:space="preserve"> </w:t>
      </w:r>
      <w:r>
        <w:rPr>
          <w:b/>
          <w:noProof/>
          <w:sz w:val="24"/>
        </w:rPr>
        <w:t>Meeting #</w:t>
      </w:r>
      <w:r w:rsidR="00464AD6" w:rsidRPr="00464AD6">
        <w:rPr>
          <w:b/>
          <w:noProof/>
          <w:sz w:val="24"/>
        </w:rPr>
        <w:t>108</w:t>
      </w:r>
      <w:r>
        <w:rPr>
          <w:b/>
          <w:i/>
          <w:noProof/>
          <w:sz w:val="28"/>
        </w:rPr>
        <w:tab/>
      </w:r>
      <w:fldSimple w:instr=" DOCPROPERTY  Tdoc#  \* MERGEFORMAT ">
        <w:r w:rsidR="00464AD6">
          <w:rPr>
            <w:b/>
            <w:i/>
            <w:noProof/>
            <w:sz w:val="28"/>
          </w:rPr>
          <w:t>R4-</w:t>
        </w:r>
      </w:fldSimple>
      <w:r w:rsidR="00464AD6">
        <w:rPr>
          <w:b/>
          <w:i/>
          <w:noProof/>
          <w:sz w:val="28"/>
        </w:rPr>
        <w:t>23</w:t>
      </w:r>
      <w:r w:rsidR="0041748B">
        <w:rPr>
          <w:b/>
          <w:i/>
          <w:noProof/>
          <w:sz w:val="28"/>
        </w:rPr>
        <w:t>12963</w:t>
      </w:r>
      <w:bookmarkStart w:id="0" w:name="_GoBack"/>
      <w:bookmarkEnd w:id="0"/>
    </w:p>
    <w:p w14:paraId="7CB45193" w14:textId="734C4821" w:rsidR="001E41F3" w:rsidRDefault="00954D14" w:rsidP="005E2C44">
      <w:pPr>
        <w:pStyle w:val="CRCoverPage"/>
        <w:outlineLvl w:val="0"/>
        <w:rPr>
          <w:b/>
          <w:noProof/>
          <w:sz w:val="24"/>
        </w:rPr>
      </w:pPr>
      <w:r>
        <w:fldChar w:fldCharType="begin"/>
      </w:r>
      <w:r>
        <w:instrText xml:space="preserve"> DOCPROPERTY  Location  \* MERGEFORMAT </w:instrText>
      </w:r>
      <w:r>
        <w:fldChar w:fldCharType="separate"/>
      </w:r>
      <w:r w:rsidR="00464AD6" w:rsidRPr="00464AD6">
        <w:rPr>
          <w:b/>
          <w:noProof/>
          <w:sz w:val="24"/>
        </w:rPr>
        <w:t>Toulouse</w:t>
      </w:r>
      <w:r>
        <w:rPr>
          <w:b/>
          <w:noProof/>
          <w:sz w:val="24"/>
        </w:rPr>
        <w:fldChar w:fldCharType="end"/>
      </w:r>
      <w:r w:rsidR="001E41F3">
        <w:rPr>
          <w:b/>
          <w:noProof/>
          <w:sz w:val="24"/>
        </w:rPr>
        <w:t xml:space="preserve">, </w:t>
      </w:r>
      <w:r w:rsidR="00464AD6" w:rsidRPr="00464AD6">
        <w:rPr>
          <w:b/>
          <w:noProof/>
          <w:sz w:val="24"/>
        </w:rPr>
        <w:t>France</w:t>
      </w:r>
      <w:r w:rsidR="001E41F3">
        <w:rPr>
          <w:b/>
          <w:noProof/>
          <w:sz w:val="24"/>
        </w:rPr>
        <w:t xml:space="preserve">, </w:t>
      </w:r>
      <w:r w:rsidR="00464AD6">
        <w:rPr>
          <w:b/>
          <w:noProof/>
          <w:sz w:val="24"/>
        </w:rPr>
        <w:t>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29C41A" w:rsidR="001E41F3" w:rsidRPr="00410371" w:rsidRDefault="00954D14" w:rsidP="00464AD6">
            <w:pPr>
              <w:pStyle w:val="CRCoverPage"/>
              <w:spacing w:after="0"/>
              <w:jc w:val="center"/>
              <w:rPr>
                <w:b/>
                <w:noProof/>
                <w:sz w:val="28"/>
              </w:rPr>
            </w:pPr>
            <w:fldSimple w:instr=" DOCPROPERTY  Spec#  \* MERGEFORMAT ">
              <w:r w:rsidR="00464AD6">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8C7A" w:rsidR="001E41F3" w:rsidRPr="00410371" w:rsidRDefault="00464AD6" w:rsidP="00464AD6">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9466B" w:rsidR="001E41F3" w:rsidRPr="00410371" w:rsidRDefault="00464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403A1" w:rsidR="001E41F3" w:rsidRPr="00410371" w:rsidRDefault="00954D14">
            <w:pPr>
              <w:pStyle w:val="CRCoverPage"/>
              <w:spacing w:after="0"/>
              <w:jc w:val="center"/>
              <w:rPr>
                <w:noProof/>
                <w:sz w:val="28"/>
              </w:rPr>
            </w:pPr>
            <w:r>
              <w:fldChar w:fldCharType="begin"/>
            </w:r>
            <w:r>
              <w:instrText xml:space="preserve"> DOCPROPERTY  Version  \* MERGEFORMAT </w:instrText>
            </w:r>
            <w:r>
              <w:fldChar w:fldCharType="end"/>
            </w:r>
            <w:r w:rsidR="00464AD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1392D0" w:rsidR="00F25D98" w:rsidRDefault="00A35BC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5D42A" w:rsidR="001E41F3" w:rsidRDefault="00464AD6">
            <w:pPr>
              <w:pStyle w:val="CRCoverPage"/>
              <w:spacing w:after="0"/>
              <w:ind w:left="100"/>
              <w:rPr>
                <w:noProof/>
              </w:rPr>
            </w:pPr>
            <w:r w:rsidRPr="00464AD6">
              <w:t xml:space="preserve">Draft CR for TS 38.101-1 to introduce </w:t>
            </w:r>
            <w:r w:rsidR="00D17751">
              <w:t xml:space="preserve">the framework for </w:t>
            </w:r>
            <w:r w:rsidRPr="00464AD6">
              <w:t>ATG UE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6E4A2" w:rsidR="001E41F3" w:rsidRDefault="00A35BC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25456" w:rsidR="001E41F3" w:rsidRDefault="00A35BC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7A7F1" w:rsidR="001E41F3" w:rsidRDefault="005C6251">
            <w:pPr>
              <w:pStyle w:val="CRCoverPage"/>
              <w:spacing w:after="0"/>
              <w:ind w:left="100"/>
              <w:rPr>
                <w:noProof/>
              </w:rPr>
            </w:pPr>
            <w:r w:rsidRPr="005C6251">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9FFBC" w:rsidR="001E41F3" w:rsidRDefault="00954D14">
            <w:pPr>
              <w:pStyle w:val="CRCoverPage"/>
              <w:spacing w:after="0"/>
              <w:ind w:left="100"/>
              <w:rPr>
                <w:noProof/>
              </w:rPr>
            </w:pPr>
            <w:fldSimple w:instr=" DOCPROPERTY  ResDate  \* MERGEFORMAT ">
              <w:r w:rsidR="005C6251">
                <w:rPr>
                  <w:noProof/>
                </w:rPr>
                <w:t>2023-08-04</w:t>
              </w:r>
              <w:r w:rsidR="00D24991">
                <w:rPr>
                  <w:noProof/>
                </w:rPr>
                <w:t>&gt;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4203D" w:rsidR="001E41F3" w:rsidRDefault="005C625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4EA06" w:rsidR="001E41F3" w:rsidRDefault="005C6251">
            <w:pPr>
              <w:pStyle w:val="CRCoverPage"/>
              <w:spacing w:after="0"/>
              <w:ind w:left="100"/>
              <w:rPr>
                <w:noProof/>
              </w:rPr>
            </w:pPr>
            <w:r w:rsidRPr="005C6251">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205E7" w:rsidR="001E41F3" w:rsidRDefault="000A1258">
            <w:pPr>
              <w:pStyle w:val="CRCoverPage"/>
              <w:spacing w:after="0"/>
              <w:ind w:left="100"/>
              <w:rPr>
                <w:noProof/>
                <w:lang w:eastAsia="zh-CN"/>
              </w:rPr>
            </w:pPr>
            <w:r>
              <w:rPr>
                <w:rFonts w:hint="eastAsia"/>
                <w:noProof/>
                <w:lang w:eastAsia="zh-CN"/>
              </w:rPr>
              <w:t>T</w:t>
            </w:r>
            <w:r>
              <w:rPr>
                <w:noProof/>
                <w:lang w:eastAsia="zh-CN"/>
              </w:rPr>
              <w:t xml:space="preserve">o introduce </w:t>
            </w:r>
            <w:r w:rsidR="00D17751">
              <w:t xml:space="preserve">the framework for </w:t>
            </w:r>
            <w:r>
              <w:rPr>
                <w:noProof/>
                <w:lang w:eastAsia="zh-CN"/>
              </w:rPr>
              <w:t>ATG UE RF requirements</w:t>
            </w:r>
            <w:r w:rsidR="008F518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E9520C" w:rsidR="001E41F3" w:rsidRDefault="008F5188">
            <w:pPr>
              <w:pStyle w:val="CRCoverPage"/>
              <w:spacing w:after="0"/>
              <w:ind w:left="100"/>
              <w:rPr>
                <w:noProof/>
              </w:rPr>
            </w:pPr>
            <w:r w:rsidRPr="008F5188">
              <w:rPr>
                <w:noProof/>
              </w:rPr>
              <w:t xml:space="preserve">To introduce </w:t>
            </w:r>
            <w:r w:rsidR="00D17751">
              <w:t xml:space="preserve">the framework for </w:t>
            </w:r>
            <w:r w:rsidRPr="008F5188">
              <w:rPr>
                <w:noProof/>
              </w:rPr>
              <w:t>ATG UE RF requirements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09A2E" w:rsidR="001E41F3" w:rsidRDefault="008F5188">
            <w:pPr>
              <w:pStyle w:val="CRCoverPage"/>
              <w:spacing w:after="0"/>
              <w:ind w:left="100"/>
              <w:rPr>
                <w:noProof/>
              </w:rPr>
            </w:pPr>
            <w:r>
              <w:rPr>
                <w:noProof/>
              </w:rPr>
              <w:t>There are no</w:t>
            </w:r>
            <w:r w:rsidRPr="008F5188">
              <w:rPr>
                <w:noProof/>
              </w:rPr>
              <w:t xml:space="preserve"> </w:t>
            </w:r>
            <w:r w:rsidR="00CE53C6">
              <w:rPr>
                <w:noProof/>
              </w:rPr>
              <w:t>f</w:t>
            </w:r>
            <w:proofErr w:type="spellStart"/>
            <w:r w:rsidR="00D17751">
              <w:t>ramework</w:t>
            </w:r>
            <w:proofErr w:type="spellEnd"/>
            <w:r w:rsidR="00D17751">
              <w:t xml:space="preserve"> for </w:t>
            </w:r>
            <w:r w:rsidRPr="008F5188">
              <w:rPr>
                <w:noProof/>
              </w:rPr>
              <w:t>ATG UE RF requirements</w:t>
            </w:r>
            <w:r>
              <w:rPr>
                <w:noProof/>
              </w:rPr>
              <w:t xml:space="preserve">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8C2CB" w:rsidR="001E41F3" w:rsidRDefault="008F51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170543" w:rsidR="001E41F3" w:rsidRDefault="008F51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107CAF" w:rsidR="001E41F3" w:rsidRDefault="00145D43">
            <w:pPr>
              <w:pStyle w:val="CRCoverPage"/>
              <w:spacing w:after="0"/>
              <w:ind w:left="99"/>
              <w:rPr>
                <w:noProof/>
              </w:rPr>
            </w:pPr>
            <w:r>
              <w:rPr>
                <w:noProof/>
              </w:rPr>
              <w:t>TS</w:t>
            </w:r>
            <w:r w:rsidR="008F5188">
              <w:rPr>
                <w:noProof/>
              </w:rPr>
              <w:t xml:space="preserve"> 38.</w:t>
            </w:r>
            <w:r w:rsidR="00CE53C6">
              <w:rPr>
                <w:noProof/>
              </w:rPr>
              <w:t>52</w:t>
            </w:r>
            <w:r w:rsidR="008F5188">
              <w:rPr>
                <w:noProof/>
              </w:rPr>
              <w:t>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65D7DC" w:rsidR="001E41F3" w:rsidRDefault="008F51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C5246B" w14:textId="4712CDD6" w:rsidR="00675352" w:rsidRDefault="00675352" w:rsidP="00675352">
      <w:pPr>
        <w:pStyle w:val="2"/>
        <w:spacing w:after="240"/>
        <w:ind w:left="0" w:firstLine="0"/>
        <w:rPr>
          <w:rStyle w:val="af1"/>
          <w:color w:val="C00000"/>
          <w:lang w:eastAsia="zh-CN"/>
        </w:rPr>
      </w:pPr>
      <w:bookmarkStart w:id="2" w:name="OLE_LINK6"/>
      <w:bookmarkStart w:id="3" w:name="OLE_LINK7"/>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5F2B0439" w14:textId="77777777" w:rsidR="0031399E" w:rsidRPr="00A1115A" w:rsidRDefault="0031399E" w:rsidP="0031399E">
      <w:pPr>
        <w:pStyle w:val="2"/>
      </w:pPr>
      <w:bookmarkStart w:id="4" w:name="_Toc83580299"/>
      <w:bookmarkStart w:id="5" w:name="_Toc84404808"/>
      <w:bookmarkStart w:id="6" w:name="_Toc84413417"/>
      <w:bookmarkEnd w:id="2"/>
      <w:bookmarkEnd w:id="3"/>
      <w:r w:rsidRPr="00A1115A">
        <w:t>4.3</w:t>
      </w:r>
      <w:r w:rsidRPr="00A1115A">
        <w:tab/>
        <w:t>Specification suffix information</w:t>
      </w:r>
      <w:bookmarkEnd w:id="4"/>
      <w:bookmarkEnd w:id="5"/>
      <w:bookmarkEnd w:id="6"/>
    </w:p>
    <w:p w14:paraId="104DEF07" w14:textId="77777777" w:rsidR="0031399E" w:rsidRPr="00A1115A" w:rsidRDefault="0031399E" w:rsidP="0031399E">
      <w:r w:rsidRPr="00A1115A">
        <w:t>Unless stated otherwise</w:t>
      </w:r>
      <w:r>
        <w:t>,</w:t>
      </w:r>
      <w:r w:rsidRPr="00A1115A">
        <w:t xml:space="preserve"> </w:t>
      </w:r>
      <w:proofErr w:type="gramStart"/>
      <w:r w:rsidRPr="00A1115A">
        <w:t>the  suffixes</w:t>
      </w:r>
      <w:proofErr w:type="gramEnd"/>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18D79DBC" w14:textId="77777777" w:rsidR="0031399E" w:rsidRPr="00A1115A" w:rsidRDefault="0031399E" w:rsidP="0031399E">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31399E" w:rsidRPr="00A1115A" w14:paraId="7DFECFB1"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2CB05FF" w14:textId="77777777" w:rsidR="0031399E" w:rsidRPr="00A1115A" w:rsidRDefault="0031399E" w:rsidP="003D0A7D">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1B1D32A" w14:textId="77777777" w:rsidR="0031399E" w:rsidRPr="00A1115A" w:rsidRDefault="0031399E" w:rsidP="003D0A7D">
            <w:pPr>
              <w:pStyle w:val="TAH"/>
            </w:pPr>
            <w:r w:rsidRPr="00A1115A">
              <w:t>Variant</w:t>
            </w:r>
          </w:p>
        </w:tc>
      </w:tr>
      <w:tr w:rsidR="0031399E" w:rsidRPr="00A1115A" w14:paraId="5E8A8990"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hideMark/>
          </w:tcPr>
          <w:p w14:paraId="3372A68C" w14:textId="77777777" w:rsidR="0031399E" w:rsidRPr="00A1115A" w:rsidRDefault="0031399E" w:rsidP="003D0A7D">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506C1C67" w14:textId="77777777" w:rsidR="0031399E" w:rsidRPr="00A1115A" w:rsidRDefault="0031399E" w:rsidP="003D0A7D">
            <w:pPr>
              <w:pStyle w:val="TAL"/>
            </w:pPr>
            <w:r w:rsidRPr="00A1115A">
              <w:t>Single Carrier</w:t>
            </w:r>
          </w:p>
        </w:tc>
      </w:tr>
      <w:tr w:rsidR="0031399E" w:rsidRPr="00A1115A" w14:paraId="15ABFCD8"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hideMark/>
          </w:tcPr>
          <w:p w14:paraId="03CC339B" w14:textId="77777777" w:rsidR="0031399E" w:rsidRPr="00A1115A" w:rsidRDefault="0031399E" w:rsidP="003D0A7D">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4BE47010" w14:textId="77777777" w:rsidR="0031399E" w:rsidRPr="00A1115A" w:rsidRDefault="0031399E" w:rsidP="003D0A7D">
            <w:pPr>
              <w:pStyle w:val="TAL"/>
            </w:pPr>
            <w:r w:rsidRPr="00A1115A">
              <w:t>Carrier Aggregation (CA)</w:t>
            </w:r>
          </w:p>
        </w:tc>
      </w:tr>
      <w:tr w:rsidR="0031399E" w:rsidRPr="00A1115A" w14:paraId="34DF858D"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hideMark/>
          </w:tcPr>
          <w:p w14:paraId="020F9495" w14:textId="77777777" w:rsidR="0031399E" w:rsidRPr="00A1115A" w:rsidRDefault="0031399E" w:rsidP="003D0A7D">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2AC3CEC1" w14:textId="77777777" w:rsidR="0031399E" w:rsidRPr="00A1115A" w:rsidRDefault="0031399E" w:rsidP="003D0A7D">
            <w:pPr>
              <w:pStyle w:val="TAL"/>
            </w:pPr>
            <w:r w:rsidRPr="00A1115A">
              <w:t>Dual-Connectivity (DC)</w:t>
            </w:r>
          </w:p>
        </w:tc>
      </w:tr>
      <w:tr w:rsidR="0031399E" w:rsidRPr="00A1115A" w14:paraId="6ECD373F"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hideMark/>
          </w:tcPr>
          <w:p w14:paraId="7E134EFB" w14:textId="77777777" w:rsidR="0031399E" w:rsidRPr="00A1115A" w:rsidRDefault="0031399E" w:rsidP="003D0A7D">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45C9EE71" w14:textId="77777777" w:rsidR="0031399E" w:rsidRPr="00A1115A" w:rsidRDefault="0031399E" w:rsidP="003D0A7D">
            <w:pPr>
              <w:pStyle w:val="TAL"/>
            </w:pPr>
            <w:r w:rsidRPr="00A1115A">
              <w:t>Supplement Uplink (SUL)</w:t>
            </w:r>
          </w:p>
        </w:tc>
      </w:tr>
      <w:tr w:rsidR="0031399E" w:rsidRPr="00A1115A" w14:paraId="0ED5A160"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hideMark/>
          </w:tcPr>
          <w:p w14:paraId="51CD4FB1" w14:textId="77777777" w:rsidR="0031399E" w:rsidRPr="00A1115A" w:rsidRDefault="0031399E" w:rsidP="003D0A7D">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4C77110B" w14:textId="77777777" w:rsidR="0031399E" w:rsidRPr="00A1115A" w:rsidRDefault="0031399E" w:rsidP="003D0A7D">
            <w:pPr>
              <w:pStyle w:val="TAL"/>
            </w:pPr>
            <w:r w:rsidRPr="00A1115A">
              <w:t>UL MIMO</w:t>
            </w:r>
          </w:p>
        </w:tc>
      </w:tr>
      <w:tr w:rsidR="0031399E" w:rsidRPr="00A1115A" w14:paraId="1326DCC2"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tcPr>
          <w:p w14:paraId="349C9334" w14:textId="77777777" w:rsidR="0031399E" w:rsidRPr="00A1115A" w:rsidRDefault="0031399E" w:rsidP="003D0A7D">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75C7F59F" w14:textId="77777777" w:rsidR="0031399E" w:rsidRPr="00A1115A" w:rsidRDefault="0031399E" w:rsidP="003D0A7D">
            <w:pPr>
              <w:pStyle w:val="TAL"/>
              <w:rPr>
                <w:rFonts w:eastAsia="Malgun Gothic"/>
                <w:lang w:eastAsia="ko-KR"/>
              </w:rPr>
            </w:pPr>
            <w:r w:rsidRPr="00A1115A">
              <w:rPr>
                <w:rFonts w:eastAsia="Malgun Gothic" w:hint="eastAsia"/>
                <w:lang w:eastAsia="ko-KR"/>
              </w:rPr>
              <w:t>V2X</w:t>
            </w:r>
          </w:p>
        </w:tc>
      </w:tr>
      <w:tr w:rsidR="0031399E" w:rsidRPr="00A1115A" w14:paraId="6D2C5B66"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tcPr>
          <w:p w14:paraId="54EFCC07" w14:textId="77777777" w:rsidR="0031399E" w:rsidRPr="00A1115A" w:rsidRDefault="0031399E" w:rsidP="003D0A7D">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0E73024F" w14:textId="77777777" w:rsidR="0031399E" w:rsidRPr="00A1115A" w:rsidRDefault="0031399E" w:rsidP="003D0A7D">
            <w:pPr>
              <w:pStyle w:val="TAL"/>
              <w:rPr>
                <w:rFonts w:eastAsia="Malgun Gothic"/>
                <w:lang w:eastAsia="ko-KR"/>
              </w:rPr>
            </w:pPr>
            <w:r w:rsidRPr="00A1115A">
              <w:t>Shared spectrum channel access</w:t>
            </w:r>
          </w:p>
        </w:tc>
      </w:tr>
      <w:tr w:rsidR="0031399E" w:rsidRPr="00A1115A" w14:paraId="58CDD756"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tcPr>
          <w:p w14:paraId="59BB5BED" w14:textId="77777777" w:rsidR="0031399E" w:rsidRPr="00A1115A" w:rsidRDefault="0031399E" w:rsidP="003D0A7D">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03C28751" w14:textId="77777777" w:rsidR="0031399E" w:rsidRPr="00A1115A" w:rsidRDefault="0031399E" w:rsidP="003D0A7D">
            <w:pPr>
              <w:pStyle w:val="TAL"/>
            </w:pPr>
            <w:r>
              <w:t>Tx Diversity (</w:t>
            </w:r>
            <w:proofErr w:type="spellStart"/>
            <w:r>
              <w:t>TxD</w:t>
            </w:r>
            <w:proofErr w:type="spellEnd"/>
            <w:r>
              <w:t>)</w:t>
            </w:r>
          </w:p>
        </w:tc>
      </w:tr>
      <w:tr w:rsidR="0031399E" w:rsidRPr="00A1115A" w14:paraId="1F0BF086"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tcPr>
          <w:p w14:paraId="6BCADED3" w14:textId="77777777" w:rsidR="0031399E" w:rsidRDefault="0031399E" w:rsidP="003D0A7D">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60D323A9" w14:textId="77777777" w:rsidR="0031399E" w:rsidRDefault="0031399E" w:rsidP="003D0A7D">
            <w:pPr>
              <w:pStyle w:val="TAL"/>
            </w:pPr>
            <w:r>
              <w:t xml:space="preserve">Carrier </w:t>
            </w:r>
            <w:proofErr w:type="gramStart"/>
            <w:r>
              <w:t>Aggregation(</w:t>
            </w:r>
            <w:proofErr w:type="gramEnd"/>
            <w:r>
              <w:t xml:space="preserve">CA) </w:t>
            </w:r>
            <w:r>
              <w:rPr>
                <w:rFonts w:hint="eastAsia"/>
                <w:lang w:eastAsia="zh-CN"/>
              </w:rPr>
              <w:t>with</w:t>
            </w:r>
            <w:r>
              <w:t xml:space="preserve"> UL MIMO</w:t>
            </w:r>
          </w:p>
        </w:tc>
      </w:tr>
      <w:tr w:rsidR="0031399E" w:rsidRPr="00A1115A" w14:paraId="460EF207" w14:textId="77777777" w:rsidTr="003D0A7D">
        <w:trPr>
          <w:jc w:val="center"/>
        </w:trPr>
        <w:tc>
          <w:tcPr>
            <w:tcW w:w="1668" w:type="dxa"/>
            <w:tcBorders>
              <w:top w:val="single" w:sz="4" w:space="0" w:color="auto"/>
              <w:left w:val="single" w:sz="4" w:space="0" w:color="auto"/>
              <w:bottom w:val="single" w:sz="4" w:space="0" w:color="auto"/>
              <w:right w:val="single" w:sz="4" w:space="0" w:color="auto"/>
            </w:tcBorders>
          </w:tcPr>
          <w:p w14:paraId="28170E43" w14:textId="77777777" w:rsidR="0031399E" w:rsidRDefault="0031399E" w:rsidP="003D0A7D">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178AE20E" w14:textId="77777777" w:rsidR="0031399E" w:rsidRDefault="0031399E" w:rsidP="003D0A7D">
            <w:pPr>
              <w:pStyle w:val="TAL"/>
            </w:pPr>
            <w:proofErr w:type="spellStart"/>
            <w:r>
              <w:rPr>
                <w:rFonts w:hint="eastAsia"/>
                <w:lang w:eastAsia="zh-CN"/>
              </w:rPr>
              <w:t>R</w:t>
            </w:r>
            <w:r>
              <w:rPr>
                <w:lang w:eastAsia="zh-CN"/>
              </w:rPr>
              <w:t>edCap</w:t>
            </w:r>
            <w:proofErr w:type="spellEnd"/>
          </w:p>
        </w:tc>
      </w:tr>
      <w:tr w:rsidR="00BF052F" w:rsidRPr="00A1115A" w14:paraId="6B7E7032" w14:textId="77777777" w:rsidTr="003D0A7D">
        <w:trPr>
          <w:jc w:val="center"/>
          <w:ins w:id="7" w:author="Huawei" w:date="2023-08-04T17:25:00Z"/>
        </w:trPr>
        <w:tc>
          <w:tcPr>
            <w:tcW w:w="1668" w:type="dxa"/>
            <w:tcBorders>
              <w:top w:val="single" w:sz="4" w:space="0" w:color="auto"/>
              <w:left w:val="single" w:sz="4" w:space="0" w:color="auto"/>
              <w:bottom w:val="single" w:sz="4" w:space="0" w:color="auto"/>
              <w:right w:val="single" w:sz="4" w:space="0" w:color="auto"/>
            </w:tcBorders>
          </w:tcPr>
          <w:p w14:paraId="37E7F1A2" w14:textId="6CA31530" w:rsidR="00BF052F" w:rsidRDefault="00BF052F" w:rsidP="003D0A7D">
            <w:pPr>
              <w:pStyle w:val="TAC"/>
              <w:rPr>
                <w:ins w:id="8" w:author="Huawei" w:date="2023-08-04T17:25:00Z"/>
                <w:lang w:eastAsia="zh-CN"/>
              </w:rPr>
            </w:pPr>
            <w:ins w:id="9" w:author="Huawei" w:date="2023-08-04T17:25:00Z">
              <w:r>
                <w:rPr>
                  <w:rFonts w:hint="eastAsia"/>
                  <w:lang w:eastAsia="zh-CN"/>
                </w:rPr>
                <w:t>J</w:t>
              </w:r>
            </w:ins>
          </w:p>
        </w:tc>
        <w:tc>
          <w:tcPr>
            <w:tcW w:w="2551" w:type="dxa"/>
            <w:tcBorders>
              <w:top w:val="single" w:sz="4" w:space="0" w:color="auto"/>
              <w:left w:val="single" w:sz="4" w:space="0" w:color="auto"/>
              <w:bottom w:val="single" w:sz="4" w:space="0" w:color="auto"/>
              <w:right w:val="single" w:sz="4" w:space="0" w:color="auto"/>
            </w:tcBorders>
          </w:tcPr>
          <w:p w14:paraId="582DAE24" w14:textId="2F79C50C" w:rsidR="00BF052F" w:rsidRDefault="00BF052F" w:rsidP="003D0A7D">
            <w:pPr>
              <w:pStyle w:val="TAL"/>
              <w:rPr>
                <w:ins w:id="10" w:author="Huawei" w:date="2023-08-04T17:25:00Z"/>
                <w:lang w:eastAsia="zh-CN"/>
              </w:rPr>
            </w:pPr>
            <w:ins w:id="11" w:author="Huawei" w:date="2023-08-04T17:25:00Z">
              <w:r>
                <w:rPr>
                  <w:rFonts w:hint="eastAsia"/>
                  <w:lang w:eastAsia="zh-CN"/>
                </w:rPr>
                <w:t>A</w:t>
              </w:r>
              <w:r>
                <w:rPr>
                  <w:lang w:eastAsia="zh-CN"/>
                </w:rPr>
                <w:t>TG</w:t>
              </w:r>
            </w:ins>
          </w:p>
        </w:tc>
      </w:tr>
    </w:tbl>
    <w:p w14:paraId="4667C033" w14:textId="77777777" w:rsidR="0031399E" w:rsidRPr="00A1115A" w:rsidRDefault="0031399E" w:rsidP="0031399E"/>
    <w:p w14:paraId="15452D36" w14:textId="7F0AB718" w:rsidR="0031399E" w:rsidRDefault="0031399E" w:rsidP="0031399E">
      <w:r>
        <w:t>A terminal which supports the above features needs to meet both the general requirements and the additional requirement applicable to the additional clause (suffixes A to</w:t>
      </w:r>
      <w:del w:id="12" w:author="Huawei" w:date="2023-08-04T18:03:00Z">
        <w:r w:rsidDel="007A689E">
          <w:delText xml:space="preserve"> </w:delText>
        </w:r>
        <w:r w:rsidDel="007A689E">
          <w:rPr>
            <w:rFonts w:hint="eastAsia"/>
            <w:lang w:val="en-US" w:eastAsia="zh-CN"/>
          </w:rPr>
          <w:delText>I</w:delText>
        </w:r>
      </w:del>
      <w:ins w:id="13" w:author="Huawei" w:date="2023-08-04T18:03:00Z">
        <w:r w:rsidR="007A689E">
          <w:rPr>
            <w:lang w:val="en-US" w:eastAsia="zh-CN"/>
          </w:rPr>
          <w:t>J</w:t>
        </w:r>
      </w:ins>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19E42B70" w14:textId="77777777" w:rsidR="0031399E" w:rsidRPr="00A1115A" w:rsidRDefault="0031399E" w:rsidP="0031399E">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616331B7" w14:textId="77777777" w:rsidR="0031399E" w:rsidRPr="00D56F12" w:rsidRDefault="0031399E" w:rsidP="0031399E"/>
    <w:p w14:paraId="35772501" w14:textId="77777777" w:rsidR="0031399E" w:rsidRDefault="0031399E" w:rsidP="0031399E">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6D363F1" w14:textId="77777777" w:rsidR="0031399E" w:rsidRPr="001D386E" w:rsidRDefault="0031399E" w:rsidP="0031399E">
      <w:r>
        <w:t xml:space="preserve">For a terminal that supports public safety service using </w:t>
      </w:r>
      <w:proofErr w:type="spellStart"/>
      <w:r>
        <w:t>sidelink</w:t>
      </w:r>
      <w:proofErr w:type="spellEnd"/>
      <w:r w:rsidRPr="001D386E">
        <w:t>, the minimum requirements are applicable when</w:t>
      </w:r>
    </w:p>
    <w:p w14:paraId="66ADE073" w14:textId="77777777" w:rsidR="0031399E" w:rsidRPr="001D386E" w:rsidRDefault="0031399E" w:rsidP="0031399E">
      <w:pPr>
        <w:pStyle w:val="B1"/>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37889C0E" w14:textId="77777777" w:rsidR="0031399E" w:rsidRDefault="0031399E" w:rsidP="0031399E">
      <w:pPr>
        <w:pStyle w:val="B1"/>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0ED79DBB" w14:textId="77777777" w:rsidR="0031399E" w:rsidRDefault="0031399E" w:rsidP="0031399E">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00CABDD8" w14:textId="77777777" w:rsidR="0031399E" w:rsidRPr="001D386E" w:rsidRDefault="0031399E" w:rsidP="0031399E">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7CE1AFB4" w14:textId="77777777" w:rsidR="0031399E" w:rsidRPr="008C0939" w:rsidRDefault="0031399E" w:rsidP="0031399E">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791E7AFC" w14:textId="77777777" w:rsidR="0031399E" w:rsidRDefault="0031399E" w:rsidP="0031399E">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2160FED3" w14:textId="77777777" w:rsidR="0031399E" w:rsidRPr="00A1115A" w:rsidRDefault="0031399E" w:rsidP="0031399E">
      <w:r>
        <w:lastRenderedPageBreak/>
        <w:t>Terminal that supports inter-band NR-DC configuration shall meet the minimum requirements for corresponding CA configuration (suffix A), unless otherwise specified.</w:t>
      </w:r>
    </w:p>
    <w:p w14:paraId="690347C4" w14:textId="7CA46723" w:rsidR="000571B7" w:rsidRPr="00675352" w:rsidRDefault="000571B7" w:rsidP="000571B7">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106178EE" w14:textId="3841DD94" w:rsidR="000E2502" w:rsidRPr="00A1115A" w:rsidRDefault="000E2502" w:rsidP="000E2502">
      <w:pPr>
        <w:pStyle w:val="2"/>
        <w:rPr>
          <w:ins w:id="14" w:author="Huawei" w:date="2023-08-04T17:33:00Z"/>
        </w:rPr>
      </w:pPr>
      <w:bookmarkStart w:id="15" w:name="_Toc45888010"/>
      <w:bookmarkStart w:id="16" w:name="_Toc45888609"/>
      <w:bookmarkStart w:id="17" w:name="_Toc61367249"/>
      <w:bookmarkStart w:id="18" w:name="_Toc61372632"/>
      <w:bookmarkStart w:id="19" w:name="_Toc68230572"/>
      <w:bookmarkStart w:id="20" w:name="_Toc69083985"/>
      <w:bookmarkStart w:id="21" w:name="_Toc75466992"/>
      <w:bookmarkStart w:id="22" w:name="_Toc76509014"/>
      <w:bookmarkStart w:id="23" w:name="_Toc76718004"/>
      <w:bookmarkStart w:id="24" w:name="_Toc83580314"/>
      <w:bookmarkStart w:id="25" w:name="_Toc84404823"/>
      <w:bookmarkStart w:id="26" w:name="_Toc84413432"/>
      <w:ins w:id="27" w:author="Huawei" w:date="2023-08-04T17:33:00Z">
        <w:r w:rsidRPr="00A1115A">
          <w:t>5.2</w:t>
        </w:r>
        <w:r>
          <w:t>J</w:t>
        </w:r>
        <w:r w:rsidRPr="00A1115A">
          <w:tab/>
          <w:t>Operating band</w:t>
        </w:r>
        <w:r w:rsidRPr="00A1115A">
          <w:rPr>
            <w:rFonts w:hint="eastAsia"/>
          </w:rPr>
          <w:t xml:space="preserve"> </w:t>
        </w:r>
        <w:r w:rsidRPr="00A1115A">
          <w:t xml:space="preserve">for </w:t>
        </w:r>
        <w:bookmarkEnd w:id="15"/>
        <w:bookmarkEnd w:id="16"/>
        <w:bookmarkEnd w:id="17"/>
        <w:bookmarkEnd w:id="18"/>
        <w:bookmarkEnd w:id="19"/>
        <w:bookmarkEnd w:id="20"/>
        <w:bookmarkEnd w:id="21"/>
        <w:bookmarkEnd w:id="22"/>
        <w:bookmarkEnd w:id="23"/>
        <w:bookmarkEnd w:id="24"/>
        <w:bookmarkEnd w:id="25"/>
        <w:bookmarkEnd w:id="26"/>
        <w:r>
          <w:t>ATG</w:t>
        </w:r>
      </w:ins>
    </w:p>
    <w:p w14:paraId="244DBC5C" w14:textId="089BAEF4" w:rsidR="00675352" w:rsidRDefault="00B2587F">
      <w:pPr>
        <w:rPr>
          <w:noProof/>
        </w:rPr>
      </w:pPr>
      <w:ins w:id="28" w:author="Huawei" w:date="2023-08-04T18:30:00Z">
        <w:r w:rsidRPr="00B2587F">
          <w:rPr>
            <w:noProof/>
          </w:rPr>
          <w:t>NR operating band</w:t>
        </w:r>
      </w:ins>
      <w:ins w:id="29" w:author="Huawei" w:date="2023-08-04T18:33:00Z">
        <w:r w:rsidR="00646BD5">
          <w:rPr>
            <w:noProof/>
          </w:rPr>
          <w:t>s</w:t>
        </w:r>
      </w:ins>
      <w:ins w:id="30" w:author="Huawei" w:date="2023-08-04T18:30:00Z">
        <w:r w:rsidRPr="00B2587F">
          <w:rPr>
            <w:noProof/>
          </w:rPr>
          <w:t xml:space="preserve"> n1</w:t>
        </w:r>
        <w:r>
          <w:rPr>
            <w:noProof/>
          </w:rPr>
          <w:t>, n3, n34, n39, n41, n78, n79</w:t>
        </w:r>
        <w:r w:rsidRPr="00B2587F">
          <w:rPr>
            <w:noProof/>
          </w:rPr>
          <w:t xml:space="preserve">, which </w:t>
        </w:r>
      </w:ins>
      <w:ins w:id="31" w:author="Huawei" w:date="2023-08-04T18:33:00Z">
        <w:r w:rsidR="000649EA">
          <w:rPr>
            <w:noProof/>
          </w:rPr>
          <w:t>are</w:t>
        </w:r>
      </w:ins>
      <w:ins w:id="32" w:author="Huawei" w:date="2023-08-04T18:30:00Z">
        <w:r w:rsidRPr="00B2587F">
          <w:rPr>
            <w:noProof/>
          </w:rPr>
          <w:t xml:space="preserve"> defined in Table 5.2-1, can be applied for </w:t>
        </w:r>
        <w:r>
          <w:rPr>
            <w:noProof/>
          </w:rPr>
          <w:t>ATG</w:t>
        </w:r>
        <w:r w:rsidRPr="00B2587F">
          <w:rPr>
            <w:noProof/>
          </w:rPr>
          <w:t xml:space="preserve"> operation.</w:t>
        </w:r>
      </w:ins>
    </w:p>
    <w:p w14:paraId="4652BBA3" w14:textId="77777777" w:rsidR="0031399E" w:rsidRPr="00675352" w:rsidRDefault="0031399E" w:rsidP="0031399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148A89DA" w14:textId="77777777" w:rsidR="0031399E" w:rsidRPr="001C0CC4" w:rsidRDefault="0031399E" w:rsidP="0031399E">
      <w:pPr>
        <w:pStyle w:val="2"/>
        <w:rPr>
          <w:ins w:id="33" w:author="Huawei" w:date="2023-08-04T16:26:00Z"/>
        </w:rPr>
      </w:pPr>
      <w:bookmarkStart w:id="34" w:name="_Toc75467052"/>
      <w:bookmarkStart w:id="35" w:name="_Toc76509074"/>
      <w:bookmarkStart w:id="36" w:name="_Toc76718064"/>
      <w:bookmarkStart w:id="37" w:name="_Toc83580374"/>
      <w:bookmarkStart w:id="38" w:name="_Toc84404883"/>
      <w:bookmarkStart w:id="39" w:name="_Toc84413492"/>
      <w:ins w:id="40" w:author="Huawei" w:date="2023-08-04T16:26:00Z">
        <w:r>
          <w:t>6</w:t>
        </w:r>
        <w:r w:rsidRPr="001C0CC4">
          <w:t>.1</w:t>
        </w:r>
        <w:r>
          <w:t>J</w:t>
        </w:r>
        <w:r w:rsidRPr="001C0CC4">
          <w:tab/>
          <w:t>General</w:t>
        </w:r>
        <w:bookmarkEnd w:id="34"/>
        <w:bookmarkEnd w:id="35"/>
        <w:bookmarkEnd w:id="36"/>
        <w:bookmarkEnd w:id="37"/>
        <w:bookmarkEnd w:id="38"/>
        <w:bookmarkEnd w:id="39"/>
      </w:ins>
    </w:p>
    <w:p w14:paraId="26E03080" w14:textId="463D44CA" w:rsidR="00BB175D" w:rsidRDefault="00F63336" w:rsidP="0031399E">
      <w:pPr>
        <w:rPr>
          <w:ins w:id="41" w:author="Huawei" w:date="2023-08-04T17:19:00Z"/>
          <w:noProof/>
        </w:rPr>
      </w:pPr>
      <w:ins w:id="42" w:author="Huawei" w:date="2023-08-04T17:00:00Z">
        <w:r w:rsidRPr="00F63336">
          <w:rPr>
            <w:noProof/>
          </w:rPr>
          <w:t>Unless otherwise stated, the transmitter characteristics are specified at the antenna connector</w:t>
        </w:r>
      </w:ins>
      <w:ins w:id="43" w:author="Huawei" w:date="2023-08-04T17:27:00Z">
        <w:r w:rsidR="00BF052F">
          <w:rPr>
            <w:noProof/>
          </w:rPr>
          <w:t>(s)</w:t>
        </w:r>
      </w:ins>
      <w:ins w:id="44" w:author="Huawei" w:date="2023-08-04T17:00:00Z">
        <w:r w:rsidR="00BB175D">
          <w:rPr>
            <w:noProof/>
          </w:rPr>
          <w:t xml:space="preserve"> </w:t>
        </w:r>
        <w:r w:rsidRPr="00F63336">
          <w:rPr>
            <w:noProof/>
          </w:rPr>
          <w:t xml:space="preserve">of the </w:t>
        </w:r>
        <w:r w:rsidR="00BB175D">
          <w:rPr>
            <w:noProof/>
          </w:rPr>
          <w:t>AT</w:t>
        </w:r>
      </w:ins>
      <w:ins w:id="45" w:author="Huawei" w:date="2023-08-04T17:01:00Z">
        <w:r w:rsidR="00BB175D">
          <w:rPr>
            <w:noProof/>
          </w:rPr>
          <w:t xml:space="preserve">G </w:t>
        </w:r>
      </w:ins>
      <w:ins w:id="46" w:author="Huawei" w:date="2023-08-04T17:00:00Z">
        <w:r w:rsidRPr="00F63336">
          <w:rPr>
            <w:noProof/>
          </w:rPr>
          <w:t xml:space="preserve">UE with </w:t>
        </w:r>
      </w:ins>
      <w:ins w:id="47" w:author="Huawei" w:date="2023-08-04T17:26:00Z">
        <w:r w:rsidR="00BF052F">
          <w:rPr>
            <w:noProof/>
          </w:rPr>
          <w:t>one or multiple</w:t>
        </w:r>
      </w:ins>
      <w:ins w:id="48" w:author="Huawei" w:date="2023-08-04T17:07:00Z">
        <w:r w:rsidR="00BB175D">
          <w:rPr>
            <w:noProof/>
          </w:rPr>
          <w:t xml:space="preserve"> </w:t>
        </w:r>
      </w:ins>
      <w:ins w:id="49" w:author="Huawei" w:date="2023-08-04T17:01:00Z">
        <w:r w:rsidR="00BB175D" w:rsidRPr="00BB175D">
          <w:rPr>
            <w:noProof/>
          </w:rPr>
          <w:t>omni-direction antenna</w:t>
        </w:r>
      </w:ins>
      <w:ins w:id="50" w:author="Huawei" w:date="2023-08-04T17:26:00Z">
        <w:r w:rsidR="00BF052F">
          <w:rPr>
            <w:noProof/>
          </w:rPr>
          <w:t>(s)</w:t>
        </w:r>
      </w:ins>
      <w:ins w:id="51" w:author="Huawei" w:date="2023-08-04T17:12:00Z">
        <w:r w:rsidR="007B2098">
          <w:rPr>
            <w:noProof/>
          </w:rPr>
          <w:t xml:space="preserve"> or </w:t>
        </w:r>
      </w:ins>
      <w:ins w:id="52" w:author="Huawei" w:date="2023-08-04T17:14:00Z">
        <w:r w:rsidR="007B2098" w:rsidRPr="007B2098">
          <w:rPr>
            <w:noProof/>
          </w:rPr>
          <w:t xml:space="preserve">at the </w:t>
        </w:r>
      </w:ins>
      <w:ins w:id="53" w:author="Huawei" w:date="2023-08-04T17:16:00Z">
        <w:r w:rsidR="007B2098" w:rsidRPr="00F95B02">
          <w:rPr>
            <w:i/>
            <w:lang w:eastAsia="zh-CN"/>
          </w:rPr>
          <w:t>transceiver array boundary</w:t>
        </w:r>
        <w:r w:rsidR="007B2098" w:rsidRPr="007B2098">
          <w:rPr>
            <w:noProof/>
          </w:rPr>
          <w:t xml:space="preserve"> </w:t>
        </w:r>
        <w:r w:rsidR="007B2098">
          <w:rPr>
            <w:noProof/>
          </w:rPr>
          <w:t>(</w:t>
        </w:r>
      </w:ins>
      <w:ins w:id="54" w:author="Huawei" w:date="2023-08-04T17:14:00Z">
        <w:r w:rsidR="007B2098" w:rsidRPr="007B2098">
          <w:rPr>
            <w:noProof/>
          </w:rPr>
          <w:t>TAB</w:t>
        </w:r>
      </w:ins>
      <w:ins w:id="55" w:author="Huawei" w:date="2023-08-04T17:16:00Z">
        <w:r w:rsidR="007B2098">
          <w:rPr>
            <w:noProof/>
          </w:rPr>
          <w:t>)</w:t>
        </w:r>
      </w:ins>
      <w:ins w:id="56" w:author="Huawei" w:date="2023-08-04T17:14:00Z">
        <w:r w:rsidR="007B2098" w:rsidRPr="007B2098">
          <w:rPr>
            <w:noProof/>
          </w:rPr>
          <w:t xml:space="preserve"> connector</w:t>
        </w:r>
      </w:ins>
      <w:ins w:id="57" w:author="Huawei" w:date="2023-08-04T17:27:00Z">
        <w:r w:rsidR="00F81F7A">
          <w:rPr>
            <w:noProof/>
          </w:rPr>
          <w:t>s</w:t>
        </w:r>
      </w:ins>
      <w:ins w:id="58" w:author="Huawei" w:date="2023-08-04T17:14:00Z">
        <w:r w:rsidR="007B2098" w:rsidRPr="007B2098">
          <w:rPr>
            <w:noProof/>
          </w:rPr>
          <w:t xml:space="preserve"> </w:t>
        </w:r>
        <w:r w:rsidR="007B2098">
          <w:rPr>
            <w:noProof/>
          </w:rPr>
          <w:t xml:space="preserve">of </w:t>
        </w:r>
      </w:ins>
      <w:ins w:id="59" w:author="Huawei" w:date="2023-08-04T17:15:00Z">
        <w:r w:rsidR="007B2098">
          <w:rPr>
            <w:noProof/>
          </w:rPr>
          <w:t>the ATG UE with the antenna array</w:t>
        </w:r>
      </w:ins>
      <w:ins w:id="60" w:author="Huawei" w:date="2023-08-04T17:08:00Z">
        <w:r w:rsidR="00BB175D">
          <w:rPr>
            <w:noProof/>
          </w:rPr>
          <w:t>.</w:t>
        </w:r>
      </w:ins>
      <w:ins w:id="61" w:author="Huawei" w:date="2023-08-04T17:09:00Z">
        <w:r w:rsidR="00BB175D">
          <w:rPr>
            <w:noProof/>
          </w:rPr>
          <w:t xml:space="preserve"> </w:t>
        </w:r>
      </w:ins>
      <w:ins w:id="62" w:author="Huawei" w:date="2023-08-04T17:17:00Z">
        <w:r w:rsidR="007B2098">
          <w:rPr>
            <w:noProof/>
          </w:rPr>
          <w:t xml:space="preserve">The definition about </w:t>
        </w:r>
      </w:ins>
      <w:ins w:id="63" w:author="Huawei" w:date="2023-08-04T17:18:00Z">
        <w:r w:rsidR="00091019" w:rsidRPr="00F95B02">
          <w:rPr>
            <w:i/>
            <w:lang w:eastAsia="zh-CN"/>
          </w:rPr>
          <w:t>transceiver array boundary</w:t>
        </w:r>
        <w:r w:rsidR="00091019" w:rsidRPr="007B2098">
          <w:rPr>
            <w:noProof/>
          </w:rPr>
          <w:t xml:space="preserve"> </w:t>
        </w:r>
        <w:r w:rsidR="00091019">
          <w:rPr>
            <w:noProof/>
          </w:rPr>
          <w:t>(</w:t>
        </w:r>
        <w:r w:rsidR="00091019" w:rsidRPr="007B2098">
          <w:rPr>
            <w:noProof/>
          </w:rPr>
          <w:t>TAB</w:t>
        </w:r>
        <w:r w:rsidR="00091019">
          <w:rPr>
            <w:noProof/>
          </w:rPr>
          <w:t xml:space="preserve">) </w:t>
        </w:r>
      </w:ins>
      <w:ins w:id="64" w:author="Huawei" w:date="2023-08-04T17:19:00Z">
        <w:r w:rsidR="00091019">
          <w:rPr>
            <w:noProof/>
          </w:rPr>
          <w:t xml:space="preserve">is specified in clause </w:t>
        </w:r>
        <w:r w:rsidR="00091019" w:rsidRPr="00091019">
          <w:rPr>
            <w:noProof/>
          </w:rPr>
          <w:t>4.3.2</w:t>
        </w:r>
        <w:r w:rsidR="00091019">
          <w:rPr>
            <w:noProof/>
          </w:rPr>
          <w:t xml:space="preserve"> of TS 38.104 [X].</w:t>
        </w:r>
      </w:ins>
    </w:p>
    <w:p w14:paraId="09139BBD" w14:textId="7B276B7E" w:rsidR="00BF052F" w:rsidRDefault="00BF052F" w:rsidP="0031399E">
      <w:pPr>
        <w:rPr>
          <w:ins w:id="65" w:author="Huawei" w:date="2023-08-04T17:26:00Z"/>
          <w:noProof/>
        </w:rPr>
      </w:pPr>
      <w:ins w:id="66" w:author="Huawei" w:date="2023-08-04T17:26:00Z">
        <w:r>
          <w:rPr>
            <w:noProof/>
          </w:rPr>
          <w:t xml:space="preserve">For the ATG UE with </w:t>
        </w:r>
      </w:ins>
      <w:ins w:id="67" w:author="Huawei" w:date="2023-08-04T17:27:00Z">
        <w:r w:rsidRPr="00BF052F">
          <w:rPr>
            <w:noProof/>
          </w:rPr>
          <w:t>multiple omni-direction antennas</w:t>
        </w:r>
      </w:ins>
      <w:ins w:id="68" w:author="Huawei" w:date="2023-08-04T17:26:00Z">
        <w:r>
          <w:rPr>
            <w:noProof/>
          </w:rPr>
          <w:t xml:space="preserve">, the </w:t>
        </w:r>
        <w:r w:rsidRPr="00F63336">
          <w:rPr>
            <w:noProof/>
          </w:rPr>
          <w:t>transmitter</w:t>
        </w:r>
        <w:r>
          <w:rPr>
            <w:noProof/>
          </w:rPr>
          <w:t xml:space="preserve"> RF requireme</w:t>
        </w:r>
      </w:ins>
      <w:ins w:id="69" w:author="Huawei" w:date="2023-08-04T18:43:00Z">
        <w:r w:rsidR="00796D1F">
          <w:rPr>
            <w:noProof/>
          </w:rPr>
          <w:t>nt</w:t>
        </w:r>
      </w:ins>
      <w:ins w:id="70" w:author="Huawei" w:date="2023-08-04T17:26:00Z">
        <w:r>
          <w:rPr>
            <w:noProof/>
          </w:rPr>
          <w:t xml:space="preserve">s are defined </w:t>
        </w:r>
        <w:r w:rsidRPr="00091019">
          <w:rPr>
            <w:noProof/>
          </w:rPr>
          <w:t xml:space="preserve">as the sum of measurement of all </w:t>
        </w:r>
      </w:ins>
      <w:ins w:id="71" w:author="Huawei" w:date="2023-08-04T17:27:00Z">
        <w:r>
          <w:rPr>
            <w:noProof/>
          </w:rPr>
          <w:t>antenna</w:t>
        </w:r>
      </w:ins>
      <w:ins w:id="72" w:author="Huawei" w:date="2023-08-04T17:26:00Z">
        <w:r w:rsidRPr="00091019">
          <w:rPr>
            <w:noProof/>
          </w:rPr>
          <w:t xml:space="preserve"> connectors</w:t>
        </w:r>
        <w:r>
          <w:rPr>
            <w:noProof/>
          </w:rPr>
          <w:t>.</w:t>
        </w:r>
      </w:ins>
    </w:p>
    <w:p w14:paraId="523870F6" w14:textId="08DC5E20" w:rsidR="0031399E" w:rsidDel="00091019" w:rsidRDefault="00091019" w:rsidP="0031399E">
      <w:pPr>
        <w:rPr>
          <w:del w:id="73" w:author="Huawei" w:date="2023-08-04T17:24:00Z"/>
          <w:noProof/>
        </w:rPr>
      </w:pPr>
      <w:ins w:id="74" w:author="Huawei" w:date="2023-08-04T17:21:00Z">
        <w:r>
          <w:rPr>
            <w:noProof/>
          </w:rPr>
          <w:t xml:space="preserve">For the ATG UE with the antenna array, the </w:t>
        </w:r>
        <w:r w:rsidRPr="00F63336">
          <w:rPr>
            <w:noProof/>
          </w:rPr>
          <w:t>transmitter</w:t>
        </w:r>
        <w:r>
          <w:rPr>
            <w:noProof/>
          </w:rPr>
          <w:t xml:space="preserve"> RF </w:t>
        </w:r>
      </w:ins>
      <w:ins w:id="75" w:author="Huawei" w:date="2023-08-04T17:22:00Z">
        <w:r>
          <w:rPr>
            <w:noProof/>
          </w:rPr>
          <w:t xml:space="preserve">requiremetns are defined </w:t>
        </w:r>
        <w:r w:rsidRPr="00091019">
          <w:rPr>
            <w:noProof/>
          </w:rPr>
          <w:t xml:space="preserve">as the sum of </w:t>
        </w:r>
      </w:ins>
      <w:ins w:id="76" w:author="Huawei" w:date="2023-08-04T17:23:00Z">
        <w:r w:rsidRPr="00091019">
          <w:rPr>
            <w:noProof/>
          </w:rPr>
          <w:t>measurement of all TAB connectors</w:t>
        </w:r>
        <w:r>
          <w:rPr>
            <w:noProof/>
          </w:rPr>
          <w:t>.</w:t>
        </w:r>
      </w:ins>
    </w:p>
    <w:p w14:paraId="182CB1CF" w14:textId="77777777" w:rsidR="0031399E" w:rsidRPr="00675352" w:rsidRDefault="0031399E" w:rsidP="0031399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3C5ECFFA" w14:textId="43B2D5BA" w:rsidR="00BF052F" w:rsidRPr="00A1115A" w:rsidRDefault="00BF052F" w:rsidP="00BF052F">
      <w:pPr>
        <w:pStyle w:val="2"/>
        <w:rPr>
          <w:ins w:id="77" w:author="Huawei" w:date="2023-08-04T17:25:00Z"/>
        </w:rPr>
      </w:pPr>
      <w:ins w:id="78" w:author="Huawei" w:date="2023-08-04T17:25:00Z">
        <w:r w:rsidRPr="00A1115A">
          <w:t>6.2</w:t>
        </w:r>
      </w:ins>
      <w:ins w:id="79" w:author="Huawei" w:date="2023-08-04T17:26:00Z">
        <w:r>
          <w:t>J</w:t>
        </w:r>
      </w:ins>
      <w:ins w:id="80" w:author="Huawei" w:date="2023-08-04T17:25:00Z">
        <w:r w:rsidRPr="00A1115A">
          <w:tab/>
          <w:t xml:space="preserve">Transmitter power for </w:t>
        </w:r>
        <w:r>
          <w:t>ATG</w:t>
        </w:r>
      </w:ins>
    </w:p>
    <w:p w14:paraId="4517D6B2" w14:textId="25FE7FCE" w:rsidR="00F81F7A" w:rsidRPr="00A1115A" w:rsidRDefault="00F81F7A" w:rsidP="00F81F7A">
      <w:pPr>
        <w:pStyle w:val="3"/>
        <w:rPr>
          <w:ins w:id="81" w:author="Huawei" w:date="2023-08-04T17:28:00Z"/>
        </w:rPr>
      </w:pPr>
      <w:bookmarkStart w:id="82" w:name="_Toc21344256"/>
      <w:bookmarkStart w:id="83" w:name="_Toc29801742"/>
      <w:bookmarkStart w:id="84" w:name="_Toc29802166"/>
      <w:bookmarkStart w:id="85" w:name="_Toc29802791"/>
      <w:bookmarkStart w:id="86" w:name="_Toc36107533"/>
      <w:bookmarkStart w:id="87" w:name="_Toc37251299"/>
      <w:bookmarkStart w:id="88" w:name="_Toc45888102"/>
      <w:bookmarkStart w:id="89" w:name="_Toc45888701"/>
      <w:bookmarkStart w:id="90" w:name="_Toc61367343"/>
      <w:bookmarkStart w:id="91" w:name="_Toc61372726"/>
      <w:bookmarkStart w:id="92" w:name="_Toc68230667"/>
      <w:bookmarkStart w:id="93" w:name="_Toc69084080"/>
      <w:bookmarkStart w:id="94" w:name="_Toc75467089"/>
      <w:bookmarkStart w:id="95" w:name="_Toc76509111"/>
      <w:bookmarkStart w:id="96" w:name="_Toc76718101"/>
      <w:bookmarkStart w:id="97" w:name="_Toc83580411"/>
      <w:bookmarkStart w:id="98" w:name="_Toc84404920"/>
      <w:bookmarkStart w:id="99" w:name="_Toc84413529"/>
      <w:ins w:id="100" w:author="Huawei" w:date="2023-08-04T17:28:00Z">
        <w:r w:rsidRPr="00A1115A">
          <w:t>6.2</w:t>
        </w:r>
        <w:r>
          <w:t>J</w:t>
        </w:r>
        <w:r w:rsidRPr="00A1115A">
          <w:t>.1</w:t>
        </w:r>
        <w:r w:rsidRPr="00A1115A">
          <w:tab/>
          <w:t xml:space="preserve">UE maximum output power for </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t>ATG</w:t>
        </w:r>
      </w:ins>
    </w:p>
    <w:p w14:paraId="0E4A2DAC" w14:textId="20F26933" w:rsidR="00796D1F" w:rsidRDefault="00796D1F" w:rsidP="0031399E">
      <w:pPr>
        <w:rPr>
          <w:ins w:id="101" w:author="Huawei" w:date="2023-08-04T18:41:00Z"/>
          <w:noProof/>
        </w:rPr>
      </w:pPr>
      <w:ins w:id="102" w:author="Huawei" w:date="2023-08-04T18:35:00Z">
        <w:r w:rsidRPr="00796D1F">
          <w:rPr>
            <w:noProof/>
          </w:rPr>
          <w:t xml:space="preserve">For </w:t>
        </w:r>
      </w:ins>
      <w:ins w:id="103" w:author="Huawei" w:date="2023-08-04T18:47:00Z">
        <w:r>
          <w:rPr>
            <w:noProof/>
          </w:rPr>
          <w:t xml:space="preserve">the </w:t>
        </w:r>
      </w:ins>
      <w:ins w:id="104" w:author="Huawei" w:date="2023-08-04T18:35:00Z">
        <w:r w:rsidRPr="00796D1F">
          <w:rPr>
            <w:noProof/>
          </w:rPr>
          <w:t xml:space="preserve">ATG UE, the </w:t>
        </w:r>
      </w:ins>
      <w:ins w:id="105" w:author="Huawei" w:date="2023-08-04T18:36:00Z">
        <w:r>
          <w:rPr>
            <w:noProof/>
          </w:rPr>
          <w:t xml:space="preserve">rated </w:t>
        </w:r>
      </w:ins>
      <w:ins w:id="106" w:author="Huawei" w:date="2023-08-04T18:35:00Z">
        <w:r w:rsidRPr="00796D1F">
          <w:rPr>
            <w:noProof/>
          </w:rPr>
          <w:t xml:space="preserve">maximum output power is declared </w:t>
        </w:r>
      </w:ins>
      <w:ins w:id="107" w:author="Huawei" w:date="2023-08-04T18:40:00Z">
        <w:r>
          <w:rPr>
            <w:noProof/>
          </w:rPr>
          <w:t>via</w:t>
        </w:r>
      </w:ins>
      <w:ins w:id="108" w:author="Huawei" w:date="2023-08-04T18:37:00Z">
        <w:r>
          <w:rPr>
            <w:noProof/>
          </w:rPr>
          <w:t xml:space="preserve"> </w:t>
        </w:r>
        <w:r w:rsidRPr="00796D1F">
          <w:rPr>
            <w:noProof/>
          </w:rPr>
          <w:t>UE capability</w:t>
        </w:r>
      </w:ins>
      <w:ins w:id="109" w:author="Huawei" w:date="2023-08-04T18:38:00Z">
        <w:r>
          <w:rPr>
            <w:noProof/>
          </w:rPr>
          <w:t xml:space="preserve"> </w:t>
        </w:r>
      </w:ins>
      <w:ins w:id="110" w:author="Huawei" w:date="2023-08-04T18:37:00Z">
        <w:r>
          <w:rPr>
            <w:noProof/>
          </w:rPr>
          <w:t>[</w:t>
        </w:r>
      </w:ins>
      <w:ins w:id="111" w:author="Huawei" w:date="2023-08-04T18:45:00Z">
        <w:r>
          <w:rPr>
            <w:i/>
            <w:noProof/>
          </w:rPr>
          <w:t>RatedMOPATG</w:t>
        </w:r>
      </w:ins>
      <w:ins w:id="112" w:author="Huawei" w:date="2023-08-04T18:37:00Z">
        <w:r>
          <w:rPr>
            <w:noProof/>
          </w:rPr>
          <w:t xml:space="preserve">] </w:t>
        </w:r>
      </w:ins>
      <w:ins w:id="113" w:author="Huawei" w:date="2023-08-04T18:35:00Z">
        <w:r w:rsidRPr="00796D1F">
          <w:rPr>
            <w:noProof/>
          </w:rPr>
          <w:t xml:space="preserve">at maximum modulation order </w:t>
        </w:r>
      </w:ins>
      <w:ins w:id="114" w:author="Huawei" w:date="2023-08-04T18:40:00Z">
        <w:r>
          <w:rPr>
            <w:noProof/>
          </w:rPr>
          <w:t xml:space="preserve">reported by ATG UE </w:t>
        </w:r>
      </w:ins>
      <w:ins w:id="115" w:author="Huawei" w:date="2023-08-04T18:35:00Z">
        <w:r w:rsidRPr="00796D1F">
          <w:rPr>
            <w:noProof/>
          </w:rPr>
          <w:t>and full PRB configurations within the channel bandwidth of NR carrier unless otherwise stated. The period of measurement shall be at least one sub frame (1ms).</w:t>
        </w:r>
      </w:ins>
      <w:ins w:id="116" w:author="Huawei" w:date="2023-08-04T18:43:00Z">
        <w:r>
          <w:rPr>
            <w:noProof/>
          </w:rPr>
          <w:t xml:space="preserve"> </w:t>
        </w:r>
      </w:ins>
      <w:ins w:id="117" w:author="Huawei" w:date="2023-08-04T18:45:00Z">
        <w:r w:rsidRPr="00796D1F">
          <w:rPr>
            <w:noProof/>
          </w:rPr>
          <w:t>UE capability [</w:t>
        </w:r>
        <w:r w:rsidRPr="00796D1F">
          <w:rPr>
            <w:i/>
            <w:noProof/>
          </w:rPr>
          <w:t>RatedMOPATG</w:t>
        </w:r>
        <w:r w:rsidRPr="00796D1F">
          <w:rPr>
            <w:noProof/>
          </w:rPr>
          <w:t xml:space="preserve">] is an integer value in the range </w:t>
        </w:r>
        <w:r>
          <w:rPr>
            <w:noProof/>
          </w:rPr>
          <w:t>23</w:t>
        </w:r>
        <w:r w:rsidRPr="00796D1F">
          <w:rPr>
            <w:noProof/>
          </w:rPr>
          <w:t xml:space="preserve"> to </w:t>
        </w:r>
        <w:r>
          <w:rPr>
            <w:noProof/>
          </w:rPr>
          <w:t>40</w:t>
        </w:r>
        <w:r w:rsidRPr="00796D1F">
          <w:rPr>
            <w:noProof/>
          </w:rPr>
          <w:t xml:space="preserve"> dBm.</w:t>
        </w:r>
      </w:ins>
    </w:p>
    <w:p w14:paraId="6009E52A" w14:textId="1DD3C47C" w:rsidR="00796D1F" w:rsidRDefault="00796D1F" w:rsidP="0031399E">
      <w:pPr>
        <w:rPr>
          <w:ins w:id="118" w:author="Huawei" w:date="2023-08-04T18:38:00Z"/>
          <w:noProof/>
        </w:rPr>
      </w:pPr>
      <w:ins w:id="119" w:author="Huawei" w:date="2023-08-04T18:42:00Z">
        <w:r>
          <w:t>The measured maximum output power</w:t>
        </w:r>
      </w:ins>
      <w:ins w:id="120" w:author="Huawei" w:date="2023-08-04T18:41:00Z">
        <w:r w:rsidRPr="00F95B02">
          <w:rPr>
            <w:vertAlign w:val="subscript"/>
          </w:rPr>
          <w:t xml:space="preserve"> </w:t>
        </w:r>
        <w:r w:rsidRPr="00F95B02">
          <w:t xml:space="preserve">shall remain within +2 dB and -2 dB of the </w:t>
        </w:r>
      </w:ins>
      <w:ins w:id="121" w:author="Huawei" w:date="2023-08-04T18:42:00Z">
        <w:r w:rsidRPr="00796D1F">
          <w:rPr>
            <w:i/>
          </w:rPr>
          <w:t>rated maximum output power</w:t>
        </w:r>
      </w:ins>
      <w:ins w:id="122" w:author="Huawei" w:date="2023-08-04T18:41:00Z">
        <w:r w:rsidRPr="00F95B02">
          <w:t xml:space="preserve"> declared by </w:t>
        </w:r>
      </w:ins>
      <w:ins w:id="123" w:author="Huawei" w:date="2023-08-04T18:46:00Z">
        <w:r>
          <w:t>the ATG UE</w:t>
        </w:r>
      </w:ins>
      <w:ins w:id="124" w:author="Huawei" w:date="2023-08-04T18:41:00Z">
        <w:r w:rsidRPr="00F95B02">
          <w:t>.</w:t>
        </w:r>
      </w:ins>
    </w:p>
    <w:p w14:paraId="3A2168F9" w14:textId="77777777" w:rsidR="00796D1F" w:rsidRPr="00796D1F" w:rsidRDefault="00796D1F" w:rsidP="0031399E">
      <w:pPr>
        <w:rPr>
          <w:noProof/>
        </w:rPr>
      </w:pPr>
    </w:p>
    <w:p w14:paraId="7F227AC4" w14:textId="2CC83A86" w:rsidR="0031399E" w:rsidRPr="00F81F7A" w:rsidRDefault="00F81F7A" w:rsidP="00F81F7A">
      <w:pPr>
        <w:pStyle w:val="3"/>
      </w:pPr>
      <w:ins w:id="125" w:author="Huawei" w:date="2023-08-04T17:30:00Z">
        <w:r w:rsidRPr="00A1115A">
          <w:t>6.2</w:t>
        </w:r>
        <w:r>
          <w:t>J</w:t>
        </w:r>
        <w:r w:rsidRPr="00A1115A">
          <w:t>.</w:t>
        </w:r>
      </w:ins>
      <w:ins w:id="126" w:author="Huawei" w:date="2023-08-04T17:31:00Z">
        <w:r w:rsidR="000E2502">
          <w:t>2</w:t>
        </w:r>
      </w:ins>
      <w:ins w:id="127" w:author="Huawei" w:date="2023-08-04T17:30:00Z">
        <w:r w:rsidRPr="00A1115A">
          <w:tab/>
          <w:t xml:space="preserve">Configured transmitted power for </w:t>
        </w:r>
        <w:r>
          <w:t>ATG</w:t>
        </w:r>
      </w:ins>
    </w:p>
    <w:p w14:paraId="321AD957" w14:textId="77777777" w:rsidR="00F81F7A" w:rsidRPr="00F81F7A" w:rsidRDefault="00F81F7A" w:rsidP="00F81F7A">
      <w:pPr>
        <w:rPr>
          <w:ins w:id="128" w:author="Huawei" w:date="2023-08-04T17:30:00Z"/>
          <w:i/>
          <w:noProof/>
        </w:rPr>
      </w:pPr>
      <w:ins w:id="129" w:author="Huawei" w:date="2023-08-04T17:30:00Z">
        <w:r>
          <w:rPr>
            <w:i/>
            <w:noProof/>
          </w:rPr>
          <w:t xml:space="preserve">Editor’s Note: </w:t>
        </w:r>
        <w:r w:rsidRPr="00F81F7A">
          <w:rPr>
            <w:i/>
            <w:noProof/>
          </w:rPr>
          <w:t>TBD</w:t>
        </w:r>
        <w:r>
          <w:rPr>
            <w:i/>
            <w:noProof/>
          </w:rPr>
          <w:t>.</w:t>
        </w:r>
      </w:ins>
    </w:p>
    <w:p w14:paraId="4B2C1A93" w14:textId="77777777" w:rsidR="0031399E" w:rsidRPr="00675352" w:rsidRDefault="0031399E" w:rsidP="0031399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0E34BB70" w14:textId="4EA7E478" w:rsidR="000E2502" w:rsidRPr="00A1115A" w:rsidRDefault="000E2502" w:rsidP="000E2502">
      <w:pPr>
        <w:pStyle w:val="2"/>
        <w:rPr>
          <w:ins w:id="130" w:author="Huawei" w:date="2023-08-04T17:32:00Z"/>
        </w:rPr>
      </w:pPr>
      <w:bookmarkStart w:id="131" w:name="_Toc21344304"/>
      <w:bookmarkStart w:id="132" w:name="_Toc29801790"/>
      <w:bookmarkStart w:id="133" w:name="_Toc29802214"/>
      <w:bookmarkStart w:id="134" w:name="_Toc29802839"/>
      <w:bookmarkStart w:id="135" w:name="_Toc36107581"/>
      <w:bookmarkStart w:id="136" w:name="_Toc37251347"/>
      <w:bookmarkStart w:id="137" w:name="_Toc45888178"/>
      <w:bookmarkStart w:id="138" w:name="_Toc45888777"/>
      <w:bookmarkStart w:id="139" w:name="_Toc61367440"/>
      <w:bookmarkStart w:id="140" w:name="_Toc61372823"/>
      <w:bookmarkStart w:id="141" w:name="_Toc68230764"/>
      <w:bookmarkStart w:id="142" w:name="_Toc69084177"/>
      <w:bookmarkStart w:id="143" w:name="_Toc75467187"/>
      <w:bookmarkStart w:id="144" w:name="_Toc76509209"/>
      <w:bookmarkStart w:id="145" w:name="_Toc76718199"/>
      <w:bookmarkStart w:id="146" w:name="_Toc83580519"/>
      <w:bookmarkStart w:id="147" w:name="_Toc84405028"/>
      <w:bookmarkStart w:id="148" w:name="_Toc84413637"/>
      <w:ins w:id="149" w:author="Huawei" w:date="2023-08-04T17:32:00Z">
        <w:r w:rsidRPr="00A1115A">
          <w:t>6.3</w:t>
        </w:r>
        <w:r>
          <w:t>J</w:t>
        </w:r>
        <w:r w:rsidRPr="00A1115A">
          <w:tab/>
          <w:t xml:space="preserve">Output power dynamics for </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t>ATG</w:t>
        </w:r>
      </w:ins>
    </w:p>
    <w:p w14:paraId="76045915" w14:textId="5CAFBAFE" w:rsidR="0031399E" w:rsidRDefault="000E2502" w:rsidP="000E2502">
      <w:pPr>
        <w:pStyle w:val="3"/>
      </w:pPr>
      <w:bookmarkStart w:id="150" w:name="_Toc83580520"/>
      <w:bookmarkStart w:id="151" w:name="_Toc84405029"/>
      <w:bookmarkStart w:id="152" w:name="_Toc84413638"/>
      <w:ins w:id="153" w:author="Huawei" w:date="2023-08-04T17:32:00Z">
        <w:r>
          <w:t>6.3J.1</w:t>
        </w:r>
        <w:r>
          <w:tab/>
          <w:t xml:space="preserve">Minimum output power for </w:t>
        </w:r>
        <w:bookmarkEnd w:id="150"/>
        <w:bookmarkEnd w:id="151"/>
        <w:bookmarkEnd w:id="152"/>
        <w:r>
          <w:t>ATG</w:t>
        </w:r>
      </w:ins>
    </w:p>
    <w:p w14:paraId="1FDA791C" w14:textId="48A0E5C9" w:rsidR="0031399E" w:rsidRDefault="00D17751" w:rsidP="0031399E">
      <w:pPr>
        <w:rPr>
          <w:noProof/>
        </w:rPr>
      </w:pPr>
      <w:ins w:id="154" w:author="Huawei" w:date="2023-08-04T17:36:00Z">
        <w:r>
          <w:rPr>
            <w:i/>
            <w:noProof/>
          </w:rPr>
          <w:t xml:space="preserve">Editor’s Note: </w:t>
        </w:r>
        <w:r w:rsidRPr="00F81F7A">
          <w:rPr>
            <w:i/>
            <w:noProof/>
          </w:rPr>
          <w:t>TBD</w:t>
        </w:r>
        <w:r>
          <w:rPr>
            <w:i/>
            <w:noProof/>
          </w:rPr>
          <w:t>.</w:t>
        </w:r>
      </w:ins>
    </w:p>
    <w:p w14:paraId="741E6BF4" w14:textId="0B854E48" w:rsidR="00D17751" w:rsidRPr="00A1115A" w:rsidRDefault="00D17751" w:rsidP="00D17751">
      <w:pPr>
        <w:pStyle w:val="3"/>
        <w:rPr>
          <w:ins w:id="155" w:author="Huawei" w:date="2023-08-04T17:35:00Z"/>
        </w:rPr>
      </w:pPr>
      <w:ins w:id="156" w:author="Huawei" w:date="2023-08-04T17:35:00Z">
        <w:r w:rsidRPr="00A1115A">
          <w:t>6.3</w:t>
        </w:r>
        <w:r>
          <w:t>J</w:t>
        </w:r>
        <w:r w:rsidRPr="00A1115A">
          <w:t>.2</w:t>
        </w:r>
        <w:r w:rsidRPr="00A1115A">
          <w:tab/>
          <w:t xml:space="preserve">Transmit OFF power for </w:t>
        </w:r>
        <w:r>
          <w:t>ATG</w:t>
        </w:r>
      </w:ins>
    </w:p>
    <w:p w14:paraId="1B64F207" w14:textId="047A748C" w:rsidR="0031399E" w:rsidRPr="00D17751" w:rsidRDefault="00D17751" w:rsidP="0031399E">
      <w:pPr>
        <w:rPr>
          <w:ins w:id="157" w:author="Huawei" w:date="2023-08-04T17:35:00Z"/>
          <w:noProof/>
        </w:rPr>
      </w:pPr>
      <w:ins w:id="158" w:author="Huawei" w:date="2023-08-04T17:36:00Z">
        <w:r>
          <w:rPr>
            <w:i/>
            <w:noProof/>
          </w:rPr>
          <w:t xml:space="preserve">Editor’s Note: </w:t>
        </w:r>
        <w:r w:rsidRPr="00F81F7A">
          <w:rPr>
            <w:i/>
            <w:noProof/>
          </w:rPr>
          <w:t>TBD</w:t>
        </w:r>
        <w:r>
          <w:rPr>
            <w:i/>
            <w:noProof/>
          </w:rPr>
          <w:t>.</w:t>
        </w:r>
      </w:ins>
    </w:p>
    <w:p w14:paraId="4CC8CAB7" w14:textId="4E15B7AE" w:rsidR="00D17751" w:rsidRDefault="00D17751" w:rsidP="0031399E">
      <w:pPr>
        <w:rPr>
          <w:ins w:id="159" w:author="Huawei" w:date="2023-08-04T17:35:00Z"/>
          <w:noProof/>
        </w:rPr>
      </w:pPr>
    </w:p>
    <w:p w14:paraId="1FAB0AD8" w14:textId="7A3A32A5" w:rsidR="00D17751" w:rsidRPr="00A1115A" w:rsidRDefault="00D17751" w:rsidP="00D17751">
      <w:pPr>
        <w:pStyle w:val="3"/>
        <w:rPr>
          <w:ins w:id="160" w:author="Huawei" w:date="2023-08-04T17:35:00Z"/>
        </w:rPr>
      </w:pPr>
      <w:ins w:id="161" w:author="Huawei" w:date="2023-08-04T17:35:00Z">
        <w:r w:rsidRPr="00A1115A">
          <w:lastRenderedPageBreak/>
          <w:t>6.3</w:t>
        </w:r>
        <w:r>
          <w:t>J</w:t>
        </w:r>
        <w:r w:rsidRPr="00A1115A">
          <w:t>.3</w:t>
        </w:r>
        <w:r w:rsidRPr="00A1115A">
          <w:tab/>
          <w:t xml:space="preserve">Transmit ON/OFF time mask for </w:t>
        </w:r>
        <w:r>
          <w:t>AT</w:t>
        </w:r>
      </w:ins>
      <w:ins w:id="162" w:author="Huawei" w:date="2023-08-04T17:36:00Z">
        <w:r>
          <w:t>G</w:t>
        </w:r>
      </w:ins>
    </w:p>
    <w:p w14:paraId="323468F3" w14:textId="6D8B8391" w:rsidR="00D17751" w:rsidRPr="00D17751" w:rsidRDefault="00D17751" w:rsidP="0031399E">
      <w:pPr>
        <w:rPr>
          <w:noProof/>
        </w:rPr>
      </w:pPr>
      <w:ins w:id="163" w:author="Huawei" w:date="2023-08-04T17:36:00Z">
        <w:r>
          <w:rPr>
            <w:i/>
            <w:noProof/>
          </w:rPr>
          <w:t xml:space="preserve">Editor’s Note: </w:t>
        </w:r>
        <w:r w:rsidRPr="00F81F7A">
          <w:rPr>
            <w:i/>
            <w:noProof/>
          </w:rPr>
          <w:t>TBD</w:t>
        </w:r>
        <w:r>
          <w:rPr>
            <w:i/>
            <w:noProof/>
          </w:rPr>
          <w:t>.</w:t>
        </w:r>
      </w:ins>
    </w:p>
    <w:p w14:paraId="0AA5BBA1" w14:textId="4494D48D" w:rsidR="0031399E" w:rsidRDefault="0031399E" w:rsidP="0031399E">
      <w:pPr>
        <w:rPr>
          <w:ins w:id="164" w:author="Huawei" w:date="2023-08-04T17:35:00Z"/>
          <w:noProof/>
        </w:rPr>
      </w:pPr>
    </w:p>
    <w:p w14:paraId="3FB2D40A" w14:textId="7C23EE8D" w:rsidR="00D17751" w:rsidRPr="00A1115A" w:rsidRDefault="00D17751" w:rsidP="00D17751">
      <w:pPr>
        <w:pStyle w:val="3"/>
        <w:rPr>
          <w:ins w:id="165" w:author="Huawei" w:date="2023-08-04T17:35:00Z"/>
        </w:rPr>
      </w:pPr>
      <w:ins w:id="166" w:author="Huawei" w:date="2023-08-04T17:35:00Z">
        <w:r w:rsidRPr="00A1115A">
          <w:t>6.3</w:t>
        </w:r>
        <w:r>
          <w:t>J</w:t>
        </w:r>
        <w:r w:rsidRPr="00A1115A">
          <w:t>.4</w:t>
        </w:r>
        <w:r w:rsidRPr="00A1115A">
          <w:tab/>
          <w:t xml:space="preserve">Power control for </w:t>
        </w:r>
      </w:ins>
      <w:ins w:id="167" w:author="Huawei" w:date="2023-08-04T17:36:00Z">
        <w:r>
          <w:t>ATG</w:t>
        </w:r>
      </w:ins>
    </w:p>
    <w:p w14:paraId="1C067B3F" w14:textId="31BA7870" w:rsidR="00D17751" w:rsidRDefault="00D17751" w:rsidP="0031399E">
      <w:pPr>
        <w:rPr>
          <w:noProof/>
        </w:rPr>
      </w:pPr>
      <w:ins w:id="168" w:author="Huawei" w:date="2023-08-04T17:36:00Z">
        <w:r>
          <w:rPr>
            <w:i/>
            <w:noProof/>
          </w:rPr>
          <w:t xml:space="preserve">Editor’s Note: </w:t>
        </w:r>
        <w:r w:rsidRPr="00F81F7A">
          <w:rPr>
            <w:i/>
            <w:noProof/>
          </w:rPr>
          <w:t>TBD</w:t>
        </w:r>
        <w:r>
          <w:rPr>
            <w:i/>
            <w:noProof/>
          </w:rPr>
          <w:t>.</w:t>
        </w:r>
      </w:ins>
    </w:p>
    <w:p w14:paraId="131BD51A" w14:textId="77777777" w:rsidR="0031399E" w:rsidRPr="00675352" w:rsidRDefault="0031399E" w:rsidP="0031399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55AA377F" w14:textId="276F2337" w:rsidR="00D17751" w:rsidRPr="00A1115A" w:rsidRDefault="00D17751" w:rsidP="00D17751">
      <w:pPr>
        <w:pStyle w:val="2"/>
        <w:rPr>
          <w:ins w:id="169" w:author="Huawei" w:date="2023-08-04T17:37:00Z"/>
        </w:rPr>
      </w:pPr>
      <w:bookmarkStart w:id="170" w:name="_Toc21344334"/>
      <w:bookmarkStart w:id="171" w:name="_Toc29801820"/>
      <w:bookmarkStart w:id="172" w:name="_Toc29802244"/>
      <w:bookmarkStart w:id="173" w:name="_Toc29802869"/>
      <w:bookmarkStart w:id="174" w:name="_Toc36107611"/>
      <w:bookmarkStart w:id="175" w:name="_Toc37251377"/>
      <w:bookmarkStart w:id="176" w:name="_Toc45888241"/>
      <w:bookmarkStart w:id="177" w:name="_Toc45888840"/>
      <w:bookmarkStart w:id="178" w:name="_Toc61367518"/>
      <w:bookmarkStart w:id="179" w:name="_Toc61372901"/>
      <w:bookmarkStart w:id="180" w:name="_Toc68230849"/>
      <w:bookmarkStart w:id="181" w:name="_Toc69084262"/>
      <w:bookmarkStart w:id="182" w:name="_Toc75467272"/>
      <w:bookmarkStart w:id="183" w:name="_Toc76509294"/>
      <w:bookmarkStart w:id="184" w:name="_Toc76718284"/>
      <w:bookmarkStart w:id="185" w:name="_Toc83580615"/>
      <w:bookmarkStart w:id="186" w:name="_Toc84405124"/>
      <w:bookmarkStart w:id="187" w:name="_Toc84413733"/>
      <w:ins w:id="188" w:author="Huawei" w:date="2023-08-04T17:37:00Z">
        <w:r w:rsidRPr="00A1115A">
          <w:t>6.4</w:t>
        </w:r>
        <w:r>
          <w:t>J</w:t>
        </w:r>
        <w:r w:rsidRPr="00A1115A">
          <w:tab/>
          <w:t xml:space="preserve">Transmit signal quality for </w:t>
        </w:r>
      </w:ins>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ins w:id="189" w:author="Huawei" w:date="2023-08-04T17:38:00Z">
        <w:r w:rsidR="00CE53C6">
          <w:t>ATG</w:t>
        </w:r>
      </w:ins>
    </w:p>
    <w:p w14:paraId="1EF67C47" w14:textId="6BAED7A7" w:rsidR="00CE53C6" w:rsidRPr="00A1115A" w:rsidRDefault="00CE53C6" w:rsidP="00CE53C6">
      <w:pPr>
        <w:pStyle w:val="3"/>
        <w:rPr>
          <w:ins w:id="190" w:author="Huawei" w:date="2023-08-04T17:38:00Z"/>
        </w:rPr>
      </w:pPr>
      <w:bookmarkStart w:id="191" w:name="_Toc21344335"/>
      <w:bookmarkStart w:id="192" w:name="_Toc29801821"/>
      <w:bookmarkStart w:id="193" w:name="_Toc29802245"/>
      <w:bookmarkStart w:id="194" w:name="_Toc29802870"/>
      <w:bookmarkStart w:id="195" w:name="_Toc36107612"/>
      <w:bookmarkStart w:id="196" w:name="_Toc37251378"/>
      <w:bookmarkStart w:id="197" w:name="_Toc45888242"/>
      <w:bookmarkStart w:id="198" w:name="_Toc45888841"/>
      <w:bookmarkStart w:id="199" w:name="_Toc61367519"/>
      <w:bookmarkStart w:id="200" w:name="_Toc61372902"/>
      <w:bookmarkStart w:id="201" w:name="_Toc68230850"/>
      <w:bookmarkStart w:id="202" w:name="_Toc69084263"/>
      <w:bookmarkStart w:id="203" w:name="_Toc75467273"/>
      <w:bookmarkStart w:id="204" w:name="_Toc76509295"/>
      <w:bookmarkStart w:id="205" w:name="_Toc76718285"/>
      <w:bookmarkStart w:id="206" w:name="_Toc83580616"/>
      <w:bookmarkStart w:id="207" w:name="_Toc84405125"/>
      <w:bookmarkStart w:id="208" w:name="_Toc84413734"/>
      <w:ins w:id="209" w:author="Huawei" w:date="2023-08-04T17:38:00Z">
        <w:r w:rsidRPr="00A1115A">
          <w:t>6.4</w:t>
        </w:r>
        <w:r>
          <w:t>J</w:t>
        </w:r>
        <w:r w:rsidRPr="00A1115A">
          <w:t>.1</w:t>
        </w:r>
        <w:r w:rsidRPr="00A1115A">
          <w:tab/>
          <w:t xml:space="preserve">Frequency error for </w:t>
        </w:r>
      </w:ins>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ins w:id="210" w:author="Huawei" w:date="2023-08-04T17:39:00Z">
        <w:r>
          <w:t>ATG</w:t>
        </w:r>
      </w:ins>
    </w:p>
    <w:p w14:paraId="2DCAF01B" w14:textId="59AB2EE9" w:rsidR="0031399E" w:rsidRPr="00D17751" w:rsidRDefault="00CE53C6" w:rsidP="0031399E">
      <w:pPr>
        <w:rPr>
          <w:noProof/>
        </w:rPr>
      </w:pPr>
      <w:ins w:id="211" w:author="Huawei" w:date="2023-08-04T17:39:00Z">
        <w:r>
          <w:rPr>
            <w:i/>
            <w:noProof/>
          </w:rPr>
          <w:t xml:space="preserve">Editor’s Note: </w:t>
        </w:r>
        <w:r w:rsidRPr="00F81F7A">
          <w:rPr>
            <w:i/>
            <w:noProof/>
          </w:rPr>
          <w:t>TBD</w:t>
        </w:r>
        <w:r>
          <w:rPr>
            <w:i/>
            <w:noProof/>
          </w:rPr>
          <w:t>.</w:t>
        </w:r>
      </w:ins>
    </w:p>
    <w:p w14:paraId="5D6A1559" w14:textId="77777777" w:rsidR="0031399E" w:rsidRDefault="0031399E" w:rsidP="0031399E">
      <w:pPr>
        <w:rPr>
          <w:noProof/>
        </w:rPr>
      </w:pPr>
    </w:p>
    <w:p w14:paraId="7BE84F69" w14:textId="519FADE5" w:rsidR="00CE53C6" w:rsidRPr="00A1115A" w:rsidRDefault="00CE53C6" w:rsidP="00CE53C6">
      <w:pPr>
        <w:pStyle w:val="3"/>
        <w:rPr>
          <w:ins w:id="212" w:author="Huawei" w:date="2023-08-04T17:39:00Z"/>
        </w:rPr>
      </w:pPr>
      <w:ins w:id="213" w:author="Huawei" w:date="2023-08-04T17:39:00Z">
        <w:r w:rsidRPr="00A1115A">
          <w:t>6.4</w:t>
        </w:r>
        <w:r>
          <w:t>J</w:t>
        </w:r>
        <w:r w:rsidRPr="00A1115A">
          <w:t>.2</w:t>
        </w:r>
        <w:r w:rsidRPr="00A1115A">
          <w:tab/>
          <w:t xml:space="preserve">Transmit modulation quality for </w:t>
        </w:r>
        <w:r>
          <w:t>ATG</w:t>
        </w:r>
      </w:ins>
    </w:p>
    <w:p w14:paraId="49C1D37E" w14:textId="173392C3" w:rsidR="0031399E" w:rsidRPr="00CE53C6" w:rsidRDefault="00CE53C6" w:rsidP="0031399E">
      <w:pPr>
        <w:rPr>
          <w:noProof/>
        </w:rPr>
      </w:pPr>
      <w:ins w:id="214" w:author="Huawei" w:date="2023-08-04T17:39:00Z">
        <w:r>
          <w:rPr>
            <w:i/>
            <w:noProof/>
          </w:rPr>
          <w:t xml:space="preserve">Editor’s Note: </w:t>
        </w:r>
        <w:r w:rsidRPr="00F81F7A">
          <w:rPr>
            <w:i/>
            <w:noProof/>
          </w:rPr>
          <w:t>TBD</w:t>
        </w:r>
        <w:r>
          <w:rPr>
            <w:i/>
            <w:noProof/>
          </w:rPr>
          <w:t>.</w:t>
        </w:r>
      </w:ins>
    </w:p>
    <w:p w14:paraId="2BDB72A6" w14:textId="77777777" w:rsidR="0031399E" w:rsidRDefault="0031399E" w:rsidP="0031399E">
      <w:pPr>
        <w:rPr>
          <w:noProof/>
        </w:rPr>
      </w:pPr>
    </w:p>
    <w:p w14:paraId="1CCA1709" w14:textId="77777777" w:rsidR="0031399E" w:rsidRPr="00675352" w:rsidRDefault="0031399E" w:rsidP="0031399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0FE267C0" w14:textId="0648DE57" w:rsidR="0031399E" w:rsidRPr="00FB0AE5" w:rsidRDefault="00FB0AE5" w:rsidP="004345D6">
      <w:pPr>
        <w:pStyle w:val="2"/>
        <w:rPr>
          <w:noProof/>
        </w:rPr>
      </w:pPr>
      <w:bookmarkStart w:id="215" w:name="_Toc21344385"/>
      <w:bookmarkStart w:id="216" w:name="_Toc29801872"/>
      <w:bookmarkStart w:id="217" w:name="_Toc29802296"/>
      <w:bookmarkStart w:id="218" w:name="_Toc29802921"/>
      <w:bookmarkStart w:id="219" w:name="_Toc36107663"/>
      <w:bookmarkStart w:id="220" w:name="_Toc37251437"/>
      <w:bookmarkStart w:id="221" w:name="_Toc45888317"/>
      <w:bookmarkStart w:id="222" w:name="_Toc45888916"/>
      <w:bookmarkStart w:id="223" w:name="_Toc61367612"/>
      <w:bookmarkStart w:id="224" w:name="_Toc61372995"/>
      <w:bookmarkStart w:id="225" w:name="_Toc68230944"/>
      <w:bookmarkStart w:id="226" w:name="_Toc69084357"/>
      <w:bookmarkStart w:id="227" w:name="_Toc75467367"/>
      <w:bookmarkStart w:id="228" w:name="_Toc76509389"/>
      <w:bookmarkStart w:id="229" w:name="_Toc76718379"/>
      <w:bookmarkStart w:id="230" w:name="_Toc83580718"/>
      <w:bookmarkStart w:id="231" w:name="_Toc84405227"/>
      <w:bookmarkStart w:id="232" w:name="_Toc84413836"/>
      <w:ins w:id="233" w:author="Huawei" w:date="2023-08-04T17:56:00Z">
        <w:r w:rsidRPr="00A1115A">
          <w:t>6.5</w:t>
        </w:r>
        <w:r>
          <w:t>J</w:t>
        </w:r>
        <w:r w:rsidRPr="00A1115A">
          <w:tab/>
          <w:t xml:space="preserve">Output RF spectrum emissions for </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t>ATG</w:t>
        </w:r>
      </w:ins>
    </w:p>
    <w:p w14:paraId="31A6607F" w14:textId="0B18C7C3" w:rsidR="00FB0AE5" w:rsidRPr="00A1115A" w:rsidRDefault="00FB0AE5" w:rsidP="00FB0AE5">
      <w:pPr>
        <w:pStyle w:val="3"/>
        <w:rPr>
          <w:ins w:id="234" w:author="Huawei" w:date="2023-08-04T17:56:00Z"/>
        </w:rPr>
      </w:pPr>
      <w:bookmarkStart w:id="235" w:name="_Toc21344386"/>
      <w:bookmarkStart w:id="236" w:name="_Toc29801873"/>
      <w:bookmarkStart w:id="237" w:name="_Toc29802297"/>
      <w:bookmarkStart w:id="238" w:name="_Toc29802922"/>
      <w:bookmarkStart w:id="239" w:name="_Toc36107664"/>
      <w:bookmarkStart w:id="240" w:name="_Toc37251438"/>
      <w:bookmarkStart w:id="241" w:name="_Toc45888318"/>
      <w:bookmarkStart w:id="242" w:name="_Toc45888917"/>
      <w:bookmarkStart w:id="243" w:name="_Toc61367613"/>
      <w:bookmarkStart w:id="244" w:name="_Toc61372996"/>
      <w:bookmarkStart w:id="245" w:name="_Toc68230945"/>
      <w:bookmarkStart w:id="246" w:name="_Toc69084358"/>
      <w:bookmarkStart w:id="247" w:name="_Toc75467368"/>
      <w:bookmarkStart w:id="248" w:name="_Toc76509390"/>
      <w:bookmarkStart w:id="249" w:name="_Toc76718380"/>
      <w:bookmarkStart w:id="250" w:name="_Toc83580719"/>
      <w:bookmarkStart w:id="251" w:name="_Toc84405228"/>
      <w:bookmarkStart w:id="252" w:name="_Toc84413837"/>
      <w:ins w:id="253" w:author="Huawei" w:date="2023-08-04T17:56:00Z">
        <w:r w:rsidRPr="00A1115A">
          <w:t>6.5</w:t>
        </w:r>
        <w:r>
          <w:t>J</w:t>
        </w:r>
        <w:r w:rsidRPr="00A1115A">
          <w:t>.1</w:t>
        </w:r>
        <w:r w:rsidRPr="00A1115A">
          <w:tab/>
          <w:t xml:space="preserve">Occupied bandwidth for </w:t>
        </w:r>
      </w:ins>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ins w:id="254" w:author="Huawei" w:date="2023-08-04T17:57:00Z">
        <w:r>
          <w:t>ATG</w:t>
        </w:r>
      </w:ins>
    </w:p>
    <w:p w14:paraId="6AF9A557" w14:textId="77777777" w:rsidR="004345D6" w:rsidRPr="00CE53C6" w:rsidRDefault="004345D6" w:rsidP="004345D6">
      <w:pPr>
        <w:rPr>
          <w:ins w:id="255" w:author="Huawei" w:date="2023-08-04T18:00:00Z"/>
          <w:noProof/>
        </w:rPr>
      </w:pPr>
      <w:ins w:id="256" w:author="Huawei" w:date="2023-08-04T18:00:00Z">
        <w:r>
          <w:rPr>
            <w:i/>
            <w:noProof/>
          </w:rPr>
          <w:t xml:space="preserve">Editor’s Note: </w:t>
        </w:r>
        <w:r w:rsidRPr="00F81F7A">
          <w:rPr>
            <w:i/>
            <w:noProof/>
          </w:rPr>
          <w:t>TBD</w:t>
        </w:r>
        <w:r>
          <w:rPr>
            <w:i/>
            <w:noProof/>
          </w:rPr>
          <w:t>.</w:t>
        </w:r>
      </w:ins>
    </w:p>
    <w:p w14:paraId="7BB2DC0E" w14:textId="77777777" w:rsidR="0031399E" w:rsidRDefault="0031399E" w:rsidP="0031399E">
      <w:pPr>
        <w:rPr>
          <w:noProof/>
        </w:rPr>
      </w:pPr>
    </w:p>
    <w:p w14:paraId="17B104D7" w14:textId="4D32FAFF" w:rsidR="0031399E" w:rsidRDefault="004345D6" w:rsidP="004345D6">
      <w:pPr>
        <w:pStyle w:val="3"/>
        <w:rPr>
          <w:ins w:id="257" w:author="Huawei" w:date="2023-08-04T17:57:00Z"/>
        </w:rPr>
      </w:pPr>
      <w:bookmarkStart w:id="258" w:name="_Toc21344390"/>
      <w:bookmarkStart w:id="259" w:name="_Toc29801877"/>
      <w:bookmarkStart w:id="260" w:name="_Toc29802301"/>
      <w:bookmarkStart w:id="261" w:name="_Toc29802926"/>
      <w:bookmarkStart w:id="262" w:name="_Toc36107668"/>
      <w:bookmarkStart w:id="263" w:name="_Toc37251442"/>
      <w:bookmarkStart w:id="264" w:name="_Toc45888322"/>
      <w:bookmarkStart w:id="265" w:name="_Toc45888921"/>
      <w:bookmarkStart w:id="266" w:name="_Toc61367618"/>
      <w:bookmarkStart w:id="267" w:name="_Toc61373001"/>
      <w:bookmarkStart w:id="268" w:name="_Toc68230950"/>
      <w:bookmarkStart w:id="269" w:name="_Toc69084363"/>
      <w:bookmarkStart w:id="270" w:name="_Toc75467373"/>
      <w:bookmarkStart w:id="271" w:name="_Toc76509395"/>
      <w:bookmarkStart w:id="272" w:name="_Toc76718385"/>
      <w:bookmarkStart w:id="273" w:name="_Toc83580724"/>
      <w:bookmarkStart w:id="274" w:name="_Toc84405233"/>
      <w:bookmarkStart w:id="275" w:name="_Toc84413842"/>
      <w:ins w:id="276" w:author="Huawei" w:date="2023-08-04T17:57:00Z">
        <w:r w:rsidRPr="00A1115A">
          <w:t>6.5</w:t>
        </w:r>
      </w:ins>
      <w:ins w:id="277" w:author="Huawei" w:date="2023-08-04T17:58:00Z">
        <w:r>
          <w:t>J</w:t>
        </w:r>
      </w:ins>
      <w:ins w:id="278" w:author="Huawei" w:date="2023-08-04T17:57:00Z">
        <w:r w:rsidRPr="00A1115A">
          <w:t>.2</w:t>
        </w:r>
        <w:r w:rsidRPr="00A1115A">
          <w:tab/>
          <w:t xml:space="preserve">Out of band emission for </w:t>
        </w:r>
      </w:ins>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ins w:id="279" w:author="Huawei" w:date="2023-08-04T17:58:00Z">
        <w:r>
          <w:t>ATG</w:t>
        </w:r>
      </w:ins>
    </w:p>
    <w:p w14:paraId="3C2FD65A" w14:textId="41D893E9" w:rsidR="004345D6" w:rsidRPr="00A1115A" w:rsidRDefault="004345D6" w:rsidP="004345D6">
      <w:pPr>
        <w:pStyle w:val="4"/>
        <w:rPr>
          <w:ins w:id="280" w:author="Huawei" w:date="2023-08-04T17:58:00Z"/>
        </w:rPr>
      </w:pPr>
      <w:bookmarkStart w:id="281" w:name="_Toc21344351"/>
      <w:bookmarkStart w:id="282" w:name="_Toc29801837"/>
      <w:bookmarkStart w:id="283" w:name="_Toc29802261"/>
      <w:bookmarkStart w:id="284" w:name="_Toc29802886"/>
      <w:bookmarkStart w:id="285" w:name="_Toc36107628"/>
      <w:bookmarkStart w:id="286" w:name="_Toc37251394"/>
      <w:bookmarkStart w:id="287" w:name="_Toc45888274"/>
      <w:bookmarkStart w:id="288" w:name="_Toc45888873"/>
      <w:bookmarkStart w:id="289" w:name="_Toc61367567"/>
      <w:bookmarkStart w:id="290" w:name="_Toc61372950"/>
      <w:bookmarkStart w:id="291" w:name="_Toc68230898"/>
      <w:bookmarkStart w:id="292" w:name="_Toc69084311"/>
      <w:bookmarkStart w:id="293" w:name="_Toc75467321"/>
      <w:bookmarkStart w:id="294" w:name="_Toc76509343"/>
      <w:bookmarkStart w:id="295" w:name="_Toc76718333"/>
      <w:bookmarkStart w:id="296" w:name="_Toc83580672"/>
      <w:bookmarkStart w:id="297" w:name="_Toc84405181"/>
      <w:bookmarkStart w:id="298" w:name="_Toc84413790"/>
      <w:ins w:id="299" w:author="Huawei" w:date="2023-08-04T17:58:00Z">
        <w:r w:rsidRPr="00A1115A">
          <w:t>6.5</w:t>
        </w:r>
        <w:r>
          <w:t>J</w:t>
        </w:r>
        <w:r w:rsidRPr="00A1115A">
          <w:t>.2.1</w:t>
        </w:r>
        <w:r w:rsidRPr="00A1115A">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ins>
    </w:p>
    <w:p w14:paraId="34865A17" w14:textId="77777777" w:rsidR="004345D6" w:rsidRPr="00CE53C6" w:rsidRDefault="004345D6" w:rsidP="004345D6">
      <w:pPr>
        <w:rPr>
          <w:ins w:id="300" w:author="Huawei" w:date="2023-08-04T18:00:00Z"/>
          <w:noProof/>
        </w:rPr>
      </w:pPr>
      <w:ins w:id="301" w:author="Huawei" w:date="2023-08-04T18:00:00Z">
        <w:r>
          <w:rPr>
            <w:i/>
            <w:noProof/>
          </w:rPr>
          <w:t xml:space="preserve">Editor’s Note: </w:t>
        </w:r>
        <w:r w:rsidRPr="00F81F7A">
          <w:rPr>
            <w:i/>
            <w:noProof/>
          </w:rPr>
          <w:t>TBD</w:t>
        </w:r>
        <w:r>
          <w:rPr>
            <w:i/>
            <w:noProof/>
          </w:rPr>
          <w:t>.</w:t>
        </w:r>
      </w:ins>
    </w:p>
    <w:p w14:paraId="7AC101C1" w14:textId="123F11C4" w:rsidR="004345D6" w:rsidRDefault="004345D6" w:rsidP="004345D6">
      <w:pPr>
        <w:rPr>
          <w:ins w:id="302" w:author="Huawei" w:date="2023-08-04T17:58:00Z"/>
        </w:rPr>
      </w:pPr>
    </w:p>
    <w:p w14:paraId="563E1010" w14:textId="25FB25FB" w:rsidR="004345D6" w:rsidRPr="00A1115A" w:rsidRDefault="004345D6" w:rsidP="004345D6">
      <w:pPr>
        <w:pStyle w:val="4"/>
        <w:rPr>
          <w:ins w:id="303" w:author="Huawei" w:date="2023-08-04T17:58:00Z"/>
        </w:rPr>
      </w:pPr>
      <w:bookmarkStart w:id="304" w:name="_Toc21344352"/>
      <w:bookmarkStart w:id="305" w:name="_Toc29801838"/>
      <w:bookmarkStart w:id="306" w:name="_Toc29802262"/>
      <w:bookmarkStart w:id="307" w:name="_Toc29802887"/>
      <w:bookmarkStart w:id="308" w:name="_Toc36107629"/>
      <w:bookmarkStart w:id="309" w:name="_Toc37251395"/>
      <w:bookmarkStart w:id="310" w:name="_Toc45888275"/>
      <w:bookmarkStart w:id="311" w:name="_Toc45888874"/>
      <w:bookmarkStart w:id="312" w:name="_Toc61367568"/>
      <w:bookmarkStart w:id="313" w:name="_Toc61372951"/>
      <w:bookmarkStart w:id="314" w:name="_Toc68230899"/>
      <w:bookmarkStart w:id="315" w:name="_Toc69084312"/>
      <w:bookmarkStart w:id="316" w:name="_Toc75467322"/>
      <w:bookmarkStart w:id="317" w:name="_Toc76509344"/>
      <w:bookmarkStart w:id="318" w:name="_Toc76718334"/>
      <w:bookmarkStart w:id="319" w:name="_Toc83580673"/>
      <w:bookmarkStart w:id="320" w:name="_Toc84405182"/>
      <w:bookmarkStart w:id="321" w:name="_Toc84413791"/>
      <w:ins w:id="322" w:author="Huawei" w:date="2023-08-04T17:58:00Z">
        <w:r w:rsidRPr="00A1115A">
          <w:t>6.5</w:t>
        </w:r>
        <w:r>
          <w:t>J</w:t>
        </w:r>
        <w:r w:rsidRPr="00A1115A">
          <w:t>.2.2</w:t>
        </w:r>
        <w:r w:rsidRPr="00A1115A">
          <w:tab/>
          <w:t>Spectrum emission mask</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ins>
    </w:p>
    <w:p w14:paraId="213AFDD2" w14:textId="77777777" w:rsidR="004345D6" w:rsidRPr="00CE53C6" w:rsidRDefault="004345D6" w:rsidP="004345D6">
      <w:pPr>
        <w:rPr>
          <w:ins w:id="323" w:author="Huawei" w:date="2023-08-04T18:00:00Z"/>
          <w:noProof/>
        </w:rPr>
      </w:pPr>
      <w:ins w:id="324" w:author="Huawei" w:date="2023-08-04T18:00:00Z">
        <w:r>
          <w:rPr>
            <w:i/>
            <w:noProof/>
          </w:rPr>
          <w:t xml:space="preserve">Editor’s Note: </w:t>
        </w:r>
        <w:r w:rsidRPr="00F81F7A">
          <w:rPr>
            <w:i/>
            <w:noProof/>
          </w:rPr>
          <w:t>TBD</w:t>
        </w:r>
        <w:r>
          <w:rPr>
            <w:i/>
            <w:noProof/>
          </w:rPr>
          <w:t>.</w:t>
        </w:r>
      </w:ins>
    </w:p>
    <w:p w14:paraId="1899423B" w14:textId="1793BD2F" w:rsidR="004345D6" w:rsidRDefault="004345D6" w:rsidP="004345D6">
      <w:pPr>
        <w:rPr>
          <w:ins w:id="325" w:author="Huawei" w:date="2023-08-04T17:59:00Z"/>
        </w:rPr>
      </w:pPr>
    </w:p>
    <w:p w14:paraId="5679687C" w14:textId="4C1CEAA3" w:rsidR="004345D6" w:rsidRPr="00A1115A" w:rsidRDefault="004345D6" w:rsidP="004345D6">
      <w:pPr>
        <w:pStyle w:val="4"/>
        <w:rPr>
          <w:ins w:id="326" w:author="Huawei" w:date="2023-08-04T17:59:00Z"/>
          <w:snapToGrid w:val="0"/>
        </w:rPr>
      </w:pPr>
      <w:bookmarkStart w:id="327" w:name="_Toc21344362"/>
      <w:bookmarkStart w:id="328" w:name="_Toc29801848"/>
      <w:bookmarkStart w:id="329" w:name="_Toc29802272"/>
      <w:bookmarkStart w:id="330" w:name="_Toc29802897"/>
      <w:bookmarkStart w:id="331" w:name="_Toc36107639"/>
      <w:bookmarkStart w:id="332" w:name="_Toc37251405"/>
      <w:bookmarkStart w:id="333" w:name="_Toc45888285"/>
      <w:bookmarkStart w:id="334" w:name="_Toc45888884"/>
      <w:bookmarkStart w:id="335" w:name="_Toc61367578"/>
      <w:bookmarkStart w:id="336" w:name="_Toc61372961"/>
      <w:bookmarkStart w:id="337" w:name="_Toc68230909"/>
      <w:bookmarkStart w:id="338" w:name="_Toc69084322"/>
      <w:bookmarkStart w:id="339" w:name="_Toc75467332"/>
      <w:bookmarkStart w:id="340" w:name="_Toc76509354"/>
      <w:bookmarkStart w:id="341" w:name="_Toc76718344"/>
      <w:bookmarkStart w:id="342" w:name="_Toc83580683"/>
      <w:bookmarkStart w:id="343" w:name="_Toc84405192"/>
      <w:bookmarkStart w:id="344" w:name="_Toc84413801"/>
      <w:ins w:id="345" w:author="Huawei" w:date="2023-08-04T17:59:00Z">
        <w:r w:rsidRPr="00A1115A">
          <w:rPr>
            <w:snapToGrid w:val="0"/>
          </w:rPr>
          <w:t>6.5</w:t>
        </w:r>
        <w:r>
          <w:rPr>
            <w:snapToGrid w:val="0"/>
          </w:rPr>
          <w:t>J</w:t>
        </w:r>
        <w:r w:rsidRPr="00A1115A">
          <w:rPr>
            <w:snapToGrid w:val="0"/>
          </w:rPr>
          <w:t>.2.</w:t>
        </w:r>
        <w:r>
          <w:rPr>
            <w:snapToGrid w:val="0"/>
          </w:rPr>
          <w:t>3</w:t>
        </w:r>
        <w:r w:rsidRPr="00A1115A">
          <w:rPr>
            <w:snapToGrid w:val="0"/>
          </w:rPr>
          <w:tab/>
          <w:t>Adjacent channel leakage ratio</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ins>
    </w:p>
    <w:p w14:paraId="19CD7351" w14:textId="6BDFBEBF" w:rsidR="004345D6" w:rsidRPr="004345D6" w:rsidRDefault="004345D6" w:rsidP="004345D6">
      <w:pPr>
        <w:rPr>
          <w:ins w:id="346" w:author="Huawei" w:date="2023-08-04T17:58:00Z"/>
        </w:rPr>
      </w:pPr>
      <w:ins w:id="347" w:author="Huawei" w:date="2023-08-04T18:00:00Z">
        <w:r>
          <w:rPr>
            <w:i/>
            <w:noProof/>
          </w:rPr>
          <w:t xml:space="preserve">Editor’s Note: </w:t>
        </w:r>
        <w:r w:rsidRPr="00F81F7A">
          <w:rPr>
            <w:i/>
            <w:noProof/>
          </w:rPr>
          <w:t>TBD</w:t>
        </w:r>
        <w:r>
          <w:rPr>
            <w:i/>
            <w:noProof/>
          </w:rPr>
          <w:t>.</w:t>
        </w:r>
      </w:ins>
    </w:p>
    <w:p w14:paraId="585712C6" w14:textId="77777777" w:rsidR="004345D6" w:rsidRDefault="004345D6" w:rsidP="004345D6">
      <w:pPr>
        <w:rPr>
          <w:ins w:id="348" w:author="Huawei" w:date="2023-08-04T17:57:00Z"/>
        </w:rPr>
      </w:pPr>
    </w:p>
    <w:p w14:paraId="7BB7624A" w14:textId="2D650594" w:rsidR="004345D6" w:rsidRDefault="004345D6" w:rsidP="004345D6">
      <w:pPr>
        <w:pStyle w:val="3"/>
        <w:rPr>
          <w:ins w:id="349" w:author="Huawei" w:date="2023-08-04T17:58:00Z"/>
        </w:rPr>
      </w:pPr>
      <w:bookmarkStart w:id="350" w:name="_Toc21344365"/>
      <w:bookmarkStart w:id="351" w:name="_Toc29801851"/>
      <w:bookmarkStart w:id="352" w:name="_Toc29802275"/>
      <w:bookmarkStart w:id="353" w:name="_Toc29802900"/>
      <w:bookmarkStart w:id="354" w:name="_Toc36107642"/>
      <w:bookmarkStart w:id="355" w:name="_Toc37251408"/>
      <w:bookmarkStart w:id="356" w:name="_Toc45888288"/>
      <w:bookmarkStart w:id="357" w:name="_Toc45888887"/>
      <w:bookmarkStart w:id="358" w:name="_Toc61367581"/>
      <w:bookmarkStart w:id="359" w:name="_Toc61372964"/>
      <w:bookmarkStart w:id="360" w:name="_Toc68230912"/>
      <w:bookmarkStart w:id="361" w:name="_Toc69084325"/>
      <w:bookmarkStart w:id="362" w:name="_Toc75467335"/>
      <w:bookmarkStart w:id="363" w:name="_Toc76509357"/>
      <w:bookmarkStart w:id="364" w:name="_Toc76718347"/>
      <w:bookmarkStart w:id="365" w:name="_Toc83580686"/>
      <w:bookmarkStart w:id="366" w:name="_Toc84405195"/>
      <w:bookmarkStart w:id="367" w:name="_Toc84413804"/>
      <w:ins w:id="368" w:author="Huawei" w:date="2023-08-04T17:58:00Z">
        <w:r w:rsidRPr="00A1115A">
          <w:rPr>
            <w:rFonts w:hint="eastAsia"/>
          </w:rPr>
          <w:t>6</w:t>
        </w:r>
        <w:r w:rsidRPr="00A1115A">
          <w:t>.</w:t>
        </w:r>
        <w:r w:rsidRPr="00A1115A">
          <w:rPr>
            <w:rFonts w:hint="eastAsia"/>
          </w:rPr>
          <w:t>5</w:t>
        </w:r>
        <w:r>
          <w:t>J</w:t>
        </w:r>
        <w:r w:rsidRPr="00A1115A">
          <w:t>.3</w:t>
        </w:r>
        <w:r w:rsidRPr="00A1115A">
          <w:tab/>
          <w:t>Spurious emissions</w:t>
        </w:r>
      </w:ins>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ins w:id="369" w:author="Huawei" w:date="2023-08-04T17:59:00Z">
        <w:r>
          <w:t xml:space="preserve"> for ATG</w:t>
        </w:r>
      </w:ins>
    </w:p>
    <w:p w14:paraId="509CBA6E" w14:textId="05C7DBCE" w:rsidR="004345D6" w:rsidRPr="004345D6" w:rsidRDefault="004345D6" w:rsidP="004345D6">
      <w:pPr>
        <w:pStyle w:val="4"/>
      </w:pPr>
      <w:bookmarkStart w:id="370" w:name="_Toc21344410"/>
      <w:bookmarkStart w:id="371" w:name="_Toc29801897"/>
      <w:bookmarkStart w:id="372" w:name="_Toc29802321"/>
      <w:bookmarkStart w:id="373" w:name="_Toc29802946"/>
      <w:bookmarkStart w:id="374" w:name="_Toc36107688"/>
      <w:bookmarkStart w:id="375" w:name="_Toc37251462"/>
      <w:bookmarkStart w:id="376" w:name="_Toc45888338"/>
      <w:bookmarkStart w:id="377" w:name="_Toc45888937"/>
      <w:bookmarkStart w:id="378" w:name="_Toc61367634"/>
      <w:bookmarkStart w:id="379" w:name="_Toc61373017"/>
      <w:bookmarkStart w:id="380" w:name="_Toc68230966"/>
      <w:bookmarkStart w:id="381" w:name="_Toc69084379"/>
      <w:bookmarkStart w:id="382" w:name="_Toc75467389"/>
      <w:bookmarkStart w:id="383" w:name="_Toc76509411"/>
      <w:bookmarkStart w:id="384" w:name="_Toc76718401"/>
      <w:bookmarkStart w:id="385" w:name="_Toc83580739"/>
      <w:bookmarkStart w:id="386" w:name="_Toc84405248"/>
      <w:bookmarkStart w:id="387" w:name="_Toc84413857"/>
      <w:ins w:id="388" w:author="Huawei" w:date="2023-08-04T18:00:00Z">
        <w:r w:rsidRPr="00A1115A">
          <w:t>6.5</w:t>
        </w:r>
        <w:r>
          <w:t>J</w:t>
        </w:r>
        <w:r w:rsidRPr="00A1115A">
          <w:t>.3.1</w:t>
        </w:r>
        <w:r w:rsidRPr="00A1115A">
          <w:tab/>
          <w:t>General spurious emissions</w:t>
        </w:r>
      </w:ins>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7D137A67" w14:textId="5DA3B190" w:rsidR="0031399E" w:rsidRDefault="004345D6" w:rsidP="0031399E">
      <w:pPr>
        <w:rPr>
          <w:noProof/>
        </w:rPr>
      </w:pPr>
      <w:ins w:id="389" w:author="Huawei" w:date="2023-08-04T18:00:00Z">
        <w:r>
          <w:rPr>
            <w:i/>
            <w:noProof/>
          </w:rPr>
          <w:t xml:space="preserve">Editor’s Note: </w:t>
        </w:r>
        <w:r w:rsidRPr="00F81F7A">
          <w:rPr>
            <w:i/>
            <w:noProof/>
          </w:rPr>
          <w:t>TBD</w:t>
        </w:r>
        <w:r>
          <w:rPr>
            <w:i/>
            <w:noProof/>
          </w:rPr>
          <w:t>.</w:t>
        </w:r>
      </w:ins>
    </w:p>
    <w:p w14:paraId="6F4BBA80" w14:textId="77777777" w:rsidR="0031399E" w:rsidRPr="00675352" w:rsidRDefault="0031399E" w:rsidP="0031399E">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&lt;Next of Change</w:t>
      </w:r>
      <w:r w:rsidRPr="00584949">
        <w:rPr>
          <w:rStyle w:val="af1"/>
          <w:color w:val="C00000"/>
          <w:lang w:eastAsia="zh-CN"/>
        </w:rPr>
        <w:t>&gt;&gt;</w:t>
      </w:r>
    </w:p>
    <w:p w14:paraId="55767F19" w14:textId="3DF6D818" w:rsidR="00371E20" w:rsidRPr="00A1115A" w:rsidRDefault="00371E20" w:rsidP="00371E20">
      <w:pPr>
        <w:pStyle w:val="2"/>
        <w:rPr>
          <w:ins w:id="390" w:author="Huawei" w:date="2023-08-04T18:13:00Z"/>
        </w:rPr>
      </w:pPr>
      <w:bookmarkStart w:id="391" w:name="_Toc21344425"/>
      <w:bookmarkStart w:id="392" w:name="_Toc29801912"/>
      <w:bookmarkStart w:id="393" w:name="_Toc29802336"/>
      <w:bookmarkStart w:id="394" w:name="_Toc29802961"/>
      <w:bookmarkStart w:id="395" w:name="_Toc36107703"/>
      <w:bookmarkStart w:id="396" w:name="_Toc37251477"/>
      <w:bookmarkStart w:id="397" w:name="_Toc45888384"/>
      <w:bookmarkStart w:id="398" w:name="_Toc45888983"/>
      <w:bookmarkStart w:id="399" w:name="_Toc61367701"/>
      <w:bookmarkStart w:id="400" w:name="_Toc61373084"/>
      <w:bookmarkStart w:id="401" w:name="_Toc68231034"/>
      <w:bookmarkStart w:id="402" w:name="_Toc69084447"/>
      <w:bookmarkStart w:id="403" w:name="_Toc75467457"/>
      <w:bookmarkStart w:id="404" w:name="_Toc76509479"/>
      <w:bookmarkStart w:id="405" w:name="_Toc76718469"/>
      <w:bookmarkStart w:id="406" w:name="_Toc83580816"/>
      <w:bookmarkStart w:id="407" w:name="_Toc84405325"/>
      <w:bookmarkStart w:id="408" w:name="_Toc84413934"/>
      <w:ins w:id="409" w:author="Huawei" w:date="2023-08-04T18:13:00Z">
        <w:r w:rsidRPr="00A1115A">
          <w:t>7.1</w:t>
        </w:r>
        <w:r>
          <w:t>J</w:t>
        </w:r>
        <w:r w:rsidRPr="00A1115A">
          <w:tab/>
          <w:t>General</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ins>
    </w:p>
    <w:p w14:paraId="473EAEB8" w14:textId="5C946A6C" w:rsidR="0031399E" w:rsidRDefault="00371E20" w:rsidP="0031399E">
      <w:pPr>
        <w:rPr>
          <w:noProof/>
        </w:rPr>
      </w:pPr>
      <w:ins w:id="410" w:author="Huawei" w:date="2023-08-04T18:13:00Z">
        <w:r w:rsidRPr="00F63336">
          <w:rPr>
            <w:noProof/>
          </w:rPr>
          <w:t>Unless otherwise stated, the</w:t>
        </w:r>
        <w:r w:rsidRPr="00371E20">
          <w:rPr>
            <w:noProof/>
          </w:rPr>
          <w:t xml:space="preserve"> receiver</w:t>
        </w:r>
        <w:r w:rsidRPr="00F63336">
          <w:rPr>
            <w:noProof/>
          </w:rPr>
          <w:t xml:space="preserve"> characteristics are specified at the antenna connector</w:t>
        </w:r>
        <w:r>
          <w:rPr>
            <w:noProof/>
          </w:rPr>
          <w:t xml:space="preserve">(s) </w:t>
        </w:r>
        <w:r w:rsidRPr="00F63336">
          <w:rPr>
            <w:noProof/>
          </w:rPr>
          <w:t xml:space="preserve">of the </w:t>
        </w:r>
        <w:r>
          <w:rPr>
            <w:noProof/>
          </w:rPr>
          <w:t xml:space="preserve">ATG </w:t>
        </w:r>
        <w:r w:rsidRPr="00F63336">
          <w:rPr>
            <w:noProof/>
          </w:rPr>
          <w:t xml:space="preserve">UE with </w:t>
        </w:r>
        <w:r>
          <w:rPr>
            <w:noProof/>
          </w:rPr>
          <w:t xml:space="preserve">one or multiple </w:t>
        </w:r>
        <w:r w:rsidRPr="00BB175D">
          <w:rPr>
            <w:noProof/>
          </w:rPr>
          <w:t>omni-direction antenna</w:t>
        </w:r>
        <w:r>
          <w:rPr>
            <w:noProof/>
          </w:rPr>
          <w:t xml:space="preserve">(s) or </w:t>
        </w:r>
        <w:r w:rsidRPr="007B2098">
          <w:rPr>
            <w:noProof/>
          </w:rPr>
          <w:t xml:space="preserve">at the </w:t>
        </w:r>
        <w:r w:rsidRPr="00F95B02">
          <w:rPr>
            <w:i/>
            <w:lang w:eastAsia="zh-CN"/>
          </w:rPr>
          <w:t>transceiver array boundary</w:t>
        </w:r>
        <w:r w:rsidRPr="007B2098">
          <w:rPr>
            <w:noProof/>
          </w:rPr>
          <w:t xml:space="preserve"> </w:t>
        </w:r>
        <w:r>
          <w:rPr>
            <w:noProof/>
          </w:rPr>
          <w:t>(</w:t>
        </w:r>
        <w:r w:rsidRPr="007B2098">
          <w:rPr>
            <w:noProof/>
          </w:rPr>
          <w:t>TAB</w:t>
        </w:r>
        <w:r>
          <w:rPr>
            <w:noProof/>
          </w:rPr>
          <w:t>)</w:t>
        </w:r>
        <w:r w:rsidRPr="007B2098">
          <w:rPr>
            <w:noProof/>
          </w:rPr>
          <w:t xml:space="preserve"> connector</w:t>
        </w:r>
        <w:r>
          <w:rPr>
            <w:noProof/>
          </w:rPr>
          <w:t>s</w:t>
        </w:r>
        <w:r w:rsidRPr="007B2098">
          <w:rPr>
            <w:noProof/>
          </w:rPr>
          <w:t xml:space="preserve"> </w:t>
        </w:r>
        <w:r>
          <w:rPr>
            <w:noProof/>
          </w:rPr>
          <w:t xml:space="preserve">of the ATG UE with the antenna array. The definition about </w:t>
        </w:r>
        <w:r w:rsidRPr="00F95B02">
          <w:rPr>
            <w:i/>
            <w:lang w:eastAsia="zh-CN"/>
          </w:rPr>
          <w:t>transceiver array boundary</w:t>
        </w:r>
        <w:r w:rsidRPr="007B2098">
          <w:rPr>
            <w:noProof/>
          </w:rPr>
          <w:t xml:space="preserve"> </w:t>
        </w:r>
        <w:r>
          <w:rPr>
            <w:noProof/>
          </w:rPr>
          <w:t>(</w:t>
        </w:r>
        <w:r w:rsidRPr="007B2098">
          <w:rPr>
            <w:noProof/>
          </w:rPr>
          <w:t>TAB</w:t>
        </w:r>
        <w:r>
          <w:rPr>
            <w:noProof/>
          </w:rPr>
          <w:t xml:space="preserve">) is specified in clause </w:t>
        </w:r>
        <w:r w:rsidRPr="00091019">
          <w:rPr>
            <w:noProof/>
          </w:rPr>
          <w:t>4.3.2</w:t>
        </w:r>
        <w:r>
          <w:rPr>
            <w:noProof/>
          </w:rPr>
          <w:t xml:space="preserve"> of TS 38.104 [X].</w:t>
        </w:r>
      </w:ins>
    </w:p>
    <w:p w14:paraId="29E060C4" w14:textId="081CE665" w:rsidR="00874229" w:rsidRDefault="00874229" w:rsidP="00874229">
      <w:pPr>
        <w:rPr>
          <w:ins w:id="411" w:author="Huawei" w:date="2023-08-04T18:15:00Z"/>
          <w:noProof/>
        </w:rPr>
      </w:pPr>
      <w:ins w:id="412" w:author="Huawei" w:date="2023-08-04T18:15:00Z">
        <w:r>
          <w:rPr>
            <w:noProof/>
          </w:rPr>
          <w:t xml:space="preserve">For the ATG UE with </w:t>
        </w:r>
        <w:r w:rsidRPr="00BF052F">
          <w:rPr>
            <w:noProof/>
          </w:rPr>
          <w:t>multiple omni-direction antennas</w:t>
        </w:r>
        <w:r>
          <w:rPr>
            <w:noProof/>
          </w:rPr>
          <w:t xml:space="preserve">, the </w:t>
        </w:r>
      </w:ins>
      <w:ins w:id="413" w:author="Huawei" w:date="2023-08-04T18:20:00Z">
        <w:r w:rsidR="00752863" w:rsidRPr="00874229">
          <w:rPr>
            <w:noProof/>
          </w:rPr>
          <w:t>receiver</w:t>
        </w:r>
      </w:ins>
      <w:ins w:id="414" w:author="Huawei" w:date="2023-08-04T18:15:00Z">
        <w:r>
          <w:rPr>
            <w:noProof/>
          </w:rPr>
          <w:t xml:space="preserve"> RF requiremetns are defined </w:t>
        </w:r>
      </w:ins>
      <w:ins w:id="415" w:author="Huawei" w:date="2023-08-04T18:22:00Z">
        <w:r w:rsidR="00752863">
          <w:rPr>
            <w:noProof/>
          </w:rPr>
          <w:t>on</w:t>
        </w:r>
      </w:ins>
      <w:ins w:id="416" w:author="Huawei" w:date="2023-08-04T18:15:00Z">
        <w:r w:rsidRPr="00091019">
          <w:rPr>
            <w:noProof/>
          </w:rPr>
          <w:t xml:space="preserve"> </w:t>
        </w:r>
      </w:ins>
      <w:ins w:id="417" w:author="Huawei" w:date="2023-08-04T18:23:00Z">
        <w:r w:rsidR="00752863" w:rsidRPr="00752863">
          <w:rPr>
            <w:noProof/>
          </w:rPr>
          <w:t xml:space="preserve">top of each </w:t>
        </w:r>
      </w:ins>
      <w:ins w:id="418" w:author="Huawei" w:date="2023-08-04T18:15:00Z">
        <w:r>
          <w:rPr>
            <w:noProof/>
          </w:rPr>
          <w:t>antenna</w:t>
        </w:r>
        <w:r w:rsidRPr="00091019">
          <w:rPr>
            <w:noProof/>
          </w:rPr>
          <w:t xml:space="preserve"> connector</w:t>
        </w:r>
        <w:r>
          <w:rPr>
            <w:noProof/>
          </w:rPr>
          <w:t>.</w:t>
        </w:r>
      </w:ins>
    </w:p>
    <w:p w14:paraId="4AC1AA2D" w14:textId="26766EB8" w:rsidR="0031399E" w:rsidRDefault="00874229" w:rsidP="00874229">
      <w:pPr>
        <w:rPr>
          <w:noProof/>
        </w:rPr>
      </w:pPr>
      <w:ins w:id="419" w:author="Huawei" w:date="2023-08-04T18:15:00Z">
        <w:r>
          <w:rPr>
            <w:noProof/>
          </w:rPr>
          <w:t xml:space="preserve">For the ATG UE with the antenna array, the </w:t>
        </w:r>
      </w:ins>
      <w:ins w:id="420" w:author="Huawei" w:date="2023-08-04T18:17:00Z">
        <w:r w:rsidRPr="00874229">
          <w:rPr>
            <w:noProof/>
          </w:rPr>
          <w:t xml:space="preserve">receiver </w:t>
        </w:r>
      </w:ins>
      <w:ins w:id="421" w:author="Huawei" w:date="2023-08-04T18:15:00Z">
        <w:r>
          <w:rPr>
            <w:noProof/>
          </w:rPr>
          <w:t xml:space="preserve">RF requiremetns are defined </w:t>
        </w:r>
      </w:ins>
      <w:ins w:id="422" w:author="Huawei" w:date="2023-08-04T18:17:00Z">
        <w:r w:rsidRPr="00874229">
          <w:rPr>
            <w:noProof/>
          </w:rPr>
          <w:t>on top of each TAB connector.</w:t>
        </w:r>
      </w:ins>
    </w:p>
    <w:p w14:paraId="27EAD5D0" w14:textId="77777777" w:rsidR="007A689E" w:rsidRPr="00675352" w:rsidRDefault="007A689E" w:rsidP="007A689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3E60B732" w14:textId="1B25CD37" w:rsidR="00752863" w:rsidRPr="00A1115A" w:rsidRDefault="00752863" w:rsidP="00752863">
      <w:pPr>
        <w:pStyle w:val="2"/>
        <w:rPr>
          <w:ins w:id="423" w:author="Huawei" w:date="2023-08-04T18:19:00Z"/>
        </w:rPr>
      </w:pPr>
      <w:bookmarkStart w:id="424" w:name="_Toc21344427"/>
      <w:bookmarkStart w:id="425" w:name="_Toc29801914"/>
      <w:bookmarkStart w:id="426" w:name="_Toc29802338"/>
      <w:bookmarkStart w:id="427" w:name="_Toc29802963"/>
      <w:bookmarkStart w:id="428" w:name="_Toc36107705"/>
      <w:bookmarkStart w:id="429" w:name="_Toc37251479"/>
      <w:bookmarkStart w:id="430" w:name="_Toc45888386"/>
      <w:bookmarkStart w:id="431" w:name="_Toc45888985"/>
      <w:bookmarkStart w:id="432" w:name="_Toc61367703"/>
      <w:bookmarkStart w:id="433" w:name="_Toc61373086"/>
      <w:bookmarkStart w:id="434" w:name="_Toc68231036"/>
      <w:bookmarkStart w:id="435" w:name="_Toc69084449"/>
      <w:bookmarkStart w:id="436" w:name="_Toc75467460"/>
      <w:bookmarkStart w:id="437" w:name="_Toc76509482"/>
      <w:bookmarkStart w:id="438" w:name="_Toc76718472"/>
      <w:bookmarkStart w:id="439" w:name="_Toc83580819"/>
      <w:bookmarkStart w:id="440" w:name="_Toc84405328"/>
      <w:bookmarkStart w:id="441" w:name="_Toc84413937"/>
      <w:ins w:id="442" w:author="Huawei" w:date="2023-08-04T18:19:00Z">
        <w:r w:rsidRPr="00A1115A">
          <w:t>7.2</w:t>
        </w:r>
        <w:r>
          <w:t>J</w:t>
        </w:r>
        <w:r w:rsidRPr="00A1115A">
          <w:tab/>
          <w:t>Diversity characteristics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t xml:space="preserve"> for ATG</w:t>
        </w:r>
      </w:ins>
    </w:p>
    <w:p w14:paraId="7719547E" w14:textId="75D827E2" w:rsidR="007A689E" w:rsidRDefault="00752863" w:rsidP="00752863">
      <w:pPr>
        <w:rPr>
          <w:noProof/>
        </w:rPr>
      </w:pPr>
      <w:ins w:id="443" w:author="Huawei" w:date="2023-08-04T18:19:00Z">
        <w:r w:rsidRPr="00A1115A">
          <w:t xml:space="preserve">The </w:t>
        </w:r>
        <w:r>
          <w:t xml:space="preserve">ATG </w:t>
        </w:r>
        <w:r w:rsidRPr="00A1115A">
          <w:t>UE is required to be equipped with a minimum of two Rx antenna ports in all operating bands</w:t>
        </w:r>
        <w:r>
          <w:t>.</w:t>
        </w:r>
      </w:ins>
    </w:p>
    <w:p w14:paraId="21CB4E00" w14:textId="77777777" w:rsidR="007A689E" w:rsidRDefault="007A689E" w:rsidP="007A689E">
      <w:pPr>
        <w:rPr>
          <w:noProof/>
        </w:rPr>
      </w:pPr>
    </w:p>
    <w:p w14:paraId="0F7C22F4" w14:textId="77777777" w:rsidR="007A689E" w:rsidRPr="00675352" w:rsidRDefault="007A689E" w:rsidP="007A689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5E1068DF" w14:textId="43F1FD0D" w:rsidR="00344FFC" w:rsidRPr="00A1115A" w:rsidRDefault="00344FFC" w:rsidP="00344FFC">
      <w:pPr>
        <w:pStyle w:val="2"/>
        <w:rPr>
          <w:ins w:id="444" w:author="Huawei" w:date="2023-08-04T18:23:00Z"/>
        </w:rPr>
      </w:pPr>
      <w:ins w:id="445" w:author="Huawei" w:date="2023-08-04T18:23:00Z">
        <w:r w:rsidRPr="00A1115A">
          <w:t>7.</w:t>
        </w:r>
        <w:r>
          <w:t>3J</w:t>
        </w:r>
        <w:r w:rsidRPr="00A1115A">
          <w:tab/>
        </w:r>
        <w:r w:rsidRPr="00344FFC">
          <w:t>Reference sensitivity</w:t>
        </w:r>
        <w:r>
          <w:t xml:space="preserve"> for ATG</w:t>
        </w:r>
      </w:ins>
    </w:p>
    <w:p w14:paraId="634A53AE" w14:textId="77777777" w:rsidR="00344FFC" w:rsidRDefault="00344FFC" w:rsidP="00344FFC">
      <w:pPr>
        <w:rPr>
          <w:ins w:id="446" w:author="Huawei" w:date="2023-08-04T18:23:00Z"/>
          <w:noProof/>
        </w:rPr>
      </w:pPr>
      <w:ins w:id="447" w:author="Huawei" w:date="2023-08-04T18:23:00Z">
        <w:r>
          <w:rPr>
            <w:i/>
            <w:noProof/>
          </w:rPr>
          <w:t xml:space="preserve">Editor’s Note: </w:t>
        </w:r>
        <w:r w:rsidRPr="00F81F7A">
          <w:rPr>
            <w:i/>
            <w:noProof/>
          </w:rPr>
          <w:t>TBD</w:t>
        </w:r>
        <w:r>
          <w:rPr>
            <w:i/>
            <w:noProof/>
          </w:rPr>
          <w:t>.</w:t>
        </w:r>
      </w:ins>
    </w:p>
    <w:p w14:paraId="2855B306" w14:textId="77777777" w:rsidR="007A689E" w:rsidRPr="00344FFC" w:rsidRDefault="007A689E" w:rsidP="007A689E">
      <w:pPr>
        <w:rPr>
          <w:noProof/>
        </w:rPr>
      </w:pPr>
    </w:p>
    <w:p w14:paraId="7AC1B27C" w14:textId="77777777" w:rsidR="007A689E" w:rsidRDefault="007A689E" w:rsidP="007A689E">
      <w:pPr>
        <w:rPr>
          <w:noProof/>
        </w:rPr>
      </w:pPr>
    </w:p>
    <w:p w14:paraId="73E93FEC" w14:textId="77777777" w:rsidR="007A689E" w:rsidRPr="00675352" w:rsidRDefault="007A689E" w:rsidP="007A689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06472BBF" w14:textId="14C07F23" w:rsidR="00344FFC" w:rsidRPr="00A1115A" w:rsidRDefault="00344FFC" w:rsidP="00344FFC">
      <w:pPr>
        <w:pStyle w:val="2"/>
        <w:rPr>
          <w:ins w:id="448" w:author="Huawei" w:date="2023-08-04T18:24:00Z"/>
        </w:rPr>
      </w:pPr>
      <w:bookmarkStart w:id="449" w:name="_Toc45888422"/>
      <w:bookmarkStart w:id="450" w:name="_Toc45889021"/>
      <w:bookmarkStart w:id="451" w:name="_Toc61367747"/>
      <w:bookmarkStart w:id="452" w:name="_Toc61373130"/>
      <w:bookmarkStart w:id="453" w:name="_Toc68231080"/>
      <w:bookmarkStart w:id="454" w:name="_Toc69084493"/>
      <w:bookmarkStart w:id="455" w:name="_Toc75467506"/>
      <w:bookmarkStart w:id="456" w:name="_Toc76509528"/>
      <w:bookmarkStart w:id="457" w:name="_Toc76718518"/>
      <w:bookmarkStart w:id="458" w:name="_Toc83580865"/>
      <w:bookmarkStart w:id="459" w:name="_Toc84405374"/>
      <w:bookmarkStart w:id="460" w:name="_Toc84413983"/>
      <w:ins w:id="461" w:author="Huawei" w:date="2023-08-04T18:24:00Z">
        <w:r w:rsidRPr="00A1115A">
          <w:t>7.4</w:t>
        </w:r>
        <w:r>
          <w:t>J</w:t>
        </w:r>
        <w:r w:rsidRPr="00A1115A">
          <w:tab/>
          <w:t>Maximum input level</w:t>
        </w:r>
        <w:bookmarkEnd w:id="449"/>
        <w:bookmarkEnd w:id="450"/>
        <w:bookmarkEnd w:id="451"/>
        <w:bookmarkEnd w:id="452"/>
        <w:bookmarkEnd w:id="453"/>
        <w:bookmarkEnd w:id="454"/>
        <w:bookmarkEnd w:id="455"/>
        <w:bookmarkEnd w:id="456"/>
        <w:bookmarkEnd w:id="457"/>
        <w:bookmarkEnd w:id="458"/>
        <w:bookmarkEnd w:id="459"/>
        <w:bookmarkEnd w:id="460"/>
        <w:r>
          <w:t xml:space="preserve"> for ATG</w:t>
        </w:r>
      </w:ins>
    </w:p>
    <w:p w14:paraId="13830DDF" w14:textId="77777777" w:rsidR="00A86A02" w:rsidRDefault="00A86A02" w:rsidP="00A86A02">
      <w:pPr>
        <w:rPr>
          <w:ins w:id="462" w:author="Huawei" w:date="2023-08-04T18:28:00Z"/>
          <w:noProof/>
        </w:rPr>
      </w:pPr>
      <w:ins w:id="463" w:author="Huawei" w:date="2023-08-04T18:28:00Z">
        <w:r>
          <w:rPr>
            <w:i/>
            <w:noProof/>
          </w:rPr>
          <w:t xml:space="preserve">Editor’s Note: </w:t>
        </w:r>
        <w:r w:rsidRPr="00F81F7A">
          <w:rPr>
            <w:i/>
            <w:noProof/>
          </w:rPr>
          <w:t>TBD</w:t>
        </w:r>
        <w:r>
          <w:rPr>
            <w:i/>
            <w:noProof/>
          </w:rPr>
          <w:t>.</w:t>
        </w:r>
      </w:ins>
    </w:p>
    <w:p w14:paraId="56462AC2" w14:textId="77777777" w:rsidR="007A689E" w:rsidRDefault="007A689E" w:rsidP="007A689E">
      <w:pPr>
        <w:rPr>
          <w:noProof/>
        </w:rPr>
      </w:pPr>
    </w:p>
    <w:p w14:paraId="5CE32F37" w14:textId="77777777" w:rsidR="007A689E" w:rsidRDefault="007A689E" w:rsidP="007A689E">
      <w:pPr>
        <w:rPr>
          <w:noProof/>
        </w:rPr>
      </w:pPr>
    </w:p>
    <w:p w14:paraId="1297298C" w14:textId="77777777" w:rsidR="007A689E" w:rsidRPr="00675352" w:rsidRDefault="007A689E" w:rsidP="007A689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471DAB6F" w14:textId="0B90270C" w:rsidR="00344FFC" w:rsidRPr="00A1115A" w:rsidRDefault="00344FFC" w:rsidP="00344FFC">
      <w:pPr>
        <w:pStyle w:val="2"/>
        <w:rPr>
          <w:ins w:id="464" w:author="Huawei" w:date="2023-08-04T18:24:00Z"/>
        </w:rPr>
      </w:pPr>
      <w:bookmarkStart w:id="465" w:name="_Toc83580876"/>
      <w:bookmarkStart w:id="466" w:name="_Toc84405385"/>
      <w:bookmarkStart w:id="467" w:name="_Toc84413994"/>
      <w:ins w:id="468" w:author="Huawei" w:date="2023-08-04T18:24:00Z">
        <w:r w:rsidRPr="00A1115A">
          <w:t>7.5</w:t>
        </w:r>
        <w:r>
          <w:t>J</w:t>
        </w:r>
        <w:r w:rsidRPr="00A1115A">
          <w:tab/>
          <w:t xml:space="preserve">Adjacent channel selectivity for </w:t>
        </w:r>
        <w:bookmarkEnd w:id="465"/>
        <w:bookmarkEnd w:id="466"/>
        <w:bookmarkEnd w:id="467"/>
        <w:r>
          <w:t>ATG</w:t>
        </w:r>
      </w:ins>
    </w:p>
    <w:p w14:paraId="25B7CD73" w14:textId="77777777" w:rsidR="00A86A02" w:rsidRDefault="00A86A02" w:rsidP="00A86A02">
      <w:pPr>
        <w:rPr>
          <w:ins w:id="469" w:author="Huawei" w:date="2023-08-04T18:28:00Z"/>
          <w:noProof/>
        </w:rPr>
      </w:pPr>
      <w:ins w:id="470" w:author="Huawei" w:date="2023-08-04T18:28:00Z">
        <w:r>
          <w:rPr>
            <w:i/>
            <w:noProof/>
          </w:rPr>
          <w:t xml:space="preserve">Editor’s Note: </w:t>
        </w:r>
        <w:r w:rsidRPr="00F81F7A">
          <w:rPr>
            <w:i/>
            <w:noProof/>
          </w:rPr>
          <w:t>TBD</w:t>
        </w:r>
        <w:r>
          <w:rPr>
            <w:i/>
            <w:noProof/>
          </w:rPr>
          <w:t>.</w:t>
        </w:r>
      </w:ins>
    </w:p>
    <w:p w14:paraId="4C21AE29" w14:textId="77777777" w:rsidR="007A689E" w:rsidRPr="00344FFC" w:rsidRDefault="007A689E" w:rsidP="007A689E">
      <w:pPr>
        <w:rPr>
          <w:noProof/>
        </w:rPr>
      </w:pPr>
    </w:p>
    <w:p w14:paraId="43232D9E" w14:textId="77777777" w:rsidR="007A689E" w:rsidRDefault="007A689E" w:rsidP="007A689E">
      <w:pPr>
        <w:rPr>
          <w:noProof/>
        </w:rPr>
      </w:pPr>
    </w:p>
    <w:p w14:paraId="3799CE41" w14:textId="77777777" w:rsidR="007A689E" w:rsidRPr="00675352" w:rsidRDefault="007A689E" w:rsidP="007A689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3BBC7097" w14:textId="6FB750F3" w:rsidR="00A86A02" w:rsidRPr="00A1115A" w:rsidRDefault="00A86A02" w:rsidP="00A86A02">
      <w:pPr>
        <w:pStyle w:val="2"/>
        <w:rPr>
          <w:ins w:id="471" w:author="Huawei" w:date="2023-08-04T18:25:00Z"/>
        </w:rPr>
      </w:pPr>
      <w:ins w:id="472" w:author="Huawei" w:date="2023-08-04T18:25:00Z">
        <w:r w:rsidRPr="00A1115A">
          <w:t>7.6</w:t>
        </w:r>
        <w:r>
          <w:t>J</w:t>
        </w:r>
        <w:r w:rsidRPr="00A1115A">
          <w:tab/>
          <w:t>Blocking characteristics</w:t>
        </w:r>
        <w:r>
          <w:t xml:space="preserve"> for ATG</w:t>
        </w:r>
      </w:ins>
    </w:p>
    <w:p w14:paraId="0B8817FE" w14:textId="7F0D2843" w:rsidR="00A86A02" w:rsidRPr="00A1115A" w:rsidRDefault="00A86A02" w:rsidP="00A86A02">
      <w:pPr>
        <w:pStyle w:val="3"/>
        <w:rPr>
          <w:ins w:id="473" w:author="Huawei" w:date="2023-08-04T18:25:00Z"/>
        </w:rPr>
      </w:pPr>
      <w:bookmarkStart w:id="474" w:name="_Toc21344470"/>
      <w:bookmarkStart w:id="475" w:name="_Toc29801958"/>
      <w:bookmarkStart w:id="476" w:name="_Toc29802382"/>
      <w:bookmarkStart w:id="477" w:name="_Toc29803007"/>
      <w:bookmarkStart w:id="478" w:name="_Toc36107749"/>
      <w:bookmarkStart w:id="479" w:name="_Toc37251523"/>
      <w:bookmarkStart w:id="480" w:name="_Toc45888443"/>
      <w:bookmarkStart w:id="481" w:name="_Toc45889042"/>
      <w:bookmarkStart w:id="482" w:name="_Toc61367771"/>
      <w:bookmarkStart w:id="483" w:name="_Toc61373154"/>
      <w:bookmarkStart w:id="484" w:name="_Toc68231104"/>
      <w:bookmarkStart w:id="485" w:name="_Toc69084517"/>
      <w:bookmarkStart w:id="486" w:name="_Toc75467530"/>
      <w:bookmarkStart w:id="487" w:name="_Toc76509552"/>
      <w:bookmarkStart w:id="488" w:name="_Toc76718542"/>
      <w:bookmarkStart w:id="489" w:name="_Toc83580889"/>
      <w:bookmarkStart w:id="490" w:name="_Toc84405398"/>
      <w:bookmarkStart w:id="491" w:name="_Toc84414007"/>
      <w:ins w:id="492" w:author="Huawei" w:date="2023-08-04T18:25:00Z">
        <w:r w:rsidRPr="00A1115A">
          <w:t>7.6</w:t>
        </w:r>
        <w:r>
          <w:t>J</w:t>
        </w:r>
        <w:r w:rsidRPr="00A1115A">
          <w:t>.1</w:t>
        </w:r>
        <w:r w:rsidRPr="00A1115A">
          <w:tab/>
          <w:t>General</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ins>
    </w:p>
    <w:p w14:paraId="1751796A" w14:textId="77777777" w:rsidR="00A86A02" w:rsidRDefault="00A86A02" w:rsidP="00A86A02">
      <w:pPr>
        <w:rPr>
          <w:ins w:id="493" w:author="Huawei" w:date="2023-08-04T18:28:00Z"/>
          <w:noProof/>
        </w:rPr>
      </w:pPr>
      <w:ins w:id="494" w:author="Huawei" w:date="2023-08-04T18:28:00Z">
        <w:r>
          <w:rPr>
            <w:i/>
            <w:noProof/>
          </w:rPr>
          <w:t xml:space="preserve">Editor’s Note: </w:t>
        </w:r>
        <w:r w:rsidRPr="00F81F7A">
          <w:rPr>
            <w:i/>
            <w:noProof/>
          </w:rPr>
          <w:t>TBD</w:t>
        </w:r>
        <w:r>
          <w:rPr>
            <w:i/>
            <w:noProof/>
          </w:rPr>
          <w:t>.</w:t>
        </w:r>
      </w:ins>
    </w:p>
    <w:p w14:paraId="228A74DF" w14:textId="77777777" w:rsidR="007A689E" w:rsidRDefault="007A689E" w:rsidP="007A689E">
      <w:pPr>
        <w:rPr>
          <w:noProof/>
        </w:rPr>
      </w:pPr>
    </w:p>
    <w:p w14:paraId="2D03F9D1" w14:textId="0C937EFA" w:rsidR="00A86A02" w:rsidRPr="00A1115A" w:rsidRDefault="00A86A02" w:rsidP="00A86A02">
      <w:pPr>
        <w:pStyle w:val="3"/>
        <w:rPr>
          <w:ins w:id="495" w:author="Huawei" w:date="2023-08-04T18:25:00Z"/>
        </w:rPr>
      </w:pPr>
      <w:bookmarkStart w:id="496" w:name="_Toc21344471"/>
      <w:bookmarkStart w:id="497" w:name="_Toc29801959"/>
      <w:bookmarkStart w:id="498" w:name="_Toc29802383"/>
      <w:bookmarkStart w:id="499" w:name="_Toc29803008"/>
      <w:bookmarkStart w:id="500" w:name="_Toc36107750"/>
      <w:bookmarkStart w:id="501" w:name="_Toc37251524"/>
      <w:bookmarkStart w:id="502" w:name="_Toc45888444"/>
      <w:bookmarkStart w:id="503" w:name="_Toc45889043"/>
      <w:bookmarkStart w:id="504" w:name="_Toc61367772"/>
      <w:bookmarkStart w:id="505" w:name="_Toc61373155"/>
      <w:bookmarkStart w:id="506" w:name="_Toc68231105"/>
      <w:bookmarkStart w:id="507" w:name="_Toc69084518"/>
      <w:bookmarkStart w:id="508" w:name="_Toc75467531"/>
      <w:bookmarkStart w:id="509" w:name="_Toc76509553"/>
      <w:bookmarkStart w:id="510" w:name="_Toc76718543"/>
      <w:bookmarkStart w:id="511" w:name="_Toc83580890"/>
      <w:bookmarkStart w:id="512" w:name="_Toc84405399"/>
      <w:bookmarkStart w:id="513" w:name="_Toc84414008"/>
      <w:ins w:id="514" w:author="Huawei" w:date="2023-08-04T18:25:00Z">
        <w:r w:rsidRPr="00A1115A">
          <w:t>7.6</w:t>
        </w:r>
        <w:r>
          <w:t>J</w:t>
        </w:r>
        <w:r w:rsidRPr="00A1115A">
          <w:t>.2</w:t>
        </w:r>
        <w:r w:rsidRPr="00A1115A">
          <w:tab/>
          <w:t>In-band blocking</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ins>
    </w:p>
    <w:p w14:paraId="2BAB99AC" w14:textId="77777777" w:rsidR="00A86A02" w:rsidRDefault="00A86A02" w:rsidP="00A86A02">
      <w:pPr>
        <w:rPr>
          <w:ins w:id="515" w:author="Huawei" w:date="2023-08-04T18:28:00Z"/>
          <w:noProof/>
        </w:rPr>
      </w:pPr>
      <w:ins w:id="516" w:author="Huawei" w:date="2023-08-04T18:28:00Z">
        <w:r>
          <w:rPr>
            <w:i/>
            <w:noProof/>
          </w:rPr>
          <w:t xml:space="preserve">Editor’s Note: </w:t>
        </w:r>
        <w:r w:rsidRPr="00F81F7A">
          <w:rPr>
            <w:i/>
            <w:noProof/>
          </w:rPr>
          <w:t>TBD</w:t>
        </w:r>
        <w:r>
          <w:rPr>
            <w:i/>
            <w:noProof/>
          </w:rPr>
          <w:t>.</w:t>
        </w:r>
      </w:ins>
    </w:p>
    <w:p w14:paraId="34B26003" w14:textId="339DEE14" w:rsidR="007A689E" w:rsidRDefault="007A689E" w:rsidP="007A689E">
      <w:pPr>
        <w:rPr>
          <w:ins w:id="517" w:author="Huawei" w:date="2023-08-04T18:25:00Z"/>
          <w:noProof/>
        </w:rPr>
      </w:pPr>
    </w:p>
    <w:p w14:paraId="392275CD" w14:textId="0949D2C3" w:rsidR="00A86A02" w:rsidRPr="00A1115A" w:rsidRDefault="00A86A02" w:rsidP="00A86A02">
      <w:pPr>
        <w:pStyle w:val="3"/>
        <w:rPr>
          <w:ins w:id="518" w:author="Huawei" w:date="2023-08-04T18:25:00Z"/>
        </w:rPr>
      </w:pPr>
      <w:ins w:id="519" w:author="Huawei" w:date="2023-08-04T18:25:00Z">
        <w:r w:rsidRPr="00A1115A">
          <w:t>7.6</w:t>
        </w:r>
      </w:ins>
      <w:ins w:id="520" w:author="Huawei" w:date="2023-08-04T18:26:00Z">
        <w:r>
          <w:t>J</w:t>
        </w:r>
      </w:ins>
      <w:ins w:id="521" w:author="Huawei" w:date="2023-08-04T18:25:00Z">
        <w:r w:rsidRPr="00A1115A">
          <w:t>.3</w:t>
        </w:r>
        <w:r w:rsidRPr="00A1115A">
          <w:tab/>
          <w:t>Out-of-band blocking</w:t>
        </w:r>
      </w:ins>
    </w:p>
    <w:p w14:paraId="71331DDE" w14:textId="77777777" w:rsidR="00A86A02" w:rsidRDefault="00A86A02" w:rsidP="00A86A02">
      <w:pPr>
        <w:rPr>
          <w:ins w:id="522" w:author="Huawei" w:date="2023-08-04T18:28:00Z"/>
          <w:noProof/>
        </w:rPr>
      </w:pPr>
      <w:ins w:id="523" w:author="Huawei" w:date="2023-08-04T18:28:00Z">
        <w:r>
          <w:rPr>
            <w:i/>
            <w:noProof/>
          </w:rPr>
          <w:t xml:space="preserve">Editor’s Note: </w:t>
        </w:r>
        <w:r w:rsidRPr="00F81F7A">
          <w:rPr>
            <w:i/>
            <w:noProof/>
          </w:rPr>
          <w:t>TBD</w:t>
        </w:r>
        <w:r>
          <w:rPr>
            <w:i/>
            <w:noProof/>
          </w:rPr>
          <w:t>.</w:t>
        </w:r>
      </w:ins>
    </w:p>
    <w:p w14:paraId="4CC333FB" w14:textId="77ADFF4B" w:rsidR="00A86A02" w:rsidRDefault="00A86A02" w:rsidP="007A689E">
      <w:pPr>
        <w:rPr>
          <w:ins w:id="524" w:author="Huawei" w:date="2023-08-04T18:25:00Z"/>
          <w:noProof/>
        </w:rPr>
      </w:pPr>
    </w:p>
    <w:p w14:paraId="6927DBA7" w14:textId="77777777" w:rsidR="00A86A02" w:rsidRDefault="00A86A02" w:rsidP="007A689E">
      <w:pPr>
        <w:rPr>
          <w:noProof/>
        </w:rPr>
      </w:pPr>
    </w:p>
    <w:p w14:paraId="3A1A1421" w14:textId="77777777" w:rsidR="007A689E" w:rsidRPr="00675352" w:rsidRDefault="007A689E" w:rsidP="007A689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7A132C42" w14:textId="409ACB60" w:rsidR="00A86A02" w:rsidRPr="00A1115A" w:rsidRDefault="00A86A02" w:rsidP="00A86A02">
      <w:pPr>
        <w:pStyle w:val="2"/>
        <w:rPr>
          <w:ins w:id="525" w:author="Huawei" w:date="2023-08-04T18:27:00Z"/>
        </w:rPr>
      </w:pPr>
      <w:bookmarkStart w:id="526" w:name="_Toc21344495"/>
      <w:bookmarkStart w:id="527" w:name="_Toc29801983"/>
      <w:bookmarkStart w:id="528" w:name="_Toc29802407"/>
      <w:bookmarkStart w:id="529" w:name="_Toc29803032"/>
      <w:bookmarkStart w:id="530" w:name="_Toc36107774"/>
      <w:bookmarkStart w:id="531" w:name="_Toc37251548"/>
      <w:bookmarkStart w:id="532" w:name="_Toc45888477"/>
      <w:bookmarkStart w:id="533" w:name="_Toc45889076"/>
      <w:bookmarkStart w:id="534" w:name="_Toc61367813"/>
      <w:bookmarkStart w:id="535" w:name="_Toc61373196"/>
      <w:bookmarkStart w:id="536" w:name="_Toc68231146"/>
      <w:bookmarkStart w:id="537" w:name="_Toc69084559"/>
      <w:bookmarkStart w:id="538" w:name="_Toc75467572"/>
      <w:bookmarkStart w:id="539" w:name="_Toc76509594"/>
      <w:bookmarkStart w:id="540" w:name="_Toc76718584"/>
      <w:bookmarkStart w:id="541" w:name="_Toc83580931"/>
      <w:bookmarkStart w:id="542" w:name="_Toc84405440"/>
      <w:bookmarkStart w:id="543" w:name="_Toc84414049"/>
      <w:ins w:id="544" w:author="Huawei" w:date="2023-08-04T18:27:00Z">
        <w:r w:rsidRPr="00A1115A">
          <w:t>7.7</w:t>
        </w:r>
        <w:r>
          <w:t>J</w:t>
        </w:r>
        <w:r w:rsidRPr="00A1115A">
          <w:tab/>
          <w:t xml:space="preserve">Spurious response for </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t>ATG</w:t>
        </w:r>
      </w:ins>
    </w:p>
    <w:p w14:paraId="510DCB4D" w14:textId="77777777" w:rsidR="00A86A02" w:rsidRDefault="00A86A02" w:rsidP="00A86A02">
      <w:pPr>
        <w:rPr>
          <w:ins w:id="545" w:author="Huawei" w:date="2023-08-04T18:28:00Z"/>
          <w:noProof/>
        </w:rPr>
      </w:pPr>
      <w:ins w:id="546" w:author="Huawei" w:date="2023-08-04T18:28:00Z">
        <w:r>
          <w:rPr>
            <w:i/>
            <w:noProof/>
          </w:rPr>
          <w:t xml:space="preserve">Editor’s Note: </w:t>
        </w:r>
        <w:r w:rsidRPr="00F81F7A">
          <w:rPr>
            <w:i/>
            <w:noProof/>
          </w:rPr>
          <w:t>TBD</w:t>
        </w:r>
        <w:r>
          <w:rPr>
            <w:i/>
            <w:noProof/>
          </w:rPr>
          <w:t>.</w:t>
        </w:r>
      </w:ins>
    </w:p>
    <w:p w14:paraId="465BEAB5" w14:textId="77777777" w:rsidR="00710D3F" w:rsidRPr="00675352" w:rsidRDefault="00710D3F" w:rsidP="00710D3F">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4F47FFCA" w14:textId="69A6E829" w:rsidR="00710D3F" w:rsidRPr="00A1115A" w:rsidRDefault="00710D3F" w:rsidP="00710D3F">
      <w:pPr>
        <w:pStyle w:val="2"/>
        <w:rPr>
          <w:ins w:id="547" w:author="Huawei" w:date="2023-08-04T18:27:00Z"/>
        </w:rPr>
      </w:pPr>
      <w:ins w:id="548" w:author="Huawei" w:date="2023-08-04T18:27:00Z">
        <w:r w:rsidRPr="00A1115A">
          <w:t>7.</w:t>
        </w:r>
      </w:ins>
      <w:ins w:id="549" w:author="Huawei" w:date="2023-08-04T18:29:00Z">
        <w:r>
          <w:t>8</w:t>
        </w:r>
      </w:ins>
      <w:ins w:id="550" w:author="Huawei" w:date="2023-08-04T18:27:00Z">
        <w:r>
          <w:t>J</w:t>
        </w:r>
        <w:r w:rsidRPr="00A1115A">
          <w:tab/>
        </w:r>
      </w:ins>
      <w:ins w:id="551" w:author="Huawei" w:date="2023-08-04T18:29:00Z">
        <w:r w:rsidRPr="00710D3F">
          <w:t>Intermodulation characteristics</w:t>
        </w:r>
      </w:ins>
      <w:ins w:id="552" w:author="Huawei" w:date="2023-08-04T18:27:00Z">
        <w:r w:rsidRPr="00A1115A">
          <w:t xml:space="preserve"> for </w:t>
        </w:r>
        <w:r>
          <w:t>ATG</w:t>
        </w:r>
      </w:ins>
    </w:p>
    <w:p w14:paraId="07E77919" w14:textId="63412514" w:rsidR="00710D3F" w:rsidRPr="00710D3F" w:rsidDel="00FF6757" w:rsidRDefault="00710D3F" w:rsidP="00710D3F">
      <w:pPr>
        <w:rPr>
          <w:del w:id="553" w:author="Huawei" w:date="2023-08-04T18:29:00Z"/>
          <w:noProof/>
        </w:rPr>
      </w:pPr>
      <w:ins w:id="554" w:author="Huawei" w:date="2023-08-04T18:28:00Z">
        <w:r>
          <w:rPr>
            <w:i/>
            <w:noProof/>
          </w:rPr>
          <w:t xml:space="preserve">Editor’s Note: </w:t>
        </w:r>
        <w:r w:rsidRPr="00F81F7A">
          <w:rPr>
            <w:i/>
            <w:noProof/>
          </w:rPr>
          <w:t>TBD</w:t>
        </w:r>
        <w:r>
          <w:rPr>
            <w:i/>
            <w:noProof/>
          </w:rPr>
          <w:t>.</w:t>
        </w:r>
      </w:ins>
    </w:p>
    <w:p w14:paraId="158302F1" w14:textId="77777777" w:rsidR="007A689E" w:rsidRPr="00A86A02" w:rsidRDefault="007A689E" w:rsidP="007A689E">
      <w:pPr>
        <w:rPr>
          <w:noProof/>
        </w:rPr>
      </w:pPr>
    </w:p>
    <w:p w14:paraId="5E149FEE" w14:textId="77777777" w:rsidR="007A689E" w:rsidRDefault="007A689E" w:rsidP="007A689E">
      <w:pPr>
        <w:rPr>
          <w:noProof/>
        </w:rPr>
      </w:pPr>
    </w:p>
    <w:p w14:paraId="269981EE" w14:textId="77777777" w:rsidR="00344FFC" w:rsidRPr="00675352" w:rsidRDefault="00344FFC" w:rsidP="00344FFC">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&lt;Next of Change</w:t>
      </w:r>
      <w:r w:rsidRPr="00584949">
        <w:rPr>
          <w:rStyle w:val="af1"/>
          <w:color w:val="C00000"/>
          <w:lang w:eastAsia="zh-CN"/>
        </w:rPr>
        <w:t>&gt;&gt;</w:t>
      </w:r>
    </w:p>
    <w:p w14:paraId="72D6AA3F" w14:textId="125BBAC2" w:rsidR="00A86A02" w:rsidRPr="00A1115A" w:rsidRDefault="00A86A02" w:rsidP="00A86A02">
      <w:pPr>
        <w:pStyle w:val="2"/>
        <w:rPr>
          <w:ins w:id="555" w:author="Huawei" w:date="2023-08-04T18:27:00Z"/>
        </w:rPr>
      </w:pPr>
      <w:bookmarkStart w:id="556" w:name="_Toc45888501"/>
      <w:bookmarkStart w:id="557" w:name="_Toc45889100"/>
      <w:bookmarkStart w:id="558" w:name="_Toc61367843"/>
      <w:bookmarkStart w:id="559" w:name="_Toc61373226"/>
      <w:bookmarkStart w:id="560" w:name="_Toc68231176"/>
      <w:bookmarkStart w:id="561" w:name="_Toc69084589"/>
      <w:bookmarkStart w:id="562" w:name="_Toc75467602"/>
      <w:bookmarkStart w:id="563" w:name="_Toc76509624"/>
      <w:bookmarkStart w:id="564" w:name="_Toc76718614"/>
      <w:bookmarkStart w:id="565" w:name="_Toc83580961"/>
      <w:bookmarkStart w:id="566" w:name="_Toc84405470"/>
      <w:bookmarkStart w:id="567" w:name="_Toc84414079"/>
      <w:ins w:id="568" w:author="Huawei" w:date="2023-08-04T18:27:00Z">
        <w:r w:rsidRPr="00A1115A">
          <w:t>7.9</w:t>
        </w:r>
        <w:r>
          <w:t>J</w:t>
        </w:r>
        <w:r w:rsidRPr="00A1115A">
          <w:tab/>
          <w:t>Spurious emissions</w:t>
        </w:r>
        <w:bookmarkEnd w:id="556"/>
        <w:bookmarkEnd w:id="557"/>
        <w:bookmarkEnd w:id="558"/>
        <w:bookmarkEnd w:id="559"/>
        <w:bookmarkEnd w:id="560"/>
        <w:bookmarkEnd w:id="561"/>
        <w:bookmarkEnd w:id="562"/>
        <w:bookmarkEnd w:id="563"/>
        <w:bookmarkEnd w:id="564"/>
        <w:bookmarkEnd w:id="565"/>
        <w:bookmarkEnd w:id="566"/>
        <w:bookmarkEnd w:id="567"/>
        <w:r>
          <w:t xml:space="preserve"> for ATG</w:t>
        </w:r>
      </w:ins>
    </w:p>
    <w:p w14:paraId="193D3A58" w14:textId="77777777" w:rsidR="00A86A02" w:rsidRDefault="00A86A02" w:rsidP="00A86A02">
      <w:pPr>
        <w:rPr>
          <w:ins w:id="569" w:author="Huawei" w:date="2023-08-04T18:28:00Z"/>
          <w:noProof/>
        </w:rPr>
      </w:pPr>
      <w:ins w:id="570" w:author="Huawei" w:date="2023-08-04T18:28:00Z">
        <w:r>
          <w:rPr>
            <w:i/>
            <w:noProof/>
          </w:rPr>
          <w:t xml:space="preserve">Editor’s Note: </w:t>
        </w:r>
        <w:r w:rsidRPr="00F81F7A">
          <w:rPr>
            <w:i/>
            <w:noProof/>
          </w:rPr>
          <w:t>TBD</w:t>
        </w:r>
        <w:r>
          <w:rPr>
            <w:i/>
            <w:noProof/>
          </w:rPr>
          <w:t>.</w:t>
        </w:r>
      </w:ins>
    </w:p>
    <w:p w14:paraId="6A1A56A8" w14:textId="77777777" w:rsidR="00344FFC" w:rsidRDefault="00344FFC" w:rsidP="00344FFC">
      <w:pPr>
        <w:rPr>
          <w:noProof/>
        </w:rPr>
      </w:pPr>
    </w:p>
    <w:p w14:paraId="0F7B6B03" w14:textId="77777777" w:rsidR="00344FFC" w:rsidRDefault="00344FFC" w:rsidP="00344FFC">
      <w:pPr>
        <w:rPr>
          <w:noProof/>
        </w:rPr>
      </w:pPr>
    </w:p>
    <w:p w14:paraId="2D8E7A02" w14:textId="5AB4446B" w:rsidR="00675352" w:rsidRPr="00675352" w:rsidRDefault="00675352" w:rsidP="00675352">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sectPr w:rsidR="00675352" w:rsidRPr="0067535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1F09E" w14:textId="77777777" w:rsidR="009102AE" w:rsidRDefault="009102AE">
      <w:r>
        <w:separator/>
      </w:r>
    </w:p>
  </w:endnote>
  <w:endnote w:type="continuationSeparator" w:id="0">
    <w:p w14:paraId="201202E2" w14:textId="77777777" w:rsidR="009102AE" w:rsidRDefault="00910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61B5B" w14:textId="77777777" w:rsidR="009102AE" w:rsidRDefault="009102AE">
      <w:r>
        <w:separator/>
      </w:r>
    </w:p>
  </w:footnote>
  <w:footnote w:type="continuationSeparator" w:id="0">
    <w:p w14:paraId="50CB19A7" w14:textId="77777777" w:rsidR="009102AE" w:rsidRDefault="00910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11"/>
    <w:rsid w:val="00022E4A"/>
    <w:rsid w:val="000571B7"/>
    <w:rsid w:val="000649EA"/>
    <w:rsid w:val="00091019"/>
    <w:rsid w:val="000A1258"/>
    <w:rsid w:val="000A6394"/>
    <w:rsid w:val="000B7FED"/>
    <w:rsid w:val="000C038A"/>
    <w:rsid w:val="000C6598"/>
    <w:rsid w:val="000D44B3"/>
    <w:rsid w:val="000E250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99E"/>
    <w:rsid w:val="00344FFC"/>
    <w:rsid w:val="003609EF"/>
    <w:rsid w:val="0036231A"/>
    <w:rsid w:val="00371E20"/>
    <w:rsid w:val="00374DD4"/>
    <w:rsid w:val="003E1A36"/>
    <w:rsid w:val="00410371"/>
    <w:rsid w:val="0041748B"/>
    <w:rsid w:val="004242F1"/>
    <w:rsid w:val="004345D6"/>
    <w:rsid w:val="00464AD6"/>
    <w:rsid w:val="004B75B7"/>
    <w:rsid w:val="005141D9"/>
    <w:rsid w:val="0051580D"/>
    <w:rsid w:val="0053439D"/>
    <w:rsid w:val="00547111"/>
    <w:rsid w:val="00592D74"/>
    <w:rsid w:val="005C6251"/>
    <w:rsid w:val="005E2C44"/>
    <w:rsid w:val="00621188"/>
    <w:rsid w:val="006257ED"/>
    <w:rsid w:val="00646BD5"/>
    <w:rsid w:val="00653DE4"/>
    <w:rsid w:val="00665C47"/>
    <w:rsid w:val="00675352"/>
    <w:rsid w:val="00695808"/>
    <w:rsid w:val="006B46FB"/>
    <w:rsid w:val="006E21FB"/>
    <w:rsid w:val="00710D3F"/>
    <w:rsid w:val="00752863"/>
    <w:rsid w:val="00792342"/>
    <w:rsid w:val="00796D1F"/>
    <w:rsid w:val="007977A8"/>
    <w:rsid w:val="007A689E"/>
    <w:rsid w:val="007B2098"/>
    <w:rsid w:val="007B512A"/>
    <w:rsid w:val="007C2097"/>
    <w:rsid w:val="007D6A07"/>
    <w:rsid w:val="007F7259"/>
    <w:rsid w:val="008040A8"/>
    <w:rsid w:val="008279FA"/>
    <w:rsid w:val="008626E7"/>
    <w:rsid w:val="00870EE7"/>
    <w:rsid w:val="00874229"/>
    <w:rsid w:val="00883629"/>
    <w:rsid w:val="008863B9"/>
    <w:rsid w:val="008A45A6"/>
    <w:rsid w:val="008B24A9"/>
    <w:rsid w:val="008D3CCC"/>
    <w:rsid w:val="008F3789"/>
    <w:rsid w:val="008F5188"/>
    <w:rsid w:val="008F686C"/>
    <w:rsid w:val="009102AE"/>
    <w:rsid w:val="009148DE"/>
    <w:rsid w:val="009339A9"/>
    <w:rsid w:val="00941E30"/>
    <w:rsid w:val="00954D14"/>
    <w:rsid w:val="009777D9"/>
    <w:rsid w:val="00991B88"/>
    <w:rsid w:val="009A5753"/>
    <w:rsid w:val="009A579D"/>
    <w:rsid w:val="009E3297"/>
    <w:rsid w:val="009F734F"/>
    <w:rsid w:val="00A246B6"/>
    <w:rsid w:val="00A35BCD"/>
    <w:rsid w:val="00A47E70"/>
    <w:rsid w:val="00A50CF0"/>
    <w:rsid w:val="00A7671C"/>
    <w:rsid w:val="00A86A02"/>
    <w:rsid w:val="00AA2CBC"/>
    <w:rsid w:val="00AC5820"/>
    <w:rsid w:val="00AD1CD8"/>
    <w:rsid w:val="00B2587F"/>
    <w:rsid w:val="00B258BB"/>
    <w:rsid w:val="00B67B97"/>
    <w:rsid w:val="00B968C8"/>
    <w:rsid w:val="00BA3EC5"/>
    <w:rsid w:val="00BA51D9"/>
    <w:rsid w:val="00BB175D"/>
    <w:rsid w:val="00BB5DFC"/>
    <w:rsid w:val="00BD279D"/>
    <w:rsid w:val="00BD6BB8"/>
    <w:rsid w:val="00BF052F"/>
    <w:rsid w:val="00C66BA2"/>
    <w:rsid w:val="00C870F6"/>
    <w:rsid w:val="00C95985"/>
    <w:rsid w:val="00CC5026"/>
    <w:rsid w:val="00CC68D0"/>
    <w:rsid w:val="00CE53C6"/>
    <w:rsid w:val="00D03F9A"/>
    <w:rsid w:val="00D06D51"/>
    <w:rsid w:val="00D17751"/>
    <w:rsid w:val="00D24991"/>
    <w:rsid w:val="00D50255"/>
    <w:rsid w:val="00D66520"/>
    <w:rsid w:val="00D84AE9"/>
    <w:rsid w:val="00DE34CF"/>
    <w:rsid w:val="00DF0412"/>
    <w:rsid w:val="00E13F3D"/>
    <w:rsid w:val="00E34898"/>
    <w:rsid w:val="00EB09B7"/>
    <w:rsid w:val="00EE7D7C"/>
    <w:rsid w:val="00F25D98"/>
    <w:rsid w:val="00F300FB"/>
    <w:rsid w:val="00F63336"/>
    <w:rsid w:val="00F81F7A"/>
    <w:rsid w:val="00FB0AE5"/>
    <w:rsid w:val="00FB6386"/>
    <w:rsid w:val="00FF67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675352"/>
    <w:rPr>
      <w:b/>
      <w:bCs/>
    </w:rPr>
  </w:style>
  <w:style w:type="character" w:customStyle="1" w:styleId="TACChar">
    <w:name w:val="TAC Char"/>
    <w:link w:val="TAC"/>
    <w:qFormat/>
    <w:rsid w:val="0031399E"/>
    <w:rPr>
      <w:rFonts w:ascii="Arial" w:hAnsi="Arial"/>
      <w:sz w:val="18"/>
      <w:lang w:val="en-GB" w:eastAsia="en-US"/>
    </w:rPr>
  </w:style>
  <w:style w:type="character" w:customStyle="1" w:styleId="THChar">
    <w:name w:val="TH Char"/>
    <w:link w:val="TH"/>
    <w:qFormat/>
    <w:rsid w:val="0031399E"/>
    <w:rPr>
      <w:rFonts w:ascii="Arial" w:hAnsi="Arial"/>
      <w:b/>
      <w:lang w:val="en-GB" w:eastAsia="en-US"/>
    </w:rPr>
  </w:style>
  <w:style w:type="character" w:customStyle="1" w:styleId="TAHCar">
    <w:name w:val="TAH Car"/>
    <w:link w:val="TAH"/>
    <w:qFormat/>
    <w:rsid w:val="0031399E"/>
    <w:rPr>
      <w:rFonts w:ascii="Arial" w:hAnsi="Arial"/>
      <w:b/>
      <w:sz w:val="18"/>
      <w:lang w:val="en-GB" w:eastAsia="en-US"/>
    </w:rPr>
  </w:style>
  <w:style w:type="character" w:customStyle="1" w:styleId="B1Char">
    <w:name w:val="B1 Char"/>
    <w:link w:val="B1"/>
    <w:qFormat/>
    <w:locked/>
    <w:rsid w:val="0031399E"/>
    <w:rPr>
      <w:rFonts w:ascii="Times New Roman" w:hAnsi="Times New Roman"/>
      <w:lang w:val="en-GB" w:eastAsia="en-US"/>
    </w:rPr>
  </w:style>
  <w:style w:type="character" w:customStyle="1" w:styleId="TALCar">
    <w:name w:val="TAL Car"/>
    <w:link w:val="TAL"/>
    <w:qFormat/>
    <w:rsid w:val="0031399E"/>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E250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266C-7B6D-45DB-8F99-CBA8C6888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6</Pages>
  <Words>1332</Words>
  <Characters>7596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2023-08-11T13:03:00Z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(3)VJ5M3SjHWliNESsT2Gkim7Mp3g+UqKjDBNBqWSxfDVL6lj+JBWpRloRIMOwk3DrRFUg637cy
WHA2FQC4SIeOltAoNLgSVql1mvk5Qy6lLFKGQp0vBAdDyu+O6Fe8HQseJIx3i4VpZyhO1+2J
2mDZ0xnu7lBUcJl0x8M+p7Lc3kg2OPOz5O8uaaLyBRGUTkN8h/l7vOARNfIMAqBfhHugrg+x
OlNPV4T4x/wYV0131E</vt:lpwstr>
  </property>
  <property fmtid="{D5CDD505-2E9C-101B-9397-08002B2CF9AE}" pid="22" name="_2015_ms_pID_7253431">
    <vt:lpwstr>3rp7veIe7wkulVRiwby2GjJsKp4h6jcWsg3PAhLdvRZNyaV4eix+IU
dV3Yo94DAKYA044OrU5wfLEgTXosD0/92Rd9pMJgTgUPrDssuv+Qd7nFNJFWN7lWY796FrAQ
c3Fbd3uaXwawXadoyc8QWjkg3kNOWHhc8PpKB+iK8DUsW7TraVeDDlaaWnCbLktMBxwZbYEw
j23LG2zC8Y1X9JmtGfoUfA9cTkIR+NrPe4Cg</vt:lpwstr>
  </property>
  <property fmtid="{D5CDD505-2E9C-101B-9397-08002B2CF9AE}" pid="23" name="_2015_ms_pID_7253432">
    <vt:lpwstr>bw==</vt:lpwstr>
  </property>
</Properties>
</file>