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974C89"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10</w:t>
      </w:r>
      <w:r w:rsidR="00D46E9F">
        <w:rPr>
          <w:b/>
          <w:noProof/>
          <w:sz w:val="24"/>
        </w:rPr>
        <w:t>8</w:t>
      </w:r>
      <w:r>
        <w:rPr>
          <w:b/>
          <w:i/>
          <w:noProof/>
          <w:sz w:val="28"/>
        </w:rPr>
        <w:tab/>
      </w:r>
      <w:r w:rsidR="004C1745">
        <w:rPr>
          <w:b/>
          <w:i/>
          <w:noProof/>
          <w:sz w:val="28"/>
        </w:rPr>
        <w:fldChar w:fldCharType="begin"/>
      </w:r>
      <w:r w:rsidR="004C1745">
        <w:rPr>
          <w:b/>
          <w:i/>
          <w:noProof/>
          <w:sz w:val="28"/>
        </w:rPr>
        <w:instrText xml:space="preserve"> DOCPROPERTY  Tdoc#  \* MERGEFORMAT </w:instrText>
      </w:r>
      <w:r w:rsidR="004C1745">
        <w:rPr>
          <w:b/>
          <w:i/>
          <w:noProof/>
          <w:sz w:val="28"/>
        </w:rPr>
        <w:fldChar w:fldCharType="separate"/>
      </w:r>
      <w:r w:rsidR="00C63F5D">
        <w:rPr>
          <w:b/>
          <w:i/>
          <w:noProof/>
          <w:sz w:val="28"/>
        </w:rPr>
        <w:t>R4-23</w:t>
      </w:r>
      <w:r w:rsidR="00400D3B">
        <w:rPr>
          <w:b/>
          <w:i/>
          <w:noProof/>
          <w:sz w:val="28"/>
        </w:rPr>
        <w:t>12956</w:t>
      </w:r>
      <w:bookmarkStart w:id="0" w:name="_GoBack"/>
      <w:bookmarkEnd w:id="0"/>
      <w:r w:rsidR="004C1745">
        <w:rPr>
          <w:b/>
          <w:i/>
          <w:noProof/>
          <w:sz w:val="28"/>
        </w:rPr>
        <w:fldChar w:fldCharType="end"/>
      </w:r>
    </w:p>
    <w:p w14:paraId="4A3A3D53" w14:textId="77777777" w:rsidR="00D46E9F" w:rsidRDefault="00D46E9F" w:rsidP="00D46E9F">
      <w:pPr>
        <w:pStyle w:val="CRCoverPage"/>
        <w:outlineLvl w:val="0"/>
        <w:rPr>
          <w:b/>
          <w:noProof/>
          <w:sz w:val="24"/>
        </w:rPr>
      </w:pPr>
      <w:r w:rsidRPr="00E8530D">
        <w:rPr>
          <w:b/>
          <w:sz w:val="24"/>
          <w:lang w:eastAsia="zh-CN"/>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F2451"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9DF6B"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D46E9F">
              <w:rPr>
                <w:b/>
                <w:noProof/>
                <w:sz w:val="28"/>
              </w:rPr>
              <w:t>2</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448A6" w:rsidR="001E41F3" w:rsidRDefault="00DC01E5" w:rsidP="005259BB">
            <w:pPr>
              <w:pStyle w:val="CRCoverPage"/>
              <w:spacing w:after="0"/>
              <w:ind w:left="100"/>
              <w:rPr>
                <w:noProof/>
                <w:lang w:eastAsia="zh-CN"/>
              </w:rPr>
            </w:pPr>
            <w:r w:rsidRPr="00DC01E5">
              <w:t>Addition of FR1 int</w:t>
            </w:r>
            <w:r w:rsidR="00310405">
              <w:t>er</w:t>
            </w:r>
            <w:r w:rsidRPr="00DC01E5">
              <w:t>-band BCS 4 and 5</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483F0"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A7405E">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31C1AD" w:rsidR="001E41F3" w:rsidRDefault="00310405" w:rsidP="00B063CA">
            <w:pPr>
              <w:pStyle w:val="CRCoverPage"/>
              <w:spacing w:after="0"/>
              <w:ind w:left="100"/>
              <w:rPr>
                <w:noProof/>
              </w:rPr>
            </w:pPr>
            <w:r w:rsidRPr="00310405">
              <w:rPr>
                <w:noProof/>
              </w:rPr>
              <w:t>NR_CADC_R18_2BDL_xBUL-Core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786EC"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6962BA">
              <w:rPr>
                <w:noProof/>
              </w:rPr>
              <w:t>0</w:t>
            </w:r>
            <w:r w:rsidR="00D46E9F">
              <w:rPr>
                <w:noProof/>
              </w:rPr>
              <w:t>8</w:t>
            </w:r>
            <w:r w:rsidR="00B063CA">
              <w:rPr>
                <w:noProof/>
              </w:rPr>
              <w:t>-</w:t>
            </w:r>
            <w:r w:rsidR="006962B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FA3D2" w14:textId="4A041799" w:rsidR="001E41F3" w:rsidRDefault="000676FC" w:rsidP="00D46E9F">
            <w:pPr>
              <w:pStyle w:val="CRCoverPage"/>
              <w:numPr>
                <w:ilvl w:val="0"/>
                <w:numId w:val="33"/>
              </w:numPr>
              <w:spacing w:after="0"/>
              <w:rPr>
                <w:noProof/>
                <w:lang w:eastAsia="zh-CN"/>
              </w:rPr>
            </w:pPr>
            <w:r>
              <w:rPr>
                <w:noProof/>
                <w:lang w:eastAsia="zh-CN"/>
              </w:rPr>
              <w:t xml:space="preserve">The BCS4 and 5 for CA_n2A-n77A and </w:t>
            </w:r>
            <w:r w:rsidRPr="000676FC">
              <w:rPr>
                <w:noProof/>
                <w:lang w:eastAsia="zh-CN"/>
              </w:rPr>
              <w:t>CA_n2A-n77</w:t>
            </w:r>
            <w:r>
              <w:rPr>
                <w:noProof/>
                <w:lang w:eastAsia="zh-CN"/>
              </w:rPr>
              <w:t xml:space="preserve">C are introduced. Currently, Max. 40MHz can be supported by band n2. However, there is no need to update the harmonic/harmonic mixing MSD test point for CA_n2-n77 based on the WF </w:t>
            </w:r>
            <w:r w:rsidRPr="000676FC">
              <w:rPr>
                <w:noProof/>
                <w:lang w:eastAsia="zh-CN"/>
              </w:rPr>
              <w:t>R4-2310412</w:t>
            </w:r>
            <w:r>
              <w:rPr>
                <w:noProof/>
                <w:lang w:eastAsia="zh-CN"/>
              </w:rPr>
              <w:t>.</w:t>
            </w:r>
          </w:p>
          <w:p w14:paraId="6B250BBA" w14:textId="3D193763" w:rsidR="00D46E9F" w:rsidRDefault="000676FC" w:rsidP="00D46E9F">
            <w:pPr>
              <w:pStyle w:val="CRCoverPage"/>
              <w:numPr>
                <w:ilvl w:val="0"/>
                <w:numId w:val="33"/>
              </w:numPr>
              <w:spacing w:after="0"/>
              <w:rPr>
                <w:noProof/>
                <w:lang w:eastAsia="zh-CN"/>
              </w:rPr>
            </w:pPr>
            <w:r w:rsidRPr="000676FC">
              <w:rPr>
                <w:noProof/>
                <w:lang w:eastAsia="zh-CN"/>
              </w:rPr>
              <w:t>The BCS4 and 5 for CA_n3B-n78A and CA_n3B-n78</w:t>
            </w:r>
            <w:r>
              <w:rPr>
                <w:noProof/>
                <w:lang w:eastAsia="zh-CN"/>
              </w:rPr>
              <w:t>(2</w:t>
            </w:r>
            <w:r w:rsidRPr="000676FC">
              <w:rPr>
                <w:noProof/>
                <w:lang w:eastAsia="zh-CN"/>
              </w:rPr>
              <w:t>A</w:t>
            </w:r>
            <w:r>
              <w:rPr>
                <w:noProof/>
                <w:lang w:eastAsia="zh-CN"/>
              </w:rPr>
              <w:t>)</w:t>
            </w:r>
            <w:r w:rsidRPr="000676FC">
              <w:rPr>
                <w:noProof/>
                <w:lang w:eastAsia="zh-CN"/>
              </w:rPr>
              <w:t xml:space="preserve"> are introduced. Currently, Max. </w:t>
            </w:r>
            <w:r>
              <w:rPr>
                <w:noProof/>
                <w:lang w:eastAsia="zh-CN"/>
              </w:rPr>
              <w:t>5</w:t>
            </w:r>
            <w:r w:rsidRPr="000676FC">
              <w:rPr>
                <w:noProof/>
                <w:lang w:eastAsia="zh-CN"/>
              </w:rPr>
              <w:t>0MHz can be supported by band n</w:t>
            </w:r>
            <w:r>
              <w:rPr>
                <w:noProof/>
                <w:lang w:eastAsia="zh-CN"/>
              </w:rPr>
              <w:t>3</w:t>
            </w:r>
            <w:r w:rsidRPr="000676FC">
              <w:rPr>
                <w:noProof/>
                <w:lang w:eastAsia="zh-CN"/>
              </w:rPr>
              <w:t>. However, there is no need to update the harmonic/harmonic mixing MSD test point for CA_n</w:t>
            </w:r>
            <w:r>
              <w:rPr>
                <w:noProof/>
                <w:lang w:eastAsia="zh-CN"/>
              </w:rPr>
              <w:t>3</w:t>
            </w:r>
            <w:r w:rsidRPr="000676FC">
              <w:rPr>
                <w:noProof/>
                <w:lang w:eastAsia="zh-CN"/>
              </w:rPr>
              <w:t>-n7</w:t>
            </w:r>
            <w:r>
              <w:rPr>
                <w:noProof/>
                <w:lang w:eastAsia="zh-CN"/>
              </w:rPr>
              <w:t>8</w:t>
            </w:r>
            <w:r w:rsidRPr="000676FC">
              <w:rPr>
                <w:noProof/>
                <w:lang w:eastAsia="zh-CN"/>
              </w:rPr>
              <w:t xml:space="preserve"> based on the WF R4-2310412.</w:t>
            </w:r>
            <w:r>
              <w:rPr>
                <w:noProof/>
                <w:lang w:eastAsia="zh-CN"/>
              </w:rPr>
              <w:t xml:space="preserve"> In addition, </w:t>
            </w:r>
            <w:r w:rsidR="00AA7344" w:rsidRPr="000676FC">
              <w:rPr>
                <w:noProof/>
                <w:lang w:eastAsia="zh-CN"/>
              </w:rPr>
              <w:t>CA_n3</w:t>
            </w:r>
            <w:r w:rsidR="00AA7344">
              <w:rPr>
                <w:noProof/>
                <w:lang w:eastAsia="zh-CN"/>
              </w:rPr>
              <w:t>A</w:t>
            </w:r>
            <w:r w:rsidR="00AA7344" w:rsidRPr="000676FC">
              <w:rPr>
                <w:noProof/>
                <w:lang w:eastAsia="zh-CN"/>
              </w:rPr>
              <w:t>-n78A</w:t>
            </w:r>
            <w:r w:rsidR="00AA7344">
              <w:rPr>
                <w:noProof/>
                <w:lang w:eastAsia="zh-CN"/>
              </w:rPr>
              <w:t>_BCS4 and BCS5 has been supported.</w:t>
            </w:r>
          </w:p>
          <w:p w14:paraId="46A1B3D9" w14:textId="71A71D9D" w:rsidR="00AA7344" w:rsidRDefault="00AA7344" w:rsidP="00AA7344">
            <w:pPr>
              <w:pStyle w:val="CRCoverPage"/>
              <w:numPr>
                <w:ilvl w:val="0"/>
                <w:numId w:val="33"/>
              </w:numPr>
              <w:spacing w:after="0"/>
              <w:rPr>
                <w:noProof/>
                <w:lang w:eastAsia="zh-CN"/>
              </w:rPr>
            </w:pPr>
            <w:r w:rsidRPr="000676FC">
              <w:rPr>
                <w:noProof/>
                <w:lang w:eastAsia="zh-CN"/>
              </w:rPr>
              <w:t>The BCS4 and 5 for CA_n</w:t>
            </w:r>
            <w:r>
              <w:rPr>
                <w:noProof/>
                <w:lang w:eastAsia="zh-CN"/>
              </w:rPr>
              <w:t>7</w:t>
            </w:r>
            <w:r w:rsidRPr="000676FC">
              <w:rPr>
                <w:noProof/>
                <w:lang w:eastAsia="zh-CN"/>
              </w:rPr>
              <w:t>B-n78A and CA_n</w:t>
            </w:r>
            <w:r>
              <w:rPr>
                <w:noProof/>
                <w:lang w:eastAsia="zh-CN"/>
              </w:rPr>
              <w:t>7</w:t>
            </w:r>
            <w:r w:rsidRPr="000676FC">
              <w:rPr>
                <w:noProof/>
                <w:lang w:eastAsia="zh-CN"/>
              </w:rPr>
              <w:t>B-n78</w:t>
            </w:r>
            <w:r>
              <w:rPr>
                <w:noProof/>
                <w:lang w:eastAsia="zh-CN"/>
              </w:rPr>
              <w:t>(2</w:t>
            </w:r>
            <w:r w:rsidRPr="000676FC">
              <w:rPr>
                <w:noProof/>
                <w:lang w:eastAsia="zh-CN"/>
              </w:rPr>
              <w:t>A</w:t>
            </w:r>
            <w:r>
              <w:rPr>
                <w:noProof/>
                <w:lang w:eastAsia="zh-CN"/>
              </w:rPr>
              <w:t>)</w:t>
            </w:r>
            <w:r w:rsidRPr="000676FC">
              <w:rPr>
                <w:noProof/>
                <w:lang w:eastAsia="zh-CN"/>
              </w:rPr>
              <w:t xml:space="preserve"> are introduced. Currently, Max. </w:t>
            </w:r>
            <w:r>
              <w:rPr>
                <w:noProof/>
                <w:lang w:eastAsia="zh-CN"/>
              </w:rPr>
              <w:t>5</w:t>
            </w:r>
            <w:r w:rsidRPr="000676FC">
              <w:rPr>
                <w:noProof/>
                <w:lang w:eastAsia="zh-CN"/>
              </w:rPr>
              <w:t>0MHz can be supported by band n</w:t>
            </w:r>
            <w:r>
              <w:rPr>
                <w:noProof/>
                <w:lang w:eastAsia="zh-CN"/>
              </w:rPr>
              <w:t>7</w:t>
            </w:r>
            <w:r w:rsidR="005B6FD2">
              <w:rPr>
                <w:noProof/>
                <w:lang w:eastAsia="zh-CN"/>
              </w:rPr>
              <w:t xml:space="preserve"> and </w:t>
            </w:r>
            <w:r w:rsidR="005B6FD2" w:rsidRPr="000676FC">
              <w:rPr>
                <w:noProof/>
                <w:lang w:eastAsia="zh-CN"/>
              </w:rPr>
              <w:t xml:space="preserve">Max. </w:t>
            </w:r>
            <w:r w:rsidR="005B6FD2">
              <w:rPr>
                <w:noProof/>
                <w:lang w:eastAsia="zh-CN"/>
              </w:rPr>
              <w:t>10</w:t>
            </w:r>
            <w:r w:rsidR="005B6FD2" w:rsidRPr="000676FC">
              <w:rPr>
                <w:noProof/>
                <w:lang w:eastAsia="zh-CN"/>
              </w:rPr>
              <w:t>0MHz can be supported by band n</w:t>
            </w:r>
            <w:r w:rsidR="005B6FD2">
              <w:rPr>
                <w:noProof/>
                <w:lang w:eastAsia="zh-CN"/>
              </w:rPr>
              <w:t>7</w:t>
            </w:r>
            <w:r w:rsidRPr="000676FC">
              <w:rPr>
                <w:noProof/>
                <w:lang w:eastAsia="zh-CN"/>
              </w:rPr>
              <w:t xml:space="preserve">. However, there is no need to update the </w:t>
            </w:r>
            <w:r w:rsidR="005B6FD2">
              <w:rPr>
                <w:noProof/>
                <w:lang w:eastAsia="zh-CN"/>
              </w:rPr>
              <w:t>cross band isolation</w:t>
            </w:r>
            <w:r w:rsidRPr="000676FC">
              <w:rPr>
                <w:noProof/>
                <w:lang w:eastAsia="zh-CN"/>
              </w:rPr>
              <w:t xml:space="preserve"> MSD test point for CA_n</w:t>
            </w:r>
            <w:r>
              <w:rPr>
                <w:noProof/>
                <w:lang w:eastAsia="zh-CN"/>
              </w:rPr>
              <w:t>7</w:t>
            </w:r>
            <w:r w:rsidRPr="000676FC">
              <w:rPr>
                <w:noProof/>
                <w:lang w:eastAsia="zh-CN"/>
              </w:rPr>
              <w:t>-n7</w:t>
            </w:r>
            <w:r>
              <w:rPr>
                <w:noProof/>
                <w:lang w:eastAsia="zh-CN"/>
              </w:rPr>
              <w:t>8</w:t>
            </w:r>
            <w:r w:rsidRPr="000676FC">
              <w:rPr>
                <w:noProof/>
                <w:lang w:eastAsia="zh-CN"/>
              </w:rPr>
              <w:t xml:space="preserve"> based on the WF R4-2310412.</w:t>
            </w:r>
            <w:r>
              <w:rPr>
                <w:noProof/>
                <w:lang w:eastAsia="zh-CN"/>
              </w:rPr>
              <w:t xml:space="preserve"> In addition, </w:t>
            </w:r>
            <w:r w:rsidRPr="000676FC">
              <w:rPr>
                <w:noProof/>
                <w:lang w:eastAsia="zh-CN"/>
              </w:rPr>
              <w:t>CA_n</w:t>
            </w:r>
            <w:r>
              <w:rPr>
                <w:noProof/>
                <w:lang w:eastAsia="zh-CN"/>
              </w:rPr>
              <w:t>7A</w:t>
            </w:r>
            <w:r w:rsidRPr="000676FC">
              <w:rPr>
                <w:noProof/>
                <w:lang w:eastAsia="zh-CN"/>
              </w:rPr>
              <w:t>-n78A</w:t>
            </w:r>
            <w:r>
              <w:rPr>
                <w:noProof/>
                <w:lang w:eastAsia="zh-CN"/>
              </w:rPr>
              <w:t>_BCS4 and BCS5 has been supported.</w:t>
            </w:r>
          </w:p>
          <w:p w14:paraId="18CCDE25" w14:textId="33672958" w:rsidR="00AA7344" w:rsidRDefault="009C4169" w:rsidP="00D46E9F">
            <w:pPr>
              <w:pStyle w:val="CRCoverPage"/>
              <w:numPr>
                <w:ilvl w:val="0"/>
                <w:numId w:val="33"/>
              </w:numPr>
              <w:spacing w:after="0"/>
              <w:rPr>
                <w:noProof/>
                <w:lang w:eastAsia="zh-CN"/>
              </w:rPr>
            </w:pPr>
            <w:r w:rsidRPr="009C4169">
              <w:rPr>
                <w:noProof/>
                <w:lang w:eastAsia="zh-CN"/>
              </w:rPr>
              <w:t xml:space="preserve">The BCS4 and 5 for CA_n20A-n78A are introduced. Currently, Max. </w:t>
            </w:r>
            <w:r>
              <w:rPr>
                <w:noProof/>
                <w:lang w:eastAsia="zh-CN"/>
              </w:rPr>
              <w:t>2</w:t>
            </w:r>
            <w:r w:rsidRPr="009C4169">
              <w:rPr>
                <w:noProof/>
                <w:lang w:eastAsia="zh-CN"/>
              </w:rPr>
              <w:t>0MHz can be supported by band n</w:t>
            </w:r>
            <w:r>
              <w:rPr>
                <w:noProof/>
                <w:lang w:eastAsia="zh-CN"/>
              </w:rPr>
              <w:t>20</w:t>
            </w:r>
            <w:r w:rsidRPr="009C4169">
              <w:rPr>
                <w:noProof/>
                <w:lang w:eastAsia="zh-CN"/>
              </w:rPr>
              <w:t xml:space="preserve"> and Max. 100MHz can be supported by band n</w:t>
            </w:r>
            <w:r>
              <w:rPr>
                <w:noProof/>
                <w:lang w:eastAsia="zh-CN"/>
              </w:rPr>
              <w:t>100</w:t>
            </w:r>
            <w:r w:rsidRPr="009C4169">
              <w:rPr>
                <w:noProof/>
                <w:lang w:eastAsia="zh-CN"/>
              </w:rPr>
              <w:t xml:space="preserve">. However, there is no need to update the </w:t>
            </w:r>
            <w:r>
              <w:rPr>
                <w:noProof/>
                <w:lang w:eastAsia="zh-CN"/>
              </w:rPr>
              <w:t>harmonic</w:t>
            </w:r>
            <w:r w:rsidRPr="009C4169">
              <w:rPr>
                <w:noProof/>
                <w:lang w:eastAsia="zh-CN"/>
              </w:rPr>
              <w:t xml:space="preserve"> MSD test point for CA_n</w:t>
            </w:r>
            <w:r>
              <w:rPr>
                <w:noProof/>
                <w:lang w:eastAsia="zh-CN"/>
              </w:rPr>
              <w:t>20</w:t>
            </w:r>
            <w:r w:rsidRPr="009C4169">
              <w:rPr>
                <w:noProof/>
                <w:lang w:eastAsia="zh-CN"/>
              </w:rPr>
              <w:t>-n78 based on the WF R4-2310412.</w:t>
            </w:r>
          </w:p>
          <w:p w14:paraId="708AA7DE" w14:textId="1CE00E31" w:rsidR="00AA7344" w:rsidRDefault="009C4169" w:rsidP="009C4169">
            <w:pPr>
              <w:pStyle w:val="CRCoverPage"/>
              <w:numPr>
                <w:ilvl w:val="0"/>
                <w:numId w:val="33"/>
              </w:numPr>
              <w:spacing w:after="0"/>
              <w:rPr>
                <w:noProof/>
                <w:lang w:eastAsia="zh-CN"/>
              </w:rPr>
            </w:pPr>
            <w:r w:rsidRPr="000676FC">
              <w:rPr>
                <w:noProof/>
                <w:lang w:eastAsia="zh-CN"/>
              </w:rPr>
              <w:t>The BCS4 and 5 for CA_n</w:t>
            </w:r>
            <w:r>
              <w:rPr>
                <w:noProof/>
                <w:lang w:eastAsia="zh-CN"/>
              </w:rPr>
              <w:t>78A</w:t>
            </w:r>
            <w:r w:rsidRPr="000676FC">
              <w:rPr>
                <w:noProof/>
                <w:lang w:eastAsia="zh-CN"/>
              </w:rPr>
              <w:t>-n7</w:t>
            </w:r>
            <w:r>
              <w:rPr>
                <w:noProof/>
                <w:lang w:eastAsia="zh-CN"/>
              </w:rPr>
              <w:t>9C</w:t>
            </w:r>
            <w:r w:rsidRPr="000676FC">
              <w:rPr>
                <w:noProof/>
                <w:lang w:eastAsia="zh-CN"/>
              </w:rPr>
              <w:t xml:space="preserve"> are introduced. Currently, Max. </w:t>
            </w:r>
            <w:r>
              <w:rPr>
                <w:noProof/>
                <w:lang w:eastAsia="zh-CN"/>
              </w:rPr>
              <w:t>10</w:t>
            </w:r>
            <w:r w:rsidRPr="000676FC">
              <w:rPr>
                <w:noProof/>
                <w:lang w:eastAsia="zh-CN"/>
              </w:rPr>
              <w:t>0MHz can be supported by band n</w:t>
            </w:r>
            <w:r>
              <w:rPr>
                <w:noProof/>
                <w:lang w:eastAsia="zh-CN"/>
              </w:rPr>
              <w:t xml:space="preserve">78 and </w:t>
            </w:r>
            <w:r w:rsidRPr="000676FC">
              <w:rPr>
                <w:noProof/>
                <w:lang w:eastAsia="zh-CN"/>
              </w:rPr>
              <w:t xml:space="preserve">Max. </w:t>
            </w:r>
            <w:r>
              <w:rPr>
                <w:noProof/>
                <w:lang w:eastAsia="zh-CN"/>
              </w:rPr>
              <w:t>10</w:t>
            </w:r>
            <w:r w:rsidRPr="000676FC">
              <w:rPr>
                <w:noProof/>
                <w:lang w:eastAsia="zh-CN"/>
              </w:rPr>
              <w:t>0MHz can be supported by band n</w:t>
            </w:r>
            <w:r>
              <w:rPr>
                <w:noProof/>
                <w:lang w:eastAsia="zh-CN"/>
              </w:rPr>
              <w:t>79</w:t>
            </w:r>
            <w:r w:rsidRPr="000676FC">
              <w:rPr>
                <w:noProof/>
                <w:lang w:eastAsia="zh-CN"/>
              </w:rPr>
              <w:t xml:space="preserve">. However, there is no need to update the </w:t>
            </w:r>
            <w:r>
              <w:rPr>
                <w:noProof/>
                <w:lang w:eastAsia="zh-CN"/>
              </w:rPr>
              <w:t>cross band isolation</w:t>
            </w:r>
            <w:r w:rsidRPr="000676FC">
              <w:rPr>
                <w:noProof/>
                <w:lang w:eastAsia="zh-CN"/>
              </w:rPr>
              <w:t xml:space="preserve"> MSD test point for CA_n</w:t>
            </w:r>
            <w:r>
              <w:rPr>
                <w:noProof/>
                <w:lang w:eastAsia="zh-CN"/>
              </w:rPr>
              <w:t>78</w:t>
            </w:r>
            <w:r w:rsidRPr="000676FC">
              <w:rPr>
                <w:noProof/>
                <w:lang w:eastAsia="zh-CN"/>
              </w:rPr>
              <w:t>-n7</w:t>
            </w:r>
            <w:r>
              <w:rPr>
                <w:noProof/>
                <w:lang w:eastAsia="zh-CN"/>
              </w:rPr>
              <w:t>9</w:t>
            </w:r>
            <w:r w:rsidRPr="000676FC">
              <w:rPr>
                <w:noProof/>
                <w:lang w:eastAsia="zh-CN"/>
              </w:rPr>
              <w:t xml:space="preserve"> based on the WF R4-2310412.</w:t>
            </w:r>
            <w:r>
              <w:rPr>
                <w:noProof/>
                <w:lang w:eastAsia="zh-CN"/>
              </w:rPr>
              <w:t xml:space="preserve"> In addition, </w:t>
            </w:r>
            <w:r w:rsidRPr="000676FC">
              <w:rPr>
                <w:noProof/>
                <w:lang w:eastAsia="zh-CN"/>
              </w:rPr>
              <w:t>CA_n</w:t>
            </w:r>
            <w:r>
              <w:rPr>
                <w:noProof/>
                <w:lang w:eastAsia="zh-CN"/>
              </w:rPr>
              <w:t>78A</w:t>
            </w:r>
            <w:r w:rsidRPr="000676FC">
              <w:rPr>
                <w:noProof/>
                <w:lang w:eastAsia="zh-CN"/>
              </w:rPr>
              <w:t>-n7</w:t>
            </w:r>
            <w:r>
              <w:rPr>
                <w:noProof/>
                <w:lang w:eastAsia="zh-CN"/>
              </w:rPr>
              <w:t xml:space="preserve">9A_BCS4 and BCS5 has been supported </w:t>
            </w:r>
            <w:r w:rsidRPr="009C4169">
              <w:rPr>
                <w:noProof/>
                <w:lang w:eastAsia="zh-CN"/>
              </w:rPr>
              <w:t>R4-2310364</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521E88" w14:textId="77777777" w:rsidR="001E41F3" w:rsidRDefault="009C4169" w:rsidP="005259BB">
            <w:pPr>
              <w:pStyle w:val="CRCoverPage"/>
              <w:spacing w:after="0"/>
              <w:ind w:left="100"/>
              <w:rPr>
                <w:noProof/>
                <w:lang w:eastAsia="zh-CN"/>
              </w:rPr>
            </w:pPr>
            <w:r>
              <w:rPr>
                <w:rFonts w:hint="eastAsia"/>
                <w:noProof/>
                <w:lang w:eastAsia="zh-CN"/>
              </w:rPr>
              <w:t>T</w:t>
            </w:r>
            <w:r>
              <w:rPr>
                <w:noProof/>
                <w:lang w:eastAsia="zh-CN"/>
              </w:rPr>
              <w:t xml:space="preserve">o introduce </w:t>
            </w:r>
            <w:r w:rsidRPr="009C4169">
              <w:rPr>
                <w:noProof/>
                <w:lang w:eastAsia="zh-CN"/>
              </w:rPr>
              <w:t>BCS4 and 5 for CA_n2A-n77A and CA_n2A-n77C</w:t>
            </w:r>
            <w:r>
              <w:rPr>
                <w:noProof/>
                <w:lang w:eastAsia="zh-CN"/>
              </w:rPr>
              <w:t>.</w:t>
            </w:r>
          </w:p>
          <w:p w14:paraId="645012F3" w14:textId="3D040F08" w:rsidR="009C4169" w:rsidRDefault="009C4169" w:rsidP="005259BB">
            <w:pPr>
              <w:pStyle w:val="CRCoverPage"/>
              <w:spacing w:after="0"/>
              <w:ind w:left="100"/>
              <w:rPr>
                <w:noProof/>
                <w:lang w:eastAsia="zh-CN"/>
              </w:rPr>
            </w:pPr>
            <w:r>
              <w:rPr>
                <w:rFonts w:hint="eastAsia"/>
                <w:noProof/>
                <w:lang w:eastAsia="zh-CN"/>
              </w:rPr>
              <w:t>T</w:t>
            </w:r>
            <w:r>
              <w:rPr>
                <w:noProof/>
                <w:lang w:eastAsia="zh-CN"/>
              </w:rPr>
              <w:t xml:space="preserve">o introduce </w:t>
            </w:r>
            <w:r w:rsidRPr="009C4169">
              <w:rPr>
                <w:noProof/>
                <w:lang w:eastAsia="zh-CN"/>
              </w:rPr>
              <w:t>BCS4 and 5 for CA_n3B-n78A and CA_n3B-n78(2A)</w:t>
            </w:r>
          </w:p>
          <w:p w14:paraId="7BB94787" w14:textId="5FC174A7" w:rsidR="009C4169" w:rsidRDefault="009C4169" w:rsidP="005259BB">
            <w:pPr>
              <w:pStyle w:val="CRCoverPage"/>
              <w:spacing w:after="0"/>
              <w:ind w:left="100"/>
              <w:rPr>
                <w:noProof/>
                <w:lang w:eastAsia="zh-CN"/>
              </w:rPr>
            </w:pPr>
            <w:r>
              <w:rPr>
                <w:rFonts w:hint="eastAsia"/>
                <w:noProof/>
                <w:lang w:eastAsia="zh-CN"/>
              </w:rPr>
              <w:t>T</w:t>
            </w:r>
            <w:r>
              <w:rPr>
                <w:noProof/>
                <w:lang w:eastAsia="zh-CN"/>
              </w:rPr>
              <w:t xml:space="preserve">o introduce </w:t>
            </w:r>
            <w:r w:rsidRPr="009C4169">
              <w:rPr>
                <w:noProof/>
                <w:lang w:eastAsia="zh-CN"/>
              </w:rPr>
              <w:t>BCS4 and 5 for CA_n</w:t>
            </w:r>
            <w:r>
              <w:rPr>
                <w:noProof/>
                <w:lang w:eastAsia="zh-CN"/>
              </w:rPr>
              <w:t>7</w:t>
            </w:r>
            <w:r w:rsidRPr="009C4169">
              <w:rPr>
                <w:noProof/>
                <w:lang w:eastAsia="zh-CN"/>
              </w:rPr>
              <w:t>B-n78A and CA_n</w:t>
            </w:r>
            <w:r>
              <w:rPr>
                <w:noProof/>
                <w:lang w:eastAsia="zh-CN"/>
              </w:rPr>
              <w:t>7</w:t>
            </w:r>
            <w:r w:rsidRPr="009C4169">
              <w:rPr>
                <w:noProof/>
                <w:lang w:eastAsia="zh-CN"/>
              </w:rPr>
              <w:t>B-n78(2A)</w:t>
            </w:r>
          </w:p>
          <w:p w14:paraId="7DFDC675" w14:textId="1BA52734" w:rsidR="009C4169" w:rsidRDefault="009C4169" w:rsidP="005259BB">
            <w:pPr>
              <w:pStyle w:val="CRCoverPage"/>
              <w:spacing w:after="0"/>
              <w:ind w:left="100"/>
              <w:rPr>
                <w:noProof/>
                <w:lang w:eastAsia="zh-CN"/>
              </w:rPr>
            </w:pPr>
            <w:r>
              <w:rPr>
                <w:rFonts w:hint="eastAsia"/>
                <w:noProof/>
                <w:lang w:eastAsia="zh-CN"/>
              </w:rPr>
              <w:t>T</w:t>
            </w:r>
            <w:r>
              <w:rPr>
                <w:noProof/>
                <w:lang w:eastAsia="zh-CN"/>
              </w:rPr>
              <w:t xml:space="preserve">o introduce </w:t>
            </w:r>
            <w:r w:rsidRPr="009C4169">
              <w:rPr>
                <w:noProof/>
                <w:lang w:eastAsia="zh-CN"/>
              </w:rPr>
              <w:t>BCS4 and 5 for CA_n20A-n78A</w:t>
            </w:r>
          </w:p>
          <w:p w14:paraId="31C656EC" w14:textId="29DDA506" w:rsidR="009C4169" w:rsidRPr="009C4169" w:rsidRDefault="009C4169" w:rsidP="005259BB">
            <w:pPr>
              <w:pStyle w:val="CRCoverPage"/>
              <w:spacing w:after="0"/>
              <w:ind w:left="100"/>
              <w:rPr>
                <w:noProof/>
                <w:lang w:eastAsia="zh-CN"/>
              </w:rPr>
            </w:pPr>
            <w:r>
              <w:rPr>
                <w:rFonts w:hint="eastAsia"/>
                <w:noProof/>
                <w:lang w:eastAsia="zh-CN"/>
              </w:rPr>
              <w:t>T</w:t>
            </w:r>
            <w:r>
              <w:rPr>
                <w:noProof/>
                <w:lang w:eastAsia="zh-CN"/>
              </w:rPr>
              <w:t xml:space="preserve">o introduce </w:t>
            </w:r>
            <w:r w:rsidRPr="009C4169">
              <w:rPr>
                <w:noProof/>
                <w:lang w:eastAsia="zh-CN"/>
              </w:rPr>
              <w:t>BCS4 and 5 for CA_n78A-n79C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58D08" w:rsidR="001E41F3" w:rsidRDefault="00266153" w:rsidP="005259BB">
            <w:pPr>
              <w:pStyle w:val="CRCoverPage"/>
              <w:spacing w:after="0"/>
              <w:ind w:left="100"/>
              <w:rPr>
                <w:noProof/>
                <w:lang w:eastAsia="zh-CN"/>
              </w:rPr>
            </w:pPr>
            <w:r>
              <w:rPr>
                <w:noProof/>
                <w:lang w:eastAsia="zh-CN"/>
              </w:rPr>
              <w:t xml:space="preserve">Current spec can’t support configurations </w:t>
            </w:r>
            <w:r w:rsidR="009C4169" w:rsidRPr="009C4169">
              <w:rPr>
                <w:noProof/>
                <w:lang w:eastAsia="zh-CN"/>
              </w:rPr>
              <w:t xml:space="preserve">BCS4 and 5 for CA_n2A-n77A </w:t>
            </w:r>
            <w:r w:rsidR="009C4169">
              <w:rPr>
                <w:noProof/>
                <w:lang w:eastAsia="zh-CN"/>
              </w:rPr>
              <w:t>/</w:t>
            </w:r>
            <w:r w:rsidR="009C4169" w:rsidRPr="009C4169">
              <w:rPr>
                <w:noProof/>
                <w:lang w:eastAsia="zh-CN"/>
              </w:rPr>
              <w:t xml:space="preserve"> CA_n2A-n77C</w:t>
            </w:r>
            <w:r w:rsidR="009C4169">
              <w:rPr>
                <w:noProof/>
                <w:lang w:eastAsia="zh-CN"/>
              </w:rPr>
              <w:t xml:space="preserve"> /</w:t>
            </w:r>
            <w:r w:rsidR="009C4169">
              <w:t xml:space="preserve"> </w:t>
            </w:r>
            <w:r w:rsidR="009C4169" w:rsidRPr="009C4169">
              <w:rPr>
                <w:noProof/>
                <w:lang w:eastAsia="zh-CN"/>
              </w:rPr>
              <w:t xml:space="preserve">CA_n3B-n78A </w:t>
            </w:r>
            <w:r w:rsidR="009C4169">
              <w:rPr>
                <w:noProof/>
                <w:lang w:eastAsia="zh-CN"/>
              </w:rPr>
              <w:t>/</w:t>
            </w:r>
            <w:r w:rsidR="009C4169" w:rsidRPr="009C4169">
              <w:rPr>
                <w:noProof/>
                <w:lang w:eastAsia="zh-CN"/>
              </w:rPr>
              <w:t xml:space="preserve"> CA_n3B-n78(2A)</w:t>
            </w:r>
            <w:r w:rsidR="009C4169">
              <w:t xml:space="preserve"> / </w:t>
            </w:r>
            <w:r w:rsidR="009C4169" w:rsidRPr="009C4169">
              <w:rPr>
                <w:noProof/>
                <w:lang w:eastAsia="zh-CN"/>
              </w:rPr>
              <w:t xml:space="preserve">CA_n7B-n78A </w:t>
            </w:r>
            <w:r w:rsidR="009C4169">
              <w:rPr>
                <w:noProof/>
                <w:lang w:eastAsia="zh-CN"/>
              </w:rPr>
              <w:t>/</w:t>
            </w:r>
            <w:r w:rsidR="009C4169" w:rsidRPr="009C4169">
              <w:rPr>
                <w:noProof/>
                <w:lang w:eastAsia="zh-CN"/>
              </w:rPr>
              <w:t xml:space="preserve"> CA_n7B-n78(2A)</w:t>
            </w:r>
            <w:r w:rsidR="009C4169">
              <w:rPr>
                <w:noProof/>
                <w:lang w:eastAsia="zh-CN"/>
              </w:rPr>
              <w:t xml:space="preserve"> / </w:t>
            </w:r>
            <w:r w:rsidR="009C4169" w:rsidRPr="009C4169">
              <w:rPr>
                <w:noProof/>
                <w:lang w:eastAsia="zh-CN"/>
              </w:rPr>
              <w:t>CA_n20A-n78A</w:t>
            </w:r>
            <w:r w:rsidR="009C4169">
              <w:rPr>
                <w:noProof/>
                <w:lang w:eastAsia="zh-CN"/>
              </w:rPr>
              <w:t xml:space="preserve"> / </w:t>
            </w:r>
            <w:r w:rsidR="009C4169" w:rsidRPr="009C4169">
              <w:rPr>
                <w:noProof/>
                <w:lang w:eastAsia="zh-CN"/>
              </w:rPr>
              <w:t>CA_n78A-n79C</w:t>
            </w:r>
            <w:r w:rsidR="00B063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7212A" w:rsidR="001E41F3" w:rsidRDefault="006962BA">
            <w:pPr>
              <w:pStyle w:val="CRCoverPage"/>
              <w:spacing w:after="0"/>
              <w:ind w:left="100"/>
              <w:rPr>
                <w:noProof/>
                <w:lang w:eastAsia="zh-CN"/>
              </w:rPr>
            </w:pPr>
            <w:r>
              <w:rPr>
                <w:rFonts w:hint="eastAsia"/>
                <w:noProof/>
                <w:lang w:eastAsia="zh-CN"/>
              </w:rPr>
              <w:t>5</w:t>
            </w:r>
            <w:r>
              <w:rPr>
                <w:noProof/>
                <w:lang w:eastAsia="zh-CN"/>
              </w:rPr>
              <w:t>.5A.</w:t>
            </w:r>
            <w:r w:rsidR="000676FC">
              <w:rPr>
                <w:noProof/>
                <w:lang w:eastAsia="zh-CN"/>
              </w:rPr>
              <w:t>3.</w:t>
            </w:r>
            <w:r w:rsidR="00C43311">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65705" w14:textId="77777777" w:rsidR="009875E6" w:rsidRDefault="009875E6" w:rsidP="009875E6">
      <w:pPr>
        <w:pStyle w:val="2"/>
        <w:rPr>
          <w:rStyle w:val="afff1"/>
          <w:color w:val="C00000"/>
        </w:rPr>
      </w:pPr>
      <w:r>
        <w:rPr>
          <w:rStyle w:val="afff1"/>
          <w:color w:val="C00000"/>
          <w:lang w:eastAsia="zh-CN"/>
        </w:rPr>
        <w:lastRenderedPageBreak/>
        <w:t>&lt;&lt;Start of Change&gt;&gt;</w:t>
      </w:r>
    </w:p>
    <w:p w14:paraId="4FA47541" w14:textId="77777777" w:rsidR="00266F4E" w:rsidRPr="00A1115A" w:rsidRDefault="00266F4E" w:rsidP="00266F4E"/>
    <w:p w14:paraId="73332A48" w14:textId="77777777" w:rsidR="00266F4E" w:rsidRPr="00A1115A" w:rsidRDefault="00266F4E" w:rsidP="00266F4E">
      <w:pPr>
        <w:pStyle w:val="30"/>
      </w:pPr>
      <w:bookmarkStart w:id="2" w:name="_Toc21344226"/>
      <w:bookmarkStart w:id="3" w:name="_Toc29801710"/>
      <w:bookmarkStart w:id="4" w:name="_Toc29802134"/>
      <w:bookmarkStart w:id="5" w:name="_Toc29802759"/>
      <w:bookmarkStart w:id="6" w:name="_Toc36107501"/>
      <w:bookmarkStart w:id="7" w:name="_Toc37251260"/>
      <w:bookmarkStart w:id="8" w:name="_Toc45888059"/>
      <w:bookmarkStart w:id="9" w:name="_Toc45888658"/>
      <w:bookmarkStart w:id="10" w:name="_Toc61367299"/>
      <w:bookmarkStart w:id="11" w:name="_Toc61372682"/>
      <w:bookmarkStart w:id="12" w:name="_Toc68230622"/>
      <w:bookmarkStart w:id="13" w:name="_Toc69084035"/>
      <w:bookmarkStart w:id="14" w:name="_Toc75467042"/>
      <w:bookmarkStart w:id="15" w:name="_Toc76509064"/>
      <w:bookmarkStart w:id="16" w:name="_Toc76718054"/>
      <w:bookmarkStart w:id="17" w:name="_Toc83580364"/>
      <w:bookmarkStart w:id="18" w:name="_Toc84404873"/>
      <w:bookmarkStart w:id="19" w:name="_Toc84413482"/>
      <w:r w:rsidRPr="00A1115A">
        <w:t>5.5A.3</w:t>
      </w:r>
      <w:r w:rsidRPr="00A1115A">
        <w:tab/>
        <w:t>Configurations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CEA0D09" w14:textId="77777777" w:rsidR="00266F4E" w:rsidRPr="00A1115A" w:rsidRDefault="00266F4E" w:rsidP="00266F4E">
      <w:pPr>
        <w:pStyle w:val="TH"/>
        <w:rPr>
          <w:bCs/>
        </w:rPr>
      </w:pPr>
      <w:r w:rsidRPr="00A1115A">
        <w:rPr>
          <w:bCs/>
        </w:rPr>
        <w:t>Table 5.5A.3-1: Void</w:t>
      </w:r>
    </w:p>
    <w:p w14:paraId="0A02D5EF" w14:textId="77777777" w:rsidR="00266F4E" w:rsidRPr="00A1115A" w:rsidRDefault="00266F4E" w:rsidP="00266F4E">
      <w:pPr>
        <w:pStyle w:val="TH"/>
        <w:rPr>
          <w:bCs/>
        </w:rPr>
      </w:pPr>
      <w:r w:rsidRPr="00A1115A">
        <w:rPr>
          <w:bCs/>
        </w:rPr>
        <w:t>Table 5.5A.3-2: Void</w:t>
      </w:r>
    </w:p>
    <w:p w14:paraId="29D5E620" w14:textId="77777777" w:rsidR="00266F4E" w:rsidRPr="00A1115A" w:rsidRDefault="00266F4E" w:rsidP="00266F4E">
      <w:pPr>
        <w:pStyle w:val="TH"/>
        <w:rPr>
          <w:bCs/>
        </w:rPr>
      </w:pPr>
      <w:r w:rsidRPr="00A1115A">
        <w:rPr>
          <w:bCs/>
        </w:rPr>
        <w:t>Table 5.5A.3-3: Void</w:t>
      </w:r>
    </w:p>
    <w:p w14:paraId="0DEA2B3A" w14:textId="77777777" w:rsidR="00266F4E" w:rsidRPr="00A1115A" w:rsidRDefault="00266F4E" w:rsidP="00266F4E">
      <w:pPr>
        <w:pStyle w:val="40"/>
        <w:rPr>
          <w:bCs/>
        </w:rPr>
      </w:pPr>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r w:rsidRPr="00A1115A">
        <w:t>5.5A.3.1</w:t>
      </w:r>
      <w:r w:rsidRPr="00A1115A">
        <w:tab/>
        <w:t>Configurations for inter-band CA (</w:t>
      </w:r>
      <w:r w:rsidRPr="00A1115A">
        <w:rPr>
          <w:bCs/>
        </w:rPr>
        <w:t>two bands)</w:t>
      </w:r>
      <w:bookmarkEnd w:id="20"/>
      <w:bookmarkEnd w:id="21"/>
      <w:bookmarkEnd w:id="22"/>
      <w:bookmarkEnd w:id="23"/>
      <w:bookmarkEnd w:id="24"/>
      <w:bookmarkEnd w:id="25"/>
      <w:bookmarkEnd w:id="26"/>
      <w:bookmarkEnd w:id="27"/>
      <w:bookmarkEnd w:id="28"/>
      <w:bookmarkEnd w:id="29"/>
      <w:bookmarkEnd w:id="30"/>
      <w:bookmarkEnd w:id="31"/>
    </w:p>
    <w:p w14:paraId="6B88FC20" w14:textId="77777777" w:rsidR="00266F4E" w:rsidRPr="00A1115A" w:rsidRDefault="00266F4E" w:rsidP="00266F4E">
      <w:pPr>
        <w:sectPr w:rsidR="00266F4E" w:rsidRPr="00A1115A" w:rsidSect="009A367B">
          <w:footnotePr>
            <w:numRestart w:val="eachSect"/>
          </w:footnotePr>
          <w:pgSz w:w="11907" w:h="16840" w:code="9"/>
          <w:pgMar w:top="1418" w:right="1134" w:bottom="1134" w:left="1134" w:header="851" w:footer="340" w:gutter="0"/>
          <w:cols w:space="720"/>
          <w:formProt w:val="0"/>
          <w:docGrid w:linePitch="272"/>
        </w:sectPr>
      </w:pPr>
    </w:p>
    <w:p w14:paraId="013D5057" w14:textId="77777777" w:rsidR="00266F4E" w:rsidRDefault="00266F4E" w:rsidP="00266F4E">
      <w:pPr>
        <w:pStyle w:val="TH"/>
        <w:rPr>
          <w:bCs/>
        </w:rPr>
      </w:pPr>
      <w:r>
        <w:rPr>
          <w:bCs/>
        </w:rPr>
        <w:lastRenderedPageBreak/>
        <w:t>Table 5.5A.3.1-1</w:t>
      </w:r>
      <w:r>
        <w:rPr>
          <w:rFonts w:eastAsia="宋体"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66F4E" w14:paraId="0F51A274" w14:textId="77777777" w:rsidTr="009A367B">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4D2D4F1" w14:textId="77777777" w:rsidR="00266F4E" w:rsidRDefault="00266F4E" w:rsidP="009A367B">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73FF552" w14:textId="77777777" w:rsidR="00266F4E" w:rsidRDefault="00266F4E" w:rsidP="009A367B">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BB3277A" w14:textId="77777777" w:rsidR="00266F4E" w:rsidRDefault="00266F4E" w:rsidP="009A367B">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2FE413F" w14:textId="77777777" w:rsidR="00266F4E" w:rsidRDefault="00266F4E" w:rsidP="009A367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F19E421" w14:textId="77777777" w:rsidR="00266F4E" w:rsidRDefault="00266F4E" w:rsidP="009A367B">
            <w:pPr>
              <w:pStyle w:val="TAH"/>
              <w:overflowPunct w:val="0"/>
              <w:autoSpaceDE w:val="0"/>
              <w:autoSpaceDN w:val="0"/>
              <w:adjustRightInd w:val="0"/>
              <w:rPr>
                <w:szCs w:val="18"/>
                <w:lang w:val="en-US" w:eastAsia="zh-CN"/>
              </w:rPr>
            </w:pPr>
            <w:r>
              <w:t>Bandwidth combination set</w:t>
            </w:r>
          </w:p>
        </w:tc>
      </w:tr>
      <w:tr w:rsidR="00266F4E" w14:paraId="49A2295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D1F529" w14:textId="77777777" w:rsidR="00266F4E" w:rsidRDefault="00266F4E" w:rsidP="009A367B">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70881" w14:textId="77777777" w:rsidR="00266F4E" w:rsidRDefault="00266F4E" w:rsidP="009A367B">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06CDF1D7" w14:textId="77777777" w:rsidR="00266F4E" w:rsidRDefault="00266F4E" w:rsidP="009A367B">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C388B1" w14:textId="77777777" w:rsidR="00266F4E" w:rsidRDefault="00266F4E" w:rsidP="009A367B">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95FC1FF" w14:textId="77777777" w:rsidR="00266F4E" w:rsidRDefault="00266F4E" w:rsidP="009A367B">
            <w:pPr>
              <w:pStyle w:val="TAC"/>
              <w:rPr>
                <w:lang w:val="en-US" w:eastAsia="zh-CN"/>
              </w:rPr>
            </w:pPr>
            <w:r>
              <w:rPr>
                <w:rFonts w:hint="eastAsia"/>
                <w:lang w:val="en-US" w:eastAsia="zh-CN"/>
              </w:rPr>
              <w:t>0</w:t>
            </w:r>
          </w:p>
        </w:tc>
      </w:tr>
      <w:tr w:rsidR="00266F4E" w14:paraId="10DC9D3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D195A1A"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A293AE"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780833FA" w14:textId="77777777" w:rsidR="00266F4E" w:rsidRDefault="00266F4E" w:rsidP="009A367B">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BEFFBF" w14:textId="77777777" w:rsidR="00266F4E" w:rsidRDefault="00266F4E" w:rsidP="009A367B">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6266A" w14:textId="77777777" w:rsidR="00266F4E" w:rsidRDefault="00266F4E" w:rsidP="009A367B">
            <w:pPr>
              <w:pStyle w:val="TAC"/>
              <w:rPr>
                <w:lang w:val="en-US" w:eastAsia="zh-CN"/>
              </w:rPr>
            </w:pPr>
          </w:p>
        </w:tc>
      </w:tr>
      <w:tr w:rsidR="00266F4E" w14:paraId="79BB522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A88A969"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D81E33"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690B6A82" w14:textId="77777777" w:rsidR="00266F4E" w:rsidRDefault="00266F4E" w:rsidP="009A367B">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601F136" w14:textId="77777777" w:rsidR="00266F4E" w:rsidRDefault="00266F4E" w:rsidP="009A367B">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38FABB7" w14:textId="77777777" w:rsidR="00266F4E" w:rsidRDefault="00266F4E" w:rsidP="009A367B">
            <w:pPr>
              <w:pStyle w:val="TAC"/>
              <w:rPr>
                <w:lang w:val="en-US" w:eastAsia="zh-CN"/>
              </w:rPr>
            </w:pPr>
            <w:r>
              <w:rPr>
                <w:lang w:val="en-US" w:eastAsia="zh-CN"/>
              </w:rPr>
              <w:t>1</w:t>
            </w:r>
          </w:p>
        </w:tc>
      </w:tr>
      <w:tr w:rsidR="00266F4E" w14:paraId="458E147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24AED92"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88C066"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2C49D209" w14:textId="77777777" w:rsidR="00266F4E" w:rsidRDefault="00266F4E" w:rsidP="009A367B">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70B79F7" w14:textId="77777777" w:rsidR="00266F4E" w:rsidRDefault="00266F4E" w:rsidP="009A367B">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2B246" w14:textId="77777777" w:rsidR="00266F4E" w:rsidRDefault="00266F4E" w:rsidP="009A367B">
            <w:pPr>
              <w:pStyle w:val="TAC"/>
              <w:rPr>
                <w:lang w:val="en-US" w:eastAsia="zh-CN"/>
              </w:rPr>
            </w:pPr>
          </w:p>
        </w:tc>
      </w:tr>
      <w:tr w:rsidR="00266F4E" w14:paraId="605142E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6B364B4"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2B40EE"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2566C7E6" w14:textId="77777777" w:rsidR="00266F4E" w:rsidRDefault="00266F4E" w:rsidP="009A367B">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30F896F" w14:textId="77777777" w:rsidR="00266F4E" w:rsidRDefault="00266F4E" w:rsidP="009A367B">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86115" w14:textId="77777777" w:rsidR="00266F4E" w:rsidRDefault="00266F4E" w:rsidP="009A367B">
            <w:pPr>
              <w:pStyle w:val="TAC"/>
              <w:rPr>
                <w:lang w:val="en-US" w:eastAsia="zh-CN"/>
              </w:rPr>
            </w:pPr>
            <w:r>
              <w:rPr>
                <w:lang w:val="en-US" w:eastAsia="zh-CN"/>
              </w:rPr>
              <w:t>2</w:t>
            </w:r>
          </w:p>
        </w:tc>
      </w:tr>
      <w:tr w:rsidR="00266F4E" w14:paraId="54C0D10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880CE25"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7131B0"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418C1B62" w14:textId="77777777" w:rsidR="00266F4E" w:rsidRDefault="00266F4E" w:rsidP="009A367B">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7034E8D" w14:textId="77777777" w:rsidR="00266F4E" w:rsidRDefault="00266F4E" w:rsidP="009A367B">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949CC" w14:textId="77777777" w:rsidR="00266F4E" w:rsidRDefault="00266F4E" w:rsidP="009A367B">
            <w:pPr>
              <w:pStyle w:val="TAC"/>
              <w:rPr>
                <w:lang w:val="en-US" w:eastAsia="zh-CN"/>
              </w:rPr>
            </w:pPr>
          </w:p>
        </w:tc>
      </w:tr>
      <w:tr w:rsidR="00266F4E" w14:paraId="38273E2E"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41FE30C"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55ED3E"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397B51F8" w14:textId="77777777" w:rsidR="00266F4E" w:rsidRDefault="00266F4E" w:rsidP="009A367B">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0466E4" w14:textId="77777777" w:rsidR="00266F4E" w:rsidRDefault="00266F4E" w:rsidP="009A367B">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C23D4" w14:textId="77777777" w:rsidR="00266F4E" w:rsidRDefault="00266F4E" w:rsidP="009A367B">
            <w:pPr>
              <w:pStyle w:val="TAC"/>
              <w:rPr>
                <w:lang w:val="en-US" w:eastAsia="zh-CN"/>
              </w:rPr>
            </w:pPr>
            <w:r>
              <w:rPr>
                <w:rFonts w:cs="Arial"/>
              </w:rPr>
              <w:t>4 and 5</w:t>
            </w:r>
          </w:p>
        </w:tc>
      </w:tr>
      <w:tr w:rsidR="00266F4E" w14:paraId="4178701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92D19"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940661"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22C5791A" w14:textId="77777777" w:rsidR="00266F4E" w:rsidRDefault="00266F4E" w:rsidP="009A367B">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C3A753" w14:textId="77777777" w:rsidR="00266F4E" w:rsidRDefault="00266F4E" w:rsidP="009A367B">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6DC91" w14:textId="77777777" w:rsidR="00266F4E" w:rsidRDefault="00266F4E" w:rsidP="009A367B">
            <w:pPr>
              <w:pStyle w:val="TAC"/>
              <w:rPr>
                <w:lang w:val="en-US" w:eastAsia="zh-CN"/>
              </w:rPr>
            </w:pPr>
          </w:p>
        </w:tc>
      </w:tr>
      <w:tr w:rsidR="00266F4E" w14:paraId="22D6735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195F3" w14:textId="77777777" w:rsidR="00266F4E" w:rsidRDefault="00266F4E" w:rsidP="009A367B">
            <w:pPr>
              <w:pStyle w:val="TAC"/>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25275" w14:textId="77777777" w:rsidR="00266F4E" w:rsidRDefault="00266F4E" w:rsidP="009A367B">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C7241C7" w14:textId="77777777" w:rsidR="00266F4E" w:rsidRDefault="00266F4E" w:rsidP="009A367B">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5218A8" w14:textId="77777777" w:rsidR="00266F4E" w:rsidRDefault="00266F4E" w:rsidP="009A367B">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688A2B2" w14:textId="77777777" w:rsidR="00266F4E" w:rsidRDefault="00266F4E" w:rsidP="009A367B">
            <w:pPr>
              <w:pStyle w:val="TAC"/>
              <w:rPr>
                <w:lang w:val="en-US" w:eastAsia="zh-CN"/>
              </w:rPr>
            </w:pPr>
            <w:r>
              <w:rPr>
                <w:rFonts w:hint="eastAsia"/>
                <w:lang w:val="en-US" w:eastAsia="zh-CN"/>
              </w:rPr>
              <w:t>0</w:t>
            </w:r>
          </w:p>
        </w:tc>
      </w:tr>
      <w:tr w:rsidR="00266F4E" w14:paraId="5D88AB9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28614"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AE61B8" w14:textId="77777777" w:rsidR="00266F4E" w:rsidRDefault="00266F4E" w:rsidP="009A367B">
            <w:pPr>
              <w:pStyle w:val="TAC"/>
              <w:rPr>
                <w:lang w:eastAsia="zh-CN"/>
              </w:rPr>
            </w:pPr>
          </w:p>
        </w:tc>
        <w:tc>
          <w:tcPr>
            <w:tcW w:w="730" w:type="dxa"/>
            <w:tcBorders>
              <w:left w:val="single" w:sz="4" w:space="0" w:color="auto"/>
              <w:right w:val="single" w:sz="4" w:space="0" w:color="auto"/>
            </w:tcBorders>
            <w:vAlign w:val="center"/>
          </w:tcPr>
          <w:p w14:paraId="51E78903" w14:textId="77777777" w:rsidR="00266F4E" w:rsidRDefault="00266F4E" w:rsidP="009A367B">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A8028A2" w14:textId="77777777" w:rsidR="00266F4E" w:rsidRDefault="00266F4E" w:rsidP="009A367B">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3A1F2" w14:textId="77777777" w:rsidR="00266F4E" w:rsidRDefault="00266F4E" w:rsidP="009A367B">
            <w:pPr>
              <w:pStyle w:val="TAC"/>
              <w:rPr>
                <w:lang w:val="en-US" w:eastAsia="zh-CN"/>
              </w:rPr>
            </w:pPr>
          </w:p>
        </w:tc>
      </w:tr>
      <w:tr w:rsidR="00266F4E" w14:paraId="2B68D7D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C72AF" w14:textId="77777777" w:rsidR="00266F4E" w:rsidRDefault="00266F4E" w:rsidP="009A367B">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89CCF" w14:textId="77777777" w:rsidR="00266F4E" w:rsidRDefault="00266F4E" w:rsidP="009A367B">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61E486FE" w14:textId="77777777" w:rsidR="00266F4E" w:rsidRDefault="00266F4E" w:rsidP="009A367B">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71B974B" w14:textId="77777777" w:rsidR="00266F4E" w:rsidRDefault="00266F4E" w:rsidP="009A367B">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7C3A2" w14:textId="77777777" w:rsidR="00266F4E" w:rsidRDefault="00266F4E" w:rsidP="009A367B">
            <w:pPr>
              <w:pStyle w:val="TAC"/>
              <w:rPr>
                <w:lang w:val="en-US" w:eastAsia="zh-CN"/>
              </w:rPr>
            </w:pPr>
            <w:r>
              <w:rPr>
                <w:rFonts w:hint="eastAsia"/>
                <w:lang w:val="en-US" w:eastAsia="zh-CN"/>
              </w:rPr>
              <w:t>0</w:t>
            </w:r>
          </w:p>
        </w:tc>
      </w:tr>
      <w:tr w:rsidR="00266F4E" w14:paraId="17D506E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02D69EF"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45E851"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29EE33E2" w14:textId="77777777" w:rsidR="00266F4E" w:rsidRDefault="00266F4E" w:rsidP="009A367B">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2493161" w14:textId="77777777" w:rsidR="00266F4E" w:rsidRDefault="00266F4E" w:rsidP="009A367B">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82CA2" w14:textId="77777777" w:rsidR="00266F4E" w:rsidRDefault="00266F4E" w:rsidP="009A367B">
            <w:pPr>
              <w:pStyle w:val="TAC"/>
              <w:rPr>
                <w:lang w:val="en-US" w:eastAsia="zh-CN"/>
              </w:rPr>
            </w:pPr>
          </w:p>
        </w:tc>
      </w:tr>
      <w:tr w:rsidR="00266F4E" w14:paraId="32513896" w14:textId="77777777" w:rsidTr="009A367B">
        <w:trPr>
          <w:trHeight w:val="203"/>
        </w:trPr>
        <w:tc>
          <w:tcPr>
            <w:tcW w:w="1983" w:type="dxa"/>
            <w:tcBorders>
              <w:top w:val="nil"/>
              <w:left w:val="single" w:sz="4" w:space="0" w:color="auto"/>
              <w:bottom w:val="nil"/>
              <w:right w:val="single" w:sz="4" w:space="0" w:color="auto"/>
            </w:tcBorders>
            <w:shd w:val="clear" w:color="auto" w:fill="auto"/>
            <w:vAlign w:val="center"/>
          </w:tcPr>
          <w:p w14:paraId="6276099B"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5B62A9" w14:textId="77777777" w:rsidR="00266F4E" w:rsidRDefault="00266F4E" w:rsidP="009A367B">
            <w:pPr>
              <w:pStyle w:val="TAC"/>
              <w:rPr>
                <w:lang w:eastAsia="zh-CN"/>
              </w:rPr>
            </w:pPr>
          </w:p>
        </w:tc>
        <w:tc>
          <w:tcPr>
            <w:tcW w:w="730" w:type="dxa"/>
            <w:tcBorders>
              <w:top w:val="single" w:sz="4" w:space="0" w:color="auto"/>
              <w:left w:val="single" w:sz="4" w:space="0" w:color="auto"/>
              <w:right w:val="single" w:sz="4" w:space="0" w:color="auto"/>
            </w:tcBorders>
            <w:vAlign w:val="center"/>
          </w:tcPr>
          <w:p w14:paraId="7DE4E80C" w14:textId="77777777" w:rsidR="00266F4E" w:rsidRDefault="00266F4E" w:rsidP="009A367B">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1A721D3" w14:textId="77777777" w:rsidR="00266F4E" w:rsidRDefault="00266F4E" w:rsidP="009A367B">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C97319" w14:textId="77777777" w:rsidR="00266F4E" w:rsidRDefault="00266F4E" w:rsidP="009A367B">
            <w:pPr>
              <w:pStyle w:val="TAC"/>
              <w:rPr>
                <w:lang w:val="en-US" w:eastAsia="zh-CN"/>
              </w:rPr>
            </w:pPr>
            <w:r>
              <w:rPr>
                <w:rFonts w:hint="eastAsia"/>
                <w:lang w:val="en-US" w:eastAsia="zh-CN"/>
              </w:rPr>
              <w:t>1</w:t>
            </w:r>
          </w:p>
        </w:tc>
      </w:tr>
      <w:tr w:rsidR="00266F4E" w14:paraId="1E097F3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F4964D"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6F092" w14:textId="77777777" w:rsidR="00266F4E" w:rsidRDefault="00266F4E" w:rsidP="009A367B">
            <w:pPr>
              <w:pStyle w:val="TAC"/>
              <w:rPr>
                <w:lang w:eastAsia="zh-CN"/>
              </w:rPr>
            </w:pPr>
          </w:p>
        </w:tc>
        <w:tc>
          <w:tcPr>
            <w:tcW w:w="730" w:type="dxa"/>
            <w:tcBorders>
              <w:top w:val="single" w:sz="4" w:space="0" w:color="auto"/>
              <w:left w:val="single" w:sz="4" w:space="0" w:color="auto"/>
              <w:right w:val="single" w:sz="4" w:space="0" w:color="auto"/>
            </w:tcBorders>
            <w:vAlign w:val="center"/>
          </w:tcPr>
          <w:p w14:paraId="40B800C2" w14:textId="77777777" w:rsidR="00266F4E" w:rsidRDefault="00266F4E" w:rsidP="009A367B">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E01E5B8" w14:textId="77777777" w:rsidR="00266F4E" w:rsidRDefault="00266F4E" w:rsidP="009A367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6BC7A" w14:textId="77777777" w:rsidR="00266F4E" w:rsidRDefault="00266F4E" w:rsidP="009A367B">
            <w:pPr>
              <w:pStyle w:val="TAC"/>
              <w:rPr>
                <w:lang w:val="en-US" w:eastAsia="zh-CN"/>
              </w:rPr>
            </w:pPr>
          </w:p>
        </w:tc>
      </w:tr>
      <w:tr w:rsidR="00266F4E" w14:paraId="4D548DA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34F14" w14:textId="77777777" w:rsidR="00266F4E" w:rsidRDefault="00266F4E" w:rsidP="009A367B">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D9F24" w14:textId="77777777" w:rsidR="00266F4E" w:rsidRDefault="00266F4E" w:rsidP="009A367B">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722ED8B4" w14:textId="77777777" w:rsidR="00266F4E" w:rsidRDefault="00266F4E" w:rsidP="009A367B">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3C6D2D"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50D85" w14:textId="77777777" w:rsidR="00266F4E" w:rsidRDefault="00266F4E" w:rsidP="009A367B">
            <w:pPr>
              <w:pStyle w:val="TAC"/>
              <w:rPr>
                <w:lang w:val="en-US" w:eastAsia="zh-CN"/>
              </w:rPr>
            </w:pPr>
            <w:r>
              <w:rPr>
                <w:rFonts w:hint="eastAsia"/>
                <w:lang w:val="en-US" w:eastAsia="zh-CN"/>
              </w:rPr>
              <w:t>0</w:t>
            </w:r>
          </w:p>
        </w:tc>
      </w:tr>
      <w:tr w:rsidR="00266F4E" w14:paraId="26557EF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FCBB79B"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4F9106" w14:textId="77777777" w:rsidR="00266F4E" w:rsidRDefault="00266F4E" w:rsidP="009A367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87B533E" w14:textId="77777777" w:rsidR="00266F4E" w:rsidRDefault="00266F4E" w:rsidP="009A367B">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E3556FB" w14:textId="77777777" w:rsidR="00266F4E" w:rsidRDefault="00266F4E" w:rsidP="009A367B">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68C6A" w14:textId="77777777" w:rsidR="00266F4E" w:rsidRDefault="00266F4E" w:rsidP="009A367B">
            <w:pPr>
              <w:pStyle w:val="TAC"/>
              <w:rPr>
                <w:lang w:val="en-US" w:eastAsia="zh-CN"/>
              </w:rPr>
            </w:pPr>
          </w:p>
        </w:tc>
      </w:tr>
      <w:tr w:rsidR="00266F4E" w14:paraId="0D7190C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8F3EBD9"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ABA6D2" w14:textId="77777777" w:rsidR="00266F4E" w:rsidRDefault="00266F4E" w:rsidP="009A367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42B889A" w14:textId="77777777" w:rsidR="00266F4E" w:rsidRDefault="00266F4E" w:rsidP="009A367B">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244C46" w14:textId="77777777" w:rsidR="00266F4E" w:rsidRDefault="00266F4E" w:rsidP="009A367B">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C8ECD94" w14:textId="77777777" w:rsidR="00266F4E" w:rsidRDefault="00266F4E" w:rsidP="009A367B">
            <w:pPr>
              <w:pStyle w:val="TAC"/>
              <w:rPr>
                <w:lang w:val="en-US" w:eastAsia="zh-CN"/>
              </w:rPr>
            </w:pPr>
            <w:r>
              <w:rPr>
                <w:rFonts w:hint="eastAsia"/>
                <w:lang w:val="en-US" w:eastAsia="zh-CN"/>
              </w:rPr>
              <w:t>1</w:t>
            </w:r>
          </w:p>
        </w:tc>
      </w:tr>
      <w:tr w:rsidR="00266F4E" w14:paraId="2AD5EBA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8CC701F"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F62DD4" w14:textId="77777777" w:rsidR="00266F4E" w:rsidRDefault="00266F4E" w:rsidP="009A367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048EC51" w14:textId="77777777" w:rsidR="00266F4E" w:rsidRDefault="00266F4E" w:rsidP="009A367B">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9EB225" w14:textId="77777777" w:rsidR="00266F4E" w:rsidRDefault="00266F4E" w:rsidP="009A367B">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523AA" w14:textId="77777777" w:rsidR="00266F4E" w:rsidRDefault="00266F4E" w:rsidP="009A367B">
            <w:pPr>
              <w:pStyle w:val="TAC"/>
              <w:rPr>
                <w:lang w:val="en-US" w:eastAsia="zh-CN"/>
              </w:rPr>
            </w:pPr>
          </w:p>
        </w:tc>
      </w:tr>
      <w:tr w:rsidR="00266F4E" w14:paraId="0EA2AB3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BBE36AA"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43FF28" w14:textId="77777777" w:rsidR="00266F4E" w:rsidRDefault="00266F4E" w:rsidP="009A367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AA094D8" w14:textId="77777777" w:rsidR="00266F4E" w:rsidRDefault="00266F4E" w:rsidP="009A367B">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D7B1149" w14:textId="77777777" w:rsidR="00266F4E" w:rsidRDefault="00266F4E" w:rsidP="009A367B">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3103B" w14:textId="77777777" w:rsidR="00266F4E" w:rsidRDefault="00266F4E" w:rsidP="009A367B">
            <w:pPr>
              <w:pStyle w:val="TAC"/>
              <w:rPr>
                <w:lang w:val="en-US" w:eastAsia="zh-CN"/>
              </w:rPr>
            </w:pPr>
            <w:r>
              <w:rPr>
                <w:rFonts w:hint="eastAsia"/>
                <w:lang w:val="en-US" w:eastAsia="zh-CN"/>
              </w:rPr>
              <w:t>2</w:t>
            </w:r>
          </w:p>
        </w:tc>
      </w:tr>
      <w:tr w:rsidR="00266F4E" w14:paraId="19E3217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8FE3C2"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13D7A" w14:textId="77777777" w:rsidR="00266F4E" w:rsidRDefault="00266F4E" w:rsidP="009A367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E404D69" w14:textId="77777777" w:rsidR="00266F4E" w:rsidRDefault="00266F4E" w:rsidP="009A367B">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3E671B0" w14:textId="77777777" w:rsidR="00266F4E" w:rsidRDefault="00266F4E" w:rsidP="009A367B">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43DC9" w14:textId="77777777" w:rsidR="00266F4E" w:rsidRDefault="00266F4E" w:rsidP="009A367B">
            <w:pPr>
              <w:pStyle w:val="TAC"/>
              <w:rPr>
                <w:lang w:val="en-US" w:eastAsia="zh-CN"/>
              </w:rPr>
            </w:pPr>
          </w:p>
        </w:tc>
      </w:tr>
      <w:tr w:rsidR="00266F4E" w14:paraId="3E6E15B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8673E" w14:textId="77777777" w:rsidR="00266F4E" w:rsidRDefault="00266F4E" w:rsidP="009A367B">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D7D28" w14:textId="77777777" w:rsidR="00266F4E" w:rsidRDefault="00266F4E" w:rsidP="009A367B">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1E733E1" w14:textId="77777777" w:rsidR="00266F4E" w:rsidRDefault="00266F4E" w:rsidP="009A367B">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DBE4276" w14:textId="77777777" w:rsidR="00266F4E" w:rsidRDefault="00266F4E" w:rsidP="009A367B">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88F4C" w14:textId="77777777" w:rsidR="00266F4E" w:rsidRDefault="00266F4E" w:rsidP="009A367B">
            <w:pPr>
              <w:pStyle w:val="TAC"/>
              <w:rPr>
                <w:lang w:val="en-US" w:eastAsia="zh-CN"/>
              </w:rPr>
            </w:pPr>
            <w:r>
              <w:rPr>
                <w:rFonts w:hint="eastAsia"/>
                <w:lang w:val="en-US" w:eastAsia="zh-CN"/>
              </w:rPr>
              <w:t>0</w:t>
            </w:r>
          </w:p>
        </w:tc>
      </w:tr>
      <w:tr w:rsidR="00266F4E" w14:paraId="77C23C5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34B9F"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8D333" w14:textId="77777777" w:rsidR="00266F4E" w:rsidRDefault="00266F4E" w:rsidP="009A367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D8B2D75" w14:textId="77777777" w:rsidR="00266F4E" w:rsidRDefault="00266F4E" w:rsidP="009A367B">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5BCADA" w14:textId="77777777" w:rsidR="00266F4E" w:rsidRDefault="00266F4E" w:rsidP="009A367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1F5DF" w14:textId="77777777" w:rsidR="00266F4E" w:rsidRDefault="00266F4E" w:rsidP="009A367B">
            <w:pPr>
              <w:pStyle w:val="TAC"/>
              <w:rPr>
                <w:lang w:val="en-US" w:eastAsia="zh-CN"/>
              </w:rPr>
            </w:pPr>
          </w:p>
        </w:tc>
      </w:tr>
      <w:tr w:rsidR="00266F4E" w14:paraId="21B7386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17E4A" w14:textId="77777777" w:rsidR="00266F4E" w:rsidRDefault="00266F4E" w:rsidP="009A367B">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A6CEFF" w14:textId="77777777" w:rsidR="00266F4E" w:rsidRDefault="00266F4E" w:rsidP="009A367B">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B5FFF0E" w14:textId="77777777" w:rsidR="00266F4E" w:rsidRDefault="00266F4E" w:rsidP="009A367B">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CC87DA6" w14:textId="77777777" w:rsidR="00266F4E" w:rsidRDefault="00266F4E" w:rsidP="009A367B">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920AC" w14:textId="77777777" w:rsidR="00266F4E" w:rsidRDefault="00266F4E" w:rsidP="009A367B">
            <w:pPr>
              <w:pStyle w:val="TAC"/>
              <w:rPr>
                <w:lang w:val="en-US" w:eastAsia="zh-CN"/>
              </w:rPr>
            </w:pPr>
            <w:r>
              <w:rPr>
                <w:rFonts w:hint="eastAsia"/>
                <w:lang w:val="en-US" w:eastAsia="zh-CN"/>
              </w:rPr>
              <w:t>0</w:t>
            </w:r>
          </w:p>
        </w:tc>
      </w:tr>
      <w:tr w:rsidR="00266F4E" w14:paraId="73832FF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ACF89"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87CA3" w14:textId="77777777" w:rsidR="00266F4E" w:rsidRDefault="00266F4E" w:rsidP="009A367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3D21FBB" w14:textId="77777777" w:rsidR="00266F4E" w:rsidRDefault="00266F4E" w:rsidP="009A367B">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F180A59" w14:textId="77777777" w:rsidR="00266F4E" w:rsidRDefault="00266F4E" w:rsidP="009A367B">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1C1C2" w14:textId="77777777" w:rsidR="00266F4E" w:rsidRDefault="00266F4E" w:rsidP="009A367B">
            <w:pPr>
              <w:pStyle w:val="TAC"/>
              <w:rPr>
                <w:lang w:val="en-US" w:eastAsia="zh-CN"/>
              </w:rPr>
            </w:pPr>
          </w:p>
        </w:tc>
      </w:tr>
      <w:tr w:rsidR="00266F4E" w14:paraId="33202B2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47772" w14:textId="77777777" w:rsidR="00266F4E" w:rsidRDefault="00266F4E" w:rsidP="009A367B">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F6FA01" w14:textId="77777777" w:rsidR="00266F4E" w:rsidRDefault="00266F4E" w:rsidP="009A367B">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4E1A493" w14:textId="77777777" w:rsidR="00266F4E" w:rsidRDefault="00266F4E" w:rsidP="009A367B">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735552" w14:textId="77777777" w:rsidR="00266F4E" w:rsidRDefault="00266F4E" w:rsidP="009A367B">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D1449" w14:textId="77777777" w:rsidR="00266F4E" w:rsidRDefault="00266F4E" w:rsidP="009A367B">
            <w:pPr>
              <w:pStyle w:val="TAC"/>
              <w:rPr>
                <w:lang w:val="en-US" w:eastAsia="zh-CN"/>
              </w:rPr>
            </w:pPr>
            <w:r>
              <w:rPr>
                <w:rFonts w:hint="eastAsia"/>
                <w:lang w:val="en-US" w:eastAsia="zh-CN"/>
              </w:rPr>
              <w:t>0</w:t>
            </w:r>
          </w:p>
        </w:tc>
      </w:tr>
      <w:tr w:rsidR="00266F4E" w14:paraId="1DD7BAB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37F6E"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C9520" w14:textId="77777777" w:rsidR="00266F4E" w:rsidRDefault="00266F4E" w:rsidP="009A367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951B155" w14:textId="77777777" w:rsidR="00266F4E" w:rsidRDefault="00266F4E" w:rsidP="009A367B">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0CF95F" w14:textId="77777777" w:rsidR="00266F4E" w:rsidRDefault="00266F4E" w:rsidP="009A367B">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79623" w14:textId="77777777" w:rsidR="00266F4E" w:rsidRDefault="00266F4E" w:rsidP="009A367B">
            <w:pPr>
              <w:pStyle w:val="TAC"/>
              <w:rPr>
                <w:lang w:val="en-US" w:eastAsia="zh-CN"/>
              </w:rPr>
            </w:pPr>
          </w:p>
        </w:tc>
      </w:tr>
      <w:tr w:rsidR="00266F4E" w14:paraId="5820A6B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23F8CA" w14:textId="77777777" w:rsidR="00266F4E" w:rsidRDefault="00266F4E" w:rsidP="009A367B">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0C618F" w14:textId="77777777" w:rsidR="00266F4E" w:rsidRDefault="00266F4E" w:rsidP="009A367B">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51076E4F" w14:textId="77777777" w:rsidR="00266F4E" w:rsidRDefault="00266F4E" w:rsidP="009A367B">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1FB1DB" w14:textId="77777777" w:rsidR="00266F4E" w:rsidRDefault="00266F4E" w:rsidP="009A367B">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6DA47" w14:textId="77777777" w:rsidR="00266F4E" w:rsidRDefault="00266F4E" w:rsidP="009A367B">
            <w:pPr>
              <w:pStyle w:val="TAC"/>
              <w:rPr>
                <w:lang w:val="en-US" w:eastAsia="zh-CN"/>
              </w:rPr>
            </w:pPr>
            <w:r>
              <w:rPr>
                <w:rFonts w:hint="eastAsia"/>
                <w:lang w:val="en-US" w:eastAsia="zh-CN"/>
              </w:rPr>
              <w:t>0</w:t>
            </w:r>
          </w:p>
        </w:tc>
      </w:tr>
      <w:tr w:rsidR="00266F4E" w14:paraId="7CD51D1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89AE9"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BD415" w14:textId="77777777" w:rsidR="00266F4E" w:rsidRDefault="00266F4E" w:rsidP="009A367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A13F1C8" w14:textId="77777777" w:rsidR="00266F4E" w:rsidRDefault="00266F4E" w:rsidP="009A367B">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2F82CA" w14:textId="77777777" w:rsidR="00266F4E" w:rsidRDefault="00266F4E" w:rsidP="009A367B">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93FE6" w14:textId="77777777" w:rsidR="00266F4E" w:rsidRDefault="00266F4E" w:rsidP="009A367B">
            <w:pPr>
              <w:pStyle w:val="TAC"/>
              <w:rPr>
                <w:lang w:val="en-US" w:eastAsia="zh-CN"/>
              </w:rPr>
            </w:pPr>
          </w:p>
        </w:tc>
      </w:tr>
      <w:tr w:rsidR="00266F4E" w14:paraId="4C1B9D7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9E096" w14:textId="77777777" w:rsidR="00266F4E" w:rsidRDefault="00266F4E" w:rsidP="009A367B">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99D41" w14:textId="77777777" w:rsidR="00266F4E" w:rsidRDefault="00266F4E" w:rsidP="009A367B">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0D29A62" w14:textId="77777777" w:rsidR="00266F4E" w:rsidRDefault="00266F4E" w:rsidP="009A367B">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A797E49" w14:textId="77777777" w:rsidR="00266F4E" w:rsidRDefault="00266F4E" w:rsidP="009A367B">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EAACF" w14:textId="77777777" w:rsidR="00266F4E" w:rsidRDefault="00266F4E" w:rsidP="009A367B">
            <w:pPr>
              <w:pStyle w:val="TAC"/>
              <w:rPr>
                <w:lang w:val="en-US" w:eastAsia="zh-CN"/>
              </w:rPr>
            </w:pPr>
            <w:r>
              <w:rPr>
                <w:rFonts w:hint="eastAsia"/>
                <w:lang w:val="en-US" w:eastAsia="zh-CN"/>
              </w:rPr>
              <w:t>0</w:t>
            </w:r>
          </w:p>
        </w:tc>
      </w:tr>
      <w:tr w:rsidR="00266F4E" w14:paraId="1BAEBAA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3D483"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C84FA" w14:textId="77777777" w:rsidR="00266F4E" w:rsidRDefault="00266F4E" w:rsidP="009A367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D76270F" w14:textId="77777777" w:rsidR="00266F4E" w:rsidRDefault="00266F4E" w:rsidP="009A367B">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C56C27" w14:textId="77777777" w:rsidR="00266F4E" w:rsidRDefault="00266F4E" w:rsidP="009A367B">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D2D7D5" w14:textId="77777777" w:rsidR="00266F4E" w:rsidRDefault="00266F4E" w:rsidP="009A367B">
            <w:pPr>
              <w:pStyle w:val="TAC"/>
              <w:rPr>
                <w:lang w:val="en-US" w:eastAsia="zh-CN"/>
              </w:rPr>
            </w:pPr>
          </w:p>
        </w:tc>
      </w:tr>
      <w:tr w:rsidR="00266F4E" w14:paraId="3396201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3C76CF" w14:textId="77777777" w:rsidR="00266F4E" w:rsidRDefault="00266F4E" w:rsidP="009A367B">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A6B59F" w14:textId="77777777" w:rsidR="00266F4E" w:rsidRDefault="00266F4E" w:rsidP="009A367B">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7992671B" w14:textId="77777777" w:rsidR="00266F4E" w:rsidRDefault="00266F4E" w:rsidP="009A367B">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8A688E"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9B8DF" w14:textId="77777777" w:rsidR="00266F4E" w:rsidRDefault="00266F4E" w:rsidP="009A367B">
            <w:pPr>
              <w:pStyle w:val="TAC"/>
              <w:rPr>
                <w:lang w:val="en-US" w:eastAsia="zh-CN"/>
              </w:rPr>
            </w:pPr>
            <w:r>
              <w:rPr>
                <w:rFonts w:hint="eastAsia"/>
                <w:lang w:val="en-US" w:eastAsia="zh-CN"/>
              </w:rPr>
              <w:t>0</w:t>
            </w:r>
          </w:p>
        </w:tc>
      </w:tr>
      <w:tr w:rsidR="00266F4E" w14:paraId="53C93CD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1594EC6"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2FBB8C" w14:textId="77777777" w:rsidR="00266F4E" w:rsidRDefault="00266F4E" w:rsidP="009A367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43ADDDA" w14:textId="77777777" w:rsidR="00266F4E" w:rsidRDefault="00266F4E" w:rsidP="009A367B">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5DAE91" w14:textId="77777777" w:rsidR="00266F4E" w:rsidRDefault="00266F4E" w:rsidP="009A367B">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EB741" w14:textId="77777777" w:rsidR="00266F4E" w:rsidRDefault="00266F4E" w:rsidP="009A367B">
            <w:pPr>
              <w:pStyle w:val="TAC"/>
              <w:rPr>
                <w:lang w:val="en-US" w:eastAsia="zh-CN"/>
              </w:rPr>
            </w:pPr>
          </w:p>
        </w:tc>
      </w:tr>
      <w:tr w:rsidR="00266F4E" w14:paraId="2804EFA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A30B4B0"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90ABF0" w14:textId="77777777" w:rsidR="00266F4E" w:rsidRDefault="00266F4E" w:rsidP="009A367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E20F485" w14:textId="77777777" w:rsidR="00266F4E" w:rsidRDefault="00266F4E" w:rsidP="009A367B">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1518676" w14:textId="77777777" w:rsidR="00266F4E" w:rsidRDefault="00266F4E" w:rsidP="009A367B">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F9FFEF6" w14:textId="77777777" w:rsidR="00266F4E" w:rsidRDefault="00266F4E" w:rsidP="009A367B">
            <w:pPr>
              <w:pStyle w:val="TAC"/>
              <w:rPr>
                <w:lang w:val="en-US" w:eastAsia="zh-CN"/>
              </w:rPr>
            </w:pPr>
            <w:r>
              <w:rPr>
                <w:lang w:val="en-US" w:eastAsia="zh-CN"/>
              </w:rPr>
              <w:t>1</w:t>
            </w:r>
          </w:p>
        </w:tc>
      </w:tr>
      <w:tr w:rsidR="00266F4E" w14:paraId="0C95CC6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06A6ED5"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2ADA6C" w14:textId="77777777" w:rsidR="00266F4E" w:rsidRDefault="00266F4E" w:rsidP="009A367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D0A5F1C" w14:textId="77777777" w:rsidR="00266F4E" w:rsidRDefault="00266F4E" w:rsidP="009A367B">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1EFBB5F" w14:textId="77777777" w:rsidR="00266F4E" w:rsidRDefault="00266F4E" w:rsidP="009A367B">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3EB47" w14:textId="77777777" w:rsidR="00266F4E" w:rsidRDefault="00266F4E" w:rsidP="009A367B">
            <w:pPr>
              <w:pStyle w:val="TAC"/>
              <w:rPr>
                <w:lang w:val="en-US" w:eastAsia="zh-CN"/>
              </w:rPr>
            </w:pPr>
          </w:p>
        </w:tc>
      </w:tr>
      <w:tr w:rsidR="00266F4E" w14:paraId="0D4C528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9CE4096"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909FCC" w14:textId="77777777" w:rsidR="00266F4E" w:rsidRDefault="00266F4E" w:rsidP="009A367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F4F1EC3" w14:textId="77777777" w:rsidR="00266F4E" w:rsidRDefault="00266F4E" w:rsidP="009A367B">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5C0DE3" w14:textId="77777777" w:rsidR="00266F4E" w:rsidRDefault="00266F4E" w:rsidP="009A367B">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D7848" w14:textId="77777777" w:rsidR="00266F4E" w:rsidRDefault="00266F4E" w:rsidP="009A367B">
            <w:pPr>
              <w:pStyle w:val="TAC"/>
              <w:rPr>
                <w:lang w:val="en-US" w:eastAsia="zh-CN"/>
              </w:rPr>
            </w:pPr>
            <w:r>
              <w:rPr>
                <w:rFonts w:cs="Arial"/>
              </w:rPr>
              <w:t>4 and 5</w:t>
            </w:r>
          </w:p>
        </w:tc>
      </w:tr>
      <w:tr w:rsidR="00266F4E" w14:paraId="6E2E4C6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7B062"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66C2D" w14:textId="77777777" w:rsidR="00266F4E" w:rsidRDefault="00266F4E" w:rsidP="009A367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F70EC9C" w14:textId="77777777" w:rsidR="00266F4E" w:rsidRDefault="00266F4E" w:rsidP="009A367B">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321D06" w14:textId="77777777" w:rsidR="00266F4E" w:rsidRDefault="00266F4E" w:rsidP="009A367B">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04EDD" w14:textId="77777777" w:rsidR="00266F4E" w:rsidRDefault="00266F4E" w:rsidP="009A367B">
            <w:pPr>
              <w:pStyle w:val="TAC"/>
              <w:rPr>
                <w:lang w:val="en-US" w:eastAsia="zh-CN"/>
              </w:rPr>
            </w:pPr>
          </w:p>
        </w:tc>
      </w:tr>
      <w:tr w:rsidR="00266F4E" w14:paraId="5A084C98"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35D647" w14:textId="77777777" w:rsidR="00266F4E" w:rsidRDefault="00266F4E" w:rsidP="009A367B">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6A0098" w14:textId="77777777" w:rsidR="00266F4E" w:rsidRDefault="00266F4E" w:rsidP="009A367B">
            <w:pPr>
              <w:pStyle w:val="TAC"/>
              <w:rPr>
                <w:lang w:val="en-US" w:eastAsia="zh-CN"/>
              </w:rPr>
            </w:pPr>
            <w:r>
              <w:rPr>
                <w:lang w:val="en-US" w:eastAsia="zh-CN"/>
              </w:rPr>
              <w:t>CA_n1A-n7A</w:t>
            </w:r>
          </w:p>
          <w:p w14:paraId="42A56D6F" w14:textId="77777777" w:rsidR="00266F4E" w:rsidRDefault="00266F4E" w:rsidP="009A367B">
            <w:pPr>
              <w:pStyle w:val="TAC"/>
              <w:rPr>
                <w:lang w:val="en-US" w:eastAsia="zh-CN"/>
              </w:rPr>
            </w:pPr>
            <w:r>
              <w:rPr>
                <w:lang w:val="en-US" w:eastAsia="zh-CN"/>
              </w:rPr>
              <w:t>CA_n7B</w:t>
            </w:r>
          </w:p>
          <w:p w14:paraId="5F6412BA" w14:textId="77777777" w:rsidR="00266F4E" w:rsidRDefault="00266F4E" w:rsidP="009A367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D2F522C" w14:textId="77777777" w:rsidR="00266F4E" w:rsidRDefault="00266F4E" w:rsidP="009A367B">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702B57"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B7BC6" w14:textId="77777777" w:rsidR="00266F4E" w:rsidRDefault="00266F4E" w:rsidP="009A367B">
            <w:pPr>
              <w:pStyle w:val="TAC"/>
              <w:rPr>
                <w:lang w:val="en-US" w:eastAsia="zh-CN"/>
              </w:rPr>
            </w:pPr>
            <w:r>
              <w:rPr>
                <w:rFonts w:hint="eastAsia"/>
                <w:lang w:val="en-US" w:eastAsia="zh-CN"/>
              </w:rPr>
              <w:t>0</w:t>
            </w:r>
          </w:p>
        </w:tc>
      </w:tr>
      <w:tr w:rsidR="00266F4E" w14:paraId="6B9FF09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6F521E"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DF5C8" w14:textId="77777777" w:rsidR="00266F4E" w:rsidRDefault="00266F4E" w:rsidP="009A367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4BACBED" w14:textId="77777777" w:rsidR="00266F4E" w:rsidRDefault="00266F4E" w:rsidP="009A367B">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2E2DDF" w14:textId="77777777" w:rsidR="00266F4E" w:rsidRDefault="00266F4E" w:rsidP="009A367B">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297A3" w14:textId="77777777" w:rsidR="00266F4E" w:rsidRDefault="00266F4E" w:rsidP="009A367B">
            <w:pPr>
              <w:pStyle w:val="TAC"/>
              <w:rPr>
                <w:lang w:val="en-US" w:eastAsia="zh-CN"/>
              </w:rPr>
            </w:pPr>
          </w:p>
        </w:tc>
      </w:tr>
      <w:tr w:rsidR="00266F4E" w14:paraId="50BCBE80"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71DE1A1C" w14:textId="77777777" w:rsidR="00266F4E" w:rsidRDefault="00266F4E" w:rsidP="009A367B">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09CA02D" w14:textId="77777777" w:rsidR="00266F4E" w:rsidRDefault="00266F4E" w:rsidP="009A367B">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3B9CFDD" w14:textId="77777777" w:rsidR="00266F4E" w:rsidRDefault="00266F4E" w:rsidP="009A367B">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A683251" w14:textId="77777777" w:rsidR="00266F4E" w:rsidRDefault="00266F4E" w:rsidP="009A367B">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A5F2FE2" w14:textId="77777777" w:rsidR="00266F4E" w:rsidRDefault="00266F4E" w:rsidP="009A367B">
            <w:pPr>
              <w:pStyle w:val="TAC"/>
              <w:rPr>
                <w:lang w:val="en-US" w:eastAsia="zh-CN"/>
              </w:rPr>
            </w:pPr>
            <w:r>
              <w:rPr>
                <w:rFonts w:hint="eastAsia"/>
                <w:lang w:val="en-US" w:eastAsia="zh-CN"/>
              </w:rPr>
              <w:t>0</w:t>
            </w:r>
          </w:p>
        </w:tc>
      </w:tr>
      <w:tr w:rsidR="00266F4E" w14:paraId="2233605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E526B0"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A273F"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59078B9" w14:textId="77777777" w:rsidR="00266F4E" w:rsidRDefault="00266F4E" w:rsidP="009A367B">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2742D12" w14:textId="77777777" w:rsidR="00266F4E" w:rsidRDefault="00266F4E" w:rsidP="009A367B">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1D98A" w14:textId="77777777" w:rsidR="00266F4E" w:rsidRDefault="00266F4E" w:rsidP="009A367B">
            <w:pPr>
              <w:pStyle w:val="TAC"/>
              <w:rPr>
                <w:lang w:val="en-US" w:eastAsia="zh-CN"/>
              </w:rPr>
            </w:pPr>
          </w:p>
        </w:tc>
      </w:tr>
      <w:tr w:rsidR="00266F4E" w14:paraId="1A643384"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2803E850" w14:textId="77777777" w:rsidR="00266F4E" w:rsidRDefault="00266F4E" w:rsidP="009A367B">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38F3FE75" w14:textId="77777777" w:rsidR="00266F4E" w:rsidRDefault="00266F4E" w:rsidP="009A367B">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0375AD98" w14:textId="77777777" w:rsidR="00266F4E" w:rsidRDefault="00266F4E" w:rsidP="009A367B">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914096" w14:textId="77777777" w:rsidR="00266F4E" w:rsidRDefault="00266F4E" w:rsidP="009A367B">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67A650" w14:textId="77777777" w:rsidR="00266F4E" w:rsidRDefault="00266F4E" w:rsidP="009A367B">
            <w:pPr>
              <w:pStyle w:val="TAC"/>
              <w:rPr>
                <w:lang w:val="en-US" w:eastAsia="zh-CN"/>
              </w:rPr>
            </w:pPr>
            <w:r>
              <w:rPr>
                <w:rFonts w:hint="eastAsia"/>
                <w:lang w:val="en-US" w:eastAsia="zh-CN"/>
              </w:rPr>
              <w:t>0</w:t>
            </w:r>
          </w:p>
        </w:tc>
      </w:tr>
      <w:tr w:rsidR="00266F4E" w14:paraId="1E67B0E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1190A60"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8AFB9EE"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587C83A6" w14:textId="77777777" w:rsidR="00266F4E" w:rsidRDefault="00266F4E" w:rsidP="009A367B">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BD36D3E" w14:textId="77777777" w:rsidR="00266F4E" w:rsidRDefault="00266F4E" w:rsidP="009A367B">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2B99E" w14:textId="77777777" w:rsidR="00266F4E" w:rsidRDefault="00266F4E" w:rsidP="009A367B">
            <w:pPr>
              <w:pStyle w:val="TAC"/>
              <w:rPr>
                <w:lang w:val="en-US" w:eastAsia="zh-CN"/>
              </w:rPr>
            </w:pPr>
          </w:p>
        </w:tc>
      </w:tr>
      <w:tr w:rsidR="00266F4E" w14:paraId="3B59A2E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AFB355D"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3AEC47"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987422D" w14:textId="77777777" w:rsidR="00266F4E" w:rsidRDefault="00266F4E" w:rsidP="009A367B">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027EC8" w14:textId="77777777" w:rsidR="00266F4E" w:rsidRDefault="00266F4E" w:rsidP="009A367B">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6BC68E9A" w14:textId="77777777" w:rsidR="00266F4E" w:rsidRDefault="00266F4E" w:rsidP="009A367B">
            <w:pPr>
              <w:pStyle w:val="TAC"/>
              <w:rPr>
                <w:lang w:val="en-US" w:eastAsia="zh-CN"/>
              </w:rPr>
            </w:pPr>
            <w:r>
              <w:rPr>
                <w:rFonts w:hint="eastAsia"/>
                <w:lang w:val="en-US" w:eastAsia="zh-CN"/>
              </w:rPr>
              <w:t>1</w:t>
            </w:r>
          </w:p>
        </w:tc>
      </w:tr>
      <w:tr w:rsidR="00266F4E" w14:paraId="7419DD3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A722B"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8AD30F"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CFAE9B" w14:textId="77777777" w:rsidR="00266F4E" w:rsidRDefault="00266F4E" w:rsidP="009A367B">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6A4714" w14:textId="77777777" w:rsidR="00266F4E" w:rsidRDefault="00266F4E" w:rsidP="009A367B">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58AC7" w14:textId="77777777" w:rsidR="00266F4E" w:rsidRDefault="00266F4E" w:rsidP="009A367B">
            <w:pPr>
              <w:pStyle w:val="TAC"/>
              <w:rPr>
                <w:lang w:val="en-US" w:eastAsia="zh-CN"/>
              </w:rPr>
            </w:pPr>
          </w:p>
        </w:tc>
      </w:tr>
      <w:tr w:rsidR="00266F4E" w14:paraId="53697FF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78608" w14:textId="77777777" w:rsidR="00266F4E" w:rsidRDefault="00266F4E" w:rsidP="009A367B">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DA3AC" w14:textId="77777777" w:rsidR="00266F4E" w:rsidRDefault="00266F4E" w:rsidP="009A367B">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8ACAAE4" w14:textId="77777777" w:rsidR="00266F4E" w:rsidRDefault="00266F4E" w:rsidP="009A367B">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324C983" w14:textId="77777777" w:rsidR="00266F4E" w:rsidRDefault="00266F4E" w:rsidP="009A367B">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539AE0" w14:textId="77777777" w:rsidR="00266F4E" w:rsidRDefault="00266F4E" w:rsidP="009A367B">
            <w:pPr>
              <w:pStyle w:val="TAC"/>
              <w:rPr>
                <w:lang w:val="en-US" w:eastAsia="zh-CN"/>
              </w:rPr>
            </w:pPr>
            <w:r>
              <w:rPr>
                <w:rFonts w:hint="eastAsia"/>
                <w:lang w:val="en-US" w:eastAsia="zh-CN"/>
              </w:rPr>
              <w:t>0</w:t>
            </w:r>
          </w:p>
        </w:tc>
      </w:tr>
      <w:tr w:rsidR="00266F4E" w14:paraId="44091A4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F9CA6" w14:textId="77777777" w:rsidR="00266F4E" w:rsidRDefault="00266F4E" w:rsidP="009A367B">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94554" w14:textId="77777777" w:rsidR="00266F4E" w:rsidRDefault="00266F4E" w:rsidP="009A367B">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2AB563C2" w14:textId="77777777" w:rsidR="00266F4E" w:rsidRDefault="00266F4E" w:rsidP="009A367B">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BC0E4D1" w14:textId="77777777" w:rsidR="00266F4E" w:rsidRDefault="00266F4E" w:rsidP="009A367B">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6E984" w14:textId="77777777" w:rsidR="00266F4E" w:rsidRDefault="00266F4E" w:rsidP="009A367B">
            <w:pPr>
              <w:pStyle w:val="TAC"/>
              <w:rPr>
                <w:lang w:val="en-US" w:eastAsia="zh-CN"/>
              </w:rPr>
            </w:pPr>
          </w:p>
        </w:tc>
      </w:tr>
      <w:tr w:rsidR="00266F4E" w14:paraId="42734C9B"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2C42383E" w14:textId="77777777" w:rsidR="00266F4E" w:rsidRDefault="00266F4E" w:rsidP="009A367B">
            <w:pPr>
              <w:pStyle w:val="TAC"/>
              <w:rPr>
                <w:rFonts w:eastAsia="宋体"/>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03746537" w14:textId="77777777" w:rsidR="00266F4E" w:rsidRDefault="00266F4E" w:rsidP="009A367B">
            <w:pPr>
              <w:pStyle w:val="TAC"/>
              <w:rPr>
                <w:rFonts w:eastAsia="宋体"/>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235B956C" w14:textId="77777777" w:rsidR="00266F4E" w:rsidRDefault="00266F4E" w:rsidP="009A367B">
            <w:pPr>
              <w:pStyle w:val="TAC"/>
              <w:rPr>
                <w:rFonts w:eastAsia="宋体"/>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800AAF" w14:textId="77777777" w:rsidR="00266F4E" w:rsidRDefault="00266F4E" w:rsidP="009A367B">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A2682C3" w14:textId="77777777" w:rsidR="00266F4E" w:rsidRDefault="00266F4E" w:rsidP="009A367B">
            <w:pPr>
              <w:pStyle w:val="TAC"/>
              <w:rPr>
                <w:lang w:val="en-US" w:eastAsia="zh-CN"/>
              </w:rPr>
            </w:pPr>
            <w:r>
              <w:rPr>
                <w:rFonts w:hint="eastAsia"/>
                <w:lang w:val="en-US" w:eastAsia="zh-CN"/>
              </w:rPr>
              <w:t>0</w:t>
            </w:r>
          </w:p>
        </w:tc>
      </w:tr>
      <w:tr w:rsidR="00266F4E" w14:paraId="5AB4252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EA103" w14:textId="77777777" w:rsidR="00266F4E" w:rsidRDefault="00266F4E" w:rsidP="009A367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3CD9A" w14:textId="77777777" w:rsidR="00266F4E" w:rsidRDefault="00266F4E" w:rsidP="009A367B">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0E735ACD" w14:textId="77777777" w:rsidR="00266F4E" w:rsidRDefault="00266F4E" w:rsidP="009A367B">
            <w:pPr>
              <w:pStyle w:val="TAC"/>
              <w:rPr>
                <w:rFonts w:eastAsia="宋体"/>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A6F1361" w14:textId="77777777" w:rsidR="00266F4E" w:rsidRDefault="00266F4E" w:rsidP="009A367B">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77730" w14:textId="77777777" w:rsidR="00266F4E" w:rsidRDefault="00266F4E" w:rsidP="009A367B">
            <w:pPr>
              <w:pStyle w:val="TAC"/>
              <w:rPr>
                <w:lang w:val="en-US" w:eastAsia="zh-CN"/>
              </w:rPr>
            </w:pPr>
          </w:p>
        </w:tc>
      </w:tr>
      <w:tr w:rsidR="00266F4E" w14:paraId="1596DC6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025CA0" w14:textId="77777777" w:rsidR="00266F4E" w:rsidRDefault="00266F4E" w:rsidP="009A367B">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A851F3" w14:textId="77777777" w:rsidR="00266F4E" w:rsidRDefault="00266F4E" w:rsidP="009A367B">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n20A</w:t>
            </w:r>
          </w:p>
        </w:tc>
        <w:tc>
          <w:tcPr>
            <w:tcW w:w="730" w:type="dxa"/>
            <w:tcBorders>
              <w:left w:val="single" w:sz="4" w:space="0" w:color="auto"/>
              <w:bottom w:val="single" w:sz="4" w:space="0" w:color="auto"/>
              <w:right w:val="single" w:sz="4" w:space="0" w:color="auto"/>
            </w:tcBorders>
            <w:vAlign w:val="center"/>
          </w:tcPr>
          <w:p w14:paraId="015C995E" w14:textId="77777777" w:rsidR="00266F4E" w:rsidRDefault="00266F4E" w:rsidP="009A367B">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746691" w14:textId="77777777" w:rsidR="00266F4E" w:rsidRDefault="00266F4E" w:rsidP="009A367B">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FA418" w14:textId="77777777" w:rsidR="00266F4E" w:rsidRDefault="00266F4E" w:rsidP="009A367B">
            <w:pPr>
              <w:pStyle w:val="TAC"/>
              <w:rPr>
                <w:lang w:val="en-US" w:eastAsia="zh-CN"/>
              </w:rPr>
            </w:pPr>
            <w:r>
              <w:rPr>
                <w:rFonts w:hint="eastAsia"/>
                <w:lang w:val="en-US" w:eastAsia="zh-CN"/>
              </w:rPr>
              <w:t>0</w:t>
            </w:r>
          </w:p>
        </w:tc>
      </w:tr>
      <w:tr w:rsidR="00266F4E" w14:paraId="18D5AF2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91166E" w14:textId="77777777" w:rsidR="00266F4E" w:rsidRDefault="00266F4E" w:rsidP="009A367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665B4" w14:textId="77777777" w:rsidR="00266F4E" w:rsidRDefault="00266F4E" w:rsidP="009A367B">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1A48B23D" w14:textId="77777777" w:rsidR="00266F4E" w:rsidRDefault="00266F4E" w:rsidP="009A367B">
            <w:pPr>
              <w:pStyle w:val="TAC"/>
              <w:rPr>
                <w:rFonts w:eastAsia="宋体"/>
                <w:lang w:val="en-US" w:eastAsia="zh-CN"/>
              </w:rPr>
            </w:pPr>
            <w:r>
              <w:rPr>
                <w:rFonts w:eastAsia="宋体"/>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EA8DC6" w14:textId="77777777" w:rsidR="00266F4E" w:rsidRDefault="00266F4E" w:rsidP="009A367B">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DC6EF" w14:textId="77777777" w:rsidR="00266F4E" w:rsidRDefault="00266F4E" w:rsidP="009A367B">
            <w:pPr>
              <w:pStyle w:val="TAC"/>
              <w:rPr>
                <w:lang w:val="en-US" w:eastAsia="zh-CN"/>
              </w:rPr>
            </w:pPr>
          </w:p>
        </w:tc>
      </w:tr>
      <w:tr w:rsidR="00266F4E" w14:paraId="295C3F5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CDCA1" w14:textId="77777777" w:rsidR="00266F4E" w:rsidRDefault="00266F4E" w:rsidP="009A367B">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9038C" w14:textId="77777777" w:rsidR="00266F4E" w:rsidRDefault="00266F4E" w:rsidP="009A367B">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5B2A03C0" w14:textId="77777777" w:rsidR="00266F4E" w:rsidRDefault="00266F4E" w:rsidP="009A367B">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DEBA2F" w14:textId="77777777" w:rsidR="00266F4E" w:rsidRDefault="00266F4E" w:rsidP="009A367B">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98A51" w14:textId="77777777" w:rsidR="00266F4E" w:rsidRDefault="00266F4E" w:rsidP="009A367B">
            <w:pPr>
              <w:pStyle w:val="TAC"/>
              <w:rPr>
                <w:lang w:val="en-US" w:eastAsia="zh-CN"/>
              </w:rPr>
            </w:pPr>
            <w:r>
              <w:rPr>
                <w:lang w:val="en-US" w:eastAsia="zh-CN"/>
              </w:rPr>
              <w:t>0</w:t>
            </w:r>
          </w:p>
        </w:tc>
      </w:tr>
      <w:tr w:rsidR="00266F4E" w14:paraId="0CA4DAF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F68E19"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63656"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4F789B" w14:textId="77777777" w:rsidR="00266F4E" w:rsidRDefault="00266F4E" w:rsidP="009A367B">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D29358" w14:textId="77777777" w:rsidR="00266F4E" w:rsidRDefault="00266F4E" w:rsidP="009A367B">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B8A48" w14:textId="77777777" w:rsidR="00266F4E" w:rsidRDefault="00266F4E" w:rsidP="009A367B">
            <w:pPr>
              <w:pStyle w:val="TAC"/>
              <w:rPr>
                <w:lang w:val="en-US" w:eastAsia="zh-CN"/>
              </w:rPr>
            </w:pPr>
          </w:p>
        </w:tc>
      </w:tr>
      <w:tr w:rsidR="00266F4E" w14:paraId="78F6B965"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717519" w14:textId="77777777" w:rsidR="00266F4E" w:rsidRDefault="00266F4E" w:rsidP="009A367B">
            <w:pPr>
              <w:pStyle w:val="TAC"/>
              <w:rPr>
                <w:lang w:val="en-US" w:eastAsia="zh-CN"/>
              </w:rPr>
            </w:pPr>
            <w:r>
              <w:rPr>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6167A" w14:textId="77777777" w:rsidR="00266F4E" w:rsidRDefault="00266F4E" w:rsidP="009A367B">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10B90A5C" w14:textId="77777777" w:rsidR="00266F4E" w:rsidRDefault="00266F4E" w:rsidP="009A367B">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CF1C34" w14:textId="77777777" w:rsidR="00266F4E" w:rsidRDefault="00266F4E" w:rsidP="009A367B">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9B3E3" w14:textId="77777777" w:rsidR="00266F4E" w:rsidRDefault="00266F4E" w:rsidP="009A367B">
            <w:pPr>
              <w:pStyle w:val="TAC"/>
              <w:rPr>
                <w:lang w:val="en-US" w:eastAsia="zh-CN"/>
              </w:rPr>
            </w:pPr>
            <w:r>
              <w:rPr>
                <w:lang w:val="en-US" w:eastAsia="zh-CN"/>
              </w:rPr>
              <w:t>0</w:t>
            </w:r>
          </w:p>
        </w:tc>
      </w:tr>
      <w:tr w:rsidR="00266F4E" w14:paraId="2244F25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33ECB"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FCC930"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0BF0F4E" w14:textId="77777777" w:rsidR="00266F4E" w:rsidRDefault="00266F4E" w:rsidP="009A367B">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CBAE726" w14:textId="77777777" w:rsidR="00266F4E" w:rsidRDefault="00266F4E" w:rsidP="009A367B">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25F0B" w14:textId="77777777" w:rsidR="00266F4E" w:rsidRDefault="00266F4E" w:rsidP="009A367B">
            <w:pPr>
              <w:pStyle w:val="TAC"/>
              <w:rPr>
                <w:lang w:val="en-US" w:eastAsia="zh-CN"/>
              </w:rPr>
            </w:pPr>
          </w:p>
        </w:tc>
      </w:tr>
      <w:tr w:rsidR="00266F4E" w14:paraId="5239ED0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239DE" w14:textId="77777777" w:rsidR="00266F4E" w:rsidRDefault="00266F4E" w:rsidP="009A367B">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2C4F4" w14:textId="77777777" w:rsidR="00266F4E" w:rsidRDefault="00266F4E" w:rsidP="009A367B">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748A8D2B" w14:textId="77777777" w:rsidR="00266F4E" w:rsidRDefault="00266F4E" w:rsidP="009A367B">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56A43C"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73DC7" w14:textId="77777777" w:rsidR="00266F4E" w:rsidRDefault="00266F4E" w:rsidP="009A367B">
            <w:pPr>
              <w:pStyle w:val="TAC"/>
              <w:rPr>
                <w:lang w:val="en-US" w:eastAsia="zh-CN"/>
              </w:rPr>
            </w:pPr>
            <w:r>
              <w:rPr>
                <w:rFonts w:hint="eastAsia"/>
                <w:lang w:val="en-US" w:eastAsia="zh-CN"/>
              </w:rPr>
              <w:t>0</w:t>
            </w:r>
          </w:p>
        </w:tc>
      </w:tr>
      <w:tr w:rsidR="00266F4E" w14:paraId="34CC261E"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34758C6"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32569FD"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3D5FE261" w14:textId="77777777" w:rsidR="00266F4E" w:rsidRDefault="00266F4E" w:rsidP="009A367B">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7C8A6B" w14:textId="77777777" w:rsidR="00266F4E" w:rsidRDefault="00266F4E" w:rsidP="009A367B">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6E2EB" w14:textId="77777777" w:rsidR="00266F4E" w:rsidRDefault="00266F4E" w:rsidP="009A367B">
            <w:pPr>
              <w:pStyle w:val="TAC"/>
              <w:rPr>
                <w:lang w:val="en-US" w:eastAsia="zh-CN"/>
              </w:rPr>
            </w:pPr>
          </w:p>
        </w:tc>
      </w:tr>
      <w:tr w:rsidR="00266F4E" w14:paraId="006A160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6DF1116"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69F37B6"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2528F5DE" w14:textId="77777777" w:rsidR="00266F4E" w:rsidRDefault="00266F4E" w:rsidP="009A367B">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6D1AB2" w14:textId="77777777" w:rsidR="00266F4E" w:rsidRDefault="00266F4E" w:rsidP="009A367B">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5D85D" w14:textId="77777777" w:rsidR="00266F4E" w:rsidRDefault="00266F4E" w:rsidP="009A367B">
            <w:pPr>
              <w:pStyle w:val="TAC"/>
              <w:rPr>
                <w:lang w:val="en-US" w:eastAsia="zh-CN"/>
              </w:rPr>
            </w:pPr>
            <w:r>
              <w:rPr>
                <w:rFonts w:hint="eastAsia"/>
                <w:lang w:val="en-US" w:eastAsia="zh-CN"/>
              </w:rPr>
              <w:t>1</w:t>
            </w:r>
          </w:p>
        </w:tc>
      </w:tr>
      <w:tr w:rsidR="00266F4E" w14:paraId="73B6305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B7412"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07721"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72E73936" w14:textId="77777777" w:rsidR="00266F4E" w:rsidRDefault="00266F4E" w:rsidP="009A367B">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8AC6D4" w14:textId="77777777" w:rsidR="00266F4E" w:rsidRDefault="00266F4E" w:rsidP="009A367B">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A7063" w14:textId="77777777" w:rsidR="00266F4E" w:rsidRDefault="00266F4E" w:rsidP="009A367B">
            <w:pPr>
              <w:pStyle w:val="TAC"/>
              <w:rPr>
                <w:lang w:val="en-US" w:eastAsia="zh-CN"/>
              </w:rPr>
            </w:pPr>
          </w:p>
        </w:tc>
      </w:tr>
      <w:tr w:rsidR="00266F4E" w14:paraId="44D178F6"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2F6AA55F" w14:textId="77777777" w:rsidR="00266F4E" w:rsidRDefault="00266F4E" w:rsidP="009A367B">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95706E7" w14:textId="77777777" w:rsidR="00266F4E" w:rsidRDefault="00266F4E" w:rsidP="009A367B">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AB09A26" w14:textId="77777777" w:rsidR="00266F4E" w:rsidRDefault="00266F4E" w:rsidP="009A367B">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164932" w14:textId="77777777" w:rsidR="00266F4E" w:rsidRDefault="00266F4E" w:rsidP="009A367B">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602CF24" w14:textId="77777777" w:rsidR="00266F4E" w:rsidRDefault="00266F4E" w:rsidP="009A367B">
            <w:pPr>
              <w:pStyle w:val="TAC"/>
              <w:rPr>
                <w:lang w:val="en-US" w:eastAsia="zh-CN"/>
              </w:rPr>
            </w:pPr>
            <w:r>
              <w:rPr>
                <w:rFonts w:hint="eastAsia"/>
                <w:lang w:val="en-US" w:eastAsia="zh-CN"/>
              </w:rPr>
              <w:t>0</w:t>
            </w:r>
          </w:p>
        </w:tc>
      </w:tr>
      <w:tr w:rsidR="00266F4E" w14:paraId="358E869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1A49E3" w14:textId="77777777" w:rsidR="00266F4E" w:rsidRDefault="00266F4E" w:rsidP="009A367B">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15F1C" w14:textId="77777777" w:rsidR="00266F4E" w:rsidRDefault="00266F4E" w:rsidP="009A367B">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6DFA803F" w14:textId="77777777" w:rsidR="00266F4E" w:rsidRDefault="00266F4E" w:rsidP="009A367B">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16F13D" w14:textId="77777777" w:rsidR="00266F4E" w:rsidRDefault="00266F4E" w:rsidP="009A367B">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190D9" w14:textId="77777777" w:rsidR="00266F4E" w:rsidRDefault="00266F4E" w:rsidP="009A367B">
            <w:pPr>
              <w:pStyle w:val="TAC"/>
              <w:rPr>
                <w:lang w:val="en-US" w:eastAsia="zh-CN"/>
              </w:rPr>
            </w:pPr>
          </w:p>
        </w:tc>
      </w:tr>
      <w:tr w:rsidR="00266F4E" w14:paraId="59F58E2B"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37CDF359" w14:textId="77777777" w:rsidR="00266F4E" w:rsidRDefault="00266F4E" w:rsidP="009A367B">
            <w:pPr>
              <w:pStyle w:val="TAC"/>
              <w:rPr>
                <w:lang w:val="en-US" w:eastAsia="zh-CN"/>
              </w:rPr>
            </w:pPr>
            <w:r>
              <w:rPr>
                <w:rFonts w:hint="eastAsia"/>
                <w:lang w:val="en-US" w:eastAsia="zh-CN"/>
              </w:rPr>
              <w:lastRenderedPageBreak/>
              <w:t>CA_n1A-n38A</w:t>
            </w:r>
          </w:p>
        </w:tc>
        <w:tc>
          <w:tcPr>
            <w:tcW w:w="1690" w:type="dxa"/>
            <w:tcBorders>
              <w:left w:val="single" w:sz="4" w:space="0" w:color="auto"/>
              <w:bottom w:val="nil"/>
              <w:right w:val="single" w:sz="4" w:space="0" w:color="auto"/>
            </w:tcBorders>
            <w:shd w:val="clear" w:color="auto" w:fill="auto"/>
            <w:vAlign w:val="center"/>
          </w:tcPr>
          <w:p w14:paraId="72FD626A" w14:textId="77777777" w:rsidR="00266F4E" w:rsidRDefault="00266F4E" w:rsidP="009A367B">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DB5687A" w14:textId="77777777" w:rsidR="00266F4E" w:rsidRDefault="00266F4E" w:rsidP="009A367B">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37606C8" w14:textId="77777777" w:rsidR="00266F4E" w:rsidRDefault="00266F4E" w:rsidP="009A367B">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1EF073D" w14:textId="77777777" w:rsidR="00266F4E" w:rsidRDefault="00266F4E" w:rsidP="009A367B">
            <w:pPr>
              <w:pStyle w:val="TAC"/>
              <w:rPr>
                <w:lang w:val="en-US" w:eastAsia="zh-CN"/>
              </w:rPr>
            </w:pPr>
            <w:r>
              <w:rPr>
                <w:rFonts w:hint="eastAsia"/>
                <w:lang w:val="en-US" w:eastAsia="zh-CN"/>
              </w:rPr>
              <w:t>0</w:t>
            </w:r>
          </w:p>
        </w:tc>
      </w:tr>
      <w:tr w:rsidR="00266F4E" w14:paraId="4DB533E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5BEDC0"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CA855" w14:textId="77777777" w:rsidR="00266F4E" w:rsidRDefault="00266F4E" w:rsidP="009A367B">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39928697" w14:textId="77777777" w:rsidR="00266F4E" w:rsidRDefault="00266F4E" w:rsidP="009A367B">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5423429" w14:textId="77777777" w:rsidR="00266F4E" w:rsidRDefault="00266F4E" w:rsidP="009A367B">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7D28D" w14:textId="77777777" w:rsidR="00266F4E" w:rsidRDefault="00266F4E" w:rsidP="009A367B">
            <w:pPr>
              <w:pStyle w:val="TAC"/>
              <w:rPr>
                <w:lang w:val="en-US" w:eastAsia="zh-CN"/>
              </w:rPr>
            </w:pPr>
          </w:p>
        </w:tc>
      </w:tr>
      <w:tr w:rsidR="00266F4E" w14:paraId="1263E37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5061A" w14:textId="77777777" w:rsidR="00266F4E" w:rsidRDefault="00266F4E" w:rsidP="009A367B">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17DD79" w14:textId="77777777" w:rsidR="00266F4E" w:rsidRDefault="00266F4E" w:rsidP="009A367B">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198567B" w14:textId="77777777" w:rsidR="00266F4E" w:rsidRDefault="00266F4E" w:rsidP="009A367B">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C3A7943" w14:textId="77777777" w:rsidR="00266F4E" w:rsidRDefault="00266F4E" w:rsidP="009A367B">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ACB3E" w14:textId="77777777" w:rsidR="00266F4E" w:rsidRDefault="00266F4E" w:rsidP="009A367B">
            <w:pPr>
              <w:pStyle w:val="TAC"/>
              <w:rPr>
                <w:lang w:val="en-US" w:eastAsia="zh-CN"/>
              </w:rPr>
            </w:pPr>
            <w:r>
              <w:rPr>
                <w:rFonts w:hint="eastAsia"/>
                <w:lang w:val="en-US" w:eastAsia="zh-CN"/>
              </w:rPr>
              <w:t>0</w:t>
            </w:r>
          </w:p>
        </w:tc>
      </w:tr>
      <w:tr w:rsidR="00266F4E" w14:paraId="56B597F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91855"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723C8" w14:textId="77777777" w:rsidR="00266F4E" w:rsidRDefault="00266F4E" w:rsidP="009A367B">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00B4A4A0" w14:textId="77777777" w:rsidR="00266F4E" w:rsidRDefault="00266F4E" w:rsidP="009A367B">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1C2FFE" w14:textId="77777777" w:rsidR="00266F4E" w:rsidRDefault="00266F4E" w:rsidP="009A367B">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A0103" w14:textId="77777777" w:rsidR="00266F4E" w:rsidRDefault="00266F4E" w:rsidP="009A367B">
            <w:pPr>
              <w:pStyle w:val="TAC"/>
              <w:rPr>
                <w:lang w:val="en-US" w:eastAsia="zh-CN"/>
              </w:rPr>
            </w:pPr>
          </w:p>
        </w:tc>
      </w:tr>
      <w:tr w:rsidR="00266F4E" w14:paraId="0BAEA72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94701C" w14:textId="77777777" w:rsidR="00266F4E" w:rsidRDefault="00266F4E" w:rsidP="009A367B">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9D9DF7" w14:textId="77777777" w:rsidR="00266F4E" w:rsidRDefault="00266F4E" w:rsidP="009A367B">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55C1E49F" w14:textId="77777777" w:rsidR="00266F4E" w:rsidRDefault="00266F4E" w:rsidP="009A367B">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6C8414" w14:textId="77777777" w:rsidR="00266F4E" w:rsidRDefault="00266F4E" w:rsidP="009A367B">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39E5B" w14:textId="77777777" w:rsidR="00266F4E" w:rsidRDefault="00266F4E" w:rsidP="009A367B">
            <w:pPr>
              <w:pStyle w:val="TAC"/>
              <w:rPr>
                <w:lang w:val="en-US" w:eastAsia="zh-CN"/>
              </w:rPr>
            </w:pPr>
            <w:r>
              <w:rPr>
                <w:rFonts w:hint="eastAsia"/>
                <w:lang w:val="en-US" w:eastAsia="zh-CN"/>
              </w:rPr>
              <w:t>0</w:t>
            </w:r>
          </w:p>
        </w:tc>
      </w:tr>
      <w:tr w:rsidR="00266F4E" w14:paraId="3954148E"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6506A4D"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0AE443" w14:textId="77777777" w:rsidR="00266F4E" w:rsidRDefault="00266F4E" w:rsidP="009A367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E388E6" w14:textId="77777777" w:rsidR="00266F4E" w:rsidRDefault="00266F4E" w:rsidP="009A367B">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07BFFD" w14:textId="77777777" w:rsidR="00266F4E" w:rsidRDefault="00266F4E" w:rsidP="009A367B">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D1DFC" w14:textId="77777777" w:rsidR="00266F4E" w:rsidRDefault="00266F4E" w:rsidP="009A367B">
            <w:pPr>
              <w:pStyle w:val="TAC"/>
              <w:rPr>
                <w:lang w:val="en-US" w:eastAsia="zh-CN"/>
              </w:rPr>
            </w:pPr>
          </w:p>
        </w:tc>
      </w:tr>
      <w:tr w:rsidR="00266F4E" w14:paraId="0C5F932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9A5546A"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A455A1"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975C346" w14:textId="77777777" w:rsidR="00266F4E" w:rsidRDefault="00266F4E" w:rsidP="009A367B">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D140B3" w14:textId="77777777" w:rsidR="00266F4E" w:rsidRDefault="00266F4E" w:rsidP="009A367B">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BFEED" w14:textId="77777777" w:rsidR="00266F4E" w:rsidRDefault="00266F4E" w:rsidP="009A367B">
            <w:pPr>
              <w:pStyle w:val="TAC"/>
              <w:rPr>
                <w:lang w:val="en-US" w:eastAsia="zh-CN"/>
              </w:rPr>
            </w:pPr>
            <w:r>
              <w:rPr>
                <w:lang w:val="en-US" w:eastAsia="zh-CN"/>
              </w:rPr>
              <w:t>1</w:t>
            </w:r>
          </w:p>
        </w:tc>
      </w:tr>
      <w:tr w:rsidR="00266F4E" w14:paraId="4FE4E81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D1CD4"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7CCCE"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828C1DE" w14:textId="77777777" w:rsidR="00266F4E" w:rsidRDefault="00266F4E" w:rsidP="009A367B">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A242FB" w14:textId="77777777" w:rsidR="00266F4E" w:rsidRDefault="00266F4E" w:rsidP="009A367B">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06F27" w14:textId="77777777" w:rsidR="00266F4E" w:rsidRDefault="00266F4E" w:rsidP="009A367B">
            <w:pPr>
              <w:pStyle w:val="TAC"/>
              <w:rPr>
                <w:lang w:val="en-US" w:eastAsia="zh-CN"/>
              </w:rPr>
            </w:pPr>
          </w:p>
        </w:tc>
      </w:tr>
      <w:tr w:rsidR="00266F4E" w14:paraId="2A0269D2"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1BA86152" w14:textId="77777777" w:rsidR="00266F4E" w:rsidRDefault="00266F4E" w:rsidP="009A367B">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25AA4BA6" w14:textId="77777777" w:rsidR="00266F4E" w:rsidRDefault="00266F4E" w:rsidP="009A367B">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124F660" w14:textId="77777777" w:rsidR="00266F4E" w:rsidRDefault="00266F4E" w:rsidP="009A367B">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0C76E6" w14:textId="77777777" w:rsidR="00266F4E" w:rsidRDefault="00266F4E" w:rsidP="009A367B">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3A2DF8" w14:textId="77777777" w:rsidR="00266F4E" w:rsidRDefault="00266F4E" w:rsidP="009A367B">
            <w:pPr>
              <w:pStyle w:val="TAC"/>
              <w:rPr>
                <w:lang w:val="en-US" w:eastAsia="zh-CN"/>
              </w:rPr>
            </w:pPr>
            <w:r>
              <w:rPr>
                <w:rFonts w:hint="eastAsia"/>
                <w:lang w:val="en-US" w:eastAsia="zh-CN"/>
              </w:rPr>
              <w:t>0</w:t>
            </w:r>
          </w:p>
        </w:tc>
      </w:tr>
      <w:tr w:rsidR="00266F4E" w14:paraId="1FAC662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27841"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C1CB9" w14:textId="77777777" w:rsidR="00266F4E" w:rsidRDefault="00266F4E" w:rsidP="009A367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516A726" w14:textId="77777777" w:rsidR="00266F4E" w:rsidRDefault="00266F4E" w:rsidP="009A367B">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170A49" w14:textId="77777777" w:rsidR="00266F4E" w:rsidRDefault="00266F4E" w:rsidP="009A367B">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2762C" w14:textId="77777777" w:rsidR="00266F4E" w:rsidRDefault="00266F4E" w:rsidP="009A367B">
            <w:pPr>
              <w:pStyle w:val="TAC"/>
              <w:rPr>
                <w:lang w:val="en-US" w:eastAsia="zh-CN"/>
              </w:rPr>
            </w:pPr>
          </w:p>
        </w:tc>
      </w:tr>
      <w:tr w:rsidR="00266F4E" w14:paraId="32D53228"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D7BCDC" w14:textId="77777777" w:rsidR="00266F4E" w:rsidRDefault="00266F4E" w:rsidP="009A367B">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523D4" w14:textId="77777777" w:rsidR="00266F4E" w:rsidRPr="00954E4B" w:rsidRDefault="00266F4E" w:rsidP="009A367B">
            <w:pPr>
              <w:pStyle w:val="TAC"/>
              <w:rPr>
                <w:vertAlign w:val="superscript"/>
                <w:lang w:eastAsia="zh-CN"/>
              </w:rPr>
            </w:pPr>
            <w:r w:rsidRPr="00954E4B">
              <w:rPr>
                <w:lang w:eastAsia="zh-CN"/>
              </w:rPr>
              <w:t>n41</w:t>
            </w:r>
            <w:r w:rsidRPr="00954E4B">
              <w:rPr>
                <w:vertAlign w:val="superscript"/>
                <w:lang w:eastAsia="zh-CN"/>
              </w:rPr>
              <w:t>8</w:t>
            </w:r>
          </w:p>
          <w:p w14:paraId="06EC690A" w14:textId="77777777" w:rsidR="00266F4E" w:rsidRDefault="00266F4E" w:rsidP="009A367B">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6866333" w14:textId="77777777" w:rsidR="00266F4E" w:rsidRDefault="00266F4E" w:rsidP="009A367B">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9868B4"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59EAD" w14:textId="77777777" w:rsidR="00266F4E" w:rsidRDefault="00266F4E" w:rsidP="009A367B">
            <w:pPr>
              <w:pStyle w:val="TAC"/>
              <w:rPr>
                <w:lang w:val="en-US" w:eastAsia="zh-CN"/>
              </w:rPr>
            </w:pPr>
            <w:r>
              <w:rPr>
                <w:rFonts w:hint="eastAsia"/>
                <w:lang w:val="en-US" w:eastAsia="zh-CN"/>
              </w:rPr>
              <w:t>0</w:t>
            </w:r>
          </w:p>
        </w:tc>
      </w:tr>
      <w:tr w:rsidR="00266F4E" w14:paraId="674E30B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7F2042B"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A96C514"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651379D6" w14:textId="77777777" w:rsidR="00266F4E" w:rsidRDefault="00266F4E" w:rsidP="009A367B">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360453" w14:textId="77777777" w:rsidR="00266F4E" w:rsidRDefault="00266F4E" w:rsidP="009A367B">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0A81D" w14:textId="77777777" w:rsidR="00266F4E" w:rsidRDefault="00266F4E" w:rsidP="009A367B">
            <w:pPr>
              <w:pStyle w:val="TAC"/>
              <w:rPr>
                <w:lang w:val="en-US" w:eastAsia="zh-CN"/>
              </w:rPr>
            </w:pPr>
          </w:p>
        </w:tc>
      </w:tr>
      <w:tr w:rsidR="00266F4E" w14:paraId="2055A77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DAF773B"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F7DE65B"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6BFAF551" w14:textId="77777777" w:rsidR="00266F4E" w:rsidRDefault="00266F4E" w:rsidP="009A367B">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A2107A" w14:textId="77777777" w:rsidR="00266F4E" w:rsidRDefault="00266F4E" w:rsidP="009A367B">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EC91A" w14:textId="77777777" w:rsidR="00266F4E" w:rsidRDefault="00266F4E" w:rsidP="009A367B">
            <w:pPr>
              <w:pStyle w:val="TAC"/>
              <w:rPr>
                <w:lang w:val="en-US" w:eastAsia="zh-CN"/>
              </w:rPr>
            </w:pPr>
            <w:r>
              <w:rPr>
                <w:rFonts w:hint="eastAsia"/>
                <w:lang w:val="en-US" w:eastAsia="zh-CN"/>
              </w:rPr>
              <w:t>1</w:t>
            </w:r>
          </w:p>
        </w:tc>
      </w:tr>
      <w:tr w:rsidR="00266F4E" w14:paraId="0F6687E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547FC"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74F4A"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37997AF6" w14:textId="77777777" w:rsidR="00266F4E" w:rsidRDefault="00266F4E" w:rsidP="009A367B">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0F083C" w14:textId="77777777" w:rsidR="00266F4E" w:rsidRDefault="00266F4E" w:rsidP="009A367B">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BA99B" w14:textId="77777777" w:rsidR="00266F4E" w:rsidRDefault="00266F4E" w:rsidP="009A367B">
            <w:pPr>
              <w:pStyle w:val="TAC"/>
              <w:rPr>
                <w:lang w:val="en-US" w:eastAsia="zh-CN"/>
              </w:rPr>
            </w:pPr>
          </w:p>
        </w:tc>
      </w:tr>
      <w:tr w:rsidR="00266F4E" w14:paraId="65923BCA"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6B78BEFF" w14:textId="77777777" w:rsidR="00266F4E" w:rsidRDefault="00266F4E" w:rsidP="009A367B">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1244362C" w14:textId="77777777" w:rsidR="00266F4E" w:rsidRDefault="00266F4E" w:rsidP="009A367B">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DDF0170" w14:textId="77777777" w:rsidR="00266F4E" w:rsidRDefault="00266F4E" w:rsidP="009A367B">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46FC27" w14:textId="77777777" w:rsidR="00266F4E" w:rsidRDefault="00266F4E" w:rsidP="009A367B">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71445588" w14:textId="77777777" w:rsidR="00266F4E" w:rsidRDefault="00266F4E" w:rsidP="009A367B">
            <w:pPr>
              <w:pStyle w:val="TAC"/>
              <w:rPr>
                <w:lang w:val="en-US" w:eastAsia="zh-CN"/>
              </w:rPr>
            </w:pPr>
            <w:r>
              <w:rPr>
                <w:lang w:val="en-US" w:eastAsia="zh-CN"/>
              </w:rPr>
              <w:t>0</w:t>
            </w:r>
          </w:p>
        </w:tc>
      </w:tr>
      <w:tr w:rsidR="00266F4E" w14:paraId="17E5FB6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C981D"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4614F"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085E633" w14:textId="77777777" w:rsidR="00266F4E" w:rsidRDefault="00266F4E" w:rsidP="009A367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DCE57A" w14:textId="77777777" w:rsidR="00266F4E" w:rsidRDefault="00266F4E" w:rsidP="009A367B">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C66F0" w14:textId="77777777" w:rsidR="00266F4E" w:rsidRDefault="00266F4E" w:rsidP="009A367B">
            <w:pPr>
              <w:pStyle w:val="TAC"/>
              <w:rPr>
                <w:lang w:val="en-US" w:eastAsia="zh-CN"/>
              </w:rPr>
            </w:pPr>
          </w:p>
        </w:tc>
      </w:tr>
      <w:tr w:rsidR="00266F4E" w14:paraId="083C20B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EB5059" w14:textId="77777777" w:rsidR="00266F4E" w:rsidRDefault="00266F4E" w:rsidP="009A367B">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7658AD" w14:textId="77777777" w:rsidR="00266F4E" w:rsidRDefault="00266F4E" w:rsidP="009A367B">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49349F84" w14:textId="77777777" w:rsidR="00266F4E" w:rsidRDefault="00266F4E" w:rsidP="009A367B">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D86D6A" w14:textId="77777777" w:rsidR="00266F4E" w:rsidRDefault="00266F4E" w:rsidP="009A367B">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A228C" w14:textId="77777777" w:rsidR="00266F4E" w:rsidRDefault="00266F4E" w:rsidP="009A367B">
            <w:pPr>
              <w:pStyle w:val="TAC"/>
              <w:rPr>
                <w:lang w:val="en-US" w:eastAsia="zh-CN"/>
              </w:rPr>
            </w:pPr>
            <w:r>
              <w:rPr>
                <w:lang w:val="en-US" w:eastAsia="zh-CN"/>
              </w:rPr>
              <w:t>0</w:t>
            </w:r>
          </w:p>
        </w:tc>
      </w:tr>
      <w:tr w:rsidR="00266F4E" w14:paraId="311DE71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EE9E4"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F7D2A"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B11639D" w14:textId="77777777" w:rsidR="00266F4E" w:rsidRDefault="00266F4E" w:rsidP="009A367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275015" w14:textId="77777777" w:rsidR="00266F4E" w:rsidRDefault="00266F4E" w:rsidP="009A367B">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80B7E" w14:textId="77777777" w:rsidR="00266F4E" w:rsidRDefault="00266F4E" w:rsidP="009A367B">
            <w:pPr>
              <w:pStyle w:val="TAC"/>
              <w:rPr>
                <w:lang w:val="en-US" w:eastAsia="zh-CN"/>
              </w:rPr>
            </w:pPr>
          </w:p>
        </w:tc>
      </w:tr>
      <w:tr w:rsidR="00266F4E" w14:paraId="0D76F04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85DF6" w14:textId="77777777" w:rsidR="00266F4E" w:rsidRDefault="00266F4E" w:rsidP="009A367B">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798E12" w14:textId="77777777" w:rsidR="00266F4E" w:rsidRDefault="00266F4E" w:rsidP="009A367B">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464C0B00" w14:textId="77777777" w:rsidR="00266F4E" w:rsidRDefault="00266F4E" w:rsidP="009A367B">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4EDD42" w14:textId="77777777" w:rsidR="00266F4E" w:rsidRDefault="00266F4E" w:rsidP="009A367B">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B1A25" w14:textId="77777777" w:rsidR="00266F4E" w:rsidRDefault="00266F4E" w:rsidP="009A367B">
            <w:pPr>
              <w:pStyle w:val="TAC"/>
              <w:rPr>
                <w:lang w:val="en-US" w:eastAsia="zh-CN"/>
              </w:rPr>
            </w:pPr>
            <w:r>
              <w:rPr>
                <w:lang w:val="en-US" w:eastAsia="zh-CN"/>
              </w:rPr>
              <w:t>0</w:t>
            </w:r>
          </w:p>
        </w:tc>
      </w:tr>
      <w:tr w:rsidR="00266F4E" w14:paraId="58D341D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DCBA3"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9E3E4"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9853BC" w14:textId="77777777" w:rsidR="00266F4E" w:rsidRDefault="00266F4E" w:rsidP="009A367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D105B9" w14:textId="77777777" w:rsidR="00266F4E" w:rsidRDefault="00266F4E" w:rsidP="009A367B">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56D6A" w14:textId="77777777" w:rsidR="00266F4E" w:rsidRDefault="00266F4E" w:rsidP="009A367B">
            <w:pPr>
              <w:pStyle w:val="TAC"/>
              <w:rPr>
                <w:lang w:val="en-US" w:eastAsia="zh-CN"/>
              </w:rPr>
            </w:pPr>
          </w:p>
        </w:tc>
      </w:tr>
      <w:tr w:rsidR="00266F4E" w14:paraId="4FF885C7"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3B92AAA1" w14:textId="77777777" w:rsidR="00266F4E" w:rsidRDefault="00266F4E" w:rsidP="009A367B">
            <w:pPr>
              <w:pStyle w:val="TAC"/>
              <w:rPr>
                <w:rFonts w:eastAsia="宋体"/>
                <w:lang w:val="en-US" w:eastAsia="zh-CN"/>
              </w:rPr>
            </w:pPr>
            <w:r>
              <w:rPr>
                <w:rFonts w:eastAsia="宋体"/>
                <w:lang w:val="en-US" w:eastAsia="zh-CN"/>
              </w:rPr>
              <w:t>CA_n</w:t>
            </w:r>
            <w:r>
              <w:rPr>
                <w:rFonts w:eastAsia="宋体" w:hint="eastAsia"/>
                <w:lang w:val="en-US" w:eastAsia="zh-CN"/>
              </w:rPr>
              <w:t>1</w:t>
            </w:r>
            <w:r>
              <w:rPr>
                <w:rFonts w:eastAsia="宋体"/>
                <w:lang w:val="en-US" w:eastAsia="zh-CN"/>
              </w:rPr>
              <w:t>A-n</w:t>
            </w:r>
            <w:r>
              <w:rPr>
                <w:rFonts w:eastAsia="宋体" w:hint="eastAsia"/>
                <w:lang w:val="en-US" w:eastAsia="zh-CN"/>
              </w:rPr>
              <w:t>6</w:t>
            </w:r>
            <w:r>
              <w:rPr>
                <w:rFonts w:eastAsia="宋体"/>
                <w:lang w:val="en-US" w:eastAsia="zh-CN"/>
              </w:rPr>
              <w:t>7A</w:t>
            </w:r>
          </w:p>
        </w:tc>
        <w:tc>
          <w:tcPr>
            <w:tcW w:w="1690" w:type="dxa"/>
            <w:tcBorders>
              <w:left w:val="single" w:sz="4" w:space="0" w:color="auto"/>
              <w:bottom w:val="nil"/>
              <w:right w:val="single" w:sz="4" w:space="0" w:color="auto"/>
            </w:tcBorders>
            <w:shd w:val="clear" w:color="auto" w:fill="auto"/>
            <w:vAlign w:val="center"/>
          </w:tcPr>
          <w:p w14:paraId="04A8B92F" w14:textId="77777777" w:rsidR="00266F4E" w:rsidRDefault="00266F4E" w:rsidP="009A367B">
            <w:pPr>
              <w:pStyle w:val="TAC"/>
              <w:rPr>
                <w:rFonts w:eastAsia="宋体"/>
                <w:lang w:val="en-US" w:eastAsia="zh-CN"/>
              </w:rPr>
            </w:pPr>
            <w:r>
              <w:rPr>
                <w:rFonts w:eastAsia="宋体"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7D4F99E" w14:textId="77777777" w:rsidR="00266F4E" w:rsidRDefault="00266F4E" w:rsidP="009A367B">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790F6C" w14:textId="77777777" w:rsidR="00266F4E" w:rsidRDefault="00266F4E" w:rsidP="009A367B">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F5160B9" w14:textId="77777777" w:rsidR="00266F4E" w:rsidRDefault="00266F4E" w:rsidP="009A367B">
            <w:pPr>
              <w:pStyle w:val="TAC"/>
              <w:rPr>
                <w:lang w:val="en-US" w:eastAsia="zh-CN"/>
              </w:rPr>
            </w:pPr>
            <w:r>
              <w:rPr>
                <w:rFonts w:hint="eastAsia"/>
                <w:lang w:val="en-US" w:eastAsia="zh-CN"/>
              </w:rPr>
              <w:t>0</w:t>
            </w:r>
          </w:p>
        </w:tc>
      </w:tr>
      <w:tr w:rsidR="00266F4E" w14:paraId="600FAB0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104B4" w14:textId="77777777" w:rsidR="00266F4E" w:rsidRDefault="00266F4E" w:rsidP="009A367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E25F6" w14:textId="77777777" w:rsidR="00266F4E" w:rsidRDefault="00266F4E" w:rsidP="009A367B">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1B532D87" w14:textId="77777777" w:rsidR="00266F4E" w:rsidRDefault="00266F4E" w:rsidP="009A367B">
            <w:pPr>
              <w:pStyle w:val="TAC"/>
              <w:rPr>
                <w:rFonts w:eastAsia="宋体"/>
                <w:lang w:val="en-US" w:eastAsia="zh-CN"/>
              </w:rPr>
            </w:pPr>
            <w:r>
              <w:rPr>
                <w:rFonts w:eastAsia="宋体"/>
                <w:lang w:val="en-US" w:eastAsia="zh-CN"/>
              </w:rPr>
              <w:t>n</w:t>
            </w:r>
            <w:r>
              <w:rPr>
                <w:rFonts w:eastAsia="宋体" w:hint="eastAsia"/>
                <w:lang w:val="en-US" w:eastAsia="zh-CN"/>
              </w:rPr>
              <w:t>6</w:t>
            </w:r>
            <w:r>
              <w:rPr>
                <w:rFonts w:eastAsia="宋体"/>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10661BE" w14:textId="77777777" w:rsidR="00266F4E" w:rsidRDefault="00266F4E" w:rsidP="009A367B">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09DB9" w14:textId="77777777" w:rsidR="00266F4E" w:rsidRDefault="00266F4E" w:rsidP="009A367B">
            <w:pPr>
              <w:pStyle w:val="TAC"/>
              <w:rPr>
                <w:lang w:val="en-US" w:eastAsia="zh-CN"/>
              </w:rPr>
            </w:pPr>
          </w:p>
        </w:tc>
      </w:tr>
      <w:tr w:rsidR="00266F4E" w14:paraId="0695245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21302A" w14:textId="77777777" w:rsidR="00266F4E" w:rsidRDefault="00266F4E" w:rsidP="009A367B">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41A86E" w14:textId="77777777" w:rsidR="00266F4E" w:rsidRDefault="00266F4E" w:rsidP="009A367B">
            <w:pPr>
              <w:pStyle w:val="TAC"/>
              <w:rPr>
                <w:rFonts w:eastAsia="宋体"/>
                <w:lang w:val="en-US" w:eastAsia="ja-JP"/>
              </w:rPr>
            </w:pPr>
            <w:r>
              <w:rPr>
                <w:rFonts w:eastAsia="宋体"/>
                <w:lang w:val="en-US" w:eastAsia="zh-CN"/>
              </w:rPr>
              <w:t>CA_n1A-n74A</w:t>
            </w:r>
          </w:p>
        </w:tc>
        <w:tc>
          <w:tcPr>
            <w:tcW w:w="730" w:type="dxa"/>
            <w:tcBorders>
              <w:left w:val="single" w:sz="4" w:space="0" w:color="auto"/>
              <w:bottom w:val="single" w:sz="4" w:space="0" w:color="auto"/>
              <w:right w:val="single" w:sz="4" w:space="0" w:color="auto"/>
            </w:tcBorders>
            <w:vAlign w:val="center"/>
          </w:tcPr>
          <w:p w14:paraId="29E75064" w14:textId="77777777" w:rsidR="00266F4E" w:rsidRDefault="00266F4E" w:rsidP="009A367B">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03CA4C" w14:textId="77777777" w:rsidR="00266F4E" w:rsidRDefault="00266F4E" w:rsidP="009A367B">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48166" w14:textId="77777777" w:rsidR="00266F4E" w:rsidRDefault="00266F4E" w:rsidP="009A367B">
            <w:pPr>
              <w:pStyle w:val="TAC"/>
              <w:rPr>
                <w:lang w:val="en-US" w:eastAsia="zh-CN"/>
              </w:rPr>
            </w:pPr>
            <w:r>
              <w:rPr>
                <w:rFonts w:hint="eastAsia"/>
                <w:lang w:val="en-US" w:eastAsia="zh-CN"/>
              </w:rPr>
              <w:t>0</w:t>
            </w:r>
          </w:p>
        </w:tc>
      </w:tr>
      <w:tr w:rsidR="00266F4E" w14:paraId="400E23A8" w14:textId="77777777" w:rsidTr="009A36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29EC717" w14:textId="77777777" w:rsidR="00266F4E" w:rsidRDefault="00266F4E" w:rsidP="009A367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486F68" w14:textId="77777777" w:rsidR="00266F4E" w:rsidRDefault="00266F4E" w:rsidP="009A367B">
            <w:pPr>
              <w:pStyle w:val="TAC"/>
              <w:rPr>
                <w:rFonts w:eastAsia="宋体"/>
                <w:lang w:val="en-US" w:eastAsia="ja-JP"/>
              </w:rPr>
            </w:pPr>
          </w:p>
        </w:tc>
        <w:tc>
          <w:tcPr>
            <w:tcW w:w="730" w:type="dxa"/>
            <w:tcBorders>
              <w:left w:val="single" w:sz="4" w:space="0" w:color="auto"/>
              <w:bottom w:val="single" w:sz="4" w:space="0" w:color="auto"/>
              <w:right w:val="single" w:sz="4" w:space="0" w:color="auto"/>
            </w:tcBorders>
            <w:vAlign w:val="center"/>
          </w:tcPr>
          <w:p w14:paraId="35E6CF82" w14:textId="77777777" w:rsidR="00266F4E" w:rsidRDefault="00266F4E" w:rsidP="009A367B">
            <w:pPr>
              <w:pStyle w:val="TAC"/>
              <w:rPr>
                <w:rFonts w:eastAsia="宋体"/>
                <w:lang w:val="en-US" w:eastAsia="zh-CN"/>
              </w:rPr>
            </w:pPr>
            <w:r>
              <w:rPr>
                <w:rFonts w:eastAsia="宋体"/>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2B38930" w14:textId="77777777" w:rsidR="00266F4E" w:rsidRDefault="00266F4E" w:rsidP="009A367B">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2E3E8" w14:textId="77777777" w:rsidR="00266F4E" w:rsidRDefault="00266F4E" w:rsidP="009A367B">
            <w:pPr>
              <w:pStyle w:val="TAC"/>
              <w:rPr>
                <w:lang w:val="en-US" w:eastAsia="zh-CN"/>
              </w:rPr>
            </w:pPr>
          </w:p>
        </w:tc>
      </w:tr>
      <w:tr w:rsidR="00266F4E" w14:paraId="07DD930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tcPr>
          <w:p w14:paraId="797ABEEB" w14:textId="77777777" w:rsidR="00266F4E" w:rsidRDefault="00266F4E" w:rsidP="009A367B">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B23DF" w14:textId="77777777" w:rsidR="00266F4E" w:rsidRDefault="00266F4E" w:rsidP="009A367B">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19C0E6E" w14:textId="77777777" w:rsidR="00266F4E" w:rsidRDefault="00266F4E" w:rsidP="009A367B">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E28BDF" w14:textId="77777777" w:rsidR="00266F4E" w:rsidRDefault="00266F4E" w:rsidP="009A367B">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CB1CC" w14:textId="77777777" w:rsidR="00266F4E" w:rsidRDefault="00266F4E" w:rsidP="009A367B">
            <w:pPr>
              <w:pStyle w:val="TAC"/>
              <w:rPr>
                <w:lang w:val="en-US" w:eastAsia="zh-CN"/>
              </w:rPr>
            </w:pPr>
            <w:r>
              <w:rPr>
                <w:rFonts w:hint="eastAsia"/>
                <w:lang w:val="en-US" w:eastAsia="zh-CN"/>
              </w:rPr>
              <w:t>0</w:t>
            </w:r>
          </w:p>
        </w:tc>
      </w:tr>
      <w:tr w:rsidR="00266F4E" w14:paraId="66878D9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A5E9563"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95DDFD" w14:textId="77777777" w:rsidR="00266F4E" w:rsidRDefault="00266F4E" w:rsidP="009A367B">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057229C0" w14:textId="77777777" w:rsidR="00266F4E" w:rsidRDefault="00266F4E" w:rsidP="009A367B">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7B86187" w14:textId="77777777" w:rsidR="00266F4E" w:rsidRDefault="00266F4E" w:rsidP="009A367B">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2230D" w14:textId="77777777" w:rsidR="00266F4E" w:rsidRDefault="00266F4E" w:rsidP="009A367B">
            <w:pPr>
              <w:pStyle w:val="TAC"/>
              <w:rPr>
                <w:lang w:val="en-US" w:eastAsia="zh-CN"/>
              </w:rPr>
            </w:pPr>
          </w:p>
        </w:tc>
      </w:tr>
      <w:tr w:rsidR="00266F4E" w14:paraId="53ECC63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9502BA7"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3A7964A" w14:textId="77777777" w:rsidR="00266F4E" w:rsidRDefault="00266F4E" w:rsidP="009A367B">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1F3D48A9" w14:textId="77777777" w:rsidR="00266F4E" w:rsidRDefault="00266F4E" w:rsidP="009A367B">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194294" w14:textId="77777777" w:rsidR="00266F4E" w:rsidRDefault="00266F4E" w:rsidP="009A367B">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BF0AC" w14:textId="77777777" w:rsidR="00266F4E" w:rsidRDefault="00266F4E" w:rsidP="009A367B">
            <w:pPr>
              <w:pStyle w:val="TAC"/>
              <w:rPr>
                <w:lang w:val="en-US" w:eastAsia="zh-CN"/>
              </w:rPr>
            </w:pPr>
            <w:r>
              <w:rPr>
                <w:rFonts w:cs="Arial"/>
              </w:rPr>
              <w:t>4 and 5</w:t>
            </w:r>
          </w:p>
        </w:tc>
      </w:tr>
      <w:tr w:rsidR="00266F4E" w14:paraId="2CAAE56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7CC349"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C8DCD" w14:textId="77777777" w:rsidR="00266F4E" w:rsidRDefault="00266F4E" w:rsidP="009A367B">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57B8D9D9" w14:textId="77777777" w:rsidR="00266F4E" w:rsidRDefault="00266F4E" w:rsidP="009A367B">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98A34B8" w14:textId="77777777" w:rsidR="00266F4E" w:rsidRDefault="00266F4E" w:rsidP="009A367B">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55D58" w14:textId="77777777" w:rsidR="00266F4E" w:rsidRDefault="00266F4E" w:rsidP="009A367B">
            <w:pPr>
              <w:pStyle w:val="TAC"/>
              <w:rPr>
                <w:lang w:val="en-US" w:eastAsia="zh-CN"/>
              </w:rPr>
            </w:pPr>
          </w:p>
        </w:tc>
      </w:tr>
      <w:tr w:rsidR="00266F4E" w14:paraId="7BC87E5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2F00E0" w14:textId="77777777" w:rsidR="00266F4E" w:rsidRDefault="00266F4E" w:rsidP="009A367B">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415928" w14:textId="77777777" w:rsidR="00266F4E" w:rsidRPr="00D81759" w:rsidRDefault="00266F4E" w:rsidP="009A367B">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p>
          <w:p w14:paraId="3F062DD2" w14:textId="77777777" w:rsidR="00266F4E" w:rsidRDefault="00266F4E" w:rsidP="009A367B">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6B18A668" w14:textId="77777777" w:rsidR="00266F4E" w:rsidRDefault="00266F4E" w:rsidP="009A367B">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B4CACF"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537BF" w14:textId="77777777" w:rsidR="00266F4E" w:rsidRDefault="00266F4E" w:rsidP="009A367B">
            <w:pPr>
              <w:pStyle w:val="TAC"/>
              <w:rPr>
                <w:lang w:val="en-US" w:eastAsia="zh-CN"/>
              </w:rPr>
            </w:pPr>
            <w:r>
              <w:rPr>
                <w:rFonts w:hint="eastAsia"/>
                <w:lang w:val="en-US" w:eastAsia="zh-CN"/>
              </w:rPr>
              <w:t>0</w:t>
            </w:r>
          </w:p>
        </w:tc>
      </w:tr>
      <w:tr w:rsidR="00266F4E" w14:paraId="2989AE2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5A3B548"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46E77BB"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1CF3FBFB" w14:textId="77777777" w:rsidR="00266F4E" w:rsidRDefault="00266F4E" w:rsidP="009A367B">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1684C1" w14:textId="77777777" w:rsidR="00266F4E" w:rsidRDefault="00266F4E" w:rsidP="009A367B">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FBF46" w14:textId="77777777" w:rsidR="00266F4E" w:rsidRDefault="00266F4E" w:rsidP="009A367B">
            <w:pPr>
              <w:pStyle w:val="TAC"/>
              <w:rPr>
                <w:lang w:val="en-US" w:eastAsia="zh-CN"/>
              </w:rPr>
            </w:pPr>
          </w:p>
        </w:tc>
      </w:tr>
      <w:tr w:rsidR="00266F4E" w14:paraId="00588FD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1EA0FB1"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B68BBC4"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6BF80619" w14:textId="77777777" w:rsidR="00266F4E" w:rsidRDefault="00266F4E" w:rsidP="009A367B">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0EDA41" w14:textId="77777777" w:rsidR="00266F4E" w:rsidRDefault="00266F4E" w:rsidP="009A367B">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7BC1D" w14:textId="77777777" w:rsidR="00266F4E" w:rsidRDefault="00266F4E" w:rsidP="009A367B">
            <w:pPr>
              <w:pStyle w:val="TAC"/>
              <w:rPr>
                <w:lang w:val="en-US" w:eastAsia="zh-CN"/>
              </w:rPr>
            </w:pPr>
            <w:r>
              <w:rPr>
                <w:rFonts w:hint="eastAsia"/>
                <w:lang w:val="en-US" w:eastAsia="zh-CN"/>
              </w:rPr>
              <w:t xml:space="preserve">4 </w:t>
            </w:r>
            <w:r>
              <w:rPr>
                <w:lang w:val="en-US" w:eastAsia="zh-CN"/>
              </w:rPr>
              <w:t>and 5</w:t>
            </w:r>
          </w:p>
        </w:tc>
      </w:tr>
      <w:tr w:rsidR="00266F4E" w14:paraId="306AD46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2BC6A"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306C6"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2437C11C" w14:textId="77777777" w:rsidR="00266F4E" w:rsidRDefault="00266F4E" w:rsidP="009A367B">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F8074C" w14:textId="77777777" w:rsidR="00266F4E" w:rsidRDefault="00266F4E" w:rsidP="009A367B">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CA3F6" w14:textId="77777777" w:rsidR="00266F4E" w:rsidRDefault="00266F4E" w:rsidP="009A367B">
            <w:pPr>
              <w:pStyle w:val="TAC"/>
              <w:rPr>
                <w:lang w:val="en-US" w:eastAsia="zh-CN"/>
              </w:rPr>
            </w:pPr>
          </w:p>
        </w:tc>
      </w:tr>
      <w:tr w:rsidR="00266F4E" w14:paraId="0CA7B53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64656B" w14:textId="77777777" w:rsidR="00266F4E" w:rsidRDefault="00266F4E" w:rsidP="009A367B">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36B19" w14:textId="77777777" w:rsidR="00266F4E" w:rsidRPr="00D81759" w:rsidRDefault="00266F4E" w:rsidP="009A367B">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p>
          <w:p w14:paraId="358084E2" w14:textId="77777777" w:rsidR="00266F4E" w:rsidRDefault="00266F4E" w:rsidP="009A367B">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1E76B409" w14:textId="77777777" w:rsidR="00266F4E" w:rsidRDefault="00266F4E" w:rsidP="009A367B">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E58041"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62649" w14:textId="77777777" w:rsidR="00266F4E" w:rsidRDefault="00266F4E" w:rsidP="009A367B">
            <w:pPr>
              <w:pStyle w:val="TAC"/>
              <w:rPr>
                <w:lang w:val="en-US" w:eastAsia="zh-CN"/>
              </w:rPr>
            </w:pPr>
            <w:r>
              <w:rPr>
                <w:rFonts w:hint="eastAsia"/>
                <w:lang w:val="en-US" w:eastAsia="zh-CN"/>
              </w:rPr>
              <w:t>0</w:t>
            </w:r>
          </w:p>
        </w:tc>
      </w:tr>
      <w:tr w:rsidR="00266F4E" w14:paraId="25FCA4B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8DF814E"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1705903"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5E13B376" w14:textId="77777777" w:rsidR="00266F4E" w:rsidRDefault="00266F4E" w:rsidP="009A367B">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D89ADF" w14:textId="77777777" w:rsidR="00266F4E" w:rsidRDefault="00266F4E" w:rsidP="009A367B">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A3127" w14:textId="77777777" w:rsidR="00266F4E" w:rsidRDefault="00266F4E" w:rsidP="009A367B">
            <w:pPr>
              <w:pStyle w:val="TAC"/>
              <w:rPr>
                <w:lang w:val="en-US" w:eastAsia="zh-CN"/>
              </w:rPr>
            </w:pPr>
          </w:p>
        </w:tc>
      </w:tr>
      <w:tr w:rsidR="00266F4E" w14:paraId="034922F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847207F"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BB68E31"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7579B069" w14:textId="77777777" w:rsidR="00266F4E" w:rsidRDefault="00266F4E" w:rsidP="009A367B">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719857" w14:textId="77777777" w:rsidR="00266F4E" w:rsidRDefault="00266F4E" w:rsidP="009A367B">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E2689" w14:textId="77777777" w:rsidR="00266F4E" w:rsidRDefault="00266F4E" w:rsidP="009A367B">
            <w:pPr>
              <w:pStyle w:val="TAC"/>
              <w:rPr>
                <w:lang w:val="en-US" w:eastAsia="zh-CN"/>
              </w:rPr>
            </w:pPr>
            <w:r>
              <w:rPr>
                <w:rFonts w:hint="eastAsia"/>
                <w:lang w:val="en-US" w:eastAsia="zh-CN"/>
              </w:rPr>
              <w:t xml:space="preserve">4 </w:t>
            </w:r>
            <w:r>
              <w:rPr>
                <w:lang w:val="en-US" w:eastAsia="zh-CN"/>
              </w:rPr>
              <w:t>and 5</w:t>
            </w:r>
          </w:p>
        </w:tc>
      </w:tr>
      <w:tr w:rsidR="00266F4E" w14:paraId="3487A27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CE7B34"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932D7"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74002E61" w14:textId="77777777" w:rsidR="00266F4E" w:rsidRDefault="00266F4E" w:rsidP="009A367B">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6003BFE" w14:textId="77777777" w:rsidR="00266F4E" w:rsidRDefault="00266F4E" w:rsidP="009A367B">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A69C0" w14:textId="77777777" w:rsidR="00266F4E" w:rsidRDefault="00266F4E" w:rsidP="009A367B">
            <w:pPr>
              <w:pStyle w:val="TAC"/>
              <w:rPr>
                <w:lang w:val="en-US" w:eastAsia="zh-CN"/>
              </w:rPr>
            </w:pPr>
          </w:p>
        </w:tc>
      </w:tr>
      <w:tr w:rsidR="00266F4E" w14:paraId="3FA7CE9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71C15F" w14:textId="77777777" w:rsidR="00266F4E" w:rsidRDefault="00266F4E" w:rsidP="009A367B">
            <w:pPr>
              <w:pStyle w:val="TAC"/>
              <w:rPr>
                <w:lang w:val="en-US"/>
              </w:rPr>
            </w:pPr>
            <w:r>
              <w:rPr>
                <w:rFonts w:eastAsia="等线"/>
              </w:rPr>
              <w:t>CA_n</w:t>
            </w:r>
            <w:r>
              <w:rPr>
                <w:rFonts w:eastAsia="等线" w:hint="eastAsia"/>
              </w:rPr>
              <w:t>1</w:t>
            </w:r>
            <w:r>
              <w:rPr>
                <w:rFonts w:eastAsia="等线"/>
              </w:rPr>
              <w:t>A-n77</w:t>
            </w:r>
            <w:r>
              <w:rPr>
                <w:rFonts w:eastAsia="等线" w:hint="eastAsia"/>
              </w:rPr>
              <w:t>(</w:t>
            </w:r>
            <w:r>
              <w:rPr>
                <w:rFonts w:eastAsia="等线"/>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142E2E" w14:textId="77777777" w:rsidR="00266F4E" w:rsidRDefault="00266F4E" w:rsidP="009A367B">
            <w:pPr>
              <w:pStyle w:val="TAC"/>
              <w:rPr>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E3C7E4B" w14:textId="77777777" w:rsidR="00266F4E" w:rsidRDefault="00266F4E" w:rsidP="009A367B">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C5C628" w14:textId="77777777" w:rsidR="00266F4E" w:rsidRDefault="00266F4E" w:rsidP="009A367B">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FCE3C" w14:textId="77777777" w:rsidR="00266F4E" w:rsidRDefault="00266F4E" w:rsidP="009A367B">
            <w:pPr>
              <w:pStyle w:val="TAC"/>
              <w:rPr>
                <w:lang w:val="en-US" w:eastAsia="zh-CN"/>
              </w:rPr>
            </w:pPr>
            <w:r>
              <w:rPr>
                <w:rFonts w:hint="eastAsia"/>
                <w:lang w:val="en-US" w:eastAsia="zh-CN"/>
              </w:rPr>
              <w:t>0</w:t>
            </w:r>
          </w:p>
        </w:tc>
      </w:tr>
      <w:tr w:rsidR="00266F4E" w14:paraId="0E06F40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DDF0F"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3189D"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6EE43AE4" w14:textId="77777777" w:rsidR="00266F4E" w:rsidRDefault="00266F4E" w:rsidP="009A367B">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B42055" w14:textId="77777777" w:rsidR="00266F4E" w:rsidRDefault="00266F4E" w:rsidP="009A367B">
            <w:pPr>
              <w:pStyle w:val="TAC"/>
              <w:rPr>
                <w:rFonts w:eastAsia="等线"/>
                <w:lang w:val="en-US" w:eastAsia="zh-CN" w:bidi="ar"/>
              </w:rPr>
            </w:pPr>
            <w:r>
              <w:rPr>
                <w:rFonts w:eastAsia="等线"/>
              </w:rPr>
              <w:t>CA_n77(3A)</w:t>
            </w:r>
            <w:r>
              <w:rPr>
                <w:rFonts w:eastAsia="等线"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93F1C" w14:textId="77777777" w:rsidR="00266F4E" w:rsidRDefault="00266F4E" w:rsidP="009A367B">
            <w:pPr>
              <w:pStyle w:val="TAC"/>
              <w:rPr>
                <w:lang w:val="en-US" w:eastAsia="zh-CN"/>
              </w:rPr>
            </w:pPr>
          </w:p>
        </w:tc>
      </w:tr>
      <w:tr w:rsidR="00266F4E" w14:paraId="6F6CC1D6"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3BCCAF19" w14:textId="77777777" w:rsidR="00266F4E" w:rsidRDefault="00266F4E" w:rsidP="009A367B">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366623E8" w14:textId="77777777" w:rsidR="00266F4E" w:rsidRDefault="00266F4E" w:rsidP="009A367B">
            <w:pPr>
              <w:pStyle w:val="TAC"/>
              <w:rPr>
                <w:vertAlign w:val="superscript"/>
                <w:lang w:val="en-US" w:eastAsia="zh-CN"/>
              </w:rPr>
            </w:pPr>
            <w:r>
              <w:rPr>
                <w:rFonts w:hint="eastAsia"/>
                <w:lang w:val="en-US" w:eastAsia="zh-CN"/>
              </w:rPr>
              <w:t>n1</w:t>
            </w:r>
            <w:r>
              <w:rPr>
                <w:vertAlign w:val="superscript"/>
                <w:lang w:val="en-US" w:eastAsia="zh-CN"/>
              </w:rPr>
              <w:t>8</w:t>
            </w:r>
          </w:p>
          <w:p w14:paraId="077C3C3F" w14:textId="77777777" w:rsidR="00266F4E" w:rsidRDefault="00266F4E" w:rsidP="009A367B">
            <w:pPr>
              <w:pStyle w:val="TAC"/>
              <w:rPr>
                <w:lang w:val="en-US" w:eastAsia="zh-CN"/>
              </w:rPr>
            </w:pPr>
            <w:r>
              <w:rPr>
                <w:lang w:val="en-US"/>
              </w:rPr>
              <w:t>n78</w:t>
            </w:r>
            <w:r>
              <w:rPr>
                <w:rFonts w:hint="eastAsia"/>
                <w:vertAlign w:val="superscript"/>
                <w:lang w:val="en-US" w:eastAsia="zh-CN"/>
              </w:rPr>
              <w:t>8</w:t>
            </w:r>
          </w:p>
          <w:p w14:paraId="442002DF" w14:textId="77777777" w:rsidR="00266F4E" w:rsidRDefault="00266F4E" w:rsidP="009A367B">
            <w:pPr>
              <w:pStyle w:val="TAC"/>
              <w:rPr>
                <w:lang w:val="en-US"/>
              </w:rPr>
            </w:pPr>
            <w:r>
              <w:rPr>
                <w:lang w:val="en-US"/>
              </w:rPr>
              <w:t>CA_n</w:t>
            </w:r>
            <w:r>
              <w:rPr>
                <w:lang w:val="en-US" w:eastAsia="zh-CN"/>
              </w:rPr>
              <w:t>1</w:t>
            </w:r>
            <w:r>
              <w:rPr>
                <w:lang w:val="en-US"/>
              </w:rPr>
              <w:t>A-n7</w:t>
            </w:r>
            <w:r>
              <w:rPr>
                <w:lang w:val="en-US" w:eastAsia="zh-CN"/>
              </w:rPr>
              <w:t>8</w:t>
            </w:r>
            <w:r>
              <w:rPr>
                <w:lang w:val="en-US"/>
              </w:rPr>
              <w:t>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1AF184" w14:textId="77777777" w:rsidR="00266F4E" w:rsidRDefault="00266F4E" w:rsidP="009A367B">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B019E2" w14:textId="77777777" w:rsidR="00266F4E" w:rsidRDefault="00266F4E" w:rsidP="009A367B">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5DDF780" w14:textId="77777777" w:rsidR="00266F4E" w:rsidRDefault="00266F4E" w:rsidP="009A367B">
            <w:pPr>
              <w:pStyle w:val="TAC"/>
              <w:rPr>
                <w:lang w:val="en-US" w:eastAsia="zh-CN"/>
              </w:rPr>
            </w:pPr>
            <w:r>
              <w:rPr>
                <w:rFonts w:hint="eastAsia"/>
                <w:lang w:val="en-US" w:eastAsia="zh-CN"/>
              </w:rPr>
              <w:t>0</w:t>
            </w:r>
          </w:p>
        </w:tc>
      </w:tr>
      <w:tr w:rsidR="00266F4E" w14:paraId="088B4B5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A5534DD"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1D9E184"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4EAD7FFC" w14:textId="77777777" w:rsidR="00266F4E" w:rsidRDefault="00266F4E" w:rsidP="009A367B">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13CA46" w14:textId="77777777" w:rsidR="00266F4E" w:rsidRDefault="00266F4E" w:rsidP="009A367B">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3D691" w14:textId="77777777" w:rsidR="00266F4E" w:rsidRDefault="00266F4E" w:rsidP="009A367B">
            <w:pPr>
              <w:pStyle w:val="TAC"/>
              <w:rPr>
                <w:lang w:val="en-US" w:eastAsia="zh-CN"/>
              </w:rPr>
            </w:pPr>
          </w:p>
        </w:tc>
      </w:tr>
      <w:tr w:rsidR="00266F4E" w14:paraId="1B45485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2D5700A"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1381503"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4F8AE4B6" w14:textId="77777777" w:rsidR="00266F4E" w:rsidRDefault="00266F4E" w:rsidP="009A367B">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75050B" w14:textId="77777777" w:rsidR="00266F4E" w:rsidRDefault="00266F4E" w:rsidP="009A367B">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A4F3231" w14:textId="77777777" w:rsidR="00266F4E" w:rsidRDefault="00266F4E" w:rsidP="009A367B">
            <w:pPr>
              <w:pStyle w:val="TAC"/>
              <w:rPr>
                <w:lang w:val="en-US" w:eastAsia="zh-CN"/>
              </w:rPr>
            </w:pPr>
            <w:r>
              <w:rPr>
                <w:rFonts w:hint="eastAsia"/>
                <w:lang w:val="en-US" w:eastAsia="zh-CN"/>
              </w:rPr>
              <w:t>1</w:t>
            </w:r>
          </w:p>
        </w:tc>
      </w:tr>
      <w:tr w:rsidR="00266F4E" w14:paraId="715B734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BF3D59E"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456DCD9"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7363517D" w14:textId="77777777" w:rsidR="00266F4E" w:rsidRDefault="00266F4E" w:rsidP="009A367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3A0E63" w14:textId="77777777" w:rsidR="00266F4E" w:rsidRDefault="00266F4E" w:rsidP="009A367B">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6CE0D" w14:textId="77777777" w:rsidR="00266F4E" w:rsidRDefault="00266F4E" w:rsidP="009A367B">
            <w:pPr>
              <w:pStyle w:val="TAC"/>
              <w:rPr>
                <w:lang w:val="en-US" w:eastAsia="zh-CN"/>
              </w:rPr>
            </w:pPr>
          </w:p>
        </w:tc>
      </w:tr>
      <w:tr w:rsidR="00266F4E" w14:paraId="79678D2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C627197"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7AC95EE"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4300B0C4" w14:textId="77777777" w:rsidR="00266F4E" w:rsidRDefault="00266F4E" w:rsidP="009A367B">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8A18DC" w14:textId="77777777" w:rsidR="00266F4E" w:rsidRDefault="00266F4E" w:rsidP="009A367B">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8E8789B" w14:textId="77777777" w:rsidR="00266F4E" w:rsidRDefault="00266F4E" w:rsidP="009A367B">
            <w:pPr>
              <w:pStyle w:val="TAC"/>
              <w:rPr>
                <w:lang w:val="en-US" w:eastAsia="zh-CN"/>
              </w:rPr>
            </w:pPr>
            <w:r>
              <w:rPr>
                <w:rFonts w:hint="eastAsia"/>
                <w:lang w:val="en-US" w:eastAsia="zh-CN"/>
              </w:rPr>
              <w:t>2</w:t>
            </w:r>
          </w:p>
        </w:tc>
      </w:tr>
      <w:tr w:rsidR="00266F4E" w14:paraId="6F00F802" w14:textId="77777777" w:rsidTr="009A367B">
        <w:trPr>
          <w:trHeight w:val="90"/>
        </w:trPr>
        <w:tc>
          <w:tcPr>
            <w:tcW w:w="1983" w:type="dxa"/>
            <w:tcBorders>
              <w:top w:val="nil"/>
              <w:left w:val="single" w:sz="4" w:space="0" w:color="auto"/>
              <w:bottom w:val="nil"/>
              <w:right w:val="single" w:sz="4" w:space="0" w:color="auto"/>
            </w:tcBorders>
            <w:shd w:val="clear" w:color="auto" w:fill="auto"/>
            <w:vAlign w:val="center"/>
          </w:tcPr>
          <w:p w14:paraId="149DF505"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ACD85FB"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09999467" w14:textId="77777777" w:rsidR="00266F4E" w:rsidRDefault="00266F4E" w:rsidP="009A367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DED8F5" w14:textId="77777777" w:rsidR="00266F4E" w:rsidRDefault="00266F4E" w:rsidP="009A367B">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608EA" w14:textId="77777777" w:rsidR="00266F4E" w:rsidRDefault="00266F4E" w:rsidP="009A367B">
            <w:pPr>
              <w:pStyle w:val="TAC"/>
              <w:rPr>
                <w:lang w:val="en-US" w:eastAsia="zh-CN"/>
              </w:rPr>
            </w:pPr>
          </w:p>
        </w:tc>
      </w:tr>
      <w:tr w:rsidR="00266F4E" w14:paraId="6C33364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3376070"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E7B57F7"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6CEA902B" w14:textId="77777777" w:rsidR="00266F4E" w:rsidRDefault="00266F4E" w:rsidP="009A367B">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A9C1F8"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34D23" w14:textId="77777777" w:rsidR="00266F4E" w:rsidRDefault="00266F4E" w:rsidP="009A367B">
            <w:pPr>
              <w:pStyle w:val="TAC"/>
              <w:rPr>
                <w:lang w:val="en-US" w:eastAsia="zh-CN"/>
              </w:rPr>
            </w:pPr>
            <w:r>
              <w:rPr>
                <w:rFonts w:hint="eastAsia"/>
                <w:lang w:val="en-US" w:eastAsia="zh-CN"/>
              </w:rPr>
              <w:t>3</w:t>
            </w:r>
          </w:p>
        </w:tc>
      </w:tr>
      <w:tr w:rsidR="00266F4E" w14:paraId="66980538" w14:textId="77777777" w:rsidTr="009A367B">
        <w:trPr>
          <w:trHeight w:val="90"/>
        </w:trPr>
        <w:tc>
          <w:tcPr>
            <w:tcW w:w="1983" w:type="dxa"/>
            <w:tcBorders>
              <w:top w:val="nil"/>
              <w:left w:val="single" w:sz="4" w:space="0" w:color="auto"/>
              <w:bottom w:val="nil"/>
              <w:right w:val="single" w:sz="4" w:space="0" w:color="auto"/>
            </w:tcBorders>
            <w:shd w:val="clear" w:color="auto" w:fill="auto"/>
            <w:vAlign w:val="center"/>
          </w:tcPr>
          <w:p w14:paraId="03B5C6F8"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F9EB9BC"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3748507E" w14:textId="77777777" w:rsidR="00266F4E" w:rsidRDefault="00266F4E" w:rsidP="009A367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44BA87" w14:textId="77777777" w:rsidR="00266F4E" w:rsidRDefault="00266F4E" w:rsidP="009A367B">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4B532" w14:textId="77777777" w:rsidR="00266F4E" w:rsidRDefault="00266F4E" w:rsidP="009A367B">
            <w:pPr>
              <w:pStyle w:val="TAC"/>
              <w:rPr>
                <w:lang w:val="en-US" w:eastAsia="zh-CN"/>
              </w:rPr>
            </w:pPr>
          </w:p>
        </w:tc>
      </w:tr>
      <w:tr w:rsidR="00266F4E" w14:paraId="246970D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10D2F2D"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D7B887" w14:textId="77777777" w:rsidR="00266F4E" w:rsidRDefault="00266F4E" w:rsidP="009A367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BCECB29" w14:textId="77777777" w:rsidR="00266F4E" w:rsidRDefault="00266F4E" w:rsidP="009A367B">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54E5F8" w14:textId="77777777" w:rsidR="00266F4E" w:rsidRDefault="00266F4E" w:rsidP="009A367B">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74186" w14:textId="77777777" w:rsidR="00266F4E" w:rsidRDefault="00266F4E" w:rsidP="009A367B">
            <w:pPr>
              <w:pStyle w:val="TAC"/>
              <w:rPr>
                <w:lang w:val="en-US" w:eastAsia="zh-CN"/>
              </w:rPr>
            </w:pPr>
            <w:r>
              <w:rPr>
                <w:rFonts w:cs="Arial"/>
              </w:rPr>
              <w:t>4 and 5</w:t>
            </w:r>
          </w:p>
        </w:tc>
      </w:tr>
      <w:tr w:rsidR="00266F4E" w14:paraId="4E07D17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AED06"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4083A" w14:textId="77777777" w:rsidR="00266F4E" w:rsidRDefault="00266F4E" w:rsidP="009A367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5BC5517" w14:textId="77777777" w:rsidR="00266F4E" w:rsidRDefault="00266F4E" w:rsidP="009A367B">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1919CA" w14:textId="77777777" w:rsidR="00266F4E" w:rsidRDefault="00266F4E" w:rsidP="009A367B">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F2A54" w14:textId="77777777" w:rsidR="00266F4E" w:rsidRDefault="00266F4E" w:rsidP="009A367B">
            <w:pPr>
              <w:pStyle w:val="TAC"/>
              <w:rPr>
                <w:lang w:val="en-US" w:eastAsia="zh-CN"/>
              </w:rPr>
            </w:pPr>
          </w:p>
        </w:tc>
      </w:tr>
      <w:tr w:rsidR="00266F4E" w14:paraId="5034690B"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1CFB0936" w14:textId="77777777" w:rsidR="00266F4E" w:rsidRDefault="00266F4E" w:rsidP="009A367B">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59D2DB0" w14:textId="77777777" w:rsidR="00266F4E" w:rsidRDefault="00266F4E" w:rsidP="009A367B">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left w:val="single" w:sz="4" w:space="0" w:color="auto"/>
              <w:right w:val="single" w:sz="4" w:space="0" w:color="auto"/>
            </w:tcBorders>
            <w:vAlign w:val="center"/>
          </w:tcPr>
          <w:p w14:paraId="59EEA74E" w14:textId="77777777" w:rsidR="00266F4E" w:rsidRDefault="00266F4E" w:rsidP="009A367B">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954A88" w14:textId="77777777" w:rsidR="00266F4E" w:rsidRDefault="00266F4E" w:rsidP="009A367B">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1590C2A" w14:textId="77777777" w:rsidR="00266F4E" w:rsidRDefault="00266F4E" w:rsidP="009A367B">
            <w:pPr>
              <w:pStyle w:val="TAC"/>
              <w:rPr>
                <w:lang w:val="en-US" w:eastAsia="zh-CN"/>
              </w:rPr>
            </w:pPr>
            <w:r>
              <w:rPr>
                <w:rFonts w:hint="eastAsia"/>
                <w:lang w:val="en-US" w:eastAsia="zh-CN"/>
              </w:rPr>
              <w:t>0</w:t>
            </w:r>
          </w:p>
        </w:tc>
      </w:tr>
      <w:tr w:rsidR="00266F4E" w14:paraId="48F0B99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5AEB746"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AB9A311"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5EB18436" w14:textId="77777777" w:rsidR="00266F4E" w:rsidRDefault="00266F4E" w:rsidP="009A367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29FEEE" w14:textId="77777777" w:rsidR="00266F4E" w:rsidRDefault="00266F4E" w:rsidP="009A367B">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5DF34" w14:textId="77777777" w:rsidR="00266F4E" w:rsidRDefault="00266F4E" w:rsidP="009A367B">
            <w:pPr>
              <w:pStyle w:val="TAC"/>
              <w:rPr>
                <w:lang w:val="en-US" w:eastAsia="zh-CN"/>
              </w:rPr>
            </w:pPr>
          </w:p>
        </w:tc>
      </w:tr>
      <w:tr w:rsidR="00266F4E" w14:paraId="3173412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60BA3E6"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79B9F8D"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48449467" w14:textId="77777777" w:rsidR="00266F4E" w:rsidRDefault="00266F4E" w:rsidP="009A367B">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FE0565" w14:textId="77777777" w:rsidR="00266F4E" w:rsidRDefault="00266F4E" w:rsidP="009A367B">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1219C3A" w14:textId="77777777" w:rsidR="00266F4E" w:rsidRDefault="00266F4E" w:rsidP="009A367B">
            <w:pPr>
              <w:pStyle w:val="TAC"/>
              <w:rPr>
                <w:lang w:val="en-US" w:eastAsia="zh-CN"/>
              </w:rPr>
            </w:pPr>
            <w:r>
              <w:rPr>
                <w:rFonts w:hint="eastAsia"/>
                <w:lang w:val="en-US" w:eastAsia="zh-CN"/>
              </w:rPr>
              <w:t>1</w:t>
            </w:r>
          </w:p>
        </w:tc>
      </w:tr>
      <w:tr w:rsidR="00266F4E" w14:paraId="2DD88A2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D98289A"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5A59D6"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423541EE" w14:textId="77777777" w:rsidR="00266F4E" w:rsidRDefault="00266F4E" w:rsidP="009A367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2F237A" w14:textId="77777777" w:rsidR="00266F4E" w:rsidRDefault="00266F4E" w:rsidP="009A367B">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0B4E4" w14:textId="77777777" w:rsidR="00266F4E" w:rsidRDefault="00266F4E" w:rsidP="009A367B">
            <w:pPr>
              <w:pStyle w:val="TAC"/>
              <w:rPr>
                <w:lang w:val="en-US" w:eastAsia="zh-CN"/>
              </w:rPr>
            </w:pPr>
          </w:p>
        </w:tc>
      </w:tr>
      <w:tr w:rsidR="00266F4E" w14:paraId="2405F95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7392022" w14:textId="77777777" w:rsidR="00266F4E" w:rsidRDefault="00266F4E" w:rsidP="009A367B">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5929F02" w14:textId="77777777" w:rsidR="00266F4E" w:rsidRDefault="00266F4E" w:rsidP="009A367B">
            <w:pPr>
              <w:pStyle w:val="TAC"/>
              <w:rPr>
                <w:lang w:eastAsia="zh-CN"/>
              </w:rPr>
            </w:pPr>
            <w:r>
              <w:rPr>
                <w:lang w:eastAsia="zh-CN"/>
              </w:rPr>
              <w:t>CA_n78(2A)</w:t>
            </w:r>
          </w:p>
          <w:p w14:paraId="34EABD5C" w14:textId="77777777" w:rsidR="00266F4E" w:rsidRDefault="00266F4E" w:rsidP="009A367B">
            <w:pPr>
              <w:pStyle w:val="TAC"/>
              <w:rPr>
                <w:lang w:val="en-US" w:eastAsia="zh-CN"/>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top w:val="single" w:sz="4" w:space="0" w:color="auto"/>
              <w:left w:val="single" w:sz="4" w:space="0" w:color="auto"/>
              <w:right w:val="single" w:sz="4" w:space="0" w:color="auto"/>
            </w:tcBorders>
            <w:vAlign w:val="center"/>
          </w:tcPr>
          <w:p w14:paraId="2C6F3DA7" w14:textId="77777777" w:rsidR="00266F4E" w:rsidRDefault="00266F4E" w:rsidP="009A367B">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9CF13B"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F3BCD" w14:textId="77777777" w:rsidR="00266F4E" w:rsidRDefault="00266F4E" w:rsidP="009A367B">
            <w:pPr>
              <w:pStyle w:val="TAC"/>
              <w:rPr>
                <w:lang w:val="en-US" w:eastAsia="zh-CN"/>
              </w:rPr>
            </w:pPr>
            <w:r>
              <w:rPr>
                <w:rFonts w:hint="eastAsia"/>
                <w:lang w:val="en-US" w:eastAsia="zh-CN"/>
              </w:rPr>
              <w:t>2</w:t>
            </w:r>
          </w:p>
        </w:tc>
      </w:tr>
      <w:tr w:rsidR="00266F4E" w14:paraId="65FF6C7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43C7972"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F0BCC46" w14:textId="77777777" w:rsidR="00266F4E" w:rsidRDefault="00266F4E" w:rsidP="009A367B">
            <w:pPr>
              <w:pStyle w:val="TAC"/>
              <w:rPr>
                <w:lang w:val="en-US"/>
              </w:rPr>
            </w:pPr>
          </w:p>
        </w:tc>
        <w:tc>
          <w:tcPr>
            <w:tcW w:w="730" w:type="dxa"/>
            <w:tcBorders>
              <w:top w:val="single" w:sz="4" w:space="0" w:color="auto"/>
              <w:left w:val="single" w:sz="4" w:space="0" w:color="auto"/>
              <w:right w:val="single" w:sz="4" w:space="0" w:color="auto"/>
            </w:tcBorders>
            <w:vAlign w:val="center"/>
          </w:tcPr>
          <w:p w14:paraId="32A88CAC" w14:textId="77777777" w:rsidR="00266F4E" w:rsidRDefault="00266F4E" w:rsidP="009A367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29640D" w14:textId="77777777" w:rsidR="00266F4E" w:rsidRDefault="00266F4E" w:rsidP="009A367B">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FF7B9" w14:textId="77777777" w:rsidR="00266F4E" w:rsidRDefault="00266F4E" w:rsidP="009A367B">
            <w:pPr>
              <w:pStyle w:val="TAC"/>
              <w:rPr>
                <w:lang w:val="en-US" w:eastAsia="zh-CN"/>
              </w:rPr>
            </w:pPr>
          </w:p>
        </w:tc>
      </w:tr>
      <w:tr w:rsidR="00266F4E" w14:paraId="6050262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2F0FF87"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2879FE8" w14:textId="77777777" w:rsidR="00266F4E" w:rsidRDefault="00266F4E" w:rsidP="009A367B">
            <w:pPr>
              <w:pStyle w:val="TAC"/>
              <w:rPr>
                <w:lang w:val="en-US"/>
              </w:rPr>
            </w:pPr>
          </w:p>
        </w:tc>
        <w:tc>
          <w:tcPr>
            <w:tcW w:w="730" w:type="dxa"/>
            <w:tcBorders>
              <w:top w:val="single" w:sz="4" w:space="0" w:color="auto"/>
              <w:left w:val="single" w:sz="4" w:space="0" w:color="auto"/>
              <w:right w:val="single" w:sz="4" w:space="0" w:color="auto"/>
            </w:tcBorders>
            <w:vAlign w:val="center"/>
          </w:tcPr>
          <w:p w14:paraId="680E5428" w14:textId="77777777" w:rsidR="00266F4E" w:rsidRDefault="00266F4E" w:rsidP="009A367B">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BF6A50" w14:textId="77777777" w:rsidR="00266F4E" w:rsidRDefault="00266F4E" w:rsidP="009A367B">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E2221" w14:textId="77777777" w:rsidR="00266F4E" w:rsidRDefault="00266F4E" w:rsidP="009A367B">
            <w:pPr>
              <w:pStyle w:val="TAC"/>
              <w:rPr>
                <w:lang w:val="en-US" w:eastAsia="zh-CN"/>
              </w:rPr>
            </w:pPr>
            <w:r>
              <w:rPr>
                <w:rFonts w:hint="eastAsia"/>
                <w:lang w:val="en-US" w:eastAsia="zh-CN"/>
              </w:rPr>
              <w:t>4</w:t>
            </w:r>
            <w:r>
              <w:rPr>
                <w:lang w:val="en-US" w:eastAsia="zh-CN"/>
              </w:rPr>
              <w:t xml:space="preserve"> and 5</w:t>
            </w:r>
          </w:p>
        </w:tc>
      </w:tr>
      <w:tr w:rsidR="00266F4E" w14:paraId="3926592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3872B"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F56BE4" w14:textId="77777777" w:rsidR="00266F4E" w:rsidRDefault="00266F4E" w:rsidP="009A367B">
            <w:pPr>
              <w:pStyle w:val="TAC"/>
              <w:rPr>
                <w:lang w:val="en-US"/>
              </w:rPr>
            </w:pPr>
          </w:p>
        </w:tc>
        <w:tc>
          <w:tcPr>
            <w:tcW w:w="730" w:type="dxa"/>
            <w:tcBorders>
              <w:top w:val="single" w:sz="4" w:space="0" w:color="auto"/>
              <w:left w:val="single" w:sz="4" w:space="0" w:color="auto"/>
              <w:right w:val="single" w:sz="4" w:space="0" w:color="auto"/>
            </w:tcBorders>
            <w:vAlign w:val="center"/>
          </w:tcPr>
          <w:p w14:paraId="0038D9A2" w14:textId="77777777" w:rsidR="00266F4E" w:rsidRDefault="00266F4E" w:rsidP="009A367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01BA20" w14:textId="77777777" w:rsidR="00266F4E" w:rsidRDefault="00266F4E" w:rsidP="009A367B">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E1FC9" w14:textId="77777777" w:rsidR="00266F4E" w:rsidRDefault="00266F4E" w:rsidP="009A367B">
            <w:pPr>
              <w:pStyle w:val="TAC"/>
              <w:rPr>
                <w:lang w:val="en-US" w:eastAsia="zh-CN"/>
              </w:rPr>
            </w:pPr>
          </w:p>
        </w:tc>
      </w:tr>
      <w:tr w:rsidR="00266F4E" w14:paraId="1BA697B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7262E" w14:textId="77777777" w:rsidR="00266F4E" w:rsidRDefault="00266F4E" w:rsidP="009A367B">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07399" w14:textId="77777777" w:rsidR="00266F4E" w:rsidRDefault="00266F4E" w:rsidP="009A367B">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5F1F99F5" w14:textId="77777777" w:rsidR="00266F4E" w:rsidRDefault="00266F4E" w:rsidP="009A367B">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5A6242FD" w14:textId="77777777" w:rsidR="00266F4E" w:rsidRDefault="00266F4E" w:rsidP="009A367B">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B0CED6"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BA2EF" w14:textId="77777777" w:rsidR="00266F4E" w:rsidRDefault="00266F4E" w:rsidP="009A367B">
            <w:pPr>
              <w:pStyle w:val="TAC"/>
              <w:rPr>
                <w:lang w:val="en-US" w:eastAsia="zh-CN"/>
              </w:rPr>
            </w:pPr>
            <w:r>
              <w:rPr>
                <w:rFonts w:hint="eastAsia"/>
                <w:lang w:val="en-US" w:eastAsia="zh-CN"/>
              </w:rPr>
              <w:t>0</w:t>
            </w:r>
          </w:p>
        </w:tc>
      </w:tr>
      <w:tr w:rsidR="00266F4E" w14:paraId="2DC8C41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1165E94"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2374894" w14:textId="77777777" w:rsidR="00266F4E" w:rsidRDefault="00266F4E" w:rsidP="009A367B">
            <w:pPr>
              <w:pStyle w:val="TAC"/>
              <w:rPr>
                <w:lang w:val="en-US"/>
              </w:rPr>
            </w:pPr>
          </w:p>
        </w:tc>
        <w:tc>
          <w:tcPr>
            <w:tcW w:w="730" w:type="dxa"/>
            <w:tcBorders>
              <w:top w:val="single" w:sz="4" w:space="0" w:color="auto"/>
              <w:left w:val="single" w:sz="4" w:space="0" w:color="auto"/>
              <w:right w:val="single" w:sz="4" w:space="0" w:color="auto"/>
            </w:tcBorders>
            <w:vAlign w:val="center"/>
          </w:tcPr>
          <w:p w14:paraId="0DE8366D" w14:textId="77777777" w:rsidR="00266F4E" w:rsidRDefault="00266F4E" w:rsidP="009A367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7CB337" w14:textId="77777777" w:rsidR="00266F4E" w:rsidRDefault="00266F4E" w:rsidP="009A367B">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4009F" w14:textId="77777777" w:rsidR="00266F4E" w:rsidRDefault="00266F4E" w:rsidP="009A367B">
            <w:pPr>
              <w:pStyle w:val="TAC"/>
              <w:rPr>
                <w:lang w:val="en-US" w:eastAsia="zh-CN"/>
              </w:rPr>
            </w:pPr>
          </w:p>
        </w:tc>
      </w:tr>
      <w:tr w:rsidR="00266F4E" w14:paraId="1F328D9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A1717E6"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2FC83DC"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1C5B5655" w14:textId="77777777" w:rsidR="00266F4E" w:rsidRDefault="00266F4E" w:rsidP="009A367B">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0BB253" w14:textId="77777777" w:rsidR="00266F4E" w:rsidRDefault="00266F4E" w:rsidP="009A367B">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6C503E1" w14:textId="77777777" w:rsidR="00266F4E" w:rsidRDefault="00266F4E" w:rsidP="009A367B">
            <w:pPr>
              <w:pStyle w:val="TAC"/>
              <w:rPr>
                <w:lang w:val="en-US" w:eastAsia="zh-CN"/>
              </w:rPr>
            </w:pPr>
            <w:r>
              <w:rPr>
                <w:rFonts w:hint="eastAsia"/>
                <w:lang w:val="en-US" w:eastAsia="zh-CN"/>
              </w:rPr>
              <w:t>1</w:t>
            </w:r>
          </w:p>
        </w:tc>
      </w:tr>
      <w:tr w:rsidR="00266F4E" w14:paraId="53BFD74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16F35FE"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2774470"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44895D92" w14:textId="77777777" w:rsidR="00266F4E" w:rsidRDefault="00266F4E" w:rsidP="009A367B">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4D77E8E" w14:textId="77777777" w:rsidR="00266F4E" w:rsidRDefault="00266F4E" w:rsidP="009A367B">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F0998" w14:textId="77777777" w:rsidR="00266F4E" w:rsidRDefault="00266F4E" w:rsidP="009A367B">
            <w:pPr>
              <w:pStyle w:val="TAC"/>
              <w:rPr>
                <w:lang w:val="en-US" w:eastAsia="zh-CN"/>
              </w:rPr>
            </w:pPr>
          </w:p>
        </w:tc>
      </w:tr>
      <w:tr w:rsidR="00266F4E" w14:paraId="45C0CDB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1B3589A"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85AC530"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2D4BB9F4" w14:textId="77777777" w:rsidR="00266F4E" w:rsidRDefault="00266F4E" w:rsidP="009A367B">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D298541" w14:textId="77777777" w:rsidR="00266F4E" w:rsidRDefault="00266F4E" w:rsidP="009A367B">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9F09E" w14:textId="77777777" w:rsidR="00266F4E" w:rsidRDefault="00266F4E" w:rsidP="009A367B">
            <w:pPr>
              <w:pStyle w:val="TAC"/>
              <w:rPr>
                <w:lang w:val="en-US" w:eastAsia="zh-CN"/>
              </w:rPr>
            </w:pPr>
            <w:r>
              <w:rPr>
                <w:rFonts w:hint="eastAsia"/>
                <w:lang w:val="en-US" w:eastAsia="zh-CN"/>
              </w:rPr>
              <w:t>2</w:t>
            </w:r>
          </w:p>
        </w:tc>
      </w:tr>
      <w:tr w:rsidR="00266F4E" w14:paraId="1B88C28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0A0CA0A"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3738BF9"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02CD74A0" w14:textId="77777777" w:rsidR="00266F4E" w:rsidRDefault="00266F4E" w:rsidP="009A367B">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1EFFD533" w14:textId="77777777" w:rsidR="00266F4E" w:rsidRDefault="00266F4E" w:rsidP="009A367B">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2CC69" w14:textId="77777777" w:rsidR="00266F4E" w:rsidRDefault="00266F4E" w:rsidP="009A367B">
            <w:pPr>
              <w:pStyle w:val="TAC"/>
              <w:rPr>
                <w:lang w:val="en-US" w:eastAsia="zh-CN"/>
              </w:rPr>
            </w:pPr>
          </w:p>
        </w:tc>
      </w:tr>
      <w:tr w:rsidR="00266F4E" w14:paraId="759F0BF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89C25A3"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5CC192"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67AD256" w14:textId="77777777" w:rsidR="00266F4E" w:rsidRDefault="00266F4E" w:rsidP="009A367B">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0E3EDFB" w14:textId="77777777" w:rsidR="00266F4E" w:rsidRDefault="00266F4E" w:rsidP="009A367B">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D8DA0" w14:textId="77777777" w:rsidR="00266F4E" w:rsidRDefault="00266F4E" w:rsidP="009A367B">
            <w:pPr>
              <w:pStyle w:val="TAC"/>
              <w:rPr>
                <w:lang w:val="en-US" w:eastAsia="zh-CN"/>
              </w:rPr>
            </w:pPr>
            <w:r>
              <w:rPr>
                <w:lang w:val="en-US" w:eastAsia="zh-CN"/>
              </w:rPr>
              <w:t>3</w:t>
            </w:r>
          </w:p>
        </w:tc>
      </w:tr>
      <w:tr w:rsidR="00266F4E" w14:paraId="408BBA2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19BD315"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FDB54F"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D2141BB" w14:textId="77777777" w:rsidR="00266F4E" w:rsidRDefault="00266F4E" w:rsidP="009A367B">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FE39F50" w14:textId="77777777" w:rsidR="00266F4E" w:rsidRDefault="00266F4E" w:rsidP="009A367B">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3C50F" w14:textId="77777777" w:rsidR="00266F4E" w:rsidRDefault="00266F4E" w:rsidP="009A367B">
            <w:pPr>
              <w:pStyle w:val="TAC"/>
              <w:rPr>
                <w:lang w:val="en-US" w:eastAsia="zh-CN"/>
              </w:rPr>
            </w:pPr>
          </w:p>
        </w:tc>
      </w:tr>
      <w:tr w:rsidR="00266F4E" w14:paraId="5173EA3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B720F23"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BB93CB"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21CA08" w14:textId="77777777" w:rsidR="00266F4E" w:rsidRDefault="00266F4E" w:rsidP="009A367B">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507556" w14:textId="77777777" w:rsidR="00266F4E" w:rsidRDefault="00266F4E" w:rsidP="009A367B">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25BAE" w14:textId="77777777" w:rsidR="00266F4E" w:rsidRDefault="00266F4E" w:rsidP="009A367B">
            <w:pPr>
              <w:pStyle w:val="TAC"/>
              <w:rPr>
                <w:lang w:val="en-US" w:eastAsia="zh-CN"/>
              </w:rPr>
            </w:pPr>
            <w:r>
              <w:rPr>
                <w:rFonts w:hint="eastAsia"/>
                <w:lang w:val="en-US" w:eastAsia="zh-CN"/>
              </w:rPr>
              <w:t>4</w:t>
            </w:r>
            <w:r>
              <w:rPr>
                <w:lang w:val="en-US" w:eastAsia="zh-CN"/>
              </w:rPr>
              <w:t xml:space="preserve"> and 5</w:t>
            </w:r>
          </w:p>
        </w:tc>
      </w:tr>
      <w:tr w:rsidR="00266F4E" w14:paraId="3E6790C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D2F2C"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79A1B"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41FBF98" w14:textId="77777777" w:rsidR="00266F4E" w:rsidRDefault="00266F4E" w:rsidP="009A367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06167D" w14:textId="77777777" w:rsidR="00266F4E" w:rsidRDefault="00266F4E" w:rsidP="009A367B">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9A54F" w14:textId="77777777" w:rsidR="00266F4E" w:rsidRDefault="00266F4E" w:rsidP="009A367B">
            <w:pPr>
              <w:pStyle w:val="TAC"/>
              <w:rPr>
                <w:lang w:val="en-US" w:eastAsia="zh-CN"/>
              </w:rPr>
            </w:pPr>
          </w:p>
        </w:tc>
      </w:tr>
      <w:tr w:rsidR="00266F4E" w14:paraId="29BBCC2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919C7" w14:textId="77777777" w:rsidR="00266F4E" w:rsidRDefault="00266F4E" w:rsidP="009A367B">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CE9CB8" w14:textId="77777777" w:rsidR="00266F4E" w:rsidRDefault="00266F4E" w:rsidP="009A367B">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E5F05E0" w14:textId="77777777" w:rsidR="00266F4E" w:rsidRDefault="00266F4E" w:rsidP="009A367B">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E7143B5" w14:textId="77777777" w:rsidR="00266F4E" w:rsidRDefault="00266F4E" w:rsidP="009A367B">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F4EB8" w14:textId="77777777" w:rsidR="00266F4E" w:rsidRDefault="00266F4E" w:rsidP="009A367B">
            <w:pPr>
              <w:pStyle w:val="TAC"/>
              <w:rPr>
                <w:lang w:val="en-US" w:eastAsia="zh-CN"/>
              </w:rPr>
            </w:pPr>
            <w:r>
              <w:rPr>
                <w:rFonts w:hint="eastAsia"/>
                <w:lang w:val="en-US" w:eastAsia="zh-CN"/>
              </w:rPr>
              <w:t>0</w:t>
            </w:r>
          </w:p>
        </w:tc>
      </w:tr>
      <w:tr w:rsidR="00266F4E" w14:paraId="7A78CEC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492B4F4"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B34B980"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20BD3A92" w14:textId="77777777" w:rsidR="00266F4E" w:rsidRDefault="00266F4E" w:rsidP="009A367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7CA911" w14:textId="77777777" w:rsidR="00266F4E" w:rsidRDefault="00266F4E" w:rsidP="009A367B">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EA33A" w14:textId="77777777" w:rsidR="00266F4E" w:rsidRDefault="00266F4E" w:rsidP="009A367B">
            <w:pPr>
              <w:pStyle w:val="TAC"/>
              <w:rPr>
                <w:lang w:val="en-US" w:eastAsia="zh-CN"/>
              </w:rPr>
            </w:pPr>
          </w:p>
        </w:tc>
      </w:tr>
      <w:tr w:rsidR="00266F4E" w14:paraId="44F7E51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A24313" w14:textId="77777777" w:rsidR="00266F4E" w:rsidRDefault="00266F4E" w:rsidP="009A367B">
            <w:pPr>
              <w:pStyle w:val="TAC"/>
              <w:rPr>
                <w:lang w:val="en-US"/>
              </w:rPr>
            </w:pPr>
            <w:bookmarkStart w:id="32"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32"/>
          </w:p>
        </w:tc>
        <w:tc>
          <w:tcPr>
            <w:tcW w:w="1690" w:type="dxa"/>
            <w:tcBorders>
              <w:top w:val="single" w:sz="4" w:space="0" w:color="auto"/>
              <w:left w:val="single" w:sz="4" w:space="0" w:color="auto"/>
              <w:bottom w:val="nil"/>
              <w:right w:val="single" w:sz="4" w:space="0" w:color="auto"/>
            </w:tcBorders>
            <w:shd w:val="clear" w:color="auto" w:fill="auto"/>
            <w:vAlign w:val="center"/>
          </w:tcPr>
          <w:p w14:paraId="76F3F728" w14:textId="77777777" w:rsidR="00266F4E" w:rsidRDefault="00266F4E" w:rsidP="009A367B">
            <w:pPr>
              <w:pStyle w:val="TAC"/>
              <w:rPr>
                <w:lang w:val="en-US"/>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left w:val="single" w:sz="4" w:space="0" w:color="auto"/>
              <w:bottom w:val="single" w:sz="4" w:space="0" w:color="auto"/>
              <w:right w:val="single" w:sz="4" w:space="0" w:color="auto"/>
            </w:tcBorders>
            <w:vAlign w:val="center"/>
          </w:tcPr>
          <w:p w14:paraId="085DAFC6" w14:textId="77777777" w:rsidR="00266F4E" w:rsidRDefault="00266F4E" w:rsidP="009A367B">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2CE453"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FE9C5" w14:textId="77777777" w:rsidR="00266F4E" w:rsidRDefault="00266F4E" w:rsidP="009A367B">
            <w:pPr>
              <w:pStyle w:val="TAC"/>
              <w:rPr>
                <w:lang w:val="en-US" w:eastAsia="zh-CN"/>
              </w:rPr>
            </w:pPr>
            <w:r>
              <w:rPr>
                <w:rFonts w:hint="eastAsia"/>
                <w:lang w:val="en-US" w:eastAsia="zh-CN"/>
              </w:rPr>
              <w:t>0</w:t>
            </w:r>
          </w:p>
        </w:tc>
      </w:tr>
      <w:tr w:rsidR="00266F4E" w14:paraId="2112860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51C5182"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A6FE43B"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11939CF4" w14:textId="77777777" w:rsidR="00266F4E" w:rsidRDefault="00266F4E" w:rsidP="009A367B">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F8F73C" w14:textId="77777777" w:rsidR="00266F4E" w:rsidRDefault="00266F4E" w:rsidP="009A367B">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19448" w14:textId="77777777" w:rsidR="00266F4E" w:rsidRDefault="00266F4E" w:rsidP="009A367B">
            <w:pPr>
              <w:pStyle w:val="TAC"/>
              <w:rPr>
                <w:lang w:val="en-US" w:eastAsia="zh-CN"/>
              </w:rPr>
            </w:pPr>
          </w:p>
        </w:tc>
      </w:tr>
      <w:tr w:rsidR="00266F4E" w14:paraId="621A5E1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EAD1F73"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29C553F"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327F1CE4" w14:textId="77777777" w:rsidR="00266F4E" w:rsidRDefault="00266F4E" w:rsidP="009A367B">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8429D9" w14:textId="77777777" w:rsidR="00266F4E" w:rsidRDefault="00266F4E" w:rsidP="009A367B">
            <w:pPr>
              <w:pStyle w:val="TAC"/>
              <w:rPr>
                <w:rFonts w:eastAsia="宋体" w:cs="Arial"/>
                <w:lang w:val="en-US" w:eastAsia="zh-CN" w:bidi="ar"/>
              </w:rPr>
            </w:pPr>
            <w:r>
              <w:rPr>
                <w:rFonts w:eastAsia="宋体"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64D90" w14:textId="77777777" w:rsidR="00266F4E" w:rsidRDefault="00266F4E" w:rsidP="009A367B">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266F4E" w14:paraId="20F1624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98447D"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848B9"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2B5ACED4" w14:textId="77777777" w:rsidR="00266F4E" w:rsidRDefault="00266F4E" w:rsidP="009A367B">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5BD6AF7" w14:textId="77777777" w:rsidR="00266F4E" w:rsidRDefault="00266F4E" w:rsidP="009A367B">
            <w:pPr>
              <w:pStyle w:val="TAC"/>
              <w:rPr>
                <w:rFonts w:eastAsia="宋体" w:cs="Arial"/>
                <w:lang w:val="en-US" w:eastAsia="zh-CN" w:bidi="ar"/>
              </w:rPr>
            </w:pPr>
            <w:r>
              <w:rPr>
                <w:rFonts w:eastAsia="宋体"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D584D" w14:textId="77777777" w:rsidR="00266F4E" w:rsidRDefault="00266F4E" w:rsidP="009A367B">
            <w:pPr>
              <w:pStyle w:val="TAC"/>
              <w:rPr>
                <w:rFonts w:eastAsia="宋体" w:cs="Arial"/>
                <w:lang w:val="en-US" w:eastAsia="zh-CN" w:bidi="ar"/>
              </w:rPr>
            </w:pPr>
          </w:p>
        </w:tc>
      </w:tr>
      <w:tr w:rsidR="00266F4E" w14:paraId="269360A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3411C" w14:textId="77777777" w:rsidR="00266F4E" w:rsidRDefault="00266F4E" w:rsidP="009A367B">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5C5C8" w14:textId="77777777" w:rsidR="00266F4E" w:rsidRDefault="00266F4E" w:rsidP="009A367B">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12B1781B" w14:textId="77777777" w:rsidR="00266F4E" w:rsidRDefault="00266F4E" w:rsidP="009A367B">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594D65"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AEE44" w14:textId="77777777" w:rsidR="00266F4E" w:rsidRDefault="00266F4E" w:rsidP="009A367B">
            <w:pPr>
              <w:pStyle w:val="TAC"/>
              <w:rPr>
                <w:lang w:val="en-US" w:eastAsia="zh-CN"/>
              </w:rPr>
            </w:pPr>
            <w:r>
              <w:rPr>
                <w:rFonts w:hint="eastAsia"/>
                <w:lang w:val="en-US" w:eastAsia="zh-CN"/>
              </w:rPr>
              <w:t>0</w:t>
            </w:r>
          </w:p>
        </w:tc>
      </w:tr>
      <w:tr w:rsidR="00266F4E" w14:paraId="07A7143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EEE9D42"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13E397" w14:textId="77777777" w:rsidR="00266F4E" w:rsidRDefault="00266F4E" w:rsidP="009A367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D0EE003" w14:textId="77777777" w:rsidR="00266F4E" w:rsidRDefault="00266F4E" w:rsidP="009A367B">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B4A9DB" w14:textId="77777777" w:rsidR="00266F4E" w:rsidRDefault="00266F4E" w:rsidP="009A367B">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51D70" w14:textId="77777777" w:rsidR="00266F4E" w:rsidRDefault="00266F4E" w:rsidP="009A367B">
            <w:pPr>
              <w:pStyle w:val="TAC"/>
              <w:rPr>
                <w:lang w:val="en-US" w:eastAsia="zh-CN"/>
              </w:rPr>
            </w:pPr>
          </w:p>
        </w:tc>
      </w:tr>
      <w:tr w:rsidR="00266F4E" w14:paraId="6971887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FBFB3F0"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66C0DF" w14:textId="77777777" w:rsidR="00266F4E" w:rsidRDefault="00266F4E" w:rsidP="009A367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9021E2D" w14:textId="77777777" w:rsidR="00266F4E" w:rsidRDefault="00266F4E" w:rsidP="009A367B">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4C8527" w14:textId="77777777" w:rsidR="00266F4E" w:rsidRDefault="00266F4E" w:rsidP="009A367B">
            <w:pPr>
              <w:pStyle w:val="TAC"/>
              <w:rPr>
                <w:rFonts w:eastAsia="宋体" w:cs="Arial"/>
                <w:lang w:val="en-US" w:eastAsia="zh-CN" w:bidi="ar"/>
              </w:rPr>
            </w:pPr>
            <w:r>
              <w:rPr>
                <w:rFonts w:eastAsia="宋体"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D1D16" w14:textId="77777777" w:rsidR="00266F4E" w:rsidRDefault="00266F4E" w:rsidP="009A367B">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266F4E" w14:paraId="3D22DC1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8D3544"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414B18" w14:textId="77777777" w:rsidR="00266F4E" w:rsidRDefault="00266F4E" w:rsidP="009A367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2EAA5F2" w14:textId="77777777" w:rsidR="00266F4E" w:rsidRDefault="00266F4E" w:rsidP="009A367B">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EED00AA" w14:textId="77777777" w:rsidR="00266F4E" w:rsidRDefault="00266F4E" w:rsidP="009A367B">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79C</w:t>
            </w:r>
            <w:r>
              <w:rPr>
                <w:rFonts w:eastAsia="宋体"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F6C1A" w14:textId="77777777" w:rsidR="00266F4E" w:rsidRDefault="00266F4E" w:rsidP="009A367B">
            <w:pPr>
              <w:pStyle w:val="TAC"/>
              <w:rPr>
                <w:rFonts w:eastAsia="宋体" w:cs="Arial"/>
                <w:lang w:val="en-US" w:eastAsia="zh-CN" w:bidi="ar"/>
              </w:rPr>
            </w:pPr>
          </w:p>
        </w:tc>
      </w:tr>
      <w:tr w:rsidR="00266F4E" w14:paraId="4AE9F253"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7D6326FD" w14:textId="77777777" w:rsidR="00266F4E" w:rsidRDefault="00266F4E" w:rsidP="009A367B">
            <w:pPr>
              <w:pStyle w:val="TAC"/>
              <w:rPr>
                <w:lang w:val="en-US" w:eastAsia="zh-CN"/>
              </w:rPr>
            </w:pPr>
            <w:bookmarkStart w:id="33"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33"/>
          </w:p>
        </w:tc>
        <w:tc>
          <w:tcPr>
            <w:tcW w:w="1690" w:type="dxa"/>
            <w:tcBorders>
              <w:left w:val="single" w:sz="4" w:space="0" w:color="auto"/>
              <w:bottom w:val="nil"/>
              <w:right w:val="single" w:sz="4" w:space="0" w:color="auto"/>
            </w:tcBorders>
            <w:shd w:val="clear" w:color="auto" w:fill="auto"/>
            <w:vAlign w:val="center"/>
          </w:tcPr>
          <w:p w14:paraId="5FDBABAC" w14:textId="77777777" w:rsidR="00266F4E" w:rsidRDefault="00266F4E" w:rsidP="009A367B">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955D7C1" w14:textId="77777777" w:rsidR="00266F4E" w:rsidRDefault="00266F4E" w:rsidP="009A367B">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42BAAA" w14:textId="77777777" w:rsidR="00266F4E" w:rsidRDefault="00266F4E" w:rsidP="009A367B">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43FFE466" w14:textId="77777777" w:rsidR="00266F4E" w:rsidRDefault="00266F4E" w:rsidP="009A367B">
            <w:pPr>
              <w:pStyle w:val="TAC"/>
              <w:rPr>
                <w:lang w:val="en-US" w:eastAsia="zh-CN"/>
              </w:rPr>
            </w:pPr>
            <w:r>
              <w:rPr>
                <w:rFonts w:hint="eastAsia"/>
                <w:lang w:val="en-US" w:eastAsia="zh-CN"/>
              </w:rPr>
              <w:t>0</w:t>
            </w:r>
          </w:p>
        </w:tc>
      </w:tr>
      <w:tr w:rsidR="00266F4E" w14:paraId="024D6B3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C0228C1"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E23C58"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0731D9B5" w14:textId="77777777" w:rsidR="00266F4E" w:rsidRDefault="00266F4E" w:rsidP="009A367B">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E79B126" w14:textId="77777777" w:rsidR="00266F4E" w:rsidRDefault="00266F4E" w:rsidP="009A367B">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DC1B7" w14:textId="77777777" w:rsidR="00266F4E" w:rsidRDefault="00266F4E" w:rsidP="009A367B">
            <w:pPr>
              <w:pStyle w:val="TAC"/>
              <w:rPr>
                <w:lang w:val="en-US" w:eastAsia="zh-CN"/>
              </w:rPr>
            </w:pPr>
          </w:p>
        </w:tc>
      </w:tr>
      <w:tr w:rsidR="00266F4E" w14:paraId="2B01A9E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F15E4E1"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FA80C8"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662B3891" w14:textId="77777777" w:rsidR="00266F4E" w:rsidRDefault="00266F4E" w:rsidP="009A367B">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26108F" w14:textId="77777777" w:rsidR="00266F4E" w:rsidRDefault="00266F4E" w:rsidP="009A367B">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1(2A)</w:t>
            </w:r>
            <w:r>
              <w:rPr>
                <w:rFonts w:eastAsia="宋体"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5F76C" w14:textId="77777777" w:rsidR="00266F4E" w:rsidRDefault="00266F4E" w:rsidP="009A367B">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266F4E" w14:paraId="04E3A83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0ABB5"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282AF3"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0F049136" w14:textId="77777777" w:rsidR="00266F4E" w:rsidRDefault="00266F4E" w:rsidP="009A367B">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3D436B6E" w14:textId="77777777" w:rsidR="00266F4E" w:rsidRDefault="00266F4E" w:rsidP="009A367B">
            <w:pPr>
              <w:pStyle w:val="TAC"/>
              <w:rPr>
                <w:rFonts w:eastAsia="宋体" w:cs="Arial"/>
                <w:lang w:val="en-US" w:eastAsia="zh-CN" w:bidi="ar"/>
              </w:rPr>
            </w:pPr>
            <w:r>
              <w:rPr>
                <w:rFonts w:eastAsia="宋体"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D383F" w14:textId="77777777" w:rsidR="00266F4E" w:rsidRDefault="00266F4E" w:rsidP="009A367B">
            <w:pPr>
              <w:pStyle w:val="TAC"/>
              <w:rPr>
                <w:rFonts w:eastAsia="宋体" w:cs="Arial"/>
                <w:lang w:val="en-US" w:eastAsia="zh-CN" w:bidi="ar"/>
              </w:rPr>
            </w:pPr>
          </w:p>
        </w:tc>
      </w:tr>
      <w:tr w:rsidR="00266F4E" w14:paraId="75D1D7A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861CE" w14:textId="77777777" w:rsidR="00266F4E" w:rsidRDefault="00266F4E" w:rsidP="009A367B">
            <w:pPr>
              <w:pStyle w:val="TAC"/>
              <w:rPr>
                <w:lang w:val="en-US" w:eastAsia="zh-CN"/>
              </w:rPr>
            </w:pPr>
            <w:bookmarkStart w:id="34"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34"/>
          </w:p>
        </w:tc>
        <w:tc>
          <w:tcPr>
            <w:tcW w:w="1690" w:type="dxa"/>
            <w:tcBorders>
              <w:top w:val="single" w:sz="4" w:space="0" w:color="auto"/>
              <w:left w:val="single" w:sz="4" w:space="0" w:color="auto"/>
              <w:bottom w:val="nil"/>
              <w:right w:val="single" w:sz="4" w:space="0" w:color="auto"/>
            </w:tcBorders>
            <w:shd w:val="clear" w:color="auto" w:fill="auto"/>
            <w:vAlign w:val="center"/>
          </w:tcPr>
          <w:p w14:paraId="388CD4EF" w14:textId="77777777" w:rsidR="00266F4E" w:rsidRDefault="00266F4E" w:rsidP="009A367B">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DD1980A" w14:textId="77777777" w:rsidR="00266F4E" w:rsidRDefault="00266F4E" w:rsidP="009A367B">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C2687D" w14:textId="77777777" w:rsidR="00266F4E" w:rsidRDefault="00266F4E" w:rsidP="009A367B">
            <w:pPr>
              <w:pStyle w:val="TAC"/>
              <w:rPr>
                <w:rFonts w:eastAsia="宋体" w:cs="Arial"/>
                <w:lang w:val="en-US" w:eastAsia="zh-CN" w:bidi="ar"/>
              </w:rPr>
            </w:pPr>
            <w:r>
              <w:rPr>
                <w:rFonts w:eastAsia="宋体"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F4760" w14:textId="77777777" w:rsidR="00266F4E" w:rsidRDefault="00266F4E" w:rsidP="009A367B">
            <w:pPr>
              <w:pStyle w:val="TAC"/>
              <w:rPr>
                <w:lang w:val="en-US" w:eastAsia="zh-CN"/>
              </w:rPr>
            </w:pPr>
            <w:r>
              <w:rPr>
                <w:rFonts w:hint="eastAsia"/>
                <w:lang w:val="en-US" w:eastAsia="zh-CN"/>
              </w:rPr>
              <w:t>0</w:t>
            </w:r>
          </w:p>
        </w:tc>
      </w:tr>
      <w:tr w:rsidR="00266F4E" w14:paraId="01592D7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E4C3C0E"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A892B8"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67116812" w14:textId="77777777" w:rsidR="00266F4E" w:rsidRDefault="00266F4E" w:rsidP="009A367B">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D26277" w14:textId="77777777" w:rsidR="00266F4E" w:rsidRDefault="00266F4E" w:rsidP="009A367B">
            <w:pPr>
              <w:pStyle w:val="TAC"/>
              <w:rPr>
                <w:rFonts w:eastAsia="宋体" w:cs="Arial"/>
                <w:lang w:val="en-US" w:eastAsia="zh-CN" w:bidi="ar"/>
              </w:rPr>
            </w:pPr>
            <w:r>
              <w:rPr>
                <w:rFonts w:eastAsia="宋体"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1F184699" w14:textId="77777777" w:rsidR="00266F4E" w:rsidRDefault="00266F4E" w:rsidP="009A367B">
            <w:pPr>
              <w:pStyle w:val="TAC"/>
              <w:rPr>
                <w:lang w:val="en-US" w:eastAsia="zh-CN"/>
              </w:rPr>
            </w:pPr>
          </w:p>
        </w:tc>
      </w:tr>
      <w:tr w:rsidR="00266F4E" w14:paraId="1C115E7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5328F9D"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BC6244"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49127CAE" w14:textId="77777777" w:rsidR="00266F4E" w:rsidRDefault="00266F4E" w:rsidP="009A367B">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45FEF8" w14:textId="77777777" w:rsidR="00266F4E" w:rsidRDefault="00266F4E" w:rsidP="009A367B">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1(2A)</w:t>
            </w:r>
            <w:r>
              <w:rPr>
                <w:rFonts w:eastAsia="宋体"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49534F2D" w14:textId="77777777" w:rsidR="00266F4E" w:rsidRDefault="00266F4E" w:rsidP="009A367B">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266F4E" w14:paraId="565F47A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6100DF"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B5376"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6D6DB7A5" w14:textId="77777777" w:rsidR="00266F4E" w:rsidRDefault="00266F4E" w:rsidP="009A367B">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52B36B8" w14:textId="77777777" w:rsidR="00266F4E" w:rsidRDefault="00266F4E" w:rsidP="009A367B">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79C</w:t>
            </w:r>
            <w:r>
              <w:rPr>
                <w:rFonts w:eastAsia="宋体"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05DEFB67" w14:textId="77777777" w:rsidR="00266F4E" w:rsidRDefault="00266F4E" w:rsidP="009A367B">
            <w:pPr>
              <w:pStyle w:val="TAC"/>
              <w:rPr>
                <w:rFonts w:eastAsia="宋体" w:cs="Arial"/>
                <w:lang w:val="en-US" w:eastAsia="zh-CN" w:bidi="ar"/>
              </w:rPr>
            </w:pPr>
          </w:p>
        </w:tc>
      </w:tr>
      <w:tr w:rsidR="00266F4E" w14:paraId="3790023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4BC195" w14:textId="77777777" w:rsidR="00266F4E" w:rsidRDefault="00266F4E" w:rsidP="009A367B">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4E3FA8" w14:textId="77777777" w:rsidR="00266F4E" w:rsidRDefault="00266F4E" w:rsidP="009A367B">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75ECD14A" w14:textId="77777777" w:rsidR="00266F4E" w:rsidRDefault="00266F4E" w:rsidP="009A367B">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260C1B" w14:textId="77777777" w:rsidR="00266F4E" w:rsidRDefault="00266F4E" w:rsidP="009A367B">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B23F9" w14:textId="77777777" w:rsidR="00266F4E" w:rsidRDefault="00266F4E" w:rsidP="009A367B">
            <w:pPr>
              <w:pStyle w:val="TAC"/>
              <w:rPr>
                <w:lang w:val="en-US" w:eastAsia="zh-CN"/>
              </w:rPr>
            </w:pPr>
            <w:r>
              <w:rPr>
                <w:rFonts w:cs="Arial"/>
                <w:lang w:val="en-US"/>
              </w:rPr>
              <w:t>0</w:t>
            </w:r>
          </w:p>
        </w:tc>
      </w:tr>
      <w:tr w:rsidR="00266F4E" w14:paraId="2CFF4C7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0D982"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95238C"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3D818B19" w14:textId="77777777" w:rsidR="00266F4E" w:rsidRDefault="00266F4E" w:rsidP="009A367B">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DC224BC" w14:textId="77777777" w:rsidR="00266F4E" w:rsidRDefault="00266F4E" w:rsidP="009A367B">
            <w:pPr>
              <w:pStyle w:val="TAC"/>
              <w:rPr>
                <w:rFonts w:eastAsia="宋体"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8144C" w14:textId="77777777" w:rsidR="00266F4E" w:rsidRDefault="00266F4E" w:rsidP="009A367B">
            <w:pPr>
              <w:pStyle w:val="TAC"/>
              <w:rPr>
                <w:lang w:val="en-US" w:eastAsia="zh-CN"/>
              </w:rPr>
            </w:pPr>
          </w:p>
        </w:tc>
      </w:tr>
      <w:tr w:rsidR="00266F4E" w14:paraId="24646F4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25A5E2" w14:textId="77777777" w:rsidR="00266F4E" w:rsidRDefault="00266F4E" w:rsidP="009A367B">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9A679" w14:textId="77777777" w:rsidR="00266F4E" w:rsidRDefault="00266F4E" w:rsidP="009A367B">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4E541B7D" w14:textId="77777777" w:rsidR="00266F4E" w:rsidRDefault="00266F4E" w:rsidP="009A367B">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AF78B5" w14:textId="77777777" w:rsidR="00266F4E" w:rsidRDefault="00266F4E" w:rsidP="009A367B">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6799D" w14:textId="77777777" w:rsidR="00266F4E" w:rsidRDefault="00266F4E" w:rsidP="009A367B">
            <w:pPr>
              <w:pStyle w:val="TAC"/>
              <w:rPr>
                <w:lang w:val="en-US" w:eastAsia="zh-CN"/>
              </w:rPr>
            </w:pPr>
            <w:r>
              <w:rPr>
                <w:rFonts w:cs="Arial"/>
                <w:lang w:val="en-US"/>
              </w:rPr>
              <w:t>0</w:t>
            </w:r>
          </w:p>
        </w:tc>
      </w:tr>
      <w:tr w:rsidR="00266F4E" w14:paraId="4786495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DB835"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092AE"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14E81DB7" w14:textId="77777777" w:rsidR="00266F4E" w:rsidRDefault="00266F4E" w:rsidP="009A367B">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7C8BCBD" w14:textId="77777777" w:rsidR="00266F4E" w:rsidRDefault="00266F4E" w:rsidP="009A367B">
            <w:pPr>
              <w:pStyle w:val="TAC"/>
              <w:rPr>
                <w:rFonts w:eastAsia="宋体"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D6E88" w14:textId="77777777" w:rsidR="00266F4E" w:rsidRDefault="00266F4E" w:rsidP="009A367B">
            <w:pPr>
              <w:pStyle w:val="TAC"/>
              <w:rPr>
                <w:lang w:val="en-US" w:eastAsia="zh-CN"/>
              </w:rPr>
            </w:pPr>
          </w:p>
        </w:tc>
      </w:tr>
      <w:tr w:rsidR="00266F4E" w14:paraId="49C5B92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B9A5EB" w14:textId="77777777" w:rsidR="00266F4E" w:rsidRDefault="00266F4E" w:rsidP="009A367B">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1EEB22" w14:textId="77777777" w:rsidR="00266F4E" w:rsidRDefault="00266F4E" w:rsidP="009A367B">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432F4B1F" w14:textId="77777777" w:rsidR="00266F4E" w:rsidRDefault="00266F4E" w:rsidP="009A367B">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61C0F4" w14:textId="77777777" w:rsidR="00266F4E" w:rsidRDefault="00266F4E" w:rsidP="009A367B">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3F834" w14:textId="77777777" w:rsidR="00266F4E" w:rsidRDefault="00266F4E" w:rsidP="009A367B">
            <w:pPr>
              <w:pStyle w:val="TAC"/>
              <w:rPr>
                <w:lang w:val="en-US" w:eastAsia="zh-CN"/>
              </w:rPr>
            </w:pPr>
            <w:r>
              <w:rPr>
                <w:rFonts w:cs="Arial"/>
                <w:lang w:val="en-US"/>
              </w:rPr>
              <w:t>0</w:t>
            </w:r>
          </w:p>
        </w:tc>
      </w:tr>
      <w:tr w:rsidR="00266F4E" w14:paraId="06C03EF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C29D0"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BCEFF3"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764DF984" w14:textId="77777777" w:rsidR="00266F4E" w:rsidRDefault="00266F4E" w:rsidP="009A367B">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86A3EA8" w14:textId="77777777" w:rsidR="00266F4E" w:rsidRDefault="00266F4E" w:rsidP="009A367B">
            <w:pPr>
              <w:pStyle w:val="TAC"/>
              <w:rPr>
                <w:rFonts w:eastAsia="宋体"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276B2" w14:textId="77777777" w:rsidR="00266F4E" w:rsidRDefault="00266F4E" w:rsidP="009A367B">
            <w:pPr>
              <w:pStyle w:val="TAC"/>
              <w:rPr>
                <w:lang w:val="en-US" w:eastAsia="zh-CN"/>
              </w:rPr>
            </w:pPr>
          </w:p>
        </w:tc>
      </w:tr>
      <w:tr w:rsidR="00266F4E" w14:paraId="49AE9B8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C5B55" w14:textId="77777777" w:rsidR="00266F4E" w:rsidRDefault="00266F4E" w:rsidP="009A367B">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8877EF" w14:textId="77777777" w:rsidR="00266F4E" w:rsidRDefault="00266F4E" w:rsidP="009A367B">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346E0489" w14:textId="77777777" w:rsidR="00266F4E" w:rsidRDefault="00266F4E" w:rsidP="009A367B">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B0C725" w14:textId="77777777" w:rsidR="00266F4E" w:rsidRDefault="00266F4E" w:rsidP="009A367B">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4CC4E" w14:textId="77777777" w:rsidR="00266F4E" w:rsidRDefault="00266F4E" w:rsidP="009A367B">
            <w:pPr>
              <w:pStyle w:val="TAC"/>
              <w:rPr>
                <w:lang w:val="en-US" w:eastAsia="zh-CN"/>
              </w:rPr>
            </w:pPr>
            <w:r>
              <w:rPr>
                <w:rFonts w:cs="Arial"/>
                <w:lang w:val="en-US"/>
              </w:rPr>
              <w:t>0</w:t>
            </w:r>
          </w:p>
        </w:tc>
      </w:tr>
      <w:tr w:rsidR="00266F4E" w14:paraId="30C71CA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1B062"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882BB"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772C25AF" w14:textId="77777777" w:rsidR="00266F4E" w:rsidRDefault="00266F4E" w:rsidP="009A367B">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3AE9E09" w14:textId="77777777" w:rsidR="00266F4E" w:rsidRDefault="00266F4E" w:rsidP="009A367B">
            <w:pPr>
              <w:pStyle w:val="TAC"/>
              <w:rPr>
                <w:rFonts w:eastAsia="宋体"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1BC07" w14:textId="77777777" w:rsidR="00266F4E" w:rsidRDefault="00266F4E" w:rsidP="009A367B">
            <w:pPr>
              <w:pStyle w:val="TAC"/>
              <w:rPr>
                <w:lang w:val="en-US" w:eastAsia="zh-CN"/>
              </w:rPr>
            </w:pPr>
          </w:p>
        </w:tc>
      </w:tr>
      <w:tr w:rsidR="00266F4E" w14:paraId="1F9EE70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A310C7" w14:textId="77777777" w:rsidR="00266F4E" w:rsidRDefault="00266F4E" w:rsidP="009A367B">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78187" w14:textId="77777777" w:rsidR="00266F4E" w:rsidRDefault="00266F4E" w:rsidP="009A367B">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4BC0ECB6" w14:textId="77777777" w:rsidR="00266F4E" w:rsidRDefault="00266F4E" w:rsidP="009A367B">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45E5B2" w14:textId="77777777" w:rsidR="00266F4E" w:rsidRDefault="00266F4E" w:rsidP="009A367B">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9C6DC" w14:textId="77777777" w:rsidR="00266F4E" w:rsidRDefault="00266F4E" w:rsidP="009A367B">
            <w:pPr>
              <w:pStyle w:val="TAC"/>
              <w:rPr>
                <w:lang w:val="en-US" w:eastAsia="zh-CN"/>
              </w:rPr>
            </w:pPr>
            <w:r>
              <w:rPr>
                <w:rFonts w:cs="Arial"/>
                <w:lang w:val="en-US"/>
              </w:rPr>
              <w:t>0</w:t>
            </w:r>
          </w:p>
        </w:tc>
      </w:tr>
      <w:tr w:rsidR="00266F4E" w14:paraId="6797300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1A9D2"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ACB28E"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5A4AE68C" w14:textId="77777777" w:rsidR="00266F4E" w:rsidRDefault="00266F4E" w:rsidP="009A367B">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7B7788" w14:textId="77777777" w:rsidR="00266F4E" w:rsidRDefault="00266F4E" w:rsidP="009A367B">
            <w:pPr>
              <w:pStyle w:val="TAC"/>
              <w:rPr>
                <w:rFonts w:eastAsia="宋体"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55ABF" w14:textId="77777777" w:rsidR="00266F4E" w:rsidRDefault="00266F4E" w:rsidP="009A367B">
            <w:pPr>
              <w:pStyle w:val="TAC"/>
              <w:rPr>
                <w:lang w:val="en-US" w:eastAsia="zh-CN"/>
              </w:rPr>
            </w:pPr>
          </w:p>
        </w:tc>
      </w:tr>
      <w:tr w:rsidR="00266F4E" w14:paraId="0F076AC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1A1977" w14:textId="77777777" w:rsidR="00266F4E" w:rsidRDefault="00266F4E" w:rsidP="009A367B">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4FC86A" w14:textId="77777777" w:rsidR="00266F4E" w:rsidRDefault="00266F4E" w:rsidP="009A367B">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1C870B6" w14:textId="77777777" w:rsidR="00266F4E" w:rsidRDefault="00266F4E" w:rsidP="009A367B">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98C6AB" w14:textId="77777777" w:rsidR="00266F4E" w:rsidRDefault="00266F4E" w:rsidP="009A367B">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A4BB5" w14:textId="77777777" w:rsidR="00266F4E" w:rsidRDefault="00266F4E" w:rsidP="009A367B">
            <w:pPr>
              <w:pStyle w:val="TAC"/>
              <w:rPr>
                <w:lang w:val="en-US" w:eastAsia="zh-CN"/>
              </w:rPr>
            </w:pPr>
            <w:r>
              <w:rPr>
                <w:rFonts w:cs="Arial"/>
                <w:lang w:val="en-US"/>
              </w:rPr>
              <w:t>0</w:t>
            </w:r>
          </w:p>
        </w:tc>
      </w:tr>
      <w:tr w:rsidR="00266F4E" w14:paraId="7130397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98DA52"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FC36D5"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1AD06851" w14:textId="77777777" w:rsidR="00266F4E" w:rsidRDefault="00266F4E" w:rsidP="009A367B">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83EA439" w14:textId="77777777" w:rsidR="00266F4E" w:rsidRDefault="00266F4E" w:rsidP="009A367B">
            <w:pPr>
              <w:pStyle w:val="TAC"/>
              <w:rPr>
                <w:rFonts w:eastAsia="宋体"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EEC69" w14:textId="77777777" w:rsidR="00266F4E" w:rsidRDefault="00266F4E" w:rsidP="009A367B">
            <w:pPr>
              <w:pStyle w:val="TAC"/>
              <w:rPr>
                <w:lang w:val="en-US" w:eastAsia="zh-CN"/>
              </w:rPr>
            </w:pPr>
          </w:p>
        </w:tc>
      </w:tr>
      <w:tr w:rsidR="00266F4E" w14:paraId="33360E9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A0C82" w14:textId="77777777" w:rsidR="00266F4E" w:rsidRDefault="00266F4E" w:rsidP="009A367B">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5EB590" w14:textId="77777777" w:rsidR="00266F4E" w:rsidRDefault="00266F4E" w:rsidP="009A367B">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78682316" w14:textId="77777777" w:rsidR="00266F4E" w:rsidRDefault="00266F4E" w:rsidP="009A367B">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16F1A9" w14:textId="77777777" w:rsidR="00266F4E" w:rsidRDefault="00266F4E" w:rsidP="009A367B">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1C52C" w14:textId="77777777" w:rsidR="00266F4E" w:rsidRDefault="00266F4E" w:rsidP="009A367B">
            <w:pPr>
              <w:pStyle w:val="TAC"/>
              <w:rPr>
                <w:rFonts w:cs="Arial"/>
                <w:lang w:val="en-US" w:eastAsia="zh-CN"/>
              </w:rPr>
            </w:pPr>
            <w:r>
              <w:rPr>
                <w:rFonts w:cs="Arial"/>
                <w:lang w:val="en-US"/>
              </w:rPr>
              <w:t>0</w:t>
            </w:r>
          </w:p>
        </w:tc>
      </w:tr>
      <w:tr w:rsidR="00266F4E" w14:paraId="25BD971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A7605" w14:textId="77777777" w:rsidR="00266F4E" w:rsidRDefault="00266F4E" w:rsidP="009A367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E7C60" w14:textId="77777777" w:rsidR="00266F4E" w:rsidRDefault="00266F4E" w:rsidP="009A367B">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4626518E" w14:textId="77777777" w:rsidR="00266F4E" w:rsidRDefault="00266F4E" w:rsidP="009A367B">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71396E4" w14:textId="77777777" w:rsidR="00266F4E" w:rsidRDefault="00266F4E" w:rsidP="009A367B">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08EA8" w14:textId="77777777" w:rsidR="00266F4E" w:rsidRDefault="00266F4E" w:rsidP="009A367B">
            <w:pPr>
              <w:pStyle w:val="TAC"/>
              <w:rPr>
                <w:rFonts w:cs="Arial"/>
                <w:lang w:val="en-US" w:eastAsia="zh-CN"/>
              </w:rPr>
            </w:pPr>
          </w:p>
        </w:tc>
      </w:tr>
    </w:tbl>
    <w:p w14:paraId="755A92A4" w14:textId="77777777" w:rsidR="00266F4E" w:rsidRDefault="00266F4E" w:rsidP="00266F4E">
      <w:pPr>
        <w:pStyle w:val="FL"/>
      </w:pPr>
    </w:p>
    <w:p w14:paraId="2EB88162" w14:textId="77777777" w:rsidR="00266F4E" w:rsidRDefault="00266F4E" w:rsidP="00266F4E">
      <w:pPr>
        <w:pStyle w:val="TH"/>
        <w:rPr>
          <w:bCs/>
        </w:rPr>
      </w:pPr>
      <w:r>
        <w:rPr>
          <w:bCs/>
        </w:rPr>
        <w:t>Table 5.5A.3.1-1</w:t>
      </w:r>
      <w:r>
        <w:rPr>
          <w:rFonts w:eastAsia="宋体"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66F4E" w14:paraId="63D516A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86457" w14:textId="77777777" w:rsidR="00266F4E" w:rsidRDefault="00266F4E" w:rsidP="009A367B">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3E5258" w14:textId="77777777" w:rsidR="00266F4E" w:rsidRDefault="00266F4E" w:rsidP="009A367B">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4E9D3D0" w14:textId="77777777" w:rsidR="00266F4E" w:rsidRDefault="00266F4E" w:rsidP="009A367B">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6F7DE0" w14:textId="77777777" w:rsidR="00266F4E" w:rsidRDefault="00266F4E" w:rsidP="009A367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3CAD66" w14:textId="77777777" w:rsidR="00266F4E" w:rsidRDefault="00266F4E" w:rsidP="009A367B">
            <w:pPr>
              <w:pStyle w:val="TAH"/>
              <w:overflowPunct w:val="0"/>
              <w:autoSpaceDE w:val="0"/>
              <w:autoSpaceDN w:val="0"/>
              <w:adjustRightInd w:val="0"/>
              <w:rPr>
                <w:szCs w:val="18"/>
                <w:lang w:val="en-US" w:eastAsia="zh-CN"/>
              </w:rPr>
            </w:pPr>
            <w:r>
              <w:t>Bandwidth combination set</w:t>
            </w:r>
          </w:p>
        </w:tc>
      </w:tr>
      <w:tr w:rsidR="00266F4E" w14:paraId="156B2715"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283B3" w14:textId="77777777" w:rsidR="00266F4E" w:rsidRDefault="00266F4E" w:rsidP="009A367B">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30FA5" w14:textId="77777777" w:rsidR="00266F4E" w:rsidRDefault="00266F4E" w:rsidP="009A367B">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214BE777" w14:textId="77777777" w:rsidR="00266F4E" w:rsidRDefault="00266F4E" w:rsidP="009A367B">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FB79E2" w14:textId="77777777" w:rsidR="00266F4E" w:rsidRDefault="00266F4E" w:rsidP="009A367B">
            <w:pPr>
              <w:pStyle w:val="TAC"/>
              <w:rPr>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FDDC3" w14:textId="77777777" w:rsidR="00266F4E" w:rsidRDefault="00266F4E" w:rsidP="009A367B">
            <w:pPr>
              <w:pStyle w:val="TAC"/>
              <w:rPr>
                <w:lang w:val="en-US" w:eastAsia="zh-CN"/>
              </w:rPr>
            </w:pPr>
            <w:r>
              <w:rPr>
                <w:rFonts w:hint="eastAsia"/>
                <w:lang w:val="en-US" w:eastAsia="zh-CN"/>
              </w:rPr>
              <w:t>0</w:t>
            </w:r>
          </w:p>
        </w:tc>
      </w:tr>
      <w:tr w:rsidR="00266F4E" w14:paraId="444B6FC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C70EAB"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8A9F3F"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4E0C07A8" w14:textId="77777777" w:rsidR="00266F4E" w:rsidRDefault="00266F4E" w:rsidP="009A367B">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8E94B8" w14:textId="77777777" w:rsidR="00266F4E" w:rsidRDefault="00266F4E" w:rsidP="009A367B">
            <w:pPr>
              <w:pStyle w:val="TAC"/>
              <w:rPr>
                <w:lang w:val="en-US"/>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C24C4" w14:textId="77777777" w:rsidR="00266F4E" w:rsidRDefault="00266F4E" w:rsidP="009A367B">
            <w:pPr>
              <w:pStyle w:val="TAC"/>
              <w:rPr>
                <w:lang w:val="en-US" w:eastAsia="zh-CN"/>
              </w:rPr>
            </w:pPr>
          </w:p>
        </w:tc>
      </w:tr>
      <w:tr w:rsidR="00266F4E" w14:paraId="00E210C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0D34BD" w14:textId="77777777" w:rsidR="00266F4E" w:rsidRDefault="00266F4E" w:rsidP="009A367B">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ACF6A7" w14:textId="77777777" w:rsidR="00266F4E" w:rsidRDefault="00266F4E" w:rsidP="009A367B">
            <w:pPr>
              <w:pStyle w:val="TAC"/>
              <w:rPr>
                <w:lang w:val="en-US" w:eastAsia="ja-JP"/>
              </w:rPr>
            </w:pPr>
            <w:r>
              <w:rPr>
                <w:lang w:val="en-US" w:eastAsia="zh-CN"/>
              </w:rPr>
              <w:t>CA_</w:t>
            </w:r>
            <w:r>
              <w:rPr>
                <w:lang w:val="en-US" w:eastAsia="ja-JP"/>
              </w:rPr>
              <w:t>n2A-n5A</w:t>
            </w:r>
          </w:p>
          <w:p w14:paraId="6C7F1CC9" w14:textId="77777777" w:rsidR="00266F4E" w:rsidRDefault="00266F4E" w:rsidP="009A367B">
            <w:pPr>
              <w:pStyle w:val="TAC"/>
              <w:rPr>
                <w:lang w:val="en-US"/>
              </w:rPr>
            </w:pPr>
            <w:r>
              <w:rPr>
                <w:lang w:val="en-US"/>
              </w:rPr>
              <w:t>CA_n5B</w:t>
            </w:r>
          </w:p>
        </w:tc>
        <w:tc>
          <w:tcPr>
            <w:tcW w:w="730" w:type="dxa"/>
            <w:tcBorders>
              <w:left w:val="single" w:sz="4" w:space="0" w:color="auto"/>
              <w:right w:val="single" w:sz="4" w:space="0" w:color="auto"/>
            </w:tcBorders>
            <w:vAlign w:val="center"/>
          </w:tcPr>
          <w:p w14:paraId="63804D18" w14:textId="77777777" w:rsidR="00266F4E" w:rsidRDefault="00266F4E" w:rsidP="009A367B">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1A7825" w14:textId="77777777" w:rsidR="00266F4E" w:rsidRDefault="00266F4E" w:rsidP="009A367B">
            <w:pPr>
              <w:pStyle w:val="TAC"/>
              <w:rPr>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008E5" w14:textId="77777777" w:rsidR="00266F4E" w:rsidRDefault="00266F4E" w:rsidP="009A367B">
            <w:pPr>
              <w:pStyle w:val="TAC"/>
              <w:rPr>
                <w:lang w:val="en-US" w:eastAsia="zh-CN"/>
              </w:rPr>
            </w:pPr>
            <w:r>
              <w:rPr>
                <w:rFonts w:hint="eastAsia"/>
                <w:lang w:val="en-US" w:eastAsia="zh-CN"/>
              </w:rPr>
              <w:t>0</w:t>
            </w:r>
          </w:p>
        </w:tc>
      </w:tr>
      <w:tr w:rsidR="00266F4E" w14:paraId="474B6ED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AAF74"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9FD6F"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261C804A" w14:textId="77777777" w:rsidR="00266F4E" w:rsidRDefault="00266F4E" w:rsidP="009A367B">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725F1D" w14:textId="77777777" w:rsidR="00266F4E" w:rsidRDefault="00266F4E" w:rsidP="009A367B">
            <w:pPr>
              <w:pStyle w:val="TAC"/>
              <w:rPr>
                <w:lang w:val="en-US"/>
              </w:rPr>
            </w:pPr>
            <w:r>
              <w:rPr>
                <w:rFonts w:eastAsia="宋体"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7B944" w14:textId="77777777" w:rsidR="00266F4E" w:rsidRDefault="00266F4E" w:rsidP="009A367B">
            <w:pPr>
              <w:pStyle w:val="TAC"/>
              <w:rPr>
                <w:lang w:val="en-US" w:eastAsia="zh-CN"/>
              </w:rPr>
            </w:pPr>
          </w:p>
        </w:tc>
      </w:tr>
      <w:tr w:rsidR="00266F4E" w14:paraId="7DF65417" w14:textId="77777777" w:rsidTr="009A367B">
        <w:trPr>
          <w:trHeight w:val="90"/>
        </w:trPr>
        <w:tc>
          <w:tcPr>
            <w:tcW w:w="1983" w:type="dxa"/>
            <w:tcBorders>
              <w:left w:val="single" w:sz="4" w:space="0" w:color="auto"/>
              <w:bottom w:val="nil"/>
              <w:right w:val="single" w:sz="4" w:space="0" w:color="auto"/>
            </w:tcBorders>
            <w:shd w:val="clear" w:color="auto" w:fill="auto"/>
            <w:vAlign w:val="center"/>
          </w:tcPr>
          <w:p w14:paraId="33E757B7" w14:textId="77777777" w:rsidR="00266F4E" w:rsidRDefault="00266F4E" w:rsidP="009A367B">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4D1CD0C3" w14:textId="77777777" w:rsidR="00266F4E" w:rsidRDefault="00266F4E" w:rsidP="009A367B">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6581950A" w14:textId="77777777" w:rsidR="00266F4E" w:rsidRDefault="00266F4E" w:rsidP="009A367B">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3F966C" w14:textId="77777777" w:rsidR="00266F4E" w:rsidRDefault="00266F4E" w:rsidP="009A367B">
            <w:pPr>
              <w:pStyle w:val="TAC"/>
              <w:rPr>
                <w:lang w:val="en-US"/>
              </w:rPr>
            </w:pPr>
            <w:r>
              <w:rPr>
                <w:rFonts w:eastAsia="宋体"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1D7A7565" w14:textId="77777777" w:rsidR="00266F4E" w:rsidRDefault="00266F4E" w:rsidP="009A367B">
            <w:pPr>
              <w:pStyle w:val="TAC"/>
              <w:rPr>
                <w:lang w:val="en-US" w:eastAsia="zh-CN"/>
              </w:rPr>
            </w:pPr>
            <w:r>
              <w:rPr>
                <w:rFonts w:hint="eastAsia"/>
                <w:lang w:val="en-US" w:eastAsia="zh-CN"/>
              </w:rPr>
              <w:t>0</w:t>
            </w:r>
          </w:p>
        </w:tc>
      </w:tr>
      <w:tr w:rsidR="00266F4E" w14:paraId="00A5DCC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50398" w14:textId="77777777" w:rsidR="00266F4E" w:rsidRDefault="00266F4E" w:rsidP="009A367B">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7C731" w14:textId="77777777" w:rsidR="00266F4E" w:rsidRDefault="00266F4E" w:rsidP="009A367B">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15518F13" w14:textId="77777777" w:rsidR="00266F4E" w:rsidRDefault="00266F4E" w:rsidP="009A367B">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EA916F" w14:textId="77777777" w:rsidR="00266F4E" w:rsidRDefault="00266F4E" w:rsidP="009A367B">
            <w:pPr>
              <w:pStyle w:val="TAC"/>
              <w:rPr>
                <w:lang w:val="en-US"/>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A3EBE" w14:textId="77777777" w:rsidR="00266F4E" w:rsidRDefault="00266F4E" w:rsidP="009A367B">
            <w:pPr>
              <w:pStyle w:val="TAC"/>
              <w:rPr>
                <w:lang w:val="en-US" w:eastAsia="zh-CN"/>
              </w:rPr>
            </w:pPr>
          </w:p>
        </w:tc>
      </w:tr>
      <w:tr w:rsidR="00266F4E" w14:paraId="42755D5D"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12E13B" w14:textId="77777777" w:rsidR="00266F4E" w:rsidRDefault="00266F4E" w:rsidP="009A367B">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77DB5" w14:textId="77777777" w:rsidR="00266F4E" w:rsidRDefault="00266F4E" w:rsidP="009A367B">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307E7613" w14:textId="77777777" w:rsidR="00266F4E" w:rsidRDefault="00266F4E" w:rsidP="009A367B">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849143" w14:textId="77777777" w:rsidR="00266F4E" w:rsidRDefault="00266F4E" w:rsidP="009A367B">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5B9CA" w14:textId="77777777" w:rsidR="00266F4E" w:rsidRDefault="00266F4E" w:rsidP="009A367B">
            <w:pPr>
              <w:pStyle w:val="TAC"/>
              <w:rPr>
                <w:lang w:val="en-US" w:eastAsia="zh-CN"/>
              </w:rPr>
            </w:pPr>
            <w:r>
              <w:rPr>
                <w:rFonts w:hint="eastAsia"/>
                <w:lang w:val="en-US" w:eastAsia="zh-CN"/>
              </w:rPr>
              <w:t>0</w:t>
            </w:r>
          </w:p>
        </w:tc>
      </w:tr>
      <w:tr w:rsidR="00266F4E" w14:paraId="533A0487" w14:textId="77777777" w:rsidTr="009A36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B8B909A" w14:textId="77777777" w:rsidR="00266F4E" w:rsidRDefault="00266F4E" w:rsidP="009A367B">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7394A" w14:textId="77777777" w:rsidR="00266F4E" w:rsidRDefault="00266F4E" w:rsidP="009A367B">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759DA173" w14:textId="77777777" w:rsidR="00266F4E" w:rsidRDefault="00266F4E" w:rsidP="009A367B">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47A340" w14:textId="77777777" w:rsidR="00266F4E" w:rsidRDefault="00266F4E" w:rsidP="009A367B">
            <w:pPr>
              <w:pStyle w:val="TAC"/>
              <w:rPr>
                <w:lang w:val="en-US" w:eastAsia="ja-JP"/>
              </w:rPr>
            </w:pPr>
            <w:r>
              <w:rPr>
                <w:rFonts w:eastAsia="宋体"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EAC6F" w14:textId="77777777" w:rsidR="00266F4E" w:rsidRDefault="00266F4E" w:rsidP="009A367B">
            <w:pPr>
              <w:pStyle w:val="TAC"/>
              <w:rPr>
                <w:lang w:val="en-US" w:eastAsia="zh-CN"/>
              </w:rPr>
            </w:pPr>
          </w:p>
        </w:tc>
      </w:tr>
      <w:tr w:rsidR="00266F4E" w14:paraId="26E8DE3D"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C7F97" w14:textId="77777777" w:rsidR="00266F4E" w:rsidRDefault="00266F4E" w:rsidP="009A367B">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7A7D0" w14:textId="77777777" w:rsidR="00266F4E" w:rsidRDefault="00266F4E" w:rsidP="009A367B">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62FD9606" w14:textId="77777777" w:rsidR="00266F4E" w:rsidRDefault="00266F4E" w:rsidP="009A367B">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5715E9D" w14:textId="77777777" w:rsidR="00266F4E" w:rsidRDefault="00266F4E" w:rsidP="009A367B">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477F3B" w14:textId="77777777" w:rsidR="00266F4E" w:rsidRDefault="00266F4E" w:rsidP="009A367B">
            <w:pPr>
              <w:pStyle w:val="TAC"/>
              <w:rPr>
                <w:lang w:val="en-US" w:eastAsia="zh-CN"/>
              </w:rPr>
            </w:pPr>
            <w:r>
              <w:rPr>
                <w:rFonts w:hint="eastAsia"/>
                <w:lang w:val="en-US" w:eastAsia="zh-CN"/>
              </w:rPr>
              <w:t>0</w:t>
            </w:r>
          </w:p>
        </w:tc>
      </w:tr>
      <w:tr w:rsidR="00266F4E" w14:paraId="272E77A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A2A1E7"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9E94B"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72E7BBEF" w14:textId="77777777" w:rsidR="00266F4E" w:rsidRDefault="00266F4E" w:rsidP="009A367B">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21A9EC" w14:textId="77777777" w:rsidR="00266F4E" w:rsidRDefault="00266F4E" w:rsidP="009A367B">
            <w:pPr>
              <w:pStyle w:val="TAC"/>
              <w:rPr>
                <w:lang w:val="en-US" w:eastAsia="ja-JP"/>
              </w:rPr>
            </w:pPr>
            <w:r>
              <w:rPr>
                <w:rFonts w:eastAsia="宋体"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0A45F" w14:textId="77777777" w:rsidR="00266F4E" w:rsidRDefault="00266F4E" w:rsidP="009A367B">
            <w:pPr>
              <w:pStyle w:val="TAC"/>
              <w:rPr>
                <w:lang w:val="en-US" w:eastAsia="zh-CN"/>
              </w:rPr>
            </w:pPr>
          </w:p>
        </w:tc>
      </w:tr>
      <w:tr w:rsidR="00266F4E" w14:paraId="24B2623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B007EC" w14:textId="77777777" w:rsidR="00266F4E" w:rsidRDefault="00266F4E" w:rsidP="009A367B">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CB78F" w14:textId="77777777" w:rsidR="00266F4E" w:rsidRDefault="00266F4E" w:rsidP="009A367B">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768AC615" w14:textId="77777777" w:rsidR="00266F4E" w:rsidRDefault="00266F4E" w:rsidP="009A367B">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4DE0B5D" w14:textId="77777777" w:rsidR="00266F4E" w:rsidRDefault="00266F4E" w:rsidP="009A367B">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6D2D1" w14:textId="77777777" w:rsidR="00266F4E" w:rsidRDefault="00266F4E" w:rsidP="009A367B">
            <w:pPr>
              <w:pStyle w:val="TAC"/>
              <w:rPr>
                <w:lang w:val="en-US" w:eastAsia="zh-CN"/>
              </w:rPr>
            </w:pPr>
            <w:r>
              <w:rPr>
                <w:rFonts w:hint="eastAsia"/>
                <w:lang w:val="en-US" w:eastAsia="zh-CN"/>
              </w:rPr>
              <w:t>0</w:t>
            </w:r>
          </w:p>
        </w:tc>
      </w:tr>
      <w:tr w:rsidR="00266F4E" w14:paraId="239BE01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E73A0" w14:textId="77777777" w:rsidR="00266F4E" w:rsidRDefault="00266F4E" w:rsidP="009A367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56C24E" w14:textId="77777777" w:rsidR="00266F4E" w:rsidRDefault="00266F4E" w:rsidP="009A367B">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5D68E381" w14:textId="77777777" w:rsidR="00266F4E" w:rsidRDefault="00266F4E" w:rsidP="009A367B">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BECBC68" w14:textId="77777777" w:rsidR="00266F4E" w:rsidRDefault="00266F4E" w:rsidP="009A367B">
            <w:pPr>
              <w:pStyle w:val="TAC"/>
            </w:pPr>
            <w:r>
              <w:rPr>
                <w:rFonts w:eastAsia="宋体"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4B4E0" w14:textId="77777777" w:rsidR="00266F4E" w:rsidRDefault="00266F4E" w:rsidP="009A367B">
            <w:pPr>
              <w:pStyle w:val="TAC"/>
              <w:rPr>
                <w:lang w:val="en-US" w:eastAsia="zh-CN"/>
              </w:rPr>
            </w:pPr>
          </w:p>
        </w:tc>
      </w:tr>
      <w:tr w:rsidR="00266F4E" w14:paraId="557D414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0058E" w14:textId="77777777" w:rsidR="00266F4E" w:rsidRDefault="00266F4E" w:rsidP="009A367B">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11EB74" w14:textId="77777777" w:rsidR="00266F4E" w:rsidRDefault="00266F4E" w:rsidP="009A367B">
            <w:pPr>
              <w:pStyle w:val="TAC"/>
            </w:pPr>
            <w:r>
              <w:t>CA_n2A-n12A</w:t>
            </w:r>
          </w:p>
        </w:tc>
        <w:tc>
          <w:tcPr>
            <w:tcW w:w="730" w:type="dxa"/>
            <w:tcBorders>
              <w:left w:val="single" w:sz="4" w:space="0" w:color="auto"/>
              <w:bottom w:val="single" w:sz="4" w:space="0" w:color="auto"/>
              <w:right w:val="single" w:sz="4" w:space="0" w:color="auto"/>
            </w:tcBorders>
            <w:vAlign w:val="center"/>
          </w:tcPr>
          <w:p w14:paraId="0682BD4D" w14:textId="77777777" w:rsidR="00266F4E" w:rsidRDefault="00266F4E" w:rsidP="009A367B">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0A4E5B3" w14:textId="77777777" w:rsidR="00266F4E" w:rsidRDefault="00266F4E" w:rsidP="009A367B">
            <w:pPr>
              <w:pStyle w:val="TAC"/>
              <w:rPr>
                <w:rFonts w:eastAsia="宋体" w:cs="Arial"/>
                <w:lang w:val="en-US" w:eastAsia="zh-CN" w:bidi="ar"/>
              </w:rPr>
            </w:pPr>
            <w:r>
              <w:rPr>
                <w:rFonts w:eastAsia="宋体" w:cs="Arial"/>
                <w:lang w:val="en-US" w:eastAsia="zh-CN" w:bidi="ar"/>
              </w:rPr>
              <w:t>CA_n</w:t>
            </w:r>
            <w:r>
              <w:rPr>
                <w:rFonts w:eastAsia="宋体" w:cs="Arial" w:hint="eastAsia"/>
                <w:lang w:val="en-US" w:eastAsia="zh-CN" w:bidi="ar"/>
              </w:rPr>
              <w:t>2</w:t>
            </w:r>
            <w:r>
              <w:rPr>
                <w:rFonts w:eastAsia="宋体"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CDCBE" w14:textId="77777777" w:rsidR="00266F4E" w:rsidRDefault="00266F4E" w:rsidP="009A367B">
            <w:pPr>
              <w:pStyle w:val="TAC"/>
              <w:rPr>
                <w:lang w:val="en-US" w:eastAsia="zh-CN"/>
              </w:rPr>
            </w:pPr>
            <w:r>
              <w:rPr>
                <w:rFonts w:hint="eastAsia"/>
                <w:lang w:val="en-US" w:eastAsia="zh-CN"/>
              </w:rPr>
              <w:t>0</w:t>
            </w:r>
          </w:p>
        </w:tc>
      </w:tr>
      <w:tr w:rsidR="00266F4E" w14:paraId="6F8DA0A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D71D2"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44DE4"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706D2467" w14:textId="77777777" w:rsidR="00266F4E" w:rsidRDefault="00266F4E" w:rsidP="009A367B">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61A77EF" w14:textId="77777777" w:rsidR="00266F4E" w:rsidRDefault="00266F4E" w:rsidP="009A367B">
            <w:pPr>
              <w:pStyle w:val="TAC"/>
              <w:rPr>
                <w:rFonts w:eastAsia="宋体" w:cs="Arial"/>
                <w:lang w:val="en-US" w:eastAsia="zh-CN" w:bidi="ar"/>
              </w:rPr>
            </w:pPr>
            <w:r>
              <w:rPr>
                <w:rFonts w:eastAsia="宋体"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7D0AF" w14:textId="77777777" w:rsidR="00266F4E" w:rsidRDefault="00266F4E" w:rsidP="009A367B">
            <w:pPr>
              <w:pStyle w:val="TAC"/>
              <w:rPr>
                <w:lang w:val="en-US" w:eastAsia="zh-CN"/>
              </w:rPr>
            </w:pPr>
          </w:p>
        </w:tc>
      </w:tr>
      <w:tr w:rsidR="00266F4E" w14:paraId="40212F4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88FF7" w14:textId="77777777" w:rsidR="00266F4E" w:rsidRDefault="00266F4E" w:rsidP="009A367B">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97CF39" w14:textId="77777777" w:rsidR="00266F4E" w:rsidRDefault="00266F4E" w:rsidP="009A367B">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59F5850A" w14:textId="77777777" w:rsidR="00266F4E" w:rsidRDefault="00266F4E" w:rsidP="009A367B">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AFDA77A" w14:textId="77777777" w:rsidR="00266F4E" w:rsidRDefault="00266F4E" w:rsidP="009A367B">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EBACE" w14:textId="77777777" w:rsidR="00266F4E" w:rsidRDefault="00266F4E" w:rsidP="009A367B">
            <w:pPr>
              <w:pStyle w:val="TAC"/>
              <w:rPr>
                <w:lang w:val="en-US" w:eastAsia="zh-CN"/>
              </w:rPr>
            </w:pPr>
            <w:r>
              <w:rPr>
                <w:rFonts w:hint="eastAsia"/>
                <w:lang w:val="en-US" w:eastAsia="zh-CN"/>
              </w:rPr>
              <w:t>0</w:t>
            </w:r>
          </w:p>
        </w:tc>
      </w:tr>
      <w:tr w:rsidR="00266F4E" w14:paraId="2BF62A9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E8FDA" w14:textId="77777777" w:rsidR="00266F4E" w:rsidRDefault="00266F4E" w:rsidP="009A367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183B9" w14:textId="77777777" w:rsidR="00266F4E" w:rsidRDefault="00266F4E" w:rsidP="009A367B">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0AA72EC5" w14:textId="77777777" w:rsidR="00266F4E" w:rsidRDefault="00266F4E" w:rsidP="009A367B">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AB9F7E2" w14:textId="77777777" w:rsidR="00266F4E" w:rsidRDefault="00266F4E" w:rsidP="009A367B">
            <w:pPr>
              <w:pStyle w:val="TAC"/>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77B68" w14:textId="77777777" w:rsidR="00266F4E" w:rsidRDefault="00266F4E" w:rsidP="009A367B">
            <w:pPr>
              <w:pStyle w:val="TAC"/>
              <w:rPr>
                <w:lang w:val="en-US" w:eastAsia="zh-CN"/>
              </w:rPr>
            </w:pPr>
          </w:p>
        </w:tc>
      </w:tr>
      <w:tr w:rsidR="00266F4E" w14:paraId="79504E7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CD76BE" w14:textId="77777777" w:rsidR="00266F4E" w:rsidRDefault="00266F4E" w:rsidP="009A367B">
            <w:pPr>
              <w:pStyle w:val="TAC"/>
              <w:rPr>
                <w:rFonts w:eastAsia="宋体"/>
                <w:lang w:val="en-US" w:eastAsia="zh-CN"/>
              </w:rPr>
            </w:pPr>
            <w:r>
              <w:rPr>
                <w:rFonts w:eastAsia="宋体"/>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512938" w14:textId="77777777" w:rsidR="00266F4E" w:rsidRDefault="00266F4E" w:rsidP="009A367B">
            <w:pPr>
              <w:pStyle w:val="TAC"/>
              <w:rPr>
                <w:rFonts w:eastAsia="宋体"/>
                <w:lang w:val="en-US" w:eastAsia="zh-CN"/>
              </w:rPr>
            </w:pPr>
            <w:r>
              <w:rPr>
                <w:rFonts w:eastAsia="宋体"/>
                <w:lang w:val="en-US" w:eastAsia="zh-CN"/>
              </w:rPr>
              <w:t>CA_n2A-n14A</w:t>
            </w:r>
          </w:p>
        </w:tc>
        <w:tc>
          <w:tcPr>
            <w:tcW w:w="730" w:type="dxa"/>
            <w:tcBorders>
              <w:left w:val="single" w:sz="4" w:space="0" w:color="auto"/>
              <w:bottom w:val="single" w:sz="4" w:space="0" w:color="auto"/>
              <w:right w:val="single" w:sz="4" w:space="0" w:color="auto"/>
            </w:tcBorders>
            <w:vAlign w:val="center"/>
          </w:tcPr>
          <w:p w14:paraId="3AA72D26" w14:textId="77777777" w:rsidR="00266F4E" w:rsidRDefault="00266F4E" w:rsidP="009A367B">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A7BE28C" w14:textId="77777777" w:rsidR="00266F4E" w:rsidRDefault="00266F4E" w:rsidP="009A367B">
            <w:pPr>
              <w:pStyle w:val="TAC"/>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EE33C" w14:textId="77777777" w:rsidR="00266F4E" w:rsidRDefault="00266F4E" w:rsidP="009A367B">
            <w:pPr>
              <w:pStyle w:val="TAC"/>
              <w:rPr>
                <w:lang w:val="en-US" w:eastAsia="zh-CN"/>
              </w:rPr>
            </w:pPr>
            <w:r>
              <w:rPr>
                <w:rFonts w:hint="eastAsia"/>
                <w:lang w:val="en-US" w:eastAsia="zh-CN"/>
              </w:rPr>
              <w:t>0</w:t>
            </w:r>
          </w:p>
        </w:tc>
      </w:tr>
      <w:tr w:rsidR="00266F4E" w14:paraId="0D14A5D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FD526" w14:textId="77777777" w:rsidR="00266F4E" w:rsidRDefault="00266F4E" w:rsidP="009A367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00CE12" w14:textId="77777777" w:rsidR="00266F4E" w:rsidRDefault="00266F4E" w:rsidP="009A367B">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5FEE7C60" w14:textId="77777777" w:rsidR="00266F4E" w:rsidRDefault="00266F4E" w:rsidP="009A367B">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B266808" w14:textId="77777777" w:rsidR="00266F4E" w:rsidRDefault="00266F4E" w:rsidP="009A367B">
            <w:pPr>
              <w:pStyle w:val="TAC"/>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1F017" w14:textId="77777777" w:rsidR="00266F4E" w:rsidRDefault="00266F4E" w:rsidP="009A367B">
            <w:pPr>
              <w:pStyle w:val="TAC"/>
              <w:rPr>
                <w:lang w:val="en-US" w:eastAsia="zh-CN"/>
              </w:rPr>
            </w:pPr>
          </w:p>
        </w:tc>
      </w:tr>
      <w:tr w:rsidR="00266F4E" w14:paraId="15C6025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B9401" w14:textId="77777777" w:rsidR="00266F4E" w:rsidRDefault="00266F4E" w:rsidP="009A367B">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9D536" w14:textId="77777777" w:rsidR="00266F4E" w:rsidRDefault="00266F4E" w:rsidP="009A367B">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5D5535A" w14:textId="77777777" w:rsidR="00266F4E" w:rsidRDefault="00266F4E" w:rsidP="009A367B">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EBA2A0" w14:textId="77777777" w:rsidR="00266F4E" w:rsidRDefault="00266F4E" w:rsidP="009A367B">
            <w:pPr>
              <w:pStyle w:val="TAC"/>
              <w:rPr>
                <w:rFonts w:eastAsia="宋体"/>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AA26D" w14:textId="77777777" w:rsidR="00266F4E" w:rsidRDefault="00266F4E" w:rsidP="009A367B">
            <w:pPr>
              <w:pStyle w:val="TAC"/>
              <w:rPr>
                <w:lang w:val="en-US" w:eastAsia="zh-CN"/>
              </w:rPr>
            </w:pPr>
            <w:r>
              <w:rPr>
                <w:rFonts w:hint="eastAsia"/>
                <w:lang w:val="en-US" w:eastAsia="zh-CN"/>
              </w:rPr>
              <w:t>0</w:t>
            </w:r>
          </w:p>
        </w:tc>
      </w:tr>
      <w:tr w:rsidR="00266F4E" w14:paraId="1C980F6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53CBA5"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85A32"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8692786" w14:textId="77777777" w:rsidR="00266F4E" w:rsidRDefault="00266F4E" w:rsidP="009A367B">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1E2729" w14:textId="77777777" w:rsidR="00266F4E" w:rsidRDefault="00266F4E" w:rsidP="009A367B">
            <w:pPr>
              <w:pStyle w:val="TAC"/>
              <w:rPr>
                <w:rFonts w:eastAsia="宋体"/>
                <w:lang w:val="en-US" w:eastAsia="zh-CN"/>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0FD73" w14:textId="77777777" w:rsidR="00266F4E" w:rsidRDefault="00266F4E" w:rsidP="009A367B">
            <w:pPr>
              <w:pStyle w:val="TAC"/>
              <w:rPr>
                <w:lang w:val="en-US" w:eastAsia="zh-CN"/>
              </w:rPr>
            </w:pPr>
          </w:p>
        </w:tc>
      </w:tr>
      <w:tr w:rsidR="00266F4E" w14:paraId="202FAB2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93A82E" w14:textId="77777777" w:rsidR="00266F4E" w:rsidRDefault="00266F4E" w:rsidP="009A367B">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7A450" w14:textId="77777777" w:rsidR="00266F4E" w:rsidRDefault="00266F4E" w:rsidP="009A367B">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9573BFF" w14:textId="77777777" w:rsidR="00266F4E" w:rsidRDefault="00266F4E" w:rsidP="009A367B">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2A5828C" w14:textId="77777777" w:rsidR="00266F4E" w:rsidRDefault="00266F4E" w:rsidP="009A367B">
            <w:pPr>
              <w:pStyle w:val="TAC"/>
              <w:rPr>
                <w:rFonts w:eastAsia="宋体"/>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E17B2" w14:textId="77777777" w:rsidR="00266F4E" w:rsidRDefault="00266F4E" w:rsidP="009A367B">
            <w:pPr>
              <w:pStyle w:val="TAC"/>
              <w:rPr>
                <w:lang w:val="en-US" w:eastAsia="zh-CN"/>
              </w:rPr>
            </w:pPr>
            <w:r>
              <w:rPr>
                <w:rFonts w:hint="eastAsia"/>
                <w:lang w:val="en-US" w:eastAsia="zh-CN"/>
              </w:rPr>
              <w:t>0</w:t>
            </w:r>
          </w:p>
        </w:tc>
      </w:tr>
      <w:tr w:rsidR="00266F4E" w14:paraId="696BA7C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C6E14C"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E0C6E"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4EFC068" w14:textId="77777777" w:rsidR="00266F4E" w:rsidRDefault="00266F4E" w:rsidP="009A367B">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CB55E14" w14:textId="77777777" w:rsidR="00266F4E" w:rsidRDefault="00266F4E" w:rsidP="009A367B">
            <w:pPr>
              <w:pStyle w:val="TAC"/>
              <w:rPr>
                <w:rFonts w:eastAsia="宋体"/>
                <w:lang w:val="en-US" w:eastAsia="zh-CN"/>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6E854" w14:textId="77777777" w:rsidR="00266F4E" w:rsidRDefault="00266F4E" w:rsidP="009A367B">
            <w:pPr>
              <w:pStyle w:val="TAC"/>
              <w:rPr>
                <w:lang w:val="en-US" w:eastAsia="zh-CN"/>
              </w:rPr>
            </w:pPr>
          </w:p>
        </w:tc>
      </w:tr>
      <w:tr w:rsidR="00266F4E" w14:paraId="0784D6B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1094F" w14:textId="77777777" w:rsidR="00266F4E" w:rsidRDefault="00266F4E" w:rsidP="009A367B">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9F117D" w14:textId="77777777" w:rsidR="00266F4E" w:rsidRDefault="00266F4E" w:rsidP="009A367B">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6B6EB090" w14:textId="77777777" w:rsidR="00266F4E" w:rsidRDefault="00266F4E" w:rsidP="009A367B">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0788172" w14:textId="77777777" w:rsidR="00266F4E" w:rsidRDefault="00266F4E" w:rsidP="009A367B">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AB313" w14:textId="77777777" w:rsidR="00266F4E" w:rsidRDefault="00266F4E" w:rsidP="009A367B">
            <w:pPr>
              <w:pStyle w:val="TAC"/>
              <w:rPr>
                <w:lang w:val="en-US" w:eastAsia="zh-CN"/>
              </w:rPr>
            </w:pPr>
            <w:r>
              <w:rPr>
                <w:rFonts w:hint="eastAsia"/>
                <w:lang w:val="en-US" w:eastAsia="zh-CN"/>
              </w:rPr>
              <w:t>0</w:t>
            </w:r>
          </w:p>
        </w:tc>
      </w:tr>
      <w:tr w:rsidR="00266F4E" w14:paraId="47948D6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2EEDCD"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57C7B"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05655E91" w14:textId="77777777" w:rsidR="00266F4E" w:rsidRDefault="00266F4E" w:rsidP="009A367B">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CE99906" w14:textId="77777777" w:rsidR="00266F4E" w:rsidRDefault="00266F4E" w:rsidP="009A367B">
            <w:pPr>
              <w:pStyle w:val="TAC"/>
              <w:rPr>
                <w:rFonts w:cs="Arial"/>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0456F" w14:textId="77777777" w:rsidR="00266F4E" w:rsidRDefault="00266F4E" w:rsidP="009A367B">
            <w:pPr>
              <w:pStyle w:val="TAC"/>
              <w:rPr>
                <w:lang w:val="en-US" w:eastAsia="zh-CN"/>
              </w:rPr>
            </w:pPr>
          </w:p>
        </w:tc>
      </w:tr>
      <w:tr w:rsidR="00266F4E" w14:paraId="1C1731D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00F58B" w14:textId="77777777" w:rsidR="00266F4E" w:rsidRDefault="00266F4E" w:rsidP="009A367B">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8A286" w14:textId="77777777" w:rsidR="00266F4E" w:rsidRDefault="00266F4E" w:rsidP="009A367B">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25DFBE08" w14:textId="77777777" w:rsidR="00266F4E" w:rsidRDefault="00266F4E" w:rsidP="009A367B">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89FA19" w14:textId="77777777" w:rsidR="00266F4E" w:rsidRDefault="00266F4E" w:rsidP="009A367B">
            <w:pPr>
              <w:pStyle w:val="TAC"/>
              <w:rPr>
                <w:rFonts w:cs="Arial"/>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C459C" w14:textId="77777777" w:rsidR="00266F4E" w:rsidRDefault="00266F4E" w:rsidP="009A367B">
            <w:pPr>
              <w:pStyle w:val="TAC"/>
              <w:rPr>
                <w:lang w:val="en-US" w:eastAsia="zh-CN"/>
              </w:rPr>
            </w:pPr>
            <w:r>
              <w:rPr>
                <w:rFonts w:hint="eastAsia"/>
                <w:lang w:val="en-US" w:eastAsia="zh-CN"/>
              </w:rPr>
              <w:t>0</w:t>
            </w:r>
          </w:p>
        </w:tc>
      </w:tr>
      <w:tr w:rsidR="00266F4E" w14:paraId="0DB56310" w14:textId="77777777" w:rsidTr="009A36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0DEBE9F"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3AD3B"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0B59979D" w14:textId="77777777" w:rsidR="00266F4E" w:rsidRDefault="00266F4E" w:rsidP="009A367B">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71A1A16" w14:textId="77777777" w:rsidR="00266F4E" w:rsidRDefault="00266F4E" w:rsidP="009A367B">
            <w:pPr>
              <w:pStyle w:val="TAC"/>
              <w:rPr>
                <w:rFonts w:cs="Arial"/>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76C60" w14:textId="77777777" w:rsidR="00266F4E" w:rsidRDefault="00266F4E" w:rsidP="009A367B">
            <w:pPr>
              <w:pStyle w:val="TAC"/>
              <w:rPr>
                <w:lang w:val="en-US" w:eastAsia="zh-CN"/>
              </w:rPr>
            </w:pPr>
          </w:p>
        </w:tc>
      </w:tr>
      <w:tr w:rsidR="00266F4E" w14:paraId="4BB791E9" w14:textId="77777777" w:rsidTr="009A367B">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2A61B88" w14:textId="77777777" w:rsidR="00266F4E" w:rsidRDefault="00266F4E" w:rsidP="009A367B">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AE528" w14:textId="77777777" w:rsidR="00266F4E" w:rsidRDefault="00266F4E" w:rsidP="009A367B">
            <w:pPr>
              <w:pStyle w:val="TAC"/>
              <w:rPr>
                <w:lang w:val="en-US"/>
              </w:rPr>
            </w:pPr>
            <w:r>
              <w:rPr>
                <w:lang w:val="en-US"/>
              </w:rPr>
              <w:t>-</w:t>
            </w:r>
          </w:p>
        </w:tc>
        <w:tc>
          <w:tcPr>
            <w:tcW w:w="730" w:type="dxa"/>
            <w:tcBorders>
              <w:left w:val="single" w:sz="4" w:space="0" w:color="auto"/>
              <w:right w:val="single" w:sz="4" w:space="0" w:color="auto"/>
            </w:tcBorders>
            <w:vAlign w:val="center"/>
          </w:tcPr>
          <w:p w14:paraId="3AB60494" w14:textId="77777777" w:rsidR="00266F4E" w:rsidRDefault="00266F4E" w:rsidP="009A367B">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73DA7276" w14:textId="77777777" w:rsidR="00266F4E" w:rsidRDefault="00266F4E" w:rsidP="009A367B">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60AC3" w14:textId="77777777" w:rsidR="00266F4E" w:rsidRDefault="00266F4E" w:rsidP="009A367B">
            <w:pPr>
              <w:pStyle w:val="TAC"/>
              <w:rPr>
                <w:lang w:val="en-US" w:eastAsia="zh-CN"/>
              </w:rPr>
            </w:pPr>
            <w:r>
              <w:rPr>
                <w:lang w:val="en-US" w:eastAsia="zh-CN"/>
              </w:rPr>
              <w:t>0</w:t>
            </w:r>
          </w:p>
        </w:tc>
      </w:tr>
      <w:tr w:rsidR="00266F4E" w14:paraId="445DA571" w14:textId="77777777" w:rsidTr="009A36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C6584E3"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7F239"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6F0454EA" w14:textId="77777777" w:rsidR="00266F4E" w:rsidRDefault="00266F4E" w:rsidP="009A367B">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3A778B" w14:textId="77777777" w:rsidR="00266F4E" w:rsidRDefault="00266F4E" w:rsidP="009A367B">
            <w:pPr>
              <w:pStyle w:val="TAC"/>
              <w:rPr>
                <w:rFonts w:eastAsia="宋体" w:cs="Arial"/>
                <w:lang w:val="en-US" w:eastAsia="zh-CN" w:bidi="ar"/>
              </w:rPr>
            </w:pPr>
            <w:r>
              <w:rPr>
                <w:rFonts w:eastAsia="宋体"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08BD94" w14:textId="77777777" w:rsidR="00266F4E" w:rsidRDefault="00266F4E" w:rsidP="009A367B">
            <w:pPr>
              <w:pStyle w:val="TAC"/>
              <w:rPr>
                <w:lang w:val="en-US" w:eastAsia="zh-CN"/>
              </w:rPr>
            </w:pPr>
          </w:p>
        </w:tc>
      </w:tr>
      <w:tr w:rsidR="00266F4E" w14:paraId="19EA605F" w14:textId="77777777" w:rsidTr="009A367B">
        <w:trPr>
          <w:trHeight w:val="40"/>
        </w:trPr>
        <w:tc>
          <w:tcPr>
            <w:tcW w:w="1983" w:type="dxa"/>
            <w:tcBorders>
              <w:left w:val="single" w:sz="4" w:space="0" w:color="auto"/>
              <w:bottom w:val="nil"/>
              <w:right w:val="single" w:sz="4" w:space="0" w:color="auto"/>
            </w:tcBorders>
            <w:shd w:val="clear" w:color="auto" w:fill="auto"/>
            <w:vAlign w:val="center"/>
          </w:tcPr>
          <w:p w14:paraId="57A0AF40" w14:textId="77777777" w:rsidR="00266F4E" w:rsidRDefault="00266F4E" w:rsidP="009A367B">
            <w:pPr>
              <w:pStyle w:val="TAC"/>
              <w:rPr>
                <w:lang w:val="en-US"/>
              </w:rPr>
            </w:pPr>
            <w:bookmarkStart w:id="35" w:name="OLE_LINK13"/>
            <w:r>
              <w:rPr>
                <w:lang w:val="en-US"/>
              </w:rPr>
              <w:t>CA_n2A-n41A</w:t>
            </w:r>
            <w:bookmarkEnd w:id="35"/>
          </w:p>
        </w:tc>
        <w:tc>
          <w:tcPr>
            <w:tcW w:w="1690" w:type="dxa"/>
            <w:tcBorders>
              <w:left w:val="single" w:sz="4" w:space="0" w:color="auto"/>
              <w:bottom w:val="nil"/>
              <w:right w:val="single" w:sz="4" w:space="0" w:color="auto"/>
            </w:tcBorders>
            <w:shd w:val="clear" w:color="auto" w:fill="auto"/>
            <w:vAlign w:val="center"/>
          </w:tcPr>
          <w:p w14:paraId="4A7003DD" w14:textId="77777777" w:rsidR="00266F4E" w:rsidRDefault="00266F4E" w:rsidP="009A367B">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4651186A" w14:textId="77777777" w:rsidR="00266F4E" w:rsidRDefault="00266F4E" w:rsidP="009A367B">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30228043" w14:textId="77777777" w:rsidR="00266F4E" w:rsidRDefault="00266F4E" w:rsidP="009A367B">
            <w:pPr>
              <w:pStyle w:val="TAC"/>
              <w:rPr>
                <w:rFonts w:eastAsia="宋体" w:cs="Arial"/>
                <w:lang w:val="en-US" w:eastAsia="zh-CN" w:bidi="ar"/>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69F5771" w14:textId="77777777" w:rsidR="00266F4E" w:rsidRDefault="00266F4E" w:rsidP="009A367B">
            <w:pPr>
              <w:pStyle w:val="TAC"/>
              <w:rPr>
                <w:lang w:val="en-US" w:eastAsia="zh-CN"/>
              </w:rPr>
            </w:pPr>
            <w:r>
              <w:rPr>
                <w:lang w:val="en-US" w:eastAsia="zh-CN"/>
              </w:rPr>
              <w:t>0</w:t>
            </w:r>
          </w:p>
        </w:tc>
      </w:tr>
      <w:tr w:rsidR="00266F4E" w14:paraId="0FCB2C25" w14:textId="77777777" w:rsidTr="009A36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F7FD994"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ADE06"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5FB49586" w14:textId="77777777" w:rsidR="00266F4E" w:rsidRDefault="00266F4E" w:rsidP="009A367B">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D90D92" w14:textId="77777777" w:rsidR="00266F4E" w:rsidRDefault="00266F4E" w:rsidP="009A367B">
            <w:pPr>
              <w:pStyle w:val="TAC"/>
              <w:rPr>
                <w:rFonts w:eastAsia="宋体" w:cs="Arial"/>
                <w:lang w:val="en-US" w:eastAsia="zh-CN" w:bidi="ar"/>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A7659" w14:textId="77777777" w:rsidR="00266F4E" w:rsidRDefault="00266F4E" w:rsidP="009A367B">
            <w:pPr>
              <w:pStyle w:val="TAC"/>
              <w:rPr>
                <w:lang w:val="en-US" w:eastAsia="zh-CN"/>
              </w:rPr>
            </w:pPr>
          </w:p>
        </w:tc>
      </w:tr>
      <w:tr w:rsidR="00266F4E" w14:paraId="6CA9163D" w14:textId="77777777" w:rsidTr="009A36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0694C01" w14:textId="77777777" w:rsidR="00266F4E" w:rsidRDefault="00266F4E" w:rsidP="009A367B">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957D8E" w14:textId="77777777" w:rsidR="00266F4E" w:rsidRDefault="00266F4E" w:rsidP="009A367B">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1BFE9D76" w14:textId="77777777" w:rsidR="00266F4E" w:rsidRDefault="00266F4E" w:rsidP="009A367B">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EB76CF" w14:textId="77777777" w:rsidR="00266F4E" w:rsidRDefault="00266F4E" w:rsidP="009A367B">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39ACDB" w14:textId="77777777" w:rsidR="00266F4E" w:rsidRDefault="00266F4E" w:rsidP="009A367B">
            <w:pPr>
              <w:pStyle w:val="TAC"/>
              <w:rPr>
                <w:lang w:val="en-US" w:eastAsia="zh-CN"/>
              </w:rPr>
            </w:pPr>
            <w:r>
              <w:rPr>
                <w:lang w:val="en-US" w:eastAsia="zh-CN"/>
              </w:rPr>
              <w:t>0</w:t>
            </w:r>
          </w:p>
        </w:tc>
      </w:tr>
      <w:tr w:rsidR="00266F4E" w14:paraId="6569B534" w14:textId="77777777" w:rsidTr="009A36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DC70358"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81113"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A13D207" w14:textId="77777777" w:rsidR="00266F4E" w:rsidRDefault="00266F4E" w:rsidP="009A367B">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6D455D" w14:textId="77777777" w:rsidR="00266F4E" w:rsidRDefault="00266F4E" w:rsidP="009A367B">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0ACD11" w14:textId="77777777" w:rsidR="00266F4E" w:rsidRDefault="00266F4E" w:rsidP="009A367B">
            <w:pPr>
              <w:pStyle w:val="TAC"/>
              <w:rPr>
                <w:lang w:val="en-US" w:eastAsia="zh-CN"/>
              </w:rPr>
            </w:pPr>
          </w:p>
        </w:tc>
      </w:tr>
      <w:tr w:rsidR="00266F4E" w14:paraId="5E363973" w14:textId="77777777" w:rsidTr="009A367B">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2359764A" w14:textId="77777777" w:rsidR="00266F4E" w:rsidRDefault="00266F4E" w:rsidP="009A367B">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BCC06" w14:textId="77777777" w:rsidR="00266F4E" w:rsidRDefault="00266F4E" w:rsidP="009A367B">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576EE589" w14:textId="77777777" w:rsidR="00266F4E" w:rsidRDefault="00266F4E" w:rsidP="009A367B">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4688D10" w14:textId="77777777" w:rsidR="00266F4E" w:rsidRDefault="00266F4E" w:rsidP="009A367B">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885EA" w14:textId="77777777" w:rsidR="00266F4E" w:rsidRDefault="00266F4E" w:rsidP="009A367B">
            <w:pPr>
              <w:pStyle w:val="TAC"/>
              <w:rPr>
                <w:lang w:val="en-US" w:eastAsia="zh-CN"/>
              </w:rPr>
            </w:pPr>
            <w:r>
              <w:rPr>
                <w:rFonts w:hint="eastAsia"/>
                <w:lang w:val="en-US" w:eastAsia="zh-CN"/>
              </w:rPr>
              <w:t>0</w:t>
            </w:r>
          </w:p>
        </w:tc>
      </w:tr>
      <w:tr w:rsidR="00266F4E" w14:paraId="10E42B7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146C9A4"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3B282C0"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224EE85A" w14:textId="77777777" w:rsidR="00266F4E" w:rsidRDefault="00266F4E" w:rsidP="009A367B">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348E0D" w14:textId="77777777" w:rsidR="00266F4E" w:rsidRDefault="00266F4E" w:rsidP="009A367B">
            <w:pPr>
              <w:pStyle w:val="TAC"/>
              <w:rPr>
                <w:lang w:val="en-US" w:eastAsia="zh-CN"/>
              </w:rPr>
            </w:pPr>
            <w:r>
              <w:rPr>
                <w:rFonts w:eastAsia="宋体" w:cs="Arial"/>
                <w:lang w:val="en-US" w:eastAsia="zh-CN" w:bidi="ar"/>
              </w:rPr>
              <w:t>5, 10, 15, 20, 40, 50</w:t>
            </w:r>
            <w:r>
              <w:rPr>
                <w:rStyle w:val="font11"/>
                <w:rFonts w:eastAsia="宋体"/>
                <w:lang w:val="en-US" w:eastAsia="zh-CN" w:bidi="ar"/>
              </w:rPr>
              <w:t>1</w:t>
            </w:r>
            <w:r>
              <w:rPr>
                <w:rStyle w:val="font31"/>
                <w:rFonts w:eastAsia="宋体"/>
                <w:lang w:val="en-US" w:eastAsia="zh-CN" w:bidi="ar"/>
              </w:rPr>
              <w:t>, 60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1</w:t>
            </w:r>
            <w:r>
              <w:rPr>
                <w:rStyle w:val="font31"/>
                <w:rFonts w:eastAsia="宋体"/>
                <w:lang w:val="en-US" w:eastAsia="zh-CN" w:bidi="ar"/>
              </w:rPr>
              <w:t>, 90</w:t>
            </w:r>
            <w:r>
              <w:rPr>
                <w:rStyle w:val="font11"/>
                <w:rFonts w:eastAsia="宋体"/>
                <w:lang w:val="en-US" w:eastAsia="zh-CN" w:bidi="ar"/>
              </w:rPr>
              <w:t>1</w:t>
            </w:r>
            <w:r>
              <w:rPr>
                <w:rStyle w:val="font31"/>
                <w:rFonts w:eastAsia="宋体"/>
                <w:lang w:val="en-US" w:eastAsia="zh-CN" w:bidi="ar"/>
              </w:rPr>
              <w:t>, 100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A5BE5" w14:textId="77777777" w:rsidR="00266F4E" w:rsidRDefault="00266F4E" w:rsidP="009A367B">
            <w:pPr>
              <w:pStyle w:val="TAC"/>
              <w:rPr>
                <w:lang w:val="en-US" w:eastAsia="zh-CN"/>
              </w:rPr>
            </w:pPr>
          </w:p>
        </w:tc>
      </w:tr>
      <w:tr w:rsidR="00266F4E" w14:paraId="5E3E68D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C656FAB"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A79C65D" w14:textId="77777777" w:rsidR="00266F4E" w:rsidRDefault="00266F4E" w:rsidP="009A367B">
            <w:pPr>
              <w:pStyle w:val="TAC"/>
              <w:rPr>
                <w:rFonts w:cs="Arial"/>
              </w:rPr>
            </w:pPr>
          </w:p>
        </w:tc>
        <w:tc>
          <w:tcPr>
            <w:tcW w:w="730" w:type="dxa"/>
            <w:tcBorders>
              <w:left w:val="single" w:sz="4" w:space="0" w:color="auto"/>
              <w:bottom w:val="single" w:sz="4" w:space="0" w:color="auto"/>
              <w:right w:val="single" w:sz="4" w:space="0" w:color="auto"/>
            </w:tcBorders>
            <w:vAlign w:val="center"/>
          </w:tcPr>
          <w:p w14:paraId="2CBBD66C" w14:textId="77777777" w:rsidR="00266F4E" w:rsidRDefault="00266F4E" w:rsidP="009A367B">
            <w:pPr>
              <w:pStyle w:val="TAC"/>
            </w:pPr>
            <w:r>
              <w:rPr>
                <w:rFonts w:eastAsia="等线"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1DB1CB" w14:textId="77777777" w:rsidR="00266F4E" w:rsidRDefault="00266F4E" w:rsidP="009A367B">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A9A4E" w14:textId="77777777" w:rsidR="00266F4E" w:rsidRDefault="00266F4E" w:rsidP="009A367B">
            <w:pPr>
              <w:pStyle w:val="TAC"/>
              <w:rPr>
                <w:lang w:val="en-US" w:eastAsia="zh-CN"/>
              </w:rPr>
            </w:pPr>
            <w:r>
              <w:rPr>
                <w:rFonts w:cs="Arial" w:hint="eastAsia"/>
                <w:lang w:val="en-US" w:eastAsia="zh-CN" w:bidi="ar"/>
              </w:rPr>
              <w:t>1</w:t>
            </w:r>
          </w:p>
        </w:tc>
      </w:tr>
      <w:tr w:rsidR="00266F4E" w14:paraId="794910C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8FD63"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2D8D6A" w14:textId="77777777" w:rsidR="00266F4E" w:rsidRDefault="00266F4E" w:rsidP="009A367B">
            <w:pPr>
              <w:pStyle w:val="TAC"/>
              <w:rPr>
                <w:rFonts w:cs="Arial"/>
              </w:rPr>
            </w:pPr>
          </w:p>
        </w:tc>
        <w:tc>
          <w:tcPr>
            <w:tcW w:w="730" w:type="dxa"/>
            <w:tcBorders>
              <w:left w:val="single" w:sz="4" w:space="0" w:color="auto"/>
              <w:bottom w:val="single" w:sz="4" w:space="0" w:color="auto"/>
              <w:right w:val="single" w:sz="4" w:space="0" w:color="auto"/>
            </w:tcBorders>
            <w:vAlign w:val="center"/>
          </w:tcPr>
          <w:p w14:paraId="2096FC2B" w14:textId="77777777" w:rsidR="00266F4E" w:rsidRDefault="00266F4E" w:rsidP="009A367B">
            <w:pPr>
              <w:pStyle w:val="TAC"/>
            </w:pPr>
            <w:r>
              <w:rPr>
                <w:rFonts w:eastAsia="等线"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54BD3C" w14:textId="77777777" w:rsidR="00266F4E" w:rsidRDefault="00266F4E" w:rsidP="009A367B">
            <w:pPr>
              <w:pStyle w:val="TAC"/>
              <w:rPr>
                <w:rFonts w:eastAsia="宋体" w:cs="Arial"/>
                <w:lang w:val="en-US" w:eastAsia="zh-CN" w:bidi="ar"/>
              </w:rPr>
            </w:pPr>
            <w:r>
              <w:rPr>
                <w:rFonts w:eastAsia="宋体" w:cs="Arial"/>
                <w:lang w:val="en-US" w:eastAsia="zh-CN" w:bidi="ar"/>
              </w:rPr>
              <w:t>5, 10, 15, 20, 30, 40, 50</w:t>
            </w:r>
            <w:r>
              <w:rPr>
                <w:rFonts w:eastAsia="宋体" w:cs="Arial"/>
                <w:color w:val="000000"/>
                <w:vertAlign w:val="superscript"/>
                <w:lang w:val="en-US" w:eastAsia="zh-CN" w:bidi="ar"/>
              </w:rPr>
              <w:t>1</w:t>
            </w:r>
            <w:r>
              <w:rPr>
                <w:rFonts w:eastAsia="宋体" w:cs="Arial"/>
                <w:color w:val="000000"/>
                <w:lang w:val="en-US" w:eastAsia="zh-CN" w:bidi="ar"/>
              </w:rPr>
              <w:t>, 60</w:t>
            </w:r>
            <w:r>
              <w:rPr>
                <w:rFonts w:eastAsia="宋体" w:cs="Arial"/>
                <w:color w:val="000000"/>
                <w:vertAlign w:val="superscript"/>
                <w:lang w:val="en-US" w:eastAsia="zh-CN" w:bidi="ar"/>
              </w:rPr>
              <w:t>1</w:t>
            </w:r>
            <w:r>
              <w:rPr>
                <w:rFonts w:eastAsia="宋体" w:cs="Arial"/>
                <w:color w:val="000000"/>
                <w:lang w:val="en-US" w:eastAsia="zh-CN" w:bidi="ar"/>
              </w:rPr>
              <w:t>,</w:t>
            </w:r>
            <w:r>
              <w:rPr>
                <w:rFonts w:eastAsia="宋体" w:cs="Arial"/>
                <w:color w:val="000000"/>
                <w:vertAlign w:val="superscript"/>
                <w:lang w:val="en-US" w:eastAsia="zh-CN" w:bidi="ar"/>
              </w:rPr>
              <w:t xml:space="preserve"> </w:t>
            </w:r>
            <w:r>
              <w:rPr>
                <w:rFonts w:eastAsia="宋体" w:cs="Arial"/>
                <w:color w:val="000000"/>
                <w:lang w:val="en-US" w:eastAsia="zh-CN" w:bidi="ar"/>
              </w:rPr>
              <w:t>70</w:t>
            </w:r>
            <w:r>
              <w:rPr>
                <w:rFonts w:eastAsia="宋体" w:cs="Arial"/>
                <w:color w:val="000000"/>
                <w:vertAlign w:val="superscript"/>
                <w:lang w:val="en-US" w:eastAsia="zh-CN" w:bidi="ar"/>
              </w:rPr>
              <w:t>1</w:t>
            </w:r>
            <w:r>
              <w:rPr>
                <w:rFonts w:eastAsia="宋体" w:cs="Arial"/>
                <w:color w:val="000000"/>
                <w:lang w:val="en-US" w:eastAsia="zh-CN" w:bidi="ar"/>
              </w:rPr>
              <w:t>, 80</w:t>
            </w:r>
            <w:r>
              <w:rPr>
                <w:rFonts w:eastAsia="宋体" w:cs="Arial"/>
                <w:color w:val="000000"/>
                <w:vertAlign w:val="superscript"/>
                <w:lang w:val="en-US" w:eastAsia="zh-CN" w:bidi="ar"/>
              </w:rPr>
              <w:t>1</w:t>
            </w:r>
            <w:r>
              <w:rPr>
                <w:rFonts w:eastAsia="宋体" w:cs="Arial"/>
                <w:color w:val="000000"/>
                <w:lang w:val="en-US" w:eastAsia="zh-CN" w:bidi="ar"/>
              </w:rPr>
              <w:t>, 90</w:t>
            </w:r>
            <w:r>
              <w:rPr>
                <w:rFonts w:eastAsia="宋体" w:cs="Arial"/>
                <w:color w:val="000000"/>
                <w:vertAlign w:val="superscript"/>
                <w:lang w:val="en-US" w:eastAsia="zh-CN" w:bidi="ar"/>
              </w:rPr>
              <w:t>1</w:t>
            </w:r>
            <w:r>
              <w:rPr>
                <w:rFonts w:eastAsia="宋体" w:cs="Arial"/>
                <w:color w:val="000000"/>
                <w:lang w:val="en-US" w:eastAsia="zh-CN" w:bidi="ar"/>
              </w:rPr>
              <w:t>, 100</w:t>
            </w:r>
            <w:r>
              <w:rPr>
                <w:rFonts w:eastAsia="宋体"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C88CD" w14:textId="77777777" w:rsidR="00266F4E" w:rsidRDefault="00266F4E" w:rsidP="009A367B">
            <w:pPr>
              <w:pStyle w:val="TAC"/>
              <w:rPr>
                <w:lang w:val="en-US" w:eastAsia="zh-CN"/>
              </w:rPr>
            </w:pPr>
          </w:p>
        </w:tc>
      </w:tr>
      <w:tr w:rsidR="00266F4E" w14:paraId="49270F2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15F9F1" w14:textId="77777777" w:rsidR="00266F4E" w:rsidRDefault="00266F4E" w:rsidP="009A367B">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223D08" w14:textId="77777777" w:rsidR="00266F4E" w:rsidRDefault="00266F4E" w:rsidP="009A367B">
            <w:pPr>
              <w:pStyle w:val="TAC"/>
              <w:rPr>
                <w:lang w:eastAsia="zh-CN"/>
              </w:rPr>
            </w:pPr>
            <w:r>
              <w:rPr>
                <w:rFonts w:cs="Arial"/>
              </w:rPr>
              <w:t>CA_n48B</w:t>
            </w:r>
          </w:p>
          <w:p w14:paraId="258C5BBD" w14:textId="77777777" w:rsidR="00266F4E" w:rsidRDefault="00266F4E" w:rsidP="009A367B">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14A82792" w14:textId="77777777" w:rsidR="00266F4E" w:rsidRDefault="00266F4E" w:rsidP="009A367B">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202D193" w14:textId="77777777" w:rsidR="00266F4E" w:rsidRDefault="00266F4E" w:rsidP="009A367B">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EBD76" w14:textId="77777777" w:rsidR="00266F4E" w:rsidRDefault="00266F4E" w:rsidP="009A367B">
            <w:pPr>
              <w:pStyle w:val="TAC"/>
              <w:rPr>
                <w:lang w:val="en-US" w:eastAsia="zh-CN"/>
              </w:rPr>
            </w:pPr>
            <w:r>
              <w:rPr>
                <w:lang w:val="en-US" w:eastAsia="zh-CN"/>
              </w:rPr>
              <w:t>0</w:t>
            </w:r>
          </w:p>
        </w:tc>
      </w:tr>
      <w:tr w:rsidR="00266F4E" w14:paraId="13B4EBB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A7D9A0B"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F8B8564" w14:textId="77777777" w:rsidR="00266F4E" w:rsidRDefault="00266F4E" w:rsidP="009A367B">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66892EA8" w14:textId="77777777" w:rsidR="00266F4E" w:rsidRDefault="00266F4E" w:rsidP="009A367B">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7CFE15C" w14:textId="77777777" w:rsidR="00266F4E" w:rsidRDefault="00266F4E" w:rsidP="009A367B">
            <w:pPr>
              <w:pStyle w:val="TAC"/>
              <w:rPr>
                <w:rFonts w:eastAsia="宋体" w:cs="Arial"/>
                <w:lang w:val="en-US" w:eastAsia="zh-CN" w:bidi="ar"/>
              </w:rPr>
            </w:pPr>
            <w:r>
              <w:rPr>
                <w:rFonts w:eastAsia="宋体"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569B4" w14:textId="77777777" w:rsidR="00266F4E" w:rsidRDefault="00266F4E" w:rsidP="009A367B">
            <w:pPr>
              <w:pStyle w:val="TAC"/>
              <w:rPr>
                <w:lang w:val="en-US" w:eastAsia="zh-CN"/>
              </w:rPr>
            </w:pPr>
          </w:p>
        </w:tc>
      </w:tr>
      <w:tr w:rsidR="00266F4E" w14:paraId="524CDC3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EC3B6B5"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544EE75" w14:textId="77777777" w:rsidR="00266F4E" w:rsidRDefault="00266F4E" w:rsidP="009A367B">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507CDAE4" w14:textId="77777777" w:rsidR="00266F4E" w:rsidRDefault="00266F4E" w:rsidP="009A367B">
            <w:pPr>
              <w:pStyle w:val="TAC"/>
              <w:rPr>
                <w:lang w:val="en-US" w:eastAsia="zh-CN"/>
              </w:rPr>
            </w:pPr>
            <w:r>
              <w:rPr>
                <w:rFonts w:eastAsia="等线"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E6353E" w14:textId="77777777" w:rsidR="00266F4E" w:rsidRDefault="00266F4E" w:rsidP="009A367B">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5723F" w14:textId="77777777" w:rsidR="00266F4E" w:rsidRDefault="00266F4E" w:rsidP="009A367B">
            <w:pPr>
              <w:pStyle w:val="TAC"/>
              <w:rPr>
                <w:lang w:val="en-US" w:eastAsia="zh-CN"/>
              </w:rPr>
            </w:pPr>
            <w:r>
              <w:rPr>
                <w:rFonts w:eastAsia="等线" w:cs="Arial"/>
                <w:lang w:val="en-US" w:eastAsia="zh-CN"/>
              </w:rPr>
              <w:t>1</w:t>
            </w:r>
          </w:p>
        </w:tc>
      </w:tr>
      <w:tr w:rsidR="00266F4E" w14:paraId="154DE5A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A8F13C"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3B8109" w14:textId="77777777" w:rsidR="00266F4E" w:rsidRDefault="00266F4E" w:rsidP="009A367B">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32D201E0" w14:textId="77777777" w:rsidR="00266F4E" w:rsidRDefault="00266F4E" w:rsidP="009A367B">
            <w:pPr>
              <w:pStyle w:val="TAC"/>
              <w:rPr>
                <w:lang w:val="en-US" w:eastAsia="zh-CN"/>
              </w:rPr>
            </w:pPr>
            <w:r>
              <w:rPr>
                <w:rFonts w:eastAsia="等线"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9EAC6B" w14:textId="77777777" w:rsidR="00266F4E" w:rsidRDefault="00266F4E" w:rsidP="009A367B">
            <w:pPr>
              <w:pStyle w:val="TAC"/>
              <w:rPr>
                <w:rFonts w:eastAsia="宋体" w:cs="Arial"/>
                <w:lang w:val="en-US" w:eastAsia="zh-CN" w:bidi="ar"/>
              </w:rPr>
            </w:pPr>
            <w:r>
              <w:rPr>
                <w:rFonts w:eastAsia="宋体"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947A3" w14:textId="77777777" w:rsidR="00266F4E" w:rsidRDefault="00266F4E" w:rsidP="009A367B">
            <w:pPr>
              <w:pStyle w:val="TAC"/>
              <w:rPr>
                <w:lang w:val="en-US" w:eastAsia="zh-CN"/>
              </w:rPr>
            </w:pPr>
          </w:p>
        </w:tc>
      </w:tr>
      <w:tr w:rsidR="00266F4E" w14:paraId="1F0C4C2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EE172" w14:textId="77777777" w:rsidR="00266F4E" w:rsidRDefault="00266F4E" w:rsidP="009A367B">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CBC6B5" w14:textId="77777777" w:rsidR="00266F4E" w:rsidRDefault="00266F4E" w:rsidP="009A367B">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2492BDA3" w14:textId="77777777" w:rsidR="00266F4E" w:rsidRDefault="00266F4E" w:rsidP="009A367B">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81CC51" w14:textId="77777777" w:rsidR="00266F4E" w:rsidRDefault="00266F4E" w:rsidP="009A367B">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8803F4" w14:textId="77777777" w:rsidR="00266F4E" w:rsidRDefault="00266F4E" w:rsidP="009A367B">
            <w:pPr>
              <w:pStyle w:val="TAC"/>
              <w:rPr>
                <w:lang w:val="en-US" w:eastAsia="zh-CN"/>
              </w:rPr>
            </w:pPr>
            <w:r>
              <w:rPr>
                <w:rFonts w:hint="eastAsia"/>
                <w:lang w:val="en-US" w:eastAsia="zh-CN"/>
              </w:rPr>
              <w:t>0</w:t>
            </w:r>
          </w:p>
        </w:tc>
      </w:tr>
      <w:tr w:rsidR="00266F4E" w14:paraId="2CE13B0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D2E95F" w14:textId="77777777" w:rsidR="00266F4E" w:rsidRDefault="00266F4E" w:rsidP="009A367B">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4FB83D" w14:textId="77777777" w:rsidR="00266F4E" w:rsidRDefault="00266F4E" w:rsidP="009A367B">
            <w:pPr>
              <w:pStyle w:val="TAC"/>
              <w:rPr>
                <w:rFonts w:cs="Arial"/>
              </w:rPr>
            </w:pPr>
          </w:p>
        </w:tc>
        <w:tc>
          <w:tcPr>
            <w:tcW w:w="730" w:type="dxa"/>
            <w:tcBorders>
              <w:top w:val="single" w:sz="4" w:space="0" w:color="auto"/>
              <w:left w:val="single" w:sz="4" w:space="0" w:color="auto"/>
              <w:right w:val="single" w:sz="4" w:space="0" w:color="auto"/>
            </w:tcBorders>
            <w:vAlign w:val="center"/>
          </w:tcPr>
          <w:p w14:paraId="485BF2B2" w14:textId="77777777" w:rsidR="00266F4E" w:rsidRDefault="00266F4E" w:rsidP="009A367B">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7A7E4B" w14:textId="77777777" w:rsidR="00266F4E" w:rsidRDefault="00266F4E" w:rsidP="009A367B">
            <w:pPr>
              <w:pStyle w:val="TAC"/>
              <w:rPr>
                <w:lang w:val="en-US" w:eastAsia="zh-CN"/>
              </w:rPr>
            </w:pPr>
            <w:r>
              <w:rPr>
                <w:rFonts w:eastAsia="宋体"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BBEBE" w14:textId="77777777" w:rsidR="00266F4E" w:rsidRDefault="00266F4E" w:rsidP="009A367B">
            <w:pPr>
              <w:pStyle w:val="TAC"/>
              <w:rPr>
                <w:lang w:val="en-US" w:eastAsia="zh-CN"/>
              </w:rPr>
            </w:pPr>
          </w:p>
        </w:tc>
      </w:tr>
      <w:tr w:rsidR="00266F4E" w14:paraId="1296885B"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57A2DB6D" w14:textId="77777777" w:rsidR="00266F4E" w:rsidRDefault="00266F4E" w:rsidP="009A367B">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1DC8DAE9" w14:textId="77777777" w:rsidR="00266F4E" w:rsidRDefault="00266F4E" w:rsidP="009A367B">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3D82EF37" w14:textId="77777777" w:rsidR="00266F4E" w:rsidRDefault="00266F4E" w:rsidP="009A367B">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31FF143" w14:textId="77777777" w:rsidR="00266F4E" w:rsidRDefault="00266F4E" w:rsidP="009A367B">
            <w:pPr>
              <w:pStyle w:val="TAC"/>
              <w:rPr>
                <w:lang w:eastAsia="zh-CN"/>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B7780D6" w14:textId="77777777" w:rsidR="00266F4E" w:rsidRDefault="00266F4E" w:rsidP="009A367B">
            <w:pPr>
              <w:pStyle w:val="TAC"/>
              <w:rPr>
                <w:lang w:val="en-US" w:eastAsia="zh-CN"/>
              </w:rPr>
            </w:pPr>
            <w:r>
              <w:rPr>
                <w:rFonts w:hint="eastAsia"/>
                <w:lang w:val="en-US" w:eastAsia="zh-CN"/>
              </w:rPr>
              <w:t>0</w:t>
            </w:r>
          </w:p>
        </w:tc>
      </w:tr>
      <w:tr w:rsidR="00266F4E" w14:paraId="7375D54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3F9D324" w14:textId="77777777" w:rsidR="00266F4E" w:rsidRDefault="00266F4E" w:rsidP="009A367B">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1225DBE1" w14:textId="77777777" w:rsidR="00266F4E" w:rsidRDefault="00266F4E" w:rsidP="009A367B">
            <w:pPr>
              <w:pStyle w:val="TAC"/>
              <w:rPr>
                <w:rFonts w:cs="Arial"/>
              </w:rPr>
            </w:pPr>
          </w:p>
        </w:tc>
        <w:tc>
          <w:tcPr>
            <w:tcW w:w="730" w:type="dxa"/>
            <w:tcBorders>
              <w:left w:val="single" w:sz="4" w:space="0" w:color="auto"/>
              <w:right w:val="single" w:sz="4" w:space="0" w:color="auto"/>
            </w:tcBorders>
            <w:vAlign w:val="center"/>
          </w:tcPr>
          <w:p w14:paraId="51710B5F" w14:textId="77777777" w:rsidR="00266F4E" w:rsidRDefault="00266F4E" w:rsidP="009A367B">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CE2409" w14:textId="77777777" w:rsidR="00266F4E" w:rsidRDefault="00266F4E" w:rsidP="009A367B">
            <w:pPr>
              <w:pStyle w:val="TAC"/>
              <w:rPr>
                <w:lang w:eastAsia="zh-CN"/>
              </w:rPr>
            </w:pPr>
            <w:r>
              <w:rPr>
                <w:rFonts w:eastAsia="宋体"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95606" w14:textId="77777777" w:rsidR="00266F4E" w:rsidRDefault="00266F4E" w:rsidP="009A367B">
            <w:pPr>
              <w:pStyle w:val="TAC"/>
              <w:rPr>
                <w:lang w:val="en-US" w:eastAsia="zh-CN"/>
              </w:rPr>
            </w:pPr>
          </w:p>
        </w:tc>
      </w:tr>
      <w:tr w:rsidR="00266F4E" w14:paraId="467F417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A831DD8" w14:textId="77777777" w:rsidR="00266F4E" w:rsidRDefault="00266F4E" w:rsidP="009A367B">
            <w:pPr>
              <w:pStyle w:val="TAC"/>
              <w:rPr>
                <w:rFonts w:eastAsia="宋体"/>
                <w:lang w:eastAsia="ja-JP"/>
              </w:rPr>
            </w:pPr>
          </w:p>
        </w:tc>
        <w:tc>
          <w:tcPr>
            <w:tcW w:w="1690" w:type="dxa"/>
            <w:tcBorders>
              <w:top w:val="nil"/>
              <w:left w:val="single" w:sz="4" w:space="0" w:color="auto"/>
              <w:bottom w:val="nil"/>
              <w:right w:val="single" w:sz="4" w:space="0" w:color="auto"/>
            </w:tcBorders>
            <w:shd w:val="clear" w:color="auto" w:fill="auto"/>
            <w:vAlign w:val="center"/>
          </w:tcPr>
          <w:p w14:paraId="631CAB6D" w14:textId="77777777" w:rsidR="00266F4E" w:rsidRDefault="00266F4E" w:rsidP="009A367B">
            <w:pPr>
              <w:pStyle w:val="TAC"/>
              <w:rPr>
                <w:rFonts w:cs="Arial"/>
              </w:rPr>
            </w:pPr>
          </w:p>
        </w:tc>
        <w:tc>
          <w:tcPr>
            <w:tcW w:w="730" w:type="dxa"/>
            <w:tcBorders>
              <w:left w:val="single" w:sz="4" w:space="0" w:color="auto"/>
              <w:right w:val="single" w:sz="4" w:space="0" w:color="auto"/>
            </w:tcBorders>
            <w:vAlign w:val="center"/>
          </w:tcPr>
          <w:p w14:paraId="5DE96B22" w14:textId="77777777" w:rsidR="00266F4E" w:rsidRDefault="00266F4E" w:rsidP="009A367B">
            <w:pPr>
              <w:pStyle w:val="TAC"/>
              <w:rPr>
                <w:rFonts w:cs="Arial"/>
                <w:lang w:eastAsia="zh-CN"/>
              </w:rPr>
            </w:pPr>
            <w:r>
              <w:rPr>
                <w:rFonts w:eastAsia="等线"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EBFDED3" w14:textId="77777777" w:rsidR="00266F4E" w:rsidRDefault="00266F4E" w:rsidP="009A367B">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43EF0" w14:textId="77777777" w:rsidR="00266F4E" w:rsidRDefault="00266F4E" w:rsidP="009A367B">
            <w:pPr>
              <w:pStyle w:val="TAC"/>
              <w:rPr>
                <w:rFonts w:cs="Arial"/>
                <w:lang w:val="en-US" w:eastAsia="zh-CN"/>
              </w:rPr>
            </w:pPr>
            <w:r>
              <w:rPr>
                <w:rFonts w:eastAsia="等线" w:cs="Arial"/>
                <w:lang w:val="en-US" w:eastAsia="zh-CN"/>
              </w:rPr>
              <w:t>1</w:t>
            </w:r>
          </w:p>
        </w:tc>
      </w:tr>
      <w:tr w:rsidR="00266F4E" w14:paraId="4B2551B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E9E77" w14:textId="77777777" w:rsidR="00266F4E" w:rsidRDefault="00266F4E" w:rsidP="009A367B">
            <w:pPr>
              <w:pStyle w:val="TAC"/>
              <w:rPr>
                <w:rFonts w:eastAsia="宋体"/>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202DD" w14:textId="77777777" w:rsidR="00266F4E" w:rsidRDefault="00266F4E" w:rsidP="009A367B">
            <w:pPr>
              <w:pStyle w:val="TAC"/>
              <w:rPr>
                <w:rFonts w:cs="Arial"/>
              </w:rPr>
            </w:pPr>
          </w:p>
        </w:tc>
        <w:tc>
          <w:tcPr>
            <w:tcW w:w="730" w:type="dxa"/>
            <w:tcBorders>
              <w:left w:val="single" w:sz="4" w:space="0" w:color="auto"/>
              <w:right w:val="single" w:sz="4" w:space="0" w:color="auto"/>
            </w:tcBorders>
            <w:vAlign w:val="center"/>
          </w:tcPr>
          <w:p w14:paraId="0F04A4A4" w14:textId="77777777" w:rsidR="00266F4E" w:rsidRDefault="00266F4E" w:rsidP="009A367B">
            <w:pPr>
              <w:pStyle w:val="TAC"/>
              <w:rPr>
                <w:rFonts w:cs="Arial"/>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2CDE93" w14:textId="77777777" w:rsidR="00266F4E" w:rsidRDefault="00266F4E" w:rsidP="009A367B">
            <w:pPr>
              <w:pStyle w:val="TAC"/>
              <w:rPr>
                <w:rFonts w:eastAsia="宋体" w:cs="Arial"/>
                <w:lang w:val="en-US" w:eastAsia="zh-CN" w:bidi="ar"/>
              </w:rPr>
            </w:pPr>
            <w:r>
              <w:rPr>
                <w:rFonts w:eastAsia="宋体"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393AF" w14:textId="77777777" w:rsidR="00266F4E" w:rsidRDefault="00266F4E" w:rsidP="009A367B">
            <w:pPr>
              <w:pStyle w:val="TAC"/>
              <w:rPr>
                <w:rFonts w:cs="Arial"/>
                <w:lang w:val="en-US" w:eastAsia="zh-CN"/>
              </w:rPr>
            </w:pPr>
          </w:p>
        </w:tc>
      </w:tr>
      <w:tr w:rsidR="00266F4E" w14:paraId="7E53D54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D2C67" w14:textId="77777777" w:rsidR="00266F4E" w:rsidRDefault="00266F4E" w:rsidP="009A367B">
            <w:pPr>
              <w:pStyle w:val="TAC"/>
            </w:pPr>
            <w:r>
              <w:rPr>
                <w:rFonts w:eastAsia="宋体"/>
                <w:lang w:eastAsia="ja-JP"/>
              </w:rPr>
              <w:t>CA_n</w:t>
            </w:r>
            <w:r>
              <w:rPr>
                <w:rFonts w:eastAsia="宋体"/>
                <w:lang w:eastAsia="zh-CN"/>
              </w:rPr>
              <w:t>2</w:t>
            </w:r>
            <w:r>
              <w:rPr>
                <w:rFonts w:eastAsia="宋体"/>
                <w:lang w:eastAsia="ja-JP"/>
              </w:rPr>
              <w:t>A-n</w:t>
            </w:r>
            <w:r>
              <w:rPr>
                <w:rFonts w:eastAsia="宋体"/>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5D5179" w14:textId="77777777" w:rsidR="00266F4E" w:rsidRDefault="00266F4E" w:rsidP="009A367B">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740B51B7" w14:textId="77777777" w:rsidR="00266F4E" w:rsidRDefault="00266F4E" w:rsidP="009A367B">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4AD39D" w14:textId="77777777" w:rsidR="00266F4E" w:rsidRDefault="00266F4E" w:rsidP="009A367B">
            <w:pPr>
              <w:pStyle w:val="TAC"/>
              <w:rPr>
                <w:rFonts w:cs="Arial"/>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51642" w14:textId="77777777" w:rsidR="00266F4E" w:rsidRDefault="00266F4E" w:rsidP="009A367B">
            <w:pPr>
              <w:pStyle w:val="TAC"/>
              <w:rPr>
                <w:lang w:val="en-US" w:eastAsia="zh-CN"/>
              </w:rPr>
            </w:pPr>
            <w:r>
              <w:rPr>
                <w:rFonts w:cs="Arial"/>
                <w:lang w:val="en-US" w:eastAsia="zh-CN"/>
              </w:rPr>
              <w:t>0</w:t>
            </w:r>
          </w:p>
        </w:tc>
      </w:tr>
      <w:tr w:rsidR="00266F4E" w14:paraId="35BEDB6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12A66A0" w14:textId="77777777" w:rsidR="00266F4E" w:rsidRDefault="00266F4E" w:rsidP="009A367B">
            <w:pPr>
              <w:pStyle w:val="TAC"/>
            </w:pPr>
          </w:p>
        </w:tc>
        <w:tc>
          <w:tcPr>
            <w:tcW w:w="1690" w:type="dxa"/>
            <w:tcBorders>
              <w:top w:val="nil"/>
              <w:left w:val="single" w:sz="4" w:space="0" w:color="auto"/>
              <w:bottom w:val="nil"/>
              <w:right w:val="single" w:sz="4" w:space="0" w:color="auto"/>
            </w:tcBorders>
            <w:shd w:val="clear" w:color="auto" w:fill="auto"/>
            <w:vAlign w:val="center"/>
          </w:tcPr>
          <w:p w14:paraId="02AFF3F3" w14:textId="77777777" w:rsidR="00266F4E" w:rsidRDefault="00266F4E" w:rsidP="009A367B">
            <w:pPr>
              <w:pStyle w:val="TAC"/>
            </w:pPr>
          </w:p>
        </w:tc>
        <w:tc>
          <w:tcPr>
            <w:tcW w:w="730" w:type="dxa"/>
            <w:tcBorders>
              <w:left w:val="single" w:sz="4" w:space="0" w:color="auto"/>
              <w:right w:val="single" w:sz="4" w:space="0" w:color="auto"/>
            </w:tcBorders>
            <w:vAlign w:val="center"/>
          </w:tcPr>
          <w:p w14:paraId="332E7371" w14:textId="77777777" w:rsidR="00266F4E" w:rsidRDefault="00266F4E" w:rsidP="009A367B">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0F7871" w14:textId="77777777" w:rsidR="00266F4E" w:rsidRDefault="00266F4E" w:rsidP="009A367B">
            <w:pPr>
              <w:pStyle w:val="TAC"/>
              <w:rPr>
                <w:lang w:eastAsia="zh-CN"/>
              </w:rPr>
            </w:pPr>
            <w:r>
              <w:rPr>
                <w:rFonts w:eastAsia="宋体"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C4EFC" w14:textId="77777777" w:rsidR="00266F4E" w:rsidRDefault="00266F4E" w:rsidP="009A367B">
            <w:pPr>
              <w:pStyle w:val="TAC"/>
              <w:rPr>
                <w:lang w:val="en-US" w:eastAsia="zh-CN"/>
              </w:rPr>
            </w:pPr>
          </w:p>
        </w:tc>
      </w:tr>
      <w:tr w:rsidR="00266F4E" w14:paraId="11045BC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5F41805" w14:textId="77777777" w:rsidR="00266F4E" w:rsidRDefault="00266F4E" w:rsidP="009A367B">
            <w:pPr>
              <w:pStyle w:val="TAC"/>
            </w:pPr>
          </w:p>
        </w:tc>
        <w:tc>
          <w:tcPr>
            <w:tcW w:w="1690" w:type="dxa"/>
            <w:tcBorders>
              <w:top w:val="nil"/>
              <w:left w:val="single" w:sz="4" w:space="0" w:color="auto"/>
              <w:bottom w:val="nil"/>
              <w:right w:val="single" w:sz="4" w:space="0" w:color="auto"/>
            </w:tcBorders>
            <w:shd w:val="clear" w:color="auto" w:fill="auto"/>
            <w:vAlign w:val="center"/>
          </w:tcPr>
          <w:p w14:paraId="304A5F98" w14:textId="77777777" w:rsidR="00266F4E" w:rsidRDefault="00266F4E" w:rsidP="009A367B">
            <w:pPr>
              <w:pStyle w:val="TAC"/>
            </w:pPr>
          </w:p>
        </w:tc>
        <w:tc>
          <w:tcPr>
            <w:tcW w:w="730" w:type="dxa"/>
            <w:tcBorders>
              <w:left w:val="single" w:sz="4" w:space="0" w:color="auto"/>
              <w:right w:val="single" w:sz="4" w:space="0" w:color="auto"/>
            </w:tcBorders>
            <w:vAlign w:val="center"/>
          </w:tcPr>
          <w:p w14:paraId="304213BA" w14:textId="77777777" w:rsidR="00266F4E" w:rsidRDefault="00266F4E" w:rsidP="009A367B">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FB8150" w14:textId="77777777" w:rsidR="00266F4E" w:rsidRDefault="00266F4E" w:rsidP="009A367B">
            <w:pPr>
              <w:pStyle w:val="TAC"/>
              <w:rPr>
                <w:rFonts w:cs="Arial"/>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CC37C" w14:textId="77777777" w:rsidR="00266F4E" w:rsidRDefault="00266F4E" w:rsidP="009A367B">
            <w:pPr>
              <w:pStyle w:val="TAC"/>
              <w:rPr>
                <w:lang w:val="en-US" w:eastAsia="zh-CN"/>
              </w:rPr>
            </w:pPr>
            <w:r>
              <w:rPr>
                <w:rFonts w:cs="Arial"/>
                <w:lang w:val="en-US" w:eastAsia="zh-CN"/>
              </w:rPr>
              <w:t>1</w:t>
            </w:r>
          </w:p>
        </w:tc>
      </w:tr>
      <w:tr w:rsidR="00266F4E" w14:paraId="67ECDFB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41415F"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75CB2E" w14:textId="77777777" w:rsidR="00266F4E" w:rsidRDefault="00266F4E" w:rsidP="009A367B">
            <w:pPr>
              <w:pStyle w:val="TAC"/>
            </w:pPr>
          </w:p>
        </w:tc>
        <w:tc>
          <w:tcPr>
            <w:tcW w:w="730" w:type="dxa"/>
            <w:tcBorders>
              <w:left w:val="single" w:sz="4" w:space="0" w:color="auto"/>
              <w:right w:val="single" w:sz="4" w:space="0" w:color="auto"/>
            </w:tcBorders>
            <w:vAlign w:val="center"/>
          </w:tcPr>
          <w:p w14:paraId="03006C52" w14:textId="77777777" w:rsidR="00266F4E" w:rsidRDefault="00266F4E" w:rsidP="009A367B">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4839A4" w14:textId="77777777" w:rsidR="00266F4E" w:rsidRDefault="00266F4E" w:rsidP="009A367B">
            <w:pPr>
              <w:pStyle w:val="TAC"/>
              <w:rPr>
                <w:lang w:eastAsia="zh-CN"/>
              </w:rPr>
            </w:pPr>
            <w:r>
              <w:rPr>
                <w:rFonts w:eastAsia="宋体"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816BB" w14:textId="77777777" w:rsidR="00266F4E" w:rsidRDefault="00266F4E" w:rsidP="009A367B">
            <w:pPr>
              <w:pStyle w:val="TAC"/>
              <w:rPr>
                <w:lang w:val="en-US" w:eastAsia="zh-CN"/>
              </w:rPr>
            </w:pPr>
          </w:p>
        </w:tc>
      </w:tr>
      <w:tr w:rsidR="00266F4E" w14:paraId="461F149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4F833E" w14:textId="77777777" w:rsidR="00266F4E" w:rsidRDefault="00266F4E" w:rsidP="009A367B">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A9C7E" w14:textId="77777777" w:rsidR="00266F4E" w:rsidRDefault="00266F4E" w:rsidP="009A367B">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30265BD" w14:textId="77777777" w:rsidR="00266F4E" w:rsidRDefault="00266F4E" w:rsidP="009A367B">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E05E6F1" w14:textId="77777777" w:rsidR="00266F4E" w:rsidRDefault="00266F4E" w:rsidP="009A367B">
            <w:pPr>
              <w:pStyle w:val="TAC"/>
              <w:rPr>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978E0" w14:textId="77777777" w:rsidR="00266F4E" w:rsidRDefault="00266F4E" w:rsidP="009A367B">
            <w:pPr>
              <w:pStyle w:val="TAC"/>
              <w:rPr>
                <w:lang w:val="en-US" w:eastAsia="zh-CN"/>
              </w:rPr>
            </w:pPr>
            <w:r>
              <w:rPr>
                <w:rFonts w:hint="eastAsia"/>
                <w:lang w:val="en-US" w:eastAsia="zh-CN"/>
              </w:rPr>
              <w:t>0</w:t>
            </w:r>
          </w:p>
        </w:tc>
      </w:tr>
      <w:tr w:rsidR="00266F4E" w14:paraId="41D82C7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608A6" w14:textId="77777777" w:rsidR="00266F4E" w:rsidRDefault="00266F4E" w:rsidP="009A367B">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6A4B1" w14:textId="77777777" w:rsidR="00266F4E" w:rsidRDefault="00266F4E" w:rsidP="009A367B">
            <w:pPr>
              <w:pStyle w:val="TAC"/>
              <w:rPr>
                <w:rFonts w:cs="Arial"/>
              </w:rPr>
            </w:pPr>
          </w:p>
        </w:tc>
        <w:tc>
          <w:tcPr>
            <w:tcW w:w="730" w:type="dxa"/>
            <w:tcBorders>
              <w:left w:val="single" w:sz="4" w:space="0" w:color="auto"/>
              <w:right w:val="single" w:sz="4" w:space="0" w:color="auto"/>
            </w:tcBorders>
            <w:vAlign w:val="center"/>
          </w:tcPr>
          <w:p w14:paraId="26C8F2B8" w14:textId="77777777" w:rsidR="00266F4E" w:rsidRDefault="00266F4E" w:rsidP="009A367B">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143D36" w14:textId="77777777" w:rsidR="00266F4E" w:rsidRDefault="00266F4E" w:rsidP="009A367B">
            <w:pPr>
              <w:pStyle w:val="TAC"/>
              <w:rPr>
                <w:lang w:eastAsia="zh-CN"/>
              </w:rPr>
            </w:pPr>
            <w:r>
              <w:rPr>
                <w:rFonts w:eastAsia="宋体" w:cs="Arial"/>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CF537" w14:textId="77777777" w:rsidR="00266F4E" w:rsidRDefault="00266F4E" w:rsidP="009A367B">
            <w:pPr>
              <w:pStyle w:val="TAC"/>
              <w:rPr>
                <w:lang w:val="en-US" w:eastAsia="zh-CN"/>
              </w:rPr>
            </w:pPr>
          </w:p>
        </w:tc>
      </w:tr>
      <w:tr w:rsidR="00266F4E" w14:paraId="626EBD38"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2E2014" w14:textId="77777777" w:rsidR="00266F4E" w:rsidRDefault="00266F4E" w:rsidP="009A367B">
            <w:pPr>
              <w:pStyle w:val="TAC"/>
              <w:rPr>
                <w:lang w:val="en-US" w:eastAsia="zh-CN"/>
              </w:rPr>
            </w:pPr>
            <w:proofErr w:type="spellStart"/>
            <w:r>
              <w:rPr>
                <w:rFonts w:eastAsia="Yu Mincho" w:cs="Arial"/>
                <w:lang w:eastAsia="ko-KR"/>
              </w:rPr>
              <w:t>CA_n</w:t>
            </w:r>
            <w:proofErr w:type="spellEnd"/>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1731D" w14:textId="77777777" w:rsidR="00266F4E" w:rsidRDefault="00266F4E" w:rsidP="009A367B">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1FF9DCD4" w14:textId="77777777" w:rsidR="00266F4E" w:rsidRDefault="00266F4E" w:rsidP="009A367B">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4F997AD2" w14:textId="77777777" w:rsidR="00266F4E" w:rsidRDefault="00266F4E" w:rsidP="009A367B">
            <w:pPr>
              <w:pStyle w:val="TAC"/>
              <w:rPr>
                <w:rFonts w:eastAsia="Yu Mincho" w:cs="Arial"/>
                <w:lang w:val="en-US" w:eastAsia="ko-K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9A0E8" w14:textId="77777777" w:rsidR="00266F4E" w:rsidRDefault="00266F4E" w:rsidP="009A367B">
            <w:pPr>
              <w:pStyle w:val="TAC"/>
              <w:rPr>
                <w:lang w:val="en-US" w:eastAsia="zh-CN"/>
              </w:rPr>
            </w:pPr>
            <w:r>
              <w:rPr>
                <w:rFonts w:hint="eastAsia"/>
                <w:lang w:val="en-US" w:eastAsia="zh-CN"/>
              </w:rPr>
              <w:t>0</w:t>
            </w:r>
          </w:p>
        </w:tc>
      </w:tr>
      <w:tr w:rsidR="00266F4E" w14:paraId="783EC79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D5DFE7C"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F8BF87"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46D867C6" w14:textId="77777777" w:rsidR="00266F4E" w:rsidRDefault="00266F4E" w:rsidP="009A367B">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11E693" w14:textId="77777777" w:rsidR="00266F4E" w:rsidRDefault="00266F4E" w:rsidP="009A367B">
            <w:pPr>
              <w:pStyle w:val="TAC"/>
              <w:rPr>
                <w:rFonts w:eastAsia="Yu Mincho" w:cs="Arial"/>
                <w:lang w:eastAsia="ko-KR"/>
              </w:rPr>
            </w:pPr>
            <w:r>
              <w:rPr>
                <w:rFonts w:eastAsia="宋体"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798D5" w14:textId="77777777" w:rsidR="00266F4E" w:rsidRDefault="00266F4E" w:rsidP="009A367B">
            <w:pPr>
              <w:pStyle w:val="TAC"/>
              <w:rPr>
                <w:lang w:val="en-US" w:eastAsia="zh-CN"/>
              </w:rPr>
            </w:pPr>
          </w:p>
        </w:tc>
      </w:tr>
      <w:tr w:rsidR="00266F4E" w14:paraId="15078E6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B7AFB9E"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138C47" w14:textId="77777777" w:rsidR="00266F4E" w:rsidRDefault="00266F4E" w:rsidP="009A367B">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00F95C42" w14:textId="77777777" w:rsidR="00266F4E" w:rsidRDefault="00266F4E" w:rsidP="009A367B">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5508FE" w14:textId="77777777" w:rsidR="00266F4E" w:rsidRDefault="00266F4E" w:rsidP="009A367B">
            <w:pPr>
              <w:pStyle w:val="TAC"/>
              <w:rPr>
                <w:rFonts w:eastAsia="Yu Mincho" w:cs="Arial"/>
                <w:lang w:val="en-US" w:eastAsia="zh-CN"/>
              </w:rPr>
            </w:pPr>
            <w:r>
              <w:rPr>
                <w:rFonts w:eastAsia="宋体"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E47013E" w14:textId="77777777" w:rsidR="00266F4E" w:rsidRDefault="00266F4E" w:rsidP="009A367B">
            <w:pPr>
              <w:pStyle w:val="TAC"/>
              <w:rPr>
                <w:lang w:val="en-US" w:eastAsia="zh-CN"/>
              </w:rPr>
            </w:pPr>
            <w:r>
              <w:rPr>
                <w:rFonts w:hint="eastAsia"/>
                <w:lang w:val="en-US" w:eastAsia="zh-CN"/>
              </w:rPr>
              <w:t>1</w:t>
            </w:r>
          </w:p>
        </w:tc>
      </w:tr>
      <w:tr w:rsidR="00266F4E" w14:paraId="4C15D53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EC7F4"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9C0DF"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55E8EDB2" w14:textId="77777777" w:rsidR="00266F4E" w:rsidRDefault="00266F4E" w:rsidP="009A367B">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F3B8D4" w14:textId="77777777" w:rsidR="00266F4E" w:rsidRDefault="00266F4E" w:rsidP="009A367B">
            <w:pPr>
              <w:pStyle w:val="TAC"/>
              <w:rPr>
                <w:rFonts w:eastAsia="Yu Mincho" w:cs="Arial"/>
                <w:lang w:val="en-US" w:eastAsia="zh-CN"/>
              </w:rPr>
            </w:pPr>
            <w:r>
              <w:rPr>
                <w:rFonts w:eastAsia="宋体"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67DD3" w14:textId="77777777" w:rsidR="00266F4E" w:rsidRDefault="00266F4E" w:rsidP="009A367B">
            <w:pPr>
              <w:pStyle w:val="TAC"/>
              <w:rPr>
                <w:lang w:val="en-US" w:eastAsia="zh-CN"/>
              </w:rPr>
            </w:pPr>
          </w:p>
        </w:tc>
      </w:tr>
      <w:tr w:rsidR="00266F4E" w14:paraId="19A3A46D"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105A7" w14:textId="77777777" w:rsidR="00266F4E" w:rsidRDefault="00266F4E" w:rsidP="009A367B">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62C8BC" w14:textId="77777777" w:rsidR="00266F4E" w:rsidRDefault="00266F4E" w:rsidP="009A36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0BBB1E3" w14:textId="77777777" w:rsidR="00266F4E" w:rsidRDefault="00266F4E" w:rsidP="009A367B">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A3FFED" w14:textId="77777777" w:rsidR="00266F4E" w:rsidRDefault="00266F4E" w:rsidP="009A367B">
            <w:pPr>
              <w:pStyle w:val="TAC"/>
              <w:rPr>
                <w:rFonts w:eastAsia="Yu Mincho" w:cs="Arial"/>
                <w:lang w:val="en-US" w:eastAsia="zh-CN"/>
              </w:rPr>
            </w:pPr>
            <w:r>
              <w:rPr>
                <w:rFonts w:eastAsia="宋体"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2D9DCBE4" w14:textId="77777777" w:rsidR="00266F4E" w:rsidRDefault="00266F4E" w:rsidP="009A367B">
            <w:pPr>
              <w:pStyle w:val="TAC"/>
              <w:rPr>
                <w:lang w:val="en-US" w:eastAsia="zh-CN"/>
              </w:rPr>
            </w:pPr>
            <w:r>
              <w:rPr>
                <w:lang w:val="en-US" w:eastAsia="zh-CN"/>
              </w:rPr>
              <w:t>0</w:t>
            </w:r>
          </w:p>
        </w:tc>
      </w:tr>
      <w:tr w:rsidR="00266F4E" w14:paraId="2AD6139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E79EB9" w14:textId="77777777" w:rsidR="00266F4E" w:rsidRDefault="00266F4E" w:rsidP="009A367B">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C0F0BB" w14:textId="77777777" w:rsidR="00266F4E" w:rsidRDefault="00266F4E" w:rsidP="009A367B">
            <w:pPr>
              <w:pStyle w:val="TAC"/>
            </w:pPr>
          </w:p>
        </w:tc>
        <w:tc>
          <w:tcPr>
            <w:tcW w:w="730" w:type="dxa"/>
            <w:tcBorders>
              <w:top w:val="single" w:sz="4" w:space="0" w:color="auto"/>
              <w:left w:val="single" w:sz="4" w:space="0" w:color="auto"/>
              <w:right w:val="single" w:sz="4" w:space="0" w:color="auto"/>
            </w:tcBorders>
            <w:vAlign w:val="center"/>
          </w:tcPr>
          <w:p w14:paraId="31E00163" w14:textId="77777777" w:rsidR="00266F4E" w:rsidRDefault="00266F4E" w:rsidP="009A367B">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A2096E" w14:textId="77777777" w:rsidR="00266F4E" w:rsidRDefault="00266F4E" w:rsidP="009A367B">
            <w:pPr>
              <w:pStyle w:val="TAC"/>
              <w:rPr>
                <w:rFonts w:eastAsia="Yu Mincho" w:cs="Arial"/>
                <w:lang w:val="en-US" w:eastAsia="zh-CN"/>
              </w:rPr>
            </w:pPr>
            <w:r>
              <w:rPr>
                <w:rFonts w:eastAsia="宋体"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0B254" w14:textId="77777777" w:rsidR="00266F4E" w:rsidRDefault="00266F4E" w:rsidP="009A367B">
            <w:pPr>
              <w:pStyle w:val="TAC"/>
              <w:rPr>
                <w:lang w:val="en-US" w:eastAsia="zh-CN"/>
              </w:rPr>
            </w:pPr>
          </w:p>
        </w:tc>
      </w:tr>
      <w:tr w:rsidR="00266F4E" w14:paraId="436D4D6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B325E" w14:textId="77777777" w:rsidR="00266F4E" w:rsidRDefault="00266F4E" w:rsidP="009A367B">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8332A" w14:textId="77777777" w:rsidR="00266F4E" w:rsidRDefault="00266F4E" w:rsidP="009A36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51FA534" w14:textId="77777777" w:rsidR="00266F4E" w:rsidRDefault="00266F4E" w:rsidP="009A367B">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1198A6" w14:textId="77777777" w:rsidR="00266F4E" w:rsidRDefault="00266F4E" w:rsidP="009A367B">
            <w:pPr>
              <w:pStyle w:val="TAC"/>
              <w:rPr>
                <w:rFonts w:eastAsia="Yu Mincho" w:cs="Arial"/>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A1390" w14:textId="77777777" w:rsidR="00266F4E" w:rsidRDefault="00266F4E" w:rsidP="009A367B">
            <w:pPr>
              <w:pStyle w:val="TAC"/>
              <w:rPr>
                <w:lang w:val="en-US" w:eastAsia="zh-CN"/>
              </w:rPr>
            </w:pPr>
            <w:r>
              <w:rPr>
                <w:lang w:val="en-US" w:eastAsia="zh-CN"/>
              </w:rPr>
              <w:t>0</w:t>
            </w:r>
          </w:p>
        </w:tc>
      </w:tr>
      <w:tr w:rsidR="00266F4E" w14:paraId="50E0230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07829" w14:textId="77777777" w:rsidR="00266F4E" w:rsidRDefault="00266F4E" w:rsidP="009A367B">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E98C1" w14:textId="77777777" w:rsidR="00266F4E" w:rsidRDefault="00266F4E" w:rsidP="009A367B">
            <w:pPr>
              <w:pStyle w:val="TAC"/>
            </w:pPr>
          </w:p>
        </w:tc>
        <w:tc>
          <w:tcPr>
            <w:tcW w:w="730" w:type="dxa"/>
            <w:tcBorders>
              <w:top w:val="single" w:sz="4" w:space="0" w:color="auto"/>
              <w:left w:val="single" w:sz="4" w:space="0" w:color="auto"/>
              <w:right w:val="single" w:sz="4" w:space="0" w:color="auto"/>
            </w:tcBorders>
            <w:vAlign w:val="center"/>
          </w:tcPr>
          <w:p w14:paraId="4147187A" w14:textId="77777777" w:rsidR="00266F4E" w:rsidRDefault="00266F4E" w:rsidP="009A367B">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82DD9B" w14:textId="77777777" w:rsidR="00266F4E" w:rsidRDefault="00266F4E" w:rsidP="009A367B">
            <w:pPr>
              <w:pStyle w:val="TAC"/>
              <w:rPr>
                <w:rFonts w:eastAsia="Yu Mincho" w:cs="Arial"/>
                <w:lang w:val="en-US" w:eastAsia="zh-CN"/>
              </w:rPr>
            </w:pPr>
            <w:r>
              <w:rPr>
                <w:rFonts w:eastAsia="宋体"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C629E" w14:textId="77777777" w:rsidR="00266F4E" w:rsidRDefault="00266F4E" w:rsidP="009A367B">
            <w:pPr>
              <w:pStyle w:val="TAC"/>
              <w:rPr>
                <w:lang w:val="en-US" w:eastAsia="zh-CN"/>
              </w:rPr>
            </w:pPr>
          </w:p>
        </w:tc>
      </w:tr>
      <w:tr w:rsidR="00266F4E" w14:paraId="175ADB1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ACEFBA" w14:textId="77777777" w:rsidR="00266F4E" w:rsidRDefault="00266F4E" w:rsidP="009A367B">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759C25" w14:textId="77777777" w:rsidR="00266F4E" w:rsidRDefault="00266F4E" w:rsidP="009A36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4F40EA9" w14:textId="77777777" w:rsidR="00266F4E" w:rsidRDefault="00266F4E" w:rsidP="009A367B">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E32D5A" w14:textId="77777777" w:rsidR="00266F4E" w:rsidRDefault="00266F4E" w:rsidP="009A367B">
            <w:pPr>
              <w:pStyle w:val="TAC"/>
              <w:rPr>
                <w:rFonts w:eastAsia="Yu Mincho" w:cs="Arial"/>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FCC3C" w14:textId="77777777" w:rsidR="00266F4E" w:rsidRDefault="00266F4E" w:rsidP="009A367B">
            <w:pPr>
              <w:pStyle w:val="TAC"/>
              <w:rPr>
                <w:lang w:val="en-US" w:eastAsia="zh-CN"/>
              </w:rPr>
            </w:pPr>
            <w:r>
              <w:rPr>
                <w:lang w:val="en-US" w:eastAsia="zh-CN"/>
              </w:rPr>
              <w:t>0</w:t>
            </w:r>
          </w:p>
        </w:tc>
      </w:tr>
      <w:tr w:rsidR="00266F4E" w14:paraId="1EC2108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92B04F" w14:textId="77777777" w:rsidR="00266F4E" w:rsidRDefault="00266F4E" w:rsidP="009A367B">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8282B7" w14:textId="77777777" w:rsidR="00266F4E" w:rsidRDefault="00266F4E" w:rsidP="009A367B">
            <w:pPr>
              <w:pStyle w:val="TAC"/>
            </w:pPr>
          </w:p>
        </w:tc>
        <w:tc>
          <w:tcPr>
            <w:tcW w:w="730" w:type="dxa"/>
            <w:tcBorders>
              <w:top w:val="single" w:sz="4" w:space="0" w:color="auto"/>
              <w:left w:val="single" w:sz="4" w:space="0" w:color="auto"/>
              <w:right w:val="single" w:sz="4" w:space="0" w:color="auto"/>
            </w:tcBorders>
            <w:vAlign w:val="center"/>
          </w:tcPr>
          <w:p w14:paraId="12DD9348" w14:textId="77777777" w:rsidR="00266F4E" w:rsidRDefault="00266F4E" w:rsidP="009A367B">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67DABD" w14:textId="77777777" w:rsidR="00266F4E" w:rsidRDefault="00266F4E" w:rsidP="009A367B">
            <w:pPr>
              <w:pStyle w:val="TAC"/>
              <w:rPr>
                <w:rFonts w:eastAsia="Yu Mincho" w:cs="Arial"/>
                <w:lang w:val="en-US" w:eastAsia="zh-CN"/>
              </w:rPr>
            </w:pPr>
            <w:r>
              <w:rPr>
                <w:rFonts w:eastAsia="宋体"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F7D99" w14:textId="77777777" w:rsidR="00266F4E" w:rsidRDefault="00266F4E" w:rsidP="009A367B">
            <w:pPr>
              <w:pStyle w:val="TAC"/>
              <w:rPr>
                <w:lang w:val="en-US" w:eastAsia="zh-CN"/>
              </w:rPr>
            </w:pPr>
          </w:p>
        </w:tc>
      </w:tr>
      <w:tr w:rsidR="00266F4E" w14:paraId="545747D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FFE801" w14:textId="77777777" w:rsidR="00266F4E" w:rsidRDefault="00266F4E" w:rsidP="009A367B">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426A3" w14:textId="77777777" w:rsidR="00266F4E" w:rsidRDefault="00266F4E" w:rsidP="009A36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3FAFE81" w14:textId="77777777" w:rsidR="00266F4E" w:rsidRDefault="00266F4E" w:rsidP="009A367B">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0252AF" w14:textId="77777777" w:rsidR="00266F4E" w:rsidRDefault="00266F4E" w:rsidP="009A367B">
            <w:pPr>
              <w:pStyle w:val="TAC"/>
              <w:rPr>
                <w:rFonts w:eastAsia="Yu Mincho" w:cs="Arial"/>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AE9C7" w14:textId="77777777" w:rsidR="00266F4E" w:rsidRDefault="00266F4E" w:rsidP="009A367B">
            <w:pPr>
              <w:pStyle w:val="TAC"/>
              <w:rPr>
                <w:lang w:val="en-US" w:eastAsia="zh-CN"/>
              </w:rPr>
            </w:pPr>
            <w:r>
              <w:rPr>
                <w:lang w:val="en-US" w:eastAsia="zh-CN"/>
              </w:rPr>
              <w:t>0</w:t>
            </w:r>
          </w:p>
        </w:tc>
      </w:tr>
      <w:tr w:rsidR="00266F4E" w14:paraId="7AE2816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BE710" w14:textId="77777777" w:rsidR="00266F4E" w:rsidRDefault="00266F4E" w:rsidP="009A367B">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C1020" w14:textId="77777777" w:rsidR="00266F4E" w:rsidRDefault="00266F4E" w:rsidP="009A367B">
            <w:pPr>
              <w:pStyle w:val="TAC"/>
            </w:pPr>
          </w:p>
        </w:tc>
        <w:tc>
          <w:tcPr>
            <w:tcW w:w="730" w:type="dxa"/>
            <w:tcBorders>
              <w:top w:val="single" w:sz="4" w:space="0" w:color="auto"/>
              <w:left w:val="single" w:sz="4" w:space="0" w:color="auto"/>
              <w:right w:val="single" w:sz="4" w:space="0" w:color="auto"/>
            </w:tcBorders>
            <w:vAlign w:val="center"/>
          </w:tcPr>
          <w:p w14:paraId="11538820" w14:textId="77777777" w:rsidR="00266F4E" w:rsidRDefault="00266F4E" w:rsidP="009A367B">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99E7B3" w14:textId="77777777" w:rsidR="00266F4E" w:rsidRDefault="00266F4E" w:rsidP="009A367B">
            <w:pPr>
              <w:pStyle w:val="TAC"/>
              <w:rPr>
                <w:rFonts w:eastAsia="Yu Mincho" w:cs="Arial"/>
                <w:lang w:val="en-US" w:eastAsia="zh-CN"/>
              </w:rPr>
            </w:pPr>
            <w:r>
              <w:rPr>
                <w:rFonts w:eastAsia="宋体"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5AA115" w14:textId="77777777" w:rsidR="00266F4E" w:rsidRDefault="00266F4E" w:rsidP="009A367B">
            <w:pPr>
              <w:pStyle w:val="TAC"/>
              <w:rPr>
                <w:lang w:val="en-US" w:eastAsia="zh-CN"/>
              </w:rPr>
            </w:pPr>
          </w:p>
        </w:tc>
      </w:tr>
      <w:tr w:rsidR="00266F4E" w14:paraId="36C43A2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B90BB" w14:textId="77777777" w:rsidR="00266F4E" w:rsidRDefault="00266F4E" w:rsidP="009A367B">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3C2BE1" w14:textId="77777777" w:rsidR="00266F4E" w:rsidRDefault="00266F4E" w:rsidP="009A36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E6C1754" w14:textId="77777777" w:rsidR="00266F4E" w:rsidRDefault="00266F4E" w:rsidP="009A367B">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C7BB05" w14:textId="77777777" w:rsidR="00266F4E" w:rsidRDefault="00266F4E" w:rsidP="009A367B">
            <w:pPr>
              <w:pStyle w:val="TAC"/>
              <w:rPr>
                <w:rFonts w:eastAsia="Yu Mincho" w:cs="Arial"/>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E8FED" w14:textId="77777777" w:rsidR="00266F4E" w:rsidRDefault="00266F4E" w:rsidP="009A367B">
            <w:pPr>
              <w:pStyle w:val="TAC"/>
              <w:rPr>
                <w:lang w:val="en-US" w:eastAsia="zh-CN"/>
              </w:rPr>
            </w:pPr>
            <w:r>
              <w:rPr>
                <w:lang w:val="en-US" w:eastAsia="zh-CN"/>
              </w:rPr>
              <w:t>0</w:t>
            </w:r>
          </w:p>
        </w:tc>
      </w:tr>
      <w:tr w:rsidR="00266F4E" w14:paraId="2ACDC0B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F8002D" w14:textId="77777777" w:rsidR="00266F4E" w:rsidRDefault="00266F4E" w:rsidP="009A367B">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B8A8C" w14:textId="77777777" w:rsidR="00266F4E" w:rsidRDefault="00266F4E" w:rsidP="009A367B">
            <w:pPr>
              <w:pStyle w:val="TAC"/>
            </w:pPr>
          </w:p>
        </w:tc>
        <w:tc>
          <w:tcPr>
            <w:tcW w:w="730" w:type="dxa"/>
            <w:tcBorders>
              <w:top w:val="single" w:sz="4" w:space="0" w:color="auto"/>
              <w:left w:val="single" w:sz="4" w:space="0" w:color="auto"/>
              <w:right w:val="single" w:sz="4" w:space="0" w:color="auto"/>
            </w:tcBorders>
            <w:vAlign w:val="center"/>
          </w:tcPr>
          <w:p w14:paraId="526F12A5" w14:textId="77777777" w:rsidR="00266F4E" w:rsidRDefault="00266F4E" w:rsidP="009A367B">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2B3277" w14:textId="77777777" w:rsidR="00266F4E" w:rsidRDefault="00266F4E" w:rsidP="009A367B">
            <w:pPr>
              <w:pStyle w:val="TAC"/>
              <w:rPr>
                <w:rFonts w:eastAsia="Yu Mincho" w:cs="Arial"/>
                <w:lang w:val="en-US" w:eastAsia="zh-CN"/>
              </w:rPr>
            </w:pPr>
            <w:r>
              <w:rPr>
                <w:rFonts w:eastAsia="宋体"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BAFA3" w14:textId="77777777" w:rsidR="00266F4E" w:rsidRDefault="00266F4E" w:rsidP="009A367B">
            <w:pPr>
              <w:pStyle w:val="TAC"/>
              <w:rPr>
                <w:lang w:val="en-US" w:eastAsia="zh-CN"/>
              </w:rPr>
            </w:pPr>
          </w:p>
        </w:tc>
      </w:tr>
      <w:tr w:rsidR="00266F4E" w14:paraId="0AF8FF6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78879" w14:textId="77777777" w:rsidR="00266F4E" w:rsidRDefault="00266F4E" w:rsidP="009A367B">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B48D2" w14:textId="77777777" w:rsidR="00266F4E" w:rsidRDefault="00266F4E" w:rsidP="009A367B">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05558958" w14:textId="77777777" w:rsidR="00266F4E" w:rsidRDefault="00266F4E" w:rsidP="009A367B">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D829B68" w14:textId="77777777" w:rsidR="00266F4E" w:rsidRDefault="00266F4E" w:rsidP="009A367B">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0C596" w14:textId="77777777" w:rsidR="00266F4E" w:rsidRDefault="00266F4E" w:rsidP="009A367B">
            <w:pPr>
              <w:pStyle w:val="TAC"/>
              <w:rPr>
                <w:lang w:val="en-US" w:eastAsia="zh-CN"/>
              </w:rPr>
            </w:pPr>
            <w:r>
              <w:rPr>
                <w:lang w:val="en-US" w:eastAsia="zh-CN"/>
              </w:rPr>
              <w:t>0</w:t>
            </w:r>
          </w:p>
        </w:tc>
      </w:tr>
      <w:tr w:rsidR="00266F4E" w14:paraId="29D7932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B128C" w14:textId="77777777" w:rsidR="00266F4E" w:rsidRDefault="00266F4E" w:rsidP="009A367B">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34F90" w14:textId="77777777" w:rsidR="00266F4E" w:rsidRDefault="00266F4E" w:rsidP="009A367B">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7D0024D2" w14:textId="77777777" w:rsidR="00266F4E" w:rsidRDefault="00266F4E" w:rsidP="009A367B">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9918082" w14:textId="77777777" w:rsidR="00266F4E" w:rsidRDefault="00266F4E" w:rsidP="009A367B">
            <w:pPr>
              <w:pStyle w:val="TAC"/>
            </w:pPr>
            <w:r>
              <w:rPr>
                <w:rFonts w:eastAsia="宋体"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BA437" w14:textId="77777777" w:rsidR="00266F4E" w:rsidRDefault="00266F4E" w:rsidP="009A367B">
            <w:pPr>
              <w:pStyle w:val="TAC"/>
              <w:rPr>
                <w:lang w:val="en-US" w:eastAsia="zh-CN"/>
              </w:rPr>
            </w:pPr>
          </w:p>
        </w:tc>
      </w:tr>
      <w:tr w:rsidR="00266F4E" w14:paraId="5A32E6D4" w14:textId="77777777" w:rsidTr="009A367B">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E35B382" w14:textId="77777777" w:rsidR="00266F4E" w:rsidRDefault="00266F4E" w:rsidP="009A367B">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468BA" w14:textId="77777777" w:rsidR="00266F4E" w:rsidRDefault="00266F4E" w:rsidP="009A367B">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5EA293FD" w14:textId="77777777" w:rsidR="00266F4E" w:rsidRDefault="00266F4E" w:rsidP="009A367B">
            <w:pPr>
              <w:pStyle w:val="TAC"/>
            </w:pPr>
            <w:r>
              <w:t>n2</w:t>
            </w:r>
          </w:p>
        </w:tc>
        <w:tc>
          <w:tcPr>
            <w:tcW w:w="4081" w:type="dxa"/>
            <w:tcBorders>
              <w:top w:val="single" w:sz="4" w:space="0" w:color="auto"/>
              <w:left w:val="single" w:sz="4" w:space="0" w:color="auto"/>
              <w:right w:val="single" w:sz="4" w:space="0" w:color="auto"/>
            </w:tcBorders>
            <w:vAlign w:val="center"/>
          </w:tcPr>
          <w:p w14:paraId="1E144AD2" w14:textId="77777777" w:rsidR="00266F4E" w:rsidRDefault="00266F4E" w:rsidP="009A367B">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72213" w14:textId="77777777" w:rsidR="00266F4E" w:rsidRDefault="00266F4E" w:rsidP="009A367B">
            <w:pPr>
              <w:pStyle w:val="TAC"/>
              <w:rPr>
                <w:lang w:val="en-US" w:eastAsia="zh-CN"/>
              </w:rPr>
            </w:pPr>
            <w:r>
              <w:rPr>
                <w:lang w:val="en-US" w:eastAsia="zh-CN"/>
              </w:rPr>
              <w:t>0</w:t>
            </w:r>
          </w:p>
        </w:tc>
      </w:tr>
      <w:tr w:rsidR="00266F4E" w14:paraId="382828E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E2822" w14:textId="77777777" w:rsidR="00266F4E" w:rsidRDefault="00266F4E" w:rsidP="009A367B">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E68761" w14:textId="77777777" w:rsidR="00266F4E" w:rsidRDefault="00266F4E" w:rsidP="009A367B">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5EE464C9" w14:textId="77777777" w:rsidR="00266F4E" w:rsidRDefault="00266F4E" w:rsidP="009A367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AFB56F8" w14:textId="77777777" w:rsidR="00266F4E" w:rsidRDefault="00266F4E" w:rsidP="009A367B">
            <w:pPr>
              <w:pStyle w:val="TAC"/>
              <w:rPr>
                <w:rFonts w:eastAsia="宋体" w:cs="Arial"/>
                <w:lang w:val="en-US" w:eastAsia="zh-CN" w:bidi="ar"/>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47423" w14:textId="77777777" w:rsidR="00266F4E" w:rsidRDefault="00266F4E" w:rsidP="009A367B">
            <w:pPr>
              <w:pStyle w:val="TAC"/>
              <w:rPr>
                <w:lang w:val="en-US" w:eastAsia="zh-CN"/>
              </w:rPr>
            </w:pPr>
          </w:p>
        </w:tc>
      </w:tr>
      <w:tr w:rsidR="00266F4E" w14:paraId="02C9F9D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6C723" w14:textId="77777777" w:rsidR="00266F4E" w:rsidRDefault="00266F4E" w:rsidP="009A367B">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3A028F03" w14:textId="77777777" w:rsidR="00266F4E" w:rsidRDefault="00266F4E" w:rsidP="009A367B">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0F354554" w14:textId="77777777" w:rsidR="00266F4E" w:rsidRDefault="00266F4E" w:rsidP="009A367B">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B155D3" w14:textId="77777777" w:rsidR="00266F4E" w:rsidRDefault="00266F4E" w:rsidP="009A367B">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63CDE" w14:textId="77777777" w:rsidR="00266F4E" w:rsidRDefault="00266F4E" w:rsidP="009A367B">
            <w:pPr>
              <w:pStyle w:val="TAC"/>
              <w:rPr>
                <w:lang w:val="en-US" w:eastAsia="zh-CN"/>
              </w:rPr>
            </w:pPr>
            <w:r>
              <w:rPr>
                <w:lang w:val="en-US" w:eastAsia="zh-CN"/>
              </w:rPr>
              <w:t>0</w:t>
            </w:r>
          </w:p>
        </w:tc>
      </w:tr>
      <w:tr w:rsidR="00266F4E" w14:paraId="73238C5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82D493"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B21BD9B" w14:textId="77777777" w:rsidR="00266F4E" w:rsidRDefault="00266F4E" w:rsidP="009A367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873C89C" w14:textId="77777777" w:rsidR="00266F4E" w:rsidRDefault="00266F4E" w:rsidP="009A367B">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E3F8B1" w14:textId="77777777" w:rsidR="00266F4E" w:rsidRDefault="00266F4E" w:rsidP="009A367B">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866FC" w14:textId="77777777" w:rsidR="00266F4E" w:rsidRDefault="00266F4E" w:rsidP="009A367B">
            <w:pPr>
              <w:pStyle w:val="TAC"/>
              <w:rPr>
                <w:lang w:val="en-US" w:eastAsia="zh-CN"/>
              </w:rPr>
            </w:pPr>
          </w:p>
        </w:tc>
      </w:tr>
      <w:tr w:rsidR="00266F4E" w14:paraId="76E7235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CBC2E" w14:textId="77777777" w:rsidR="00266F4E" w:rsidRDefault="00266F4E" w:rsidP="009A367B">
            <w:pPr>
              <w:pStyle w:val="TAC"/>
              <w:rPr>
                <w:rFonts w:cs="Arial"/>
                <w:lang w:val="en-US"/>
              </w:rPr>
            </w:pPr>
            <w:r>
              <w:rPr>
                <w:rFonts w:cs="Arial"/>
                <w:lang w:val="en-US"/>
              </w:rPr>
              <w:t>CA_n2A-n77A</w:t>
            </w:r>
          </w:p>
        </w:tc>
        <w:tc>
          <w:tcPr>
            <w:tcW w:w="1690" w:type="dxa"/>
            <w:tcBorders>
              <w:top w:val="single" w:sz="4" w:space="0" w:color="auto"/>
              <w:left w:val="single" w:sz="4" w:space="0" w:color="auto"/>
              <w:bottom w:val="nil"/>
              <w:right w:val="single" w:sz="4" w:space="0" w:color="auto"/>
            </w:tcBorders>
          </w:tcPr>
          <w:p w14:paraId="0A5BF5E0" w14:textId="77777777" w:rsidR="00266F4E" w:rsidRDefault="00266F4E" w:rsidP="009A367B">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04F43898" w14:textId="77777777" w:rsidR="00266F4E" w:rsidRDefault="00266F4E" w:rsidP="009A367B">
            <w:pPr>
              <w:pStyle w:val="TAC"/>
              <w:rPr>
                <w:rFonts w:cs="Arial"/>
                <w:lang w:val="en-US"/>
              </w:rPr>
            </w:pPr>
            <w:r>
              <w:rPr>
                <w:rFonts w:cs="Arial"/>
                <w:lang w:val="en-US"/>
              </w:rPr>
              <w:t>CA_n2A-n77A</w:t>
            </w:r>
            <w:r>
              <w:rPr>
                <w:rFonts w:cs="Arial"/>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82BC4C2" w14:textId="77777777" w:rsidR="00266F4E" w:rsidRDefault="00266F4E" w:rsidP="009A367B">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2282064" w14:textId="77777777" w:rsidR="00266F4E" w:rsidRDefault="00266F4E" w:rsidP="009A367B">
            <w:pPr>
              <w:pStyle w:val="TAC"/>
              <w:rPr>
                <w:rFonts w:cs="Arial"/>
                <w:lang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F74F8" w14:textId="77777777" w:rsidR="00266F4E" w:rsidRDefault="00266F4E" w:rsidP="009A367B">
            <w:pPr>
              <w:pStyle w:val="TAC"/>
              <w:rPr>
                <w:lang w:val="en-US" w:eastAsia="zh-CN"/>
              </w:rPr>
            </w:pPr>
            <w:r>
              <w:rPr>
                <w:rFonts w:hint="eastAsia"/>
                <w:lang w:val="en-US" w:eastAsia="zh-CN"/>
              </w:rPr>
              <w:t>0</w:t>
            </w:r>
          </w:p>
        </w:tc>
      </w:tr>
      <w:tr w:rsidR="00266F4E" w14:paraId="7EB22CAE" w14:textId="77777777" w:rsidTr="00E11BA0">
        <w:trPr>
          <w:trHeight w:val="187"/>
        </w:trPr>
        <w:tc>
          <w:tcPr>
            <w:tcW w:w="1983" w:type="dxa"/>
            <w:tcBorders>
              <w:top w:val="nil"/>
              <w:left w:val="single" w:sz="4" w:space="0" w:color="auto"/>
              <w:bottom w:val="nil"/>
              <w:right w:val="single" w:sz="4" w:space="0" w:color="auto"/>
            </w:tcBorders>
            <w:shd w:val="clear" w:color="auto" w:fill="auto"/>
            <w:vAlign w:val="center"/>
          </w:tcPr>
          <w:p w14:paraId="1C447563" w14:textId="77777777" w:rsidR="00266F4E" w:rsidRDefault="00266F4E" w:rsidP="009A367B">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09581F46" w14:textId="77777777" w:rsidR="00266F4E" w:rsidRDefault="00266F4E" w:rsidP="009A367B">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14B47EC6" w14:textId="77777777" w:rsidR="00266F4E" w:rsidRDefault="00266F4E" w:rsidP="009A367B">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702A33" w14:textId="77777777" w:rsidR="00266F4E" w:rsidRDefault="00266F4E" w:rsidP="009A367B">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FD02D" w14:textId="77777777" w:rsidR="00266F4E" w:rsidRDefault="00266F4E" w:rsidP="009A367B">
            <w:pPr>
              <w:pStyle w:val="TAC"/>
              <w:rPr>
                <w:lang w:val="en-US" w:eastAsia="zh-CN"/>
              </w:rPr>
            </w:pPr>
          </w:p>
        </w:tc>
      </w:tr>
      <w:tr w:rsidR="00B650B8" w14:paraId="576C363F" w14:textId="77777777" w:rsidTr="00E11BA0">
        <w:trPr>
          <w:trHeight w:val="187"/>
          <w:ins w:id="36" w:author="Huawei" w:date="2023-08-10T20:07:00Z"/>
        </w:trPr>
        <w:tc>
          <w:tcPr>
            <w:tcW w:w="1983" w:type="dxa"/>
            <w:tcBorders>
              <w:top w:val="nil"/>
              <w:left w:val="single" w:sz="4" w:space="0" w:color="auto"/>
              <w:bottom w:val="nil"/>
              <w:right w:val="single" w:sz="4" w:space="0" w:color="auto"/>
            </w:tcBorders>
            <w:shd w:val="clear" w:color="auto" w:fill="auto"/>
            <w:vAlign w:val="center"/>
          </w:tcPr>
          <w:p w14:paraId="2CCB00C0" w14:textId="77777777" w:rsidR="00B650B8" w:rsidRDefault="00B650B8" w:rsidP="00B650B8">
            <w:pPr>
              <w:pStyle w:val="TAC"/>
              <w:rPr>
                <w:ins w:id="37" w:author="Huawei" w:date="2023-08-10T20:07:00Z"/>
                <w:rFonts w:eastAsia="PMingLiU" w:cs="Arial"/>
                <w:lang w:eastAsia="zh-TW"/>
              </w:rPr>
            </w:pPr>
          </w:p>
        </w:tc>
        <w:tc>
          <w:tcPr>
            <w:tcW w:w="1690" w:type="dxa"/>
            <w:tcBorders>
              <w:top w:val="nil"/>
              <w:left w:val="single" w:sz="4" w:space="0" w:color="auto"/>
              <w:bottom w:val="nil"/>
              <w:right w:val="single" w:sz="4" w:space="0" w:color="auto"/>
            </w:tcBorders>
          </w:tcPr>
          <w:p w14:paraId="02E880B9" w14:textId="77777777" w:rsidR="00B650B8" w:rsidRDefault="00B650B8" w:rsidP="00B650B8">
            <w:pPr>
              <w:pStyle w:val="TAC"/>
              <w:rPr>
                <w:ins w:id="38" w:author="Huawei" w:date="2023-08-10T20:07:00Z"/>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2C9EEAD0" w14:textId="19088E54" w:rsidR="00B650B8" w:rsidRDefault="00B650B8" w:rsidP="00B650B8">
            <w:pPr>
              <w:pStyle w:val="TAC"/>
              <w:rPr>
                <w:ins w:id="39" w:author="Huawei" w:date="2023-08-10T20:07:00Z"/>
                <w:rFonts w:cs="Arial"/>
                <w:lang w:eastAsia="ja-JP"/>
              </w:rPr>
            </w:pPr>
            <w:ins w:id="40" w:author="Huawei" w:date="2023-08-10T20:07:00Z">
              <w:r>
                <w:rPr>
                  <w:rFonts w:cs="Arial"/>
                  <w:lang w:eastAsia="ja-JP"/>
                </w:rPr>
                <w:t>n</w:t>
              </w:r>
              <w:r>
                <w:rPr>
                  <w:rFonts w:cs="Arial"/>
                  <w:lang w:eastAsia="zh-TW"/>
                </w:rPr>
                <w:t>2</w:t>
              </w:r>
            </w:ins>
          </w:p>
        </w:tc>
        <w:tc>
          <w:tcPr>
            <w:tcW w:w="4081" w:type="dxa"/>
            <w:tcBorders>
              <w:top w:val="single" w:sz="4" w:space="0" w:color="auto"/>
              <w:left w:val="single" w:sz="4" w:space="0" w:color="auto"/>
              <w:bottom w:val="single" w:sz="4" w:space="0" w:color="auto"/>
              <w:right w:val="single" w:sz="4" w:space="0" w:color="auto"/>
            </w:tcBorders>
            <w:vAlign w:val="center"/>
          </w:tcPr>
          <w:p w14:paraId="67A2EA7B" w14:textId="7848E981" w:rsidR="00B650B8" w:rsidRDefault="00B650B8" w:rsidP="00B650B8">
            <w:pPr>
              <w:pStyle w:val="TAC"/>
              <w:rPr>
                <w:ins w:id="41" w:author="Huawei" w:date="2023-08-10T20:07:00Z"/>
                <w:rFonts w:eastAsia="宋体" w:cs="Arial"/>
                <w:lang w:val="en-US" w:eastAsia="zh-CN" w:bidi="ar"/>
              </w:rPr>
            </w:pPr>
            <w:ins w:id="42" w:author="Huawei" w:date="2023-08-10T20:07:00Z">
              <w:r w:rsidRPr="00FC2577">
                <w:rPr>
                  <w:rFonts w:eastAsia="宋体" w:cs="Arial"/>
                  <w:lang w:val="en-US" w:eastAsia="zh-CN" w:bidi="ar"/>
                </w:rPr>
                <w:t>n2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700A5503" w14:textId="5C09F395" w:rsidR="00B650B8" w:rsidRDefault="00B650B8" w:rsidP="00B650B8">
            <w:pPr>
              <w:pStyle w:val="TAC"/>
              <w:rPr>
                <w:ins w:id="43" w:author="Huawei" w:date="2023-08-10T20:07:00Z"/>
                <w:lang w:val="en-US" w:eastAsia="zh-CN"/>
              </w:rPr>
            </w:pPr>
            <w:ins w:id="44" w:author="Huawei" w:date="2023-08-10T20:08:00Z">
              <w:r>
                <w:rPr>
                  <w:lang w:val="en-US" w:eastAsia="zh-CN"/>
                </w:rPr>
                <w:t>4 and 5</w:t>
              </w:r>
            </w:ins>
          </w:p>
        </w:tc>
      </w:tr>
      <w:tr w:rsidR="00B650B8" w14:paraId="14BF5BEE" w14:textId="77777777" w:rsidTr="009A367B">
        <w:trPr>
          <w:trHeight w:val="187"/>
          <w:ins w:id="45" w:author="Huawei" w:date="2023-08-10T20:07:00Z"/>
        </w:trPr>
        <w:tc>
          <w:tcPr>
            <w:tcW w:w="1983" w:type="dxa"/>
            <w:tcBorders>
              <w:top w:val="nil"/>
              <w:left w:val="single" w:sz="4" w:space="0" w:color="auto"/>
              <w:bottom w:val="single" w:sz="4" w:space="0" w:color="auto"/>
              <w:right w:val="single" w:sz="4" w:space="0" w:color="auto"/>
            </w:tcBorders>
            <w:shd w:val="clear" w:color="auto" w:fill="auto"/>
            <w:vAlign w:val="center"/>
          </w:tcPr>
          <w:p w14:paraId="6D69E6ED" w14:textId="77777777" w:rsidR="00B650B8" w:rsidRDefault="00B650B8" w:rsidP="00B650B8">
            <w:pPr>
              <w:pStyle w:val="TAC"/>
              <w:rPr>
                <w:ins w:id="46" w:author="Huawei" w:date="2023-08-10T20:07:00Z"/>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12CCFC59" w14:textId="77777777" w:rsidR="00B650B8" w:rsidRDefault="00B650B8" w:rsidP="00B650B8">
            <w:pPr>
              <w:pStyle w:val="TAC"/>
              <w:rPr>
                <w:ins w:id="47" w:author="Huawei" w:date="2023-08-10T20:07:00Z"/>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5CF9ABAF" w14:textId="0FAE60DF" w:rsidR="00B650B8" w:rsidRDefault="00B650B8" w:rsidP="00B650B8">
            <w:pPr>
              <w:pStyle w:val="TAC"/>
              <w:rPr>
                <w:ins w:id="48" w:author="Huawei" w:date="2023-08-10T20:07:00Z"/>
                <w:rFonts w:cs="Arial"/>
                <w:lang w:eastAsia="ja-JP"/>
              </w:rPr>
            </w:pPr>
            <w:ins w:id="49" w:author="Huawei" w:date="2023-08-10T20:08:00Z">
              <w:r>
                <w:rPr>
                  <w:rFonts w:cs="Arial"/>
                  <w:lang w:eastAsia="ja-JP"/>
                </w:rPr>
                <w:t>n</w:t>
              </w:r>
              <w:r>
                <w:rPr>
                  <w:rFonts w:cs="Arial"/>
                  <w:lang w:eastAsia="zh-TW"/>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713C521B" w14:textId="024E59DE" w:rsidR="00B650B8" w:rsidRDefault="00B650B8" w:rsidP="00B650B8">
            <w:pPr>
              <w:pStyle w:val="TAC"/>
              <w:rPr>
                <w:ins w:id="50" w:author="Huawei" w:date="2023-08-10T20:07:00Z"/>
                <w:rFonts w:eastAsia="宋体" w:cs="Arial"/>
                <w:lang w:val="en-US" w:eastAsia="zh-CN" w:bidi="ar"/>
              </w:rPr>
            </w:pPr>
            <w:ins w:id="51" w:author="Huawei" w:date="2023-08-10T20:08:00Z">
              <w:r>
                <w:rPr>
                  <w:rFonts w:eastAsia="宋体" w:cs="Arial"/>
                  <w:lang w:val="en-US" w:eastAsia="zh-CN" w:bidi="ar"/>
                </w:rPr>
                <w:t>n77</w:t>
              </w:r>
              <w:r w:rsidRPr="00FC2577">
                <w:rPr>
                  <w:rFonts w:eastAsia="宋体" w:cs="Arial"/>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226C77A" w14:textId="77777777" w:rsidR="00B650B8" w:rsidRDefault="00B650B8" w:rsidP="00B650B8">
            <w:pPr>
              <w:pStyle w:val="TAC"/>
              <w:rPr>
                <w:ins w:id="52" w:author="Huawei" w:date="2023-08-10T20:07:00Z"/>
                <w:lang w:val="en-US" w:eastAsia="zh-CN"/>
              </w:rPr>
            </w:pPr>
          </w:p>
        </w:tc>
      </w:tr>
      <w:tr w:rsidR="00266F4E" w14:paraId="62A0C6A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69035A" w14:textId="77777777" w:rsidR="00266F4E" w:rsidRDefault="00266F4E" w:rsidP="009A367B">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1BB25C27" w14:textId="77777777" w:rsidR="00266F4E" w:rsidRDefault="00266F4E" w:rsidP="009A367B">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24861072" w14:textId="77777777" w:rsidR="00266F4E" w:rsidRDefault="00266F4E" w:rsidP="009A367B">
            <w:pPr>
              <w:pStyle w:val="TAC"/>
            </w:pPr>
            <w:r>
              <w:t>CA_n2A-n77A</w:t>
            </w:r>
            <w:r>
              <w:rPr>
                <w:rFonts w:cs="Arial"/>
                <w:vertAlign w:val="superscript"/>
                <w:lang w:val="en-US" w:eastAsia="zh-CN"/>
              </w:rPr>
              <w:t>8</w:t>
            </w:r>
          </w:p>
          <w:p w14:paraId="4631BBCE" w14:textId="77777777" w:rsidR="00266F4E" w:rsidRDefault="00266F4E" w:rsidP="009A367B">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7CFEB83B" w14:textId="77777777" w:rsidR="00266F4E" w:rsidRDefault="00266F4E" w:rsidP="009A367B">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2EEACF0" w14:textId="77777777" w:rsidR="00266F4E" w:rsidRDefault="00266F4E" w:rsidP="009A367B">
            <w:pPr>
              <w:pStyle w:val="TAC"/>
              <w:rPr>
                <w:rFonts w:cs="Arial"/>
                <w:lang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D569E" w14:textId="77777777" w:rsidR="00266F4E" w:rsidRDefault="00266F4E" w:rsidP="009A367B">
            <w:pPr>
              <w:pStyle w:val="TAC"/>
              <w:rPr>
                <w:lang w:val="en-US" w:eastAsia="zh-CN"/>
              </w:rPr>
            </w:pPr>
            <w:r>
              <w:rPr>
                <w:rFonts w:cs="Arial" w:hint="eastAsia"/>
                <w:lang w:val="en-US" w:eastAsia="zh-CN"/>
              </w:rPr>
              <w:t>0</w:t>
            </w:r>
          </w:p>
        </w:tc>
      </w:tr>
      <w:tr w:rsidR="00266F4E" w14:paraId="26BC5A5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CF22460" w14:textId="77777777" w:rsidR="00266F4E" w:rsidRDefault="00266F4E" w:rsidP="009A367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06A4EB2" w14:textId="77777777" w:rsidR="00266F4E" w:rsidRDefault="00266F4E" w:rsidP="009A367B">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0959B1A6" w14:textId="77777777" w:rsidR="00266F4E" w:rsidRDefault="00266F4E" w:rsidP="009A367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00DC83" w14:textId="77777777" w:rsidR="00266F4E" w:rsidRDefault="00266F4E" w:rsidP="009A367B">
            <w:pPr>
              <w:pStyle w:val="TAC"/>
              <w:rPr>
                <w:rFonts w:cs="Arial"/>
                <w:lang w:eastAsia="ja-JP"/>
              </w:rPr>
            </w:pPr>
            <w:r>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85D34" w14:textId="77777777" w:rsidR="00266F4E" w:rsidRDefault="00266F4E" w:rsidP="009A367B">
            <w:pPr>
              <w:pStyle w:val="TAC"/>
              <w:rPr>
                <w:lang w:val="en-US" w:eastAsia="zh-CN"/>
              </w:rPr>
            </w:pPr>
          </w:p>
        </w:tc>
      </w:tr>
      <w:tr w:rsidR="00266F4E" w14:paraId="0D8A479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2E1F21A" w14:textId="77777777" w:rsidR="00266F4E" w:rsidRDefault="00266F4E" w:rsidP="009A367B">
            <w:pPr>
              <w:pStyle w:val="TAC"/>
            </w:pPr>
          </w:p>
        </w:tc>
        <w:tc>
          <w:tcPr>
            <w:tcW w:w="1690" w:type="dxa"/>
            <w:tcBorders>
              <w:top w:val="nil"/>
              <w:left w:val="single" w:sz="4" w:space="0" w:color="auto"/>
              <w:bottom w:val="nil"/>
              <w:right w:val="single" w:sz="4" w:space="0" w:color="auto"/>
            </w:tcBorders>
            <w:shd w:val="clear" w:color="auto" w:fill="auto"/>
            <w:vAlign w:val="center"/>
          </w:tcPr>
          <w:p w14:paraId="5111A204" w14:textId="77777777" w:rsidR="00266F4E" w:rsidRDefault="00266F4E" w:rsidP="009A367B">
            <w:pPr>
              <w:pStyle w:val="TAC"/>
            </w:pPr>
          </w:p>
        </w:tc>
        <w:tc>
          <w:tcPr>
            <w:tcW w:w="730" w:type="dxa"/>
            <w:tcBorders>
              <w:left w:val="single" w:sz="4" w:space="0" w:color="auto"/>
              <w:right w:val="single" w:sz="4" w:space="0" w:color="auto"/>
            </w:tcBorders>
            <w:vAlign w:val="center"/>
          </w:tcPr>
          <w:p w14:paraId="2C8153BD" w14:textId="77777777" w:rsidR="00266F4E" w:rsidRDefault="00266F4E" w:rsidP="009A367B">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8763CCB" w14:textId="77777777" w:rsidR="00266F4E" w:rsidRDefault="00266F4E" w:rsidP="009A367B">
            <w:pPr>
              <w:pStyle w:val="TAC"/>
              <w:rPr>
                <w:rFonts w:cs="Arial"/>
                <w:lang w:eastAsia="ja-JP"/>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072E5B" w14:textId="77777777" w:rsidR="00266F4E" w:rsidRDefault="00266F4E" w:rsidP="009A367B">
            <w:pPr>
              <w:pStyle w:val="TAC"/>
              <w:rPr>
                <w:lang w:val="en-US" w:eastAsia="zh-CN"/>
              </w:rPr>
            </w:pPr>
            <w:r>
              <w:rPr>
                <w:rFonts w:hint="eastAsia"/>
                <w:lang w:val="en-US" w:eastAsia="zh-CN"/>
              </w:rPr>
              <w:t>1</w:t>
            </w:r>
          </w:p>
        </w:tc>
      </w:tr>
      <w:tr w:rsidR="00266F4E" w14:paraId="7BF04E3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8CF9C"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715B27" w14:textId="77777777" w:rsidR="00266F4E" w:rsidRDefault="00266F4E" w:rsidP="009A367B">
            <w:pPr>
              <w:pStyle w:val="TAC"/>
            </w:pPr>
          </w:p>
        </w:tc>
        <w:tc>
          <w:tcPr>
            <w:tcW w:w="730" w:type="dxa"/>
            <w:tcBorders>
              <w:left w:val="single" w:sz="4" w:space="0" w:color="auto"/>
              <w:right w:val="single" w:sz="4" w:space="0" w:color="auto"/>
            </w:tcBorders>
            <w:vAlign w:val="center"/>
          </w:tcPr>
          <w:p w14:paraId="49C2CBF2" w14:textId="77777777" w:rsidR="00266F4E" w:rsidRDefault="00266F4E" w:rsidP="009A367B">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16E884" w14:textId="77777777" w:rsidR="00266F4E" w:rsidRDefault="00266F4E" w:rsidP="009A367B">
            <w:pPr>
              <w:pStyle w:val="TAC"/>
              <w:rPr>
                <w:rFonts w:cs="Arial"/>
                <w:lang w:eastAsia="ja-JP"/>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2F57A" w14:textId="77777777" w:rsidR="00266F4E" w:rsidRDefault="00266F4E" w:rsidP="009A367B">
            <w:pPr>
              <w:pStyle w:val="TAC"/>
              <w:rPr>
                <w:lang w:val="en-US" w:eastAsia="zh-CN"/>
              </w:rPr>
            </w:pPr>
          </w:p>
        </w:tc>
      </w:tr>
      <w:tr w:rsidR="00266F4E" w14:paraId="5E2DBD3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F6835A" w14:textId="77777777" w:rsidR="00266F4E" w:rsidRDefault="00266F4E" w:rsidP="009A367B">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281A0404" w14:textId="77777777" w:rsidR="00266F4E" w:rsidRDefault="00266F4E" w:rsidP="009A367B">
            <w:pPr>
              <w:pStyle w:val="TAC"/>
            </w:pPr>
            <w:r>
              <w:t>-</w:t>
            </w:r>
          </w:p>
        </w:tc>
        <w:tc>
          <w:tcPr>
            <w:tcW w:w="730" w:type="dxa"/>
            <w:tcBorders>
              <w:left w:val="single" w:sz="4" w:space="0" w:color="auto"/>
              <w:right w:val="single" w:sz="4" w:space="0" w:color="auto"/>
            </w:tcBorders>
            <w:vAlign w:val="center"/>
          </w:tcPr>
          <w:p w14:paraId="0918CBA6" w14:textId="77777777" w:rsidR="00266F4E" w:rsidRDefault="00266F4E" w:rsidP="009A367B">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74949A4" w14:textId="77777777" w:rsidR="00266F4E" w:rsidRDefault="00266F4E" w:rsidP="009A367B">
            <w:pPr>
              <w:pStyle w:val="TAC"/>
              <w:rPr>
                <w:rFonts w:eastAsia="宋体" w:cs="Arial"/>
                <w:lang w:val="en-US" w:eastAsia="zh-CN" w:bidi="ar"/>
              </w:rPr>
            </w:pPr>
            <w:r w:rsidRPr="00FC2577">
              <w:rPr>
                <w:rFonts w:eastAsia="宋体"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AE41A" w14:textId="77777777" w:rsidR="00266F4E" w:rsidRDefault="00266F4E" w:rsidP="009A367B">
            <w:pPr>
              <w:pStyle w:val="TAC"/>
              <w:rPr>
                <w:lang w:val="en-US" w:eastAsia="zh-CN"/>
              </w:rPr>
            </w:pPr>
            <w:r>
              <w:rPr>
                <w:lang w:val="en-US" w:eastAsia="zh-CN"/>
              </w:rPr>
              <w:t>4 and 5</w:t>
            </w:r>
          </w:p>
        </w:tc>
      </w:tr>
      <w:tr w:rsidR="00266F4E" w14:paraId="0AEFBDA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C1E0D9"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vAlign w:val="center"/>
          </w:tcPr>
          <w:p w14:paraId="77DB98D4" w14:textId="77777777" w:rsidR="00266F4E" w:rsidRDefault="00266F4E" w:rsidP="009A367B">
            <w:pPr>
              <w:pStyle w:val="TAC"/>
            </w:pPr>
          </w:p>
        </w:tc>
        <w:tc>
          <w:tcPr>
            <w:tcW w:w="730" w:type="dxa"/>
            <w:tcBorders>
              <w:left w:val="single" w:sz="4" w:space="0" w:color="auto"/>
              <w:right w:val="single" w:sz="4" w:space="0" w:color="auto"/>
            </w:tcBorders>
            <w:vAlign w:val="center"/>
          </w:tcPr>
          <w:p w14:paraId="3E82FF77" w14:textId="77777777" w:rsidR="00266F4E" w:rsidRDefault="00266F4E" w:rsidP="009A367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8F5B36" w14:textId="77777777" w:rsidR="00266F4E" w:rsidRDefault="00266F4E" w:rsidP="009A367B">
            <w:pPr>
              <w:pStyle w:val="TAC"/>
              <w:rPr>
                <w:rFonts w:eastAsia="宋体" w:cs="Arial"/>
                <w:lang w:val="en-US" w:eastAsia="zh-CN" w:bidi="ar"/>
              </w:rPr>
            </w:pPr>
            <w:r>
              <w:rPr>
                <w:rFonts w:eastAsia="宋体"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AFE70" w14:textId="77777777" w:rsidR="00266F4E" w:rsidRDefault="00266F4E" w:rsidP="009A367B">
            <w:pPr>
              <w:pStyle w:val="TAC"/>
              <w:rPr>
                <w:lang w:val="en-US" w:eastAsia="zh-CN"/>
              </w:rPr>
            </w:pPr>
          </w:p>
        </w:tc>
      </w:tr>
      <w:tr w:rsidR="00266F4E" w14:paraId="7B7B74F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4C1EB1" w14:textId="77777777" w:rsidR="00266F4E" w:rsidRDefault="00266F4E" w:rsidP="009A367B">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45423069" w14:textId="77777777" w:rsidR="00266F4E" w:rsidRDefault="00266F4E" w:rsidP="009A367B">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17480A42" w14:textId="77777777" w:rsidR="00266F4E" w:rsidRDefault="00266F4E" w:rsidP="009A367B">
            <w:pPr>
              <w:pStyle w:val="TAC"/>
              <w:rPr>
                <w:rFonts w:cs="Arial"/>
                <w:vertAlign w:val="superscript"/>
                <w:lang w:val="en-US" w:eastAsia="zh-CN"/>
              </w:rPr>
            </w:pPr>
            <w:r>
              <w:rPr>
                <w:lang w:val="en-US" w:eastAsia="zh-CN"/>
              </w:rPr>
              <w:t>CA_n77C</w:t>
            </w:r>
          </w:p>
          <w:p w14:paraId="41BE3ED9" w14:textId="77777777" w:rsidR="00266F4E" w:rsidRDefault="00266F4E" w:rsidP="009A367B">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3A7DDF80" w14:textId="77777777" w:rsidR="00266F4E" w:rsidRDefault="00266F4E" w:rsidP="009A367B">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9F41515" w14:textId="77777777" w:rsidR="00266F4E" w:rsidRDefault="00266F4E" w:rsidP="009A367B">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98976" w14:textId="77777777" w:rsidR="00266F4E" w:rsidRDefault="00266F4E" w:rsidP="009A367B">
            <w:pPr>
              <w:pStyle w:val="TAC"/>
              <w:rPr>
                <w:lang w:val="en-US" w:eastAsia="zh-CN"/>
              </w:rPr>
            </w:pPr>
            <w:r>
              <w:rPr>
                <w:lang w:val="en-US" w:eastAsia="zh-CN"/>
              </w:rPr>
              <w:t>0</w:t>
            </w:r>
          </w:p>
        </w:tc>
      </w:tr>
      <w:tr w:rsidR="00266F4E" w14:paraId="428A1A22" w14:textId="77777777" w:rsidTr="00E11BA0">
        <w:trPr>
          <w:trHeight w:val="187"/>
        </w:trPr>
        <w:tc>
          <w:tcPr>
            <w:tcW w:w="1983" w:type="dxa"/>
            <w:tcBorders>
              <w:top w:val="nil"/>
              <w:left w:val="single" w:sz="4" w:space="0" w:color="auto"/>
              <w:bottom w:val="nil"/>
              <w:right w:val="single" w:sz="4" w:space="0" w:color="auto"/>
            </w:tcBorders>
            <w:shd w:val="clear" w:color="auto" w:fill="auto"/>
            <w:vAlign w:val="center"/>
          </w:tcPr>
          <w:p w14:paraId="4A4326BC" w14:textId="77777777" w:rsidR="00266F4E" w:rsidRDefault="00266F4E" w:rsidP="009A367B">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0D31CFA5" w14:textId="77777777" w:rsidR="00266F4E" w:rsidRDefault="00266F4E" w:rsidP="009A367B">
            <w:pPr>
              <w:pStyle w:val="TAC"/>
              <w:rPr>
                <w:rFonts w:eastAsia="PMingLiU" w:cs="Arial"/>
                <w:lang w:eastAsia="zh-TW"/>
              </w:rPr>
            </w:pPr>
          </w:p>
        </w:tc>
        <w:tc>
          <w:tcPr>
            <w:tcW w:w="730" w:type="dxa"/>
            <w:tcBorders>
              <w:left w:val="single" w:sz="4" w:space="0" w:color="auto"/>
              <w:right w:val="single" w:sz="4" w:space="0" w:color="auto"/>
            </w:tcBorders>
            <w:vAlign w:val="center"/>
          </w:tcPr>
          <w:p w14:paraId="4AF79C25" w14:textId="77777777" w:rsidR="00266F4E" w:rsidRDefault="00266F4E" w:rsidP="009A367B">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2E21EB" w14:textId="77777777" w:rsidR="00266F4E" w:rsidRDefault="00266F4E" w:rsidP="009A367B">
            <w:pPr>
              <w:pStyle w:val="TAC"/>
            </w:pPr>
            <w:r>
              <w:rPr>
                <w:rFonts w:eastAsia="宋体"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7EC1E" w14:textId="77777777" w:rsidR="00266F4E" w:rsidRDefault="00266F4E" w:rsidP="009A367B">
            <w:pPr>
              <w:pStyle w:val="TAC"/>
              <w:rPr>
                <w:lang w:val="en-US" w:eastAsia="zh-CN"/>
              </w:rPr>
            </w:pPr>
          </w:p>
        </w:tc>
      </w:tr>
      <w:tr w:rsidR="00B650B8" w14:paraId="62A217CD" w14:textId="77777777" w:rsidTr="00E11BA0">
        <w:trPr>
          <w:trHeight w:val="187"/>
          <w:ins w:id="53" w:author="Huawei" w:date="2023-08-10T20:09:00Z"/>
        </w:trPr>
        <w:tc>
          <w:tcPr>
            <w:tcW w:w="1983" w:type="dxa"/>
            <w:tcBorders>
              <w:top w:val="nil"/>
              <w:left w:val="single" w:sz="4" w:space="0" w:color="auto"/>
              <w:bottom w:val="nil"/>
              <w:right w:val="single" w:sz="4" w:space="0" w:color="auto"/>
            </w:tcBorders>
            <w:shd w:val="clear" w:color="auto" w:fill="auto"/>
            <w:vAlign w:val="center"/>
          </w:tcPr>
          <w:p w14:paraId="6E90CCB1" w14:textId="77777777" w:rsidR="00B650B8" w:rsidRDefault="00B650B8" w:rsidP="00B650B8">
            <w:pPr>
              <w:pStyle w:val="TAC"/>
              <w:rPr>
                <w:ins w:id="54" w:author="Huawei" w:date="2023-08-10T20:09:00Z"/>
                <w:rFonts w:eastAsia="PMingLiU" w:cs="Arial"/>
                <w:lang w:eastAsia="zh-TW"/>
              </w:rPr>
            </w:pPr>
          </w:p>
        </w:tc>
        <w:tc>
          <w:tcPr>
            <w:tcW w:w="1690" w:type="dxa"/>
            <w:tcBorders>
              <w:top w:val="nil"/>
              <w:left w:val="single" w:sz="4" w:space="0" w:color="auto"/>
              <w:bottom w:val="nil"/>
              <w:right w:val="single" w:sz="4" w:space="0" w:color="auto"/>
            </w:tcBorders>
          </w:tcPr>
          <w:p w14:paraId="44098EB9" w14:textId="77777777" w:rsidR="00B650B8" w:rsidRDefault="00B650B8" w:rsidP="00B650B8">
            <w:pPr>
              <w:pStyle w:val="TAC"/>
              <w:rPr>
                <w:ins w:id="55" w:author="Huawei" w:date="2023-08-10T20:09:00Z"/>
                <w:rFonts w:eastAsia="PMingLiU" w:cs="Arial"/>
                <w:lang w:eastAsia="zh-TW"/>
              </w:rPr>
            </w:pPr>
          </w:p>
        </w:tc>
        <w:tc>
          <w:tcPr>
            <w:tcW w:w="730" w:type="dxa"/>
            <w:tcBorders>
              <w:left w:val="single" w:sz="4" w:space="0" w:color="auto"/>
              <w:right w:val="single" w:sz="4" w:space="0" w:color="auto"/>
            </w:tcBorders>
            <w:vAlign w:val="center"/>
          </w:tcPr>
          <w:p w14:paraId="3DB522C1" w14:textId="73DC42F4" w:rsidR="00B650B8" w:rsidRDefault="00B650B8" w:rsidP="00B650B8">
            <w:pPr>
              <w:pStyle w:val="TAC"/>
              <w:rPr>
                <w:ins w:id="56" w:author="Huawei" w:date="2023-08-10T20:09:00Z"/>
              </w:rPr>
            </w:pPr>
            <w:ins w:id="57" w:author="Huawei" w:date="2023-08-10T20:09:00Z">
              <w:r>
                <w:rPr>
                  <w:rFonts w:cs="Arial"/>
                  <w:lang w:eastAsia="ja-JP"/>
                </w:rPr>
                <w:t>n</w:t>
              </w:r>
              <w:r>
                <w:rPr>
                  <w:rFonts w:cs="Arial"/>
                  <w:lang w:eastAsia="zh-TW"/>
                </w:rPr>
                <w:t>2</w:t>
              </w:r>
            </w:ins>
          </w:p>
        </w:tc>
        <w:tc>
          <w:tcPr>
            <w:tcW w:w="4081" w:type="dxa"/>
            <w:tcBorders>
              <w:top w:val="single" w:sz="4" w:space="0" w:color="auto"/>
              <w:left w:val="single" w:sz="4" w:space="0" w:color="auto"/>
              <w:bottom w:val="single" w:sz="4" w:space="0" w:color="auto"/>
              <w:right w:val="single" w:sz="4" w:space="0" w:color="auto"/>
            </w:tcBorders>
            <w:vAlign w:val="center"/>
          </w:tcPr>
          <w:p w14:paraId="69030DE4" w14:textId="6401751D" w:rsidR="00B650B8" w:rsidRDefault="00B650B8" w:rsidP="00B650B8">
            <w:pPr>
              <w:pStyle w:val="TAC"/>
              <w:rPr>
                <w:ins w:id="58" w:author="Huawei" w:date="2023-08-10T20:09:00Z"/>
                <w:rFonts w:eastAsia="宋体" w:cs="Arial"/>
                <w:lang w:val="en-US" w:eastAsia="zh-CN" w:bidi="ar"/>
              </w:rPr>
            </w:pPr>
            <w:ins w:id="59" w:author="Huawei" w:date="2023-08-10T20:09:00Z">
              <w:r w:rsidRPr="00FC2577">
                <w:rPr>
                  <w:rFonts w:eastAsia="宋体" w:cs="Arial"/>
                  <w:lang w:val="en-US" w:eastAsia="zh-CN" w:bidi="ar"/>
                </w:rPr>
                <w:t>n2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3538E47B" w14:textId="26F6B7B9" w:rsidR="00B650B8" w:rsidRDefault="00B650B8" w:rsidP="00B650B8">
            <w:pPr>
              <w:pStyle w:val="TAC"/>
              <w:rPr>
                <w:ins w:id="60" w:author="Huawei" w:date="2023-08-10T20:09:00Z"/>
                <w:lang w:val="en-US" w:eastAsia="zh-CN"/>
              </w:rPr>
            </w:pPr>
            <w:ins w:id="61" w:author="Huawei" w:date="2023-08-10T20:09:00Z">
              <w:r>
                <w:rPr>
                  <w:lang w:val="en-US" w:eastAsia="zh-CN"/>
                </w:rPr>
                <w:t>4 and 5</w:t>
              </w:r>
            </w:ins>
          </w:p>
        </w:tc>
      </w:tr>
      <w:tr w:rsidR="00B650B8" w14:paraId="5AF00801" w14:textId="77777777" w:rsidTr="009A367B">
        <w:trPr>
          <w:trHeight w:val="187"/>
          <w:ins w:id="62" w:author="Huawei" w:date="2023-08-10T20:09:00Z"/>
        </w:trPr>
        <w:tc>
          <w:tcPr>
            <w:tcW w:w="1983" w:type="dxa"/>
            <w:tcBorders>
              <w:top w:val="nil"/>
              <w:left w:val="single" w:sz="4" w:space="0" w:color="auto"/>
              <w:bottom w:val="single" w:sz="4" w:space="0" w:color="auto"/>
              <w:right w:val="single" w:sz="4" w:space="0" w:color="auto"/>
            </w:tcBorders>
            <w:shd w:val="clear" w:color="auto" w:fill="auto"/>
            <w:vAlign w:val="center"/>
          </w:tcPr>
          <w:p w14:paraId="7F77FA7F" w14:textId="77777777" w:rsidR="00B650B8" w:rsidRDefault="00B650B8" w:rsidP="00B650B8">
            <w:pPr>
              <w:pStyle w:val="TAC"/>
              <w:rPr>
                <w:ins w:id="63" w:author="Huawei" w:date="2023-08-10T20:09:00Z"/>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38D1D0F9" w14:textId="77777777" w:rsidR="00B650B8" w:rsidRDefault="00B650B8" w:rsidP="00B650B8">
            <w:pPr>
              <w:pStyle w:val="TAC"/>
              <w:rPr>
                <w:ins w:id="64" w:author="Huawei" w:date="2023-08-10T20:09:00Z"/>
                <w:rFonts w:eastAsia="PMingLiU" w:cs="Arial"/>
                <w:lang w:eastAsia="zh-TW"/>
              </w:rPr>
            </w:pPr>
          </w:p>
        </w:tc>
        <w:tc>
          <w:tcPr>
            <w:tcW w:w="730" w:type="dxa"/>
            <w:tcBorders>
              <w:left w:val="single" w:sz="4" w:space="0" w:color="auto"/>
              <w:right w:val="single" w:sz="4" w:space="0" w:color="auto"/>
            </w:tcBorders>
            <w:vAlign w:val="center"/>
          </w:tcPr>
          <w:p w14:paraId="644ABD97" w14:textId="72A4F55D" w:rsidR="00B650B8" w:rsidRDefault="00B650B8" w:rsidP="00B650B8">
            <w:pPr>
              <w:pStyle w:val="TAC"/>
              <w:rPr>
                <w:ins w:id="65" w:author="Huawei" w:date="2023-08-10T20:09:00Z"/>
              </w:rPr>
            </w:pPr>
            <w:ins w:id="66" w:author="Huawei" w:date="2023-08-10T20:09:00Z">
              <w:r>
                <w:rPr>
                  <w:rFonts w:cs="Arial"/>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2584198" w14:textId="7E7D6A27" w:rsidR="00B650B8" w:rsidRDefault="00B650B8" w:rsidP="00B650B8">
            <w:pPr>
              <w:pStyle w:val="TAC"/>
              <w:rPr>
                <w:ins w:id="67" w:author="Huawei" w:date="2023-08-10T20:09:00Z"/>
                <w:rFonts w:eastAsia="宋体" w:cs="Arial"/>
                <w:lang w:val="en-US" w:eastAsia="zh-CN" w:bidi="ar"/>
              </w:rPr>
            </w:pPr>
            <w:ins w:id="68" w:author="Huawei" w:date="2023-08-10T20:09:00Z">
              <w:r>
                <w:rPr>
                  <w:rFonts w:eastAsia="宋体" w:cs="Arial"/>
                  <w:lang w:val="en-US" w:eastAsia="zh-CN" w:bidi="ar"/>
                </w:rPr>
                <w:t>CA_n77C_BCS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ED921BC" w14:textId="77777777" w:rsidR="00B650B8" w:rsidRDefault="00B650B8" w:rsidP="00B650B8">
            <w:pPr>
              <w:pStyle w:val="TAC"/>
              <w:rPr>
                <w:ins w:id="69" w:author="Huawei" w:date="2023-08-10T20:09:00Z"/>
                <w:lang w:val="en-US" w:eastAsia="zh-CN"/>
              </w:rPr>
            </w:pPr>
          </w:p>
        </w:tc>
      </w:tr>
      <w:tr w:rsidR="00266F4E" w14:paraId="2B92D66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95F05" w14:textId="77777777" w:rsidR="00266F4E" w:rsidRDefault="00266F4E" w:rsidP="009A367B">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335F2666" w14:textId="77777777" w:rsidR="00266F4E" w:rsidRDefault="00266F4E" w:rsidP="009A367B">
            <w:pPr>
              <w:pStyle w:val="TAC"/>
              <w:rPr>
                <w:rFonts w:cs="Arial"/>
                <w:lang w:val="en-US" w:eastAsia="zh-CN"/>
              </w:rPr>
            </w:pPr>
            <w:r>
              <w:rPr>
                <w:rFonts w:cs="Arial"/>
                <w:lang w:val="en-US"/>
              </w:rPr>
              <w:t>n77</w:t>
            </w:r>
            <w:r>
              <w:rPr>
                <w:rFonts w:cs="Arial" w:hint="eastAsia"/>
                <w:vertAlign w:val="superscript"/>
                <w:lang w:val="en-US" w:eastAsia="zh-CN"/>
              </w:rPr>
              <w:t>8, 9</w:t>
            </w:r>
          </w:p>
          <w:p w14:paraId="6450D9E4" w14:textId="77777777" w:rsidR="00266F4E" w:rsidRDefault="00266F4E" w:rsidP="009A367B">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0CC3DA92" w14:textId="77777777" w:rsidR="00266F4E" w:rsidRDefault="00266F4E" w:rsidP="009A367B">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0A4C53E" w14:textId="77777777" w:rsidR="00266F4E" w:rsidRDefault="00266F4E" w:rsidP="009A367B">
            <w:pPr>
              <w:pStyle w:val="TAC"/>
              <w:rPr>
                <w:rFonts w:cs="Arial"/>
                <w:lang w:eastAsia="ja-JP"/>
              </w:rPr>
            </w:pPr>
            <w:r>
              <w:rPr>
                <w:rFonts w:eastAsia="宋体"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C2FA9D2" w14:textId="77777777" w:rsidR="00266F4E" w:rsidRDefault="00266F4E" w:rsidP="009A367B">
            <w:pPr>
              <w:pStyle w:val="TAC"/>
              <w:rPr>
                <w:lang w:val="en-US" w:eastAsia="zh-CN"/>
              </w:rPr>
            </w:pPr>
            <w:r>
              <w:rPr>
                <w:rFonts w:hint="eastAsia"/>
                <w:lang w:val="en-US" w:eastAsia="zh-CN"/>
              </w:rPr>
              <w:t>0</w:t>
            </w:r>
          </w:p>
        </w:tc>
      </w:tr>
      <w:tr w:rsidR="00266F4E" w14:paraId="0EE3BAE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B36E8BB" w14:textId="77777777" w:rsidR="00266F4E" w:rsidRDefault="00266F4E" w:rsidP="009A367B">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448B2F31" w14:textId="77777777" w:rsidR="00266F4E" w:rsidRDefault="00266F4E" w:rsidP="009A367B">
            <w:pPr>
              <w:pStyle w:val="TAC"/>
              <w:rPr>
                <w:rFonts w:cs="Arial"/>
                <w:lang w:val="en-US"/>
              </w:rPr>
            </w:pPr>
          </w:p>
        </w:tc>
        <w:tc>
          <w:tcPr>
            <w:tcW w:w="730" w:type="dxa"/>
            <w:tcBorders>
              <w:left w:val="single" w:sz="4" w:space="0" w:color="auto"/>
              <w:right w:val="single" w:sz="4" w:space="0" w:color="auto"/>
            </w:tcBorders>
            <w:vAlign w:val="center"/>
          </w:tcPr>
          <w:p w14:paraId="2A9E3BCD" w14:textId="77777777" w:rsidR="00266F4E" w:rsidRDefault="00266F4E" w:rsidP="009A367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68E883" w14:textId="77777777" w:rsidR="00266F4E" w:rsidRDefault="00266F4E" w:rsidP="009A367B">
            <w:pPr>
              <w:pStyle w:val="TAC"/>
              <w:rPr>
                <w:rFonts w:cs="Arial"/>
                <w:lang w:eastAsia="ja-JP"/>
              </w:rPr>
            </w:pPr>
            <w:r>
              <w:rPr>
                <w:rFonts w:eastAsia="宋体"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AACB68B" w14:textId="77777777" w:rsidR="00266F4E" w:rsidRDefault="00266F4E" w:rsidP="009A367B">
            <w:pPr>
              <w:pStyle w:val="TAC"/>
              <w:rPr>
                <w:lang w:val="en-US" w:eastAsia="zh-CN"/>
              </w:rPr>
            </w:pPr>
          </w:p>
        </w:tc>
      </w:tr>
      <w:tr w:rsidR="00266F4E" w14:paraId="4F29628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1850F0C" w14:textId="77777777" w:rsidR="00266F4E" w:rsidRDefault="00266F4E" w:rsidP="009A367B">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789F19DF" w14:textId="77777777" w:rsidR="00266F4E" w:rsidRDefault="00266F4E" w:rsidP="009A367B">
            <w:pPr>
              <w:pStyle w:val="TAC"/>
              <w:rPr>
                <w:rFonts w:cs="Arial"/>
                <w:lang w:val="en-US"/>
              </w:rPr>
            </w:pPr>
          </w:p>
        </w:tc>
        <w:tc>
          <w:tcPr>
            <w:tcW w:w="730" w:type="dxa"/>
            <w:tcBorders>
              <w:left w:val="single" w:sz="4" w:space="0" w:color="auto"/>
              <w:right w:val="single" w:sz="4" w:space="0" w:color="auto"/>
            </w:tcBorders>
            <w:vAlign w:val="center"/>
          </w:tcPr>
          <w:p w14:paraId="0AB06A0A" w14:textId="77777777" w:rsidR="00266F4E" w:rsidRDefault="00266F4E" w:rsidP="009A367B">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CE0B602" w14:textId="77777777" w:rsidR="00266F4E" w:rsidRDefault="00266F4E" w:rsidP="009A367B">
            <w:pPr>
              <w:pStyle w:val="TAC"/>
              <w:rPr>
                <w:rFonts w:eastAsia="宋体" w:cs="Arial"/>
                <w:lang w:val="en-US" w:eastAsia="zh-CN" w:bidi="ar"/>
              </w:rPr>
            </w:pPr>
            <w:r>
              <w:rPr>
                <w:rFonts w:eastAsia="宋体"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3434B" w14:textId="77777777" w:rsidR="00266F4E" w:rsidRDefault="00266F4E" w:rsidP="009A367B">
            <w:pPr>
              <w:pStyle w:val="TAC"/>
              <w:rPr>
                <w:lang w:val="en-US" w:eastAsia="zh-CN"/>
              </w:rPr>
            </w:pPr>
            <w:r>
              <w:rPr>
                <w:lang w:val="en-US" w:eastAsia="zh-CN"/>
              </w:rPr>
              <w:t>4 and 5</w:t>
            </w:r>
          </w:p>
        </w:tc>
      </w:tr>
      <w:tr w:rsidR="00266F4E" w14:paraId="7DB40D0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66796" w14:textId="77777777" w:rsidR="00266F4E" w:rsidRDefault="00266F4E" w:rsidP="009A367B">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086FC" w14:textId="77777777" w:rsidR="00266F4E" w:rsidRDefault="00266F4E" w:rsidP="009A367B">
            <w:pPr>
              <w:pStyle w:val="TAC"/>
              <w:rPr>
                <w:rFonts w:cs="Arial"/>
                <w:lang w:val="en-US"/>
              </w:rPr>
            </w:pPr>
          </w:p>
        </w:tc>
        <w:tc>
          <w:tcPr>
            <w:tcW w:w="730" w:type="dxa"/>
            <w:tcBorders>
              <w:left w:val="single" w:sz="4" w:space="0" w:color="auto"/>
              <w:right w:val="single" w:sz="4" w:space="0" w:color="auto"/>
            </w:tcBorders>
            <w:vAlign w:val="center"/>
          </w:tcPr>
          <w:p w14:paraId="083752CF" w14:textId="77777777" w:rsidR="00266F4E" w:rsidRDefault="00266F4E" w:rsidP="009A367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7090D6" w14:textId="77777777" w:rsidR="00266F4E" w:rsidRDefault="00266F4E" w:rsidP="009A367B">
            <w:pPr>
              <w:pStyle w:val="TAC"/>
              <w:rPr>
                <w:rFonts w:eastAsia="宋体" w:cs="Arial"/>
                <w:lang w:val="en-US" w:eastAsia="zh-CN" w:bidi="ar"/>
              </w:rPr>
            </w:pPr>
            <w:r>
              <w:rPr>
                <w:rFonts w:eastAsia="宋体"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14013" w14:textId="77777777" w:rsidR="00266F4E" w:rsidRDefault="00266F4E" w:rsidP="009A367B">
            <w:pPr>
              <w:pStyle w:val="TAC"/>
              <w:rPr>
                <w:lang w:val="en-US" w:eastAsia="zh-CN"/>
              </w:rPr>
            </w:pPr>
          </w:p>
        </w:tc>
      </w:tr>
      <w:tr w:rsidR="00266F4E" w14:paraId="0883406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652773" w14:textId="77777777" w:rsidR="00266F4E" w:rsidRDefault="00266F4E" w:rsidP="009A367B">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66A7597E" w14:textId="77777777" w:rsidR="00266F4E" w:rsidRDefault="00266F4E" w:rsidP="009A367B">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3D211436" w14:textId="77777777" w:rsidR="00266F4E" w:rsidRDefault="00266F4E" w:rsidP="009A367B">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9112280" w14:textId="77777777" w:rsidR="00266F4E" w:rsidRDefault="00266F4E" w:rsidP="009A367B">
            <w:pPr>
              <w:pStyle w:val="TAC"/>
              <w:rPr>
                <w:rFonts w:eastAsia="宋体" w:cs="Arial"/>
                <w:lang w:val="en-US" w:eastAsia="zh-CN" w:bidi="ar"/>
              </w:rPr>
            </w:pPr>
            <w:r>
              <w:rPr>
                <w:rFonts w:eastAsia="宋体" w:cs="Arial"/>
                <w:lang w:val="en-US" w:eastAsia="zh-CN" w:bidi="ar"/>
              </w:rPr>
              <w:t>CA_n2(2A)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55BE5" w14:textId="77777777" w:rsidR="00266F4E" w:rsidRDefault="00266F4E" w:rsidP="009A367B">
            <w:pPr>
              <w:pStyle w:val="TAC"/>
              <w:rPr>
                <w:lang w:val="en-US" w:eastAsia="zh-CN"/>
              </w:rPr>
            </w:pPr>
            <w:r>
              <w:rPr>
                <w:lang w:val="en-US" w:eastAsia="zh-CN"/>
              </w:rPr>
              <w:t>4 and 5</w:t>
            </w:r>
          </w:p>
        </w:tc>
      </w:tr>
      <w:tr w:rsidR="00266F4E" w14:paraId="721C6A0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4A6B96" w14:textId="77777777" w:rsidR="00266F4E" w:rsidRDefault="00266F4E" w:rsidP="009A367B">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780E2DDC" w14:textId="77777777" w:rsidR="00266F4E" w:rsidRDefault="00266F4E" w:rsidP="009A367B">
            <w:pPr>
              <w:pStyle w:val="TAC"/>
              <w:rPr>
                <w:rFonts w:cs="Arial"/>
                <w:lang w:val="en-US"/>
              </w:rPr>
            </w:pPr>
          </w:p>
        </w:tc>
        <w:tc>
          <w:tcPr>
            <w:tcW w:w="730" w:type="dxa"/>
            <w:tcBorders>
              <w:left w:val="single" w:sz="4" w:space="0" w:color="auto"/>
              <w:right w:val="single" w:sz="4" w:space="0" w:color="auto"/>
            </w:tcBorders>
            <w:vAlign w:val="center"/>
          </w:tcPr>
          <w:p w14:paraId="53023EFE" w14:textId="77777777" w:rsidR="00266F4E" w:rsidRDefault="00266F4E" w:rsidP="009A367B">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3769AC" w14:textId="77777777" w:rsidR="00266F4E" w:rsidRDefault="00266F4E" w:rsidP="009A367B">
            <w:pPr>
              <w:pStyle w:val="TAC"/>
              <w:rPr>
                <w:rFonts w:eastAsia="宋体" w:cs="Arial"/>
                <w:lang w:val="en-US" w:eastAsia="zh-CN" w:bidi="ar"/>
              </w:rPr>
            </w:pPr>
            <w:r>
              <w:rPr>
                <w:rFonts w:eastAsia="宋体" w:cs="Arial"/>
                <w:lang w:val="en-US" w:eastAsia="zh-CN" w:bidi="ar"/>
              </w:rPr>
              <w:t>CA_n77B</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DA555" w14:textId="77777777" w:rsidR="00266F4E" w:rsidRDefault="00266F4E" w:rsidP="009A367B">
            <w:pPr>
              <w:pStyle w:val="TAC"/>
              <w:rPr>
                <w:lang w:val="en-US" w:eastAsia="zh-CN"/>
              </w:rPr>
            </w:pPr>
          </w:p>
        </w:tc>
      </w:tr>
      <w:tr w:rsidR="00266F4E" w14:paraId="01F0476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D22BB" w14:textId="77777777" w:rsidR="00266F4E" w:rsidRDefault="00266F4E" w:rsidP="009A367B">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43CA27CA" w14:textId="77777777" w:rsidR="00266F4E" w:rsidRDefault="00266F4E" w:rsidP="009A367B">
            <w:pPr>
              <w:pStyle w:val="TAC"/>
              <w:rPr>
                <w:rFonts w:cs="Arial"/>
                <w:lang w:val="en-US" w:eastAsia="zh-CN"/>
              </w:rPr>
            </w:pPr>
            <w:r>
              <w:rPr>
                <w:rFonts w:cs="Arial"/>
                <w:lang w:val="en-US"/>
              </w:rPr>
              <w:t>n77</w:t>
            </w:r>
            <w:r>
              <w:rPr>
                <w:rFonts w:cs="Arial" w:hint="eastAsia"/>
                <w:vertAlign w:val="superscript"/>
                <w:lang w:val="en-US" w:eastAsia="zh-CN"/>
              </w:rPr>
              <w:t>8</w:t>
            </w:r>
          </w:p>
          <w:p w14:paraId="3D6551A4" w14:textId="77777777" w:rsidR="00266F4E" w:rsidRDefault="00266F4E" w:rsidP="009A367B">
            <w:pPr>
              <w:pStyle w:val="TAC"/>
              <w:rPr>
                <w:rFonts w:cs="Arial"/>
                <w:lang w:val="en-US"/>
              </w:rPr>
            </w:pPr>
            <w:r>
              <w:rPr>
                <w:rFonts w:cs="Arial"/>
                <w:lang w:val="en-US"/>
              </w:rPr>
              <w:t>CA_n2A-n77A</w:t>
            </w:r>
            <w:r>
              <w:rPr>
                <w:rFonts w:hint="eastAsia"/>
                <w:vertAlign w:val="superscript"/>
                <w:lang w:val="en-US" w:eastAsia="zh-CN"/>
              </w:rPr>
              <w:t>8</w:t>
            </w:r>
          </w:p>
          <w:p w14:paraId="72F9D193" w14:textId="77777777" w:rsidR="00266F4E" w:rsidRDefault="00266F4E" w:rsidP="009A367B">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74E9DBCD" w14:textId="77777777" w:rsidR="00266F4E" w:rsidRDefault="00266F4E" w:rsidP="009A367B">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AA23AC9" w14:textId="77777777" w:rsidR="00266F4E" w:rsidRDefault="00266F4E" w:rsidP="009A367B">
            <w:pPr>
              <w:pStyle w:val="TAC"/>
              <w:rPr>
                <w:rFonts w:cs="Arial"/>
                <w:lang w:eastAsia="ja-JP"/>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61FD7" w14:textId="77777777" w:rsidR="00266F4E" w:rsidRDefault="00266F4E" w:rsidP="009A367B">
            <w:pPr>
              <w:pStyle w:val="TAC"/>
              <w:rPr>
                <w:lang w:val="en-US" w:eastAsia="zh-CN"/>
              </w:rPr>
            </w:pPr>
            <w:r>
              <w:rPr>
                <w:rFonts w:hint="eastAsia"/>
                <w:lang w:val="en-US" w:eastAsia="zh-CN"/>
              </w:rPr>
              <w:t>0</w:t>
            </w:r>
          </w:p>
        </w:tc>
      </w:tr>
      <w:tr w:rsidR="00266F4E" w14:paraId="7B75004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F50FE" w14:textId="77777777" w:rsidR="00266F4E" w:rsidRDefault="00266F4E" w:rsidP="009A367B">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6D030AAC" w14:textId="77777777" w:rsidR="00266F4E" w:rsidRDefault="00266F4E" w:rsidP="009A367B">
            <w:pPr>
              <w:pStyle w:val="TAC"/>
              <w:rPr>
                <w:rFonts w:cs="Arial"/>
                <w:lang w:val="en-US"/>
              </w:rPr>
            </w:pPr>
          </w:p>
        </w:tc>
        <w:tc>
          <w:tcPr>
            <w:tcW w:w="730" w:type="dxa"/>
            <w:tcBorders>
              <w:left w:val="single" w:sz="4" w:space="0" w:color="auto"/>
              <w:right w:val="single" w:sz="4" w:space="0" w:color="auto"/>
            </w:tcBorders>
            <w:vAlign w:val="center"/>
          </w:tcPr>
          <w:p w14:paraId="28BD56B5" w14:textId="77777777" w:rsidR="00266F4E" w:rsidRDefault="00266F4E" w:rsidP="009A367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B418BA" w14:textId="77777777" w:rsidR="00266F4E" w:rsidRDefault="00266F4E" w:rsidP="009A367B">
            <w:pPr>
              <w:pStyle w:val="TAC"/>
              <w:rPr>
                <w:rFonts w:cs="Arial"/>
                <w:lang w:eastAsia="ja-JP"/>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5492C" w14:textId="77777777" w:rsidR="00266F4E" w:rsidRDefault="00266F4E" w:rsidP="009A367B">
            <w:pPr>
              <w:pStyle w:val="TAC"/>
              <w:rPr>
                <w:lang w:val="en-US" w:eastAsia="zh-CN"/>
              </w:rPr>
            </w:pPr>
          </w:p>
        </w:tc>
      </w:tr>
      <w:tr w:rsidR="00266F4E" w14:paraId="0FE339F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981508" w14:textId="77777777" w:rsidR="00266F4E" w:rsidRDefault="00266F4E" w:rsidP="009A367B">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2F6BB623" w14:textId="77777777" w:rsidR="00266F4E" w:rsidRDefault="00266F4E" w:rsidP="009A367B">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52373B93" w14:textId="77777777" w:rsidR="00266F4E" w:rsidRDefault="00266F4E" w:rsidP="009A367B">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BF54E98" w14:textId="77777777" w:rsidR="00266F4E" w:rsidRDefault="00266F4E" w:rsidP="009A367B">
            <w:pPr>
              <w:pStyle w:val="TAC"/>
              <w:rPr>
                <w:rFonts w:eastAsia="宋体" w:cs="Arial"/>
                <w:lang w:val="en-US" w:eastAsia="zh-CN" w:bidi="ar"/>
              </w:rPr>
            </w:pPr>
            <w:r>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4EF09" w14:textId="77777777" w:rsidR="00266F4E" w:rsidRDefault="00266F4E" w:rsidP="009A367B">
            <w:pPr>
              <w:pStyle w:val="TAC"/>
              <w:rPr>
                <w:lang w:val="en-US" w:eastAsia="zh-CN"/>
              </w:rPr>
            </w:pPr>
            <w:r>
              <w:rPr>
                <w:rFonts w:hint="eastAsia"/>
                <w:lang w:val="en-US" w:eastAsia="zh-CN"/>
              </w:rPr>
              <w:t>0</w:t>
            </w:r>
          </w:p>
        </w:tc>
      </w:tr>
      <w:tr w:rsidR="00266F4E" w14:paraId="26FF0EC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B33586D" w14:textId="77777777" w:rsidR="00266F4E" w:rsidRDefault="00266F4E" w:rsidP="009A367B">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1BD42112" w14:textId="77777777" w:rsidR="00266F4E" w:rsidRDefault="00266F4E" w:rsidP="009A367B">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3405705A" w14:textId="77777777" w:rsidR="00266F4E" w:rsidRDefault="00266F4E" w:rsidP="009A367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B40B1B" w14:textId="77777777" w:rsidR="00266F4E" w:rsidRDefault="00266F4E" w:rsidP="009A367B">
            <w:pPr>
              <w:pStyle w:val="TAC"/>
              <w:rPr>
                <w:rFonts w:eastAsia="宋体"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ADF8D" w14:textId="77777777" w:rsidR="00266F4E" w:rsidRDefault="00266F4E" w:rsidP="009A367B">
            <w:pPr>
              <w:pStyle w:val="TAC"/>
              <w:rPr>
                <w:lang w:val="en-US" w:eastAsia="zh-CN"/>
              </w:rPr>
            </w:pPr>
          </w:p>
        </w:tc>
      </w:tr>
      <w:tr w:rsidR="00266F4E" w14:paraId="1E8A3A4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1E680A6" w14:textId="77777777" w:rsidR="00266F4E" w:rsidRDefault="00266F4E" w:rsidP="009A367B">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22E2150E" w14:textId="77777777" w:rsidR="00266F4E" w:rsidRDefault="00266F4E" w:rsidP="009A367B">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564E8F21" w14:textId="77777777" w:rsidR="00266F4E" w:rsidRDefault="00266F4E" w:rsidP="009A367B">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ED5C50C" w14:textId="77777777" w:rsidR="00266F4E" w:rsidRDefault="00266F4E" w:rsidP="009A367B">
            <w:pPr>
              <w:pStyle w:val="TAC"/>
              <w:rPr>
                <w:rFonts w:eastAsia="宋体" w:cs="Arial"/>
                <w:lang w:val="en-US" w:eastAsia="zh-CN" w:bidi="ar"/>
              </w:rPr>
            </w:pPr>
            <w:r>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531F5" w14:textId="77777777" w:rsidR="00266F4E" w:rsidRDefault="00266F4E" w:rsidP="009A367B">
            <w:pPr>
              <w:pStyle w:val="TAC"/>
              <w:rPr>
                <w:lang w:val="en-US" w:eastAsia="zh-CN"/>
              </w:rPr>
            </w:pPr>
            <w:r>
              <w:rPr>
                <w:rFonts w:hint="eastAsia"/>
                <w:lang w:val="en-US" w:eastAsia="zh-CN"/>
              </w:rPr>
              <w:t>1</w:t>
            </w:r>
          </w:p>
        </w:tc>
      </w:tr>
      <w:tr w:rsidR="00266F4E" w14:paraId="154D28F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99692" w14:textId="77777777" w:rsidR="00266F4E" w:rsidRDefault="00266F4E" w:rsidP="009A367B">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17423968" w14:textId="77777777" w:rsidR="00266F4E" w:rsidRDefault="00266F4E" w:rsidP="009A367B">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62A10081" w14:textId="77777777" w:rsidR="00266F4E" w:rsidRDefault="00266F4E" w:rsidP="009A367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9D37C5" w14:textId="77777777" w:rsidR="00266F4E" w:rsidRDefault="00266F4E" w:rsidP="009A367B">
            <w:pPr>
              <w:pStyle w:val="TAC"/>
              <w:rPr>
                <w:rFonts w:eastAsia="宋体"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1516B" w14:textId="77777777" w:rsidR="00266F4E" w:rsidRDefault="00266F4E" w:rsidP="009A367B">
            <w:pPr>
              <w:pStyle w:val="TAC"/>
              <w:rPr>
                <w:lang w:val="en-US" w:eastAsia="zh-CN"/>
              </w:rPr>
            </w:pPr>
          </w:p>
        </w:tc>
      </w:tr>
      <w:tr w:rsidR="00266F4E" w14:paraId="6284F84B" w14:textId="77777777" w:rsidTr="009A367B">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4C29ADA6" w14:textId="77777777" w:rsidR="00266F4E" w:rsidRDefault="00266F4E" w:rsidP="009A367B">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75F7A74C" w14:textId="77777777" w:rsidR="00266F4E" w:rsidRDefault="00266F4E" w:rsidP="009A367B">
            <w:pPr>
              <w:pStyle w:val="TAC"/>
              <w:rPr>
                <w:rFonts w:cs="Arial"/>
                <w:lang w:val="en-US" w:eastAsia="zh-CN"/>
              </w:rPr>
            </w:pPr>
            <w:r>
              <w:rPr>
                <w:rFonts w:cs="Arial"/>
                <w:lang w:val="en-US"/>
              </w:rPr>
              <w:t>n77</w:t>
            </w:r>
            <w:r>
              <w:rPr>
                <w:rFonts w:cs="Arial" w:hint="eastAsia"/>
                <w:vertAlign w:val="superscript"/>
                <w:lang w:val="en-US" w:eastAsia="zh-CN"/>
              </w:rPr>
              <w:t>8, 9</w:t>
            </w:r>
          </w:p>
          <w:p w14:paraId="38DA0153" w14:textId="77777777" w:rsidR="00266F4E" w:rsidRDefault="00266F4E" w:rsidP="009A367B">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1E71AA97" w14:textId="77777777" w:rsidR="00266F4E" w:rsidRDefault="00266F4E" w:rsidP="009A367B">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9AA29BE" w14:textId="77777777" w:rsidR="00266F4E" w:rsidRDefault="00266F4E" w:rsidP="009A367B">
            <w:pPr>
              <w:pStyle w:val="TAC"/>
              <w:rPr>
                <w:rFonts w:cs="Arial"/>
                <w:lang w:eastAsia="ja-JP"/>
              </w:rPr>
            </w:pPr>
            <w:r>
              <w:rPr>
                <w:rFonts w:eastAsia="宋体"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0100B0E" w14:textId="77777777" w:rsidR="00266F4E" w:rsidRDefault="00266F4E" w:rsidP="009A367B">
            <w:pPr>
              <w:pStyle w:val="TAC"/>
              <w:rPr>
                <w:lang w:val="en-US" w:eastAsia="zh-CN"/>
              </w:rPr>
            </w:pPr>
            <w:r>
              <w:rPr>
                <w:rFonts w:hint="eastAsia"/>
                <w:lang w:val="en-US" w:eastAsia="zh-CN"/>
              </w:rPr>
              <w:t>0</w:t>
            </w:r>
          </w:p>
        </w:tc>
      </w:tr>
      <w:tr w:rsidR="00266F4E" w14:paraId="39640585" w14:textId="77777777" w:rsidTr="009A367B">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223637C7" w14:textId="77777777" w:rsidR="00266F4E" w:rsidRDefault="00266F4E" w:rsidP="009A367B">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1506A1AA" w14:textId="77777777" w:rsidR="00266F4E" w:rsidRDefault="00266F4E" w:rsidP="009A367B">
            <w:pPr>
              <w:pStyle w:val="TAC"/>
              <w:rPr>
                <w:rFonts w:eastAsia="PMingLiU" w:cs="Arial"/>
                <w:lang w:eastAsia="zh-TW"/>
              </w:rPr>
            </w:pPr>
          </w:p>
        </w:tc>
        <w:tc>
          <w:tcPr>
            <w:tcW w:w="730" w:type="dxa"/>
            <w:tcBorders>
              <w:left w:val="single" w:sz="4" w:space="0" w:color="auto"/>
              <w:right w:val="single" w:sz="4" w:space="0" w:color="auto"/>
            </w:tcBorders>
            <w:vAlign w:val="center"/>
          </w:tcPr>
          <w:p w14:paraId="3A74BE77" w14:textId="77777777" w:rsidR="00266F4E" w:rsidRDefault="00266F4E" w:rsidP="009A367B">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BBAE8D" w14:textId="77777777" w:rsidR="00266F4E" w:rsidRDefault="00266F4E" w:rsidP="009A367B">
            <w:pPr>
              <w:pStyle w:val="TAC"/>
              <w:rPr>
                <w:rFonts w:cs="Arial"/>
                <w:lang w:eastAsia="ja-JP"/>
              </w:rPr>
            </w:pPr>
            <w:r>
              <w:rPr>
                <w:rFonts w:eastAsia="宋体"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5A243076" w14:textId="77777777" w:rsidR="00266F4E" w:rsidRDefault="00266F4E" w:rsidP="009A367B">
            <w:pPr>
              <w:pStyle w:val="TAC"/>
              <w:rPr>
                <w:lang w:val="en-US" w:eastAsia="zh-CN"/>
              </w:rPr>
            </w:pPr>
          </w:p>
        </w:tc>
      </w:tr>
      <w:tr w:rsidR="00266F4E" w14:paraId="6728414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34934F" w14:textId="77777777" w:rsidR="00266F4E" w:rsidRDefault="00266F4E" w:rsidP="009A367B">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42F4A" w14:textId="77777777" w:rsidR="00266F4E" w:rsidRDefault="00266F4E" w:rsidP="009A367B">
            <w:pPr>
              <w:pStyle w:val="TAC"/>
              <w:rPr>
                <w:vertAlign w:val="superscript"/>
                <w:lang w:val="en-US" w:eastAsia="zh-CN"/>
              </w:rPr>
            </w:pPr>
            <w:r>
              <w:rPr>
                <w:lang w:val="en-US"/>
              </w:rPr>
              <w:t>n78</w:t>
            </w:r>
          </w:p>
          <w:p w14:paraId="3C9711CF" w14:textId="77777777" w:rsidR="00266F4E" w:rsidRDefault="00266F4E" w:rsidP="009A367B">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0A9309A5" w14:textId="77777777" w:rsidR="00266F4E" w:rsidRDefault="00266F4E" w:rsidP="009A367B">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E5B171" w14:textId="77777777" w:rsidR="00266F4E" w:rsidRDefault="00266F4E" w:rsidP="009A367B">
            <w:pPr>
              <w:pStyle w:val="TAC"/>
              <w:rPr>
                <w:rFonts w:cs="Arial"/>
                <w:kern w:val="2"/>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5263A" w14:textId="77777777" w:rsidR="00266F4E" w:rsidRDefault="00266F4E" w:rsidP="009A367B">
            <w:pPr>
              <w:pStyle w:val="TAC"/>
              <w:rPr>
                <w:lang w:val="en-US" w:eastAsia="zh-CN"/>
              </w:rPr>
            </w:pPr>
            <w:r>
              <w:rPr>
                <w:rFonts w:hint="eastAsia"/>
                <w:lang w:val="en-US" w:eastAsia="zh-CN"/>
              </w:rPr>
              <w:t>0</w:t>
            </w:r>
          </w:p>
        </w:tc>
      </w:tr>
      <w:tr w:rsidR="00266F4E" w14:paraId="71859658" w14:textId="77777777" w:rsidTr="009A367B">
        <w:trPr>
          <w:trHeight w:val="90"/>
        </w:trPr>
        <w:tc>
          <w:tcPr>
            <w:tcW w:w="1983" w:type="dxa"/>
            <w:tcBorders>
              <w:top w:val="nil"/>
              <w:left w:val="single" w:sz="4" w:space="0" w:color="auto"/>
              <w:bottom w:val="nil"/>
              <w:right w:val="single" w:sz="4" w:space="0" w:color="auto"/>
            </w:tcBorders>
            <w:shd w:val="clear" w:color="auto" w:fill="auto"/>
            <w:vAlign w:val="center"/>
          </w:tcPr>
          <w:p w14:paraId="0E5E3D0F"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591541"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04915049" w14:textId="77777777" w:rsidR="00266F4E" w:rsidRDefault="00266F4E" w:rsidP="009A367B">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C1A2B0" w14:textId="77777777" w:rsidR="00266F4E" w:rsidRDefault="00266F4E" w:rsidP="009A367B">
            <w:pPr>
              <w:pStyle w:val="TAC"/>
              <w:rPr>
                <w:rFonts w:cs="Arial"/>
                <w:kern w:val="2"/>
                <w:lang w:val="en-US" w:eastAsia="zh-CN"/>
              </w:rPr>
            </w:pPr>
            <w:r>
              <w:rPr>
                <w:rFonts w:eastAsia="宋体"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B0D30" w14:textId="77777777" w:rsidR="00266F4E" w:rsidRDefault="00266F4E" w:rsidP="009A367B">
            <w:pPr>
              <w:pStyle w:val="TAC"/>
              <w:rPr>
                <w:lang w:val="en-US" w:eastAsia="zh-CN"/>
              </w:rPr>
            </w:pPr>
          </w:p>
        </w:tc>
      </w:tr>
      <w:tr w:rsidR="00266F4E" w14:paraId="257EFE79" w14:textId="77777777" w:rsidTr="009A367B">
        <w:trPr>
          <w:trHeight w:val="90"/>
        </w:trPr>
        <w:tc>
          <w:tcPr>
            <w:tcW w:w="1983" w:type="dxa"/>
            <w:tcBorders>
              <w:top w:val="nil"/>
              <w:left w:val="single" w:sz="4" w:space="0" w:color="auto"/>
              <w:bottom w:val="nil"/>
              <w:right w:val="single" w:sz="4" w:space="0" w:color="auto"/>
            </w:tcBorders>
            <w:shd w:val="clear" w:color="auto" w:fill="auto"/>
            <w:vAlign w:val="center"/>
          </w:tcPr>
          <w:p w14:paraId="2CE598BF"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219041"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45A808A5" w14:textId="77777777" w:rsidR="00266F4E" w:rsidRDefault="00266F4E" w:rsidP="009A367B">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6085AB" w14:textId="77777777" w:rsidR="00266F4E" w:rsidRDefault="00266F4E" w:rsidP="009A367B">
            <w:pPr>
              <w:pStyle w:val="TAC"/>
              <w:rPr>
                <w:rFonts w:cs="Arial"/>
                <w:kern w:val="2"/>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4E842" w14:textId="77777777" w:rsidR="00266F4E" w:rsidRDefault="00266F4E" w:rsidP="009A367B">
            <w:pPr>
              <w:pStyle w:val="TAC"/>
              <w:rPr>
                <w:lang w:val="en-US" w:eastAsia="zh-CN"/>
              </w:rPr>
            </w:pPr>
            <w:r>
              <w:rPr>
                <w:rFonts w:hint="eastAsia"/>
                <w:lang w:val="en-US" w:eastAsia="zh-CN"/>
              </w:rPr>
              <w:t>1</w:t>
            </w:r>
          </w:p>
        </w:tc>
      </w:tr>
      <w:tr w:rsidR="00266F4E" w14:paraId="7D97DA84" w14:textId="77777777" w:rsidTr="009A367B">
        <w:trPr>
          <w:trHeight w:val="90"/>
        </w:trPr>
        <w:tc>
          <w:tcPr>
            <w:tcW w:w="1983" w:type="dxa"/>
            <w:tcBorders>
              <w:top w:val="nil"/>
              <w:left w:val="single" w:sz="4" w:space="0" w:color="auto"/>
              <w:bottom w:val="nil"/>
              <w:right w:val="single" w:sz="4" w:space="0" w:color="auto"/>
            </w:tcBorders>
            <w:shd w:val="clear" w:color="auto" w:fill="auto"/>
            <w:vAlign w:val="center"/>
          </w:tcPr>
          <w:p w14:paraId="13F54146"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D5E1B0"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223FECD0" w14:textId="77777777" w:rsidR="00266F4E" w:rsidRDefault="00266F4E" w:rsidP="009A367B">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6CB32B" w14:textId="77777777" w:rsidR="00266F4E" w:rsidRDefault="00266F4E" w:rsidP="009A367B">
            <w:pPr>
              <w:pStyle w:val="TAC"/>
              <w:rPr>
                <w:rFonts w:cs="Arial"/>
                <w:kern w:val="2"/>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236AA" w14:textId="77777777" w:rsidR="00266F4E" w:rsidRDefault="00266F4E" w:rsidP="009A367B">
            <w:pPr>
              <w:pStyle w:val="TAC"/>
              <w:rPr>
                <w:lang w:val="en-US" w:eastAsia="zh-CN"/>
              </w:rPr>
            </w:pPr>
          </w:p>
        </w:tc>
      </w:tr>
      <w:tr w:rsidR="00266F4E" w14:paraId="4CBD6F5A" w14:textId="77777777" w:rsidTr="009A367B">
        <w:trPr>
          <w:trHeight w:val="90"/>
        </w:trPr>
        <w:tc>
          <w:tcPr>
            <w:tcW w:w="1983" w:type="dxa"/>
            <w:tcBorders>
              <w:top w:val="nil"/>
              <w:left w:val="single" w:sz="4" w:space="0" w:color="auto"/>
              <w:bottom w:val="nil"/>
              <w:right w:val="single" w:sz="4" w:space="0" w:color="auto"/>
            </w:tcBorders>
            <w:shd w:val="clear" w:color="auto" w:fill="auto"/>
            <w:vAlign w:val="center"/>
          </w:tcPr>
          <w:p w14:paraId="45A6F416"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EECCD4"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5434BCE0" w14:textId="77777777" w:rsidR="00266F4E" w:rsidRDefault="00266F4E" w:rsidP="009A367B">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3ED1BE" w14:textId="77777777" w:rsidR="00266F4E" w:rsidRDefault="00266F4E" w:rsidP="009A367B">
            <w:pPr>
              <w:pStyle w:val="TAC"/>
              <w:rPr>
                <w:rFonts w:eastAsia="宋体" w:cs="Arial"/>
                <w:lang w:val="en-US" w:eastAsia="zh-CN" w:bidi="ar"/>
              </w:rPr>
            </w:pPr>
            <w:r>
              <w:rPr>
                <w:rFonts w:eastAsia="宋体" w:cs="Arial"/>
                <w:lang w:val="en-US" w:eastAsia="zh-CN" w:bidi="ar"/>
              </w:rPr>
              <w:t xml:space="preserve">See n2 </w:t>
            </w:r>
            <w:r>
              <w:rPr>
                <w:rFonts w:eastAsia="宋体"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11CDF" w14:textId="77777777" w:rsidR="00266F4E" w:rsidRDefault="00266F4E" w:rsidP="009A367B">
            <w:pPr>
              <w:pStyle w:val="TAC"/>
              <w:rPr>
                <w:lang w:val="en-US" w:eastAsia="zh-CN"/>
              </w:rPr>
            </w:pPr>
            <w:r>
              <w:rPr>
                <w:lang w:val="en-US" w:eastAsia="zh-CN"/>
              </w:rPr>
              <w:t>4 and 5</w:t>
            </w:r>
          </w:p>
        </w:tc>
      </w:tr>
      <w:tr w:rsidR="00266F4E" w14:paraId="51A72A98" w14:textId="77777777" w:rsidTr="009A36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A65AF75"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8D439"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4FC27BCD" w14:textId="77777777" w:rsidR="00266F4E" w:rsidRDefault="00266F4E" w:rsidP="009A367B">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14534B" w14:textId="77777777" w:rsidR="00266F4E" w:rsidRDefault="00266F4E" w:rsidP="009A367B">
            <w:pPr>
              <w:pStyle w:val="TAC"/>
              <w:rPr>
                <w:rFonts w:eastAsia="宋体" w:cs="Arial"/>
                <w:lang w:val="en-US" w:eastAsia="zh-CN" w:bidi="ar"/>
              </w:rPr>
            </w:pPr>
            <w:r>
              <w:rPr>
                <w:rFonts w:eastAsia="宋体" w:cs="Arial"/>
                <w:lang w:val="en-US" w:eastAsia="zh-CN" w:bidi="ar"/>
              </w:rPr>
              <w:t xml:space="preserve">See n78 </w:t>
            </w:r>
            <w:r>
              <w:rPr>
                <w:rFonts w:eastAsia="宋体"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C4CB2" w14:textId="77777777" w:rsidR="00266F4E" w:rsidRDefault="00266F4E" w:rsidP="009A367B">
            <w:pPr>
              <w:pStyle w:val="TAC"/>
              <w:rPr>
                <w:lang w:val="en-US" w:eastAsia="zh-CN"/>
              </w:rPr>
            </w:pPr>
          </w:p>
        </w:tc>
      </w:tr>
      <w:tr w:rsidR="00266F4E" w14:paraId="5F5A8A6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19F2A5" w14:textId="77777777" w:rsidR="00266F4E" w:rsidRDefault="00266F4E" w:rsidP="009A367B">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7E6D39" w14:textId="77777777" w:rsidR="00266F4E" w:rsidRDefault="00266F4E" w:rsidP="009A367B">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5030EFE9" w14:textId="77777777" w:rsidR="00266F4E" w:rsidRDefault="00266F4E" w:rsidP="009A367B">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0708D13" w14:textId="77777777" w:rsidR="00266F4E" w:rsidRDefault="00266F4E" w:rsidP="009A367B">
            <w:pPr>
              <w:pStyle w:val="TAC"/>
              <w:rPr>
                <w:rFonts w:eastAsia="Yu Mincho" w:cs="Arial"/>
                <w:kern w:val="2"/>
                <w:lang w:val="en-US"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0B3B1" w14:textId="77777777" w:rsidR="00266F4E" w:rsidRDefault="00266F4E" w:rsidP="009A367B">
            <w:pPr>
              <w:pStyle w:val="TAC"/>
              <w:rPr>
                <w:lang w:val="en-US" w:eastAsia="zh-CN"/>
              </w:rPr>
            </w:pPr>
            <w:r>
              <w:rPr>
                <w:rFonts w:hint="eastAsia"/>
                <w:lang w:val="en-US" w:eastAsia="zh-CN"/>
              </w:rPr>
              <w:t>0</w:t>
            </w:r>
          </w:p>
        </w:tc>
      </w:tr>
      <w:tr w:rsidR="00266F4E" w14:paraId="24236CDE"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F7D9061" w14:textId="77777777" w:rsidR="00266F4E" w:rsidRDefault="00266F4E" w:rsidP="009A367B">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189AB9" w14:textId="77777777" w:rsidR="00266F4E" w:rsidRDefault="00266F4E" w:rsidP="009A367B">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6DF4A1F7" w14:textId="77777777" w:rsidR="00266F4E" w:rsidRDefault="00266F4E" w:rsidP="009A367B">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F67D2F" w14:textId="77777777" w:rsidR="00266F4E" w:rsidRDefault="00266F4E" w:rsidP="009A367B">
            <w:pPr>
              <w:pStyle w:val="TAC"/>
              <w:rPr>
                <w:rFonts w:cs="Arial"/>
                <w:kern w:val="2"/>
                <w:lang w:val="en-US" w:eastAsia="zh-CN"/>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D6909" w14:textId="77777777" w:rsidR="00266F4E" w:rsidRDefault="00266F4E" w:rsidP="009A367B">
            <w:pPr>
              <w:pStyle w:val="TAC"/>
              <w:rPr>
                <w:lang w:val="en-US" w:eastAsia="zh-CN"/>
              </w:rPr>
            </w:pPr>
          </w:p>
        </w:tc>
      </w:tr>
      <w:tr w:rsidR="00266F4E" w14:paraId="3575EE2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E143804" w14:textId="77777777" w:rsidR="00266F4E" w:rsidRDefault="00266F4E" w:rsidP="009A367B">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B5FA92" w14:textId="77777777" w:rsidR="00266F4E" w:rsidRDefault="00266F4E" w:rsidP="009A367B">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285A9C77" w14:textId="77777777" w:rsidR="00266F4E" w:rsidRDefault="00266F4E" w:rsidP="009A367B">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314A83" w14:textId="77777777" w:rsidR="00266F4E" w:rsidRDefault="00266F4E" w:rsidP="009A367B">
            <w:pPr>
              <w:pStyle w:val="TAC"/>
              <w:rPr>
                <w:rFonts w:cs="Arial"/>
                <w:kern w:val="2"/>
                <w:lang w:val="en-US"/>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9044FCA" w14:textId="77777777" w:rsidR="00266F4E" w:rsidRDefault="00266F4E" w:rsidP="009A367B">
            <w:pPr>
              <w:pStyle w:val="TAC"/>
              <w:rPr>
                <w:lang w:val="en-US" w:eastAsia="zh-CN"/>
              </w:rPr>
            </w:pPr>
            <w:r>
              <w:rPr>
                <w:rFonts w:hint="eastAsia"/>
                <w:lang w:val="en-US" w:eastAsia="zh-CN"/>
              </w:rPr>
              <w:t>1</w:t>
            </w:r>
          </w:p>
        </w:tc>
      </w:tr>
      <w:tr w:rsidR="00266F4E" w14:paraId="0642435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83ED625" w14:textId="77777777" w:rsidR="00266F4E" w:rsidRDefault="00266F4E" w:rsidP="009A367B">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A9F9D8" w14:textId="77777777" w:rsidR="00266F4E" w:rsidRDefault="00266F4E" w:rsidP="009A367B">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E2BA59" w14:textId="77777777" w:rsidR="00266F4E" w:rsidRDefault="00266F4E" w:rsidP="009A367B">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13AAF2" w14:textId="77777777" w:rsidR="00266F4E" w:rsidRDefault="00266F4E" w:rsidP="009A367B">
            <w:pPr>
              <w:pStyle w:val="TAC"/>
              <w:rPr>
                <w:rFonts w:cs="Arial"/>
                <w:kern w:val="2"/>
                <w:lang w:val="en-US" w:eastAsia="zh-CN"/>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1CBBF" w14:textId="77777777" w:rsidR="00266F4E" w:rsidRDefault="00266F4E" w:rsidP="009A367B">
            <w:pPr>
              <w:pStyle w:val="TAC"/>
              <w:rPr>
                <w:lang w:val="en-US" w:eastAsia="zh-CN"/>
              </w:rPr>
            </w:pPr>
          </w:p>
        </w:tc>
      </w:tr>
      <w:tr w:rsidR="00266F4E" w14:paraId="2C1ABCC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71D479A" w14:textId="77777777" w:rsidR="00266F4E" w:rsidRDefault="00266F4E" w:rsidP="009A367B">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50BC3A" w14:textId="77777777" w:rsidR="00266F4E" w:rsidRDefault="00266F4E" w:rsidP="009A367B">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5202BE" w14:textId="77777777" w:rsidR="00266F4E" w:rsidRDefault="00266F4E" w:rsidP="009A367B">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400EA9" w14:textId="77777777" w:rsidR="00266F4E" w:rsidRDefault="00266F4E" w:rsidP="009A367B">
            <w:pPr>
              <w:pStyle w:val="TAC"/>
              <w:rPr>
                <w:rFonts w:eastAsia="宋体" w:cs="Arial"/>
                <w:lang w:val="en-US" w:eastAsia="zh-CN" w:bidi="ar"/>
              </w:rPr>
            </w:pPr>
            <w:r>
              <w:rPr>
                <w:rFonts w:eastAsia="宋体" w:cs="Arial"/>
                <w:lang w:val="en-US" w:eastAsia="zh-CN" w:bidi="ar"/>
              </w:rPr>
              <w:t xml:space="preserve">See n2 </w:t>
            </w:r>
            <w:r>
              <w:rPr>
                <w:rFonts w:eastAsia="宋体"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F48DB" w14:textId="77777777" w:rsidR="00266F4E" w:rsidRDefault="00266F4E" w:rsidP="009A367B">
            <w:pPr>
              <w:pStyle w:val="TAC"/>
              <w:rPr>
                <w:lang w:val="en-US" w:eastAsia="zh-CN"/>
              </w:rPr>
            </w:pPr>
            <w:r>
              <w:rPr>
                <w:lang w:val="en-US" w:eastAsia="zh-CN"/>
              </w:rPr>
              <w:t>4 and 5</w:t>
            </w:r>
          </w:p>
        </w:tc>
      </w:tr>
      <w:tr w:rsidR="00266F4E" w14:paraId="2FB7DE9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C8A8C9" w14:textId="77777777" w:rsidR="00266F4E" w:rsidRDefault="00266F4E" w:rsidP="009A367B">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FFEAFA" w14:textId="77777777" w:rsidR="00266F4E" w:rsidRDefault="00266F4E" w:rsidP="009A367B">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48E66F5B" w14:textId="77777777" w:rsidR="00266F4E" w:rsidRDefault="00266F4E" w:rsidP="009A367B">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4ADD89" w14:textId="77777777" w:rsidR="00266F4E" w:rsidRDefault="00266F4E" w:rsidP="009A367B">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1A4B1" w14:textId="77777777" w:rsidR="00266F4E" w:rsidRDefault="00266F4E" w:rsidP="009A367B">
            <w:pPr>
              <w:pStyle w:val="TAC"/>
              <w:rPr>
                <w:lang w:val="en-US" w:eastAsia="zh-CN"/>
              </w:rPr>
            </w:pPr>
          </w:p>
        </w:tc>
      </w:tr>
    </w:tbl>
    <w:p w14:paraId="3BE1FFFF" w14:textId="77777777" w:rsidR="00266F4E" w:rsidRDefault="00266F4E" w:rsidP="00266F4E">
      <w:pPr>
        <w:pStyle w:val="TH"/>
      </w:pPr>
    </w:p>
    <w:p w14:paraId="6826B0A0" w14:textId="77777777" w:rsidR="00266F4E" w:rsidRDefault="00266F4E" w:rsidP="00266F4E">
      <w:pPr>
        <w:pStyle w:val="TH"/>
        <w:rPr>
          <w:bCs/>
        </w:rPr>
      </w:pPr>
      <w:r>
        <w:rPr>
          <w:bCs/>
        </w:rPr>
        <w:lastRenderedPageBreak/>
        <w:t>Table 5.5A.3.1-1</w:t>
      </w:r>
      <w:r>
        <w:rPr>
          <w:rFonts w:eastAsia="宋体"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66F4E" w14:paraId="7ABB294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52E5E8" w14:textId="77777777" w:rsidR="00266F4E" w:rsidRDefault="00266F4E" w:rsidP="009A367B">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4AD1D2" w14:textId="77777777" w:rsidR="00266F4E" w:rsidRDefault="00266F4E" w:rsidP="009A367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3602547" w14:textId="77777777" w:rsidR="00266F4E" w:rsidRDefault="00266F4E" w:rsidP="009A367B">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A82F347" w14:textId="77777777" w:rsidR="00266F4E" w:rsidRDefault="00266F4E" w:rsidP="009A367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BC681" w14:textId="77777777" w:rsidR="00266F4E" w:rsidRDefault="00266F4E" w:rsidP="009A367B">
            <w:pPr>
              <w:pStyle w:val="TAH"/>
              <w:overflowPunct w:val="0"/>
              <w:autoSpaceDE w:val="0"/>
              <w:autoSpaceDN w:val="0"/>
              <w:adjustRightInd w:val="0"/>
              <w:rPr>
                <w:lang w:val="en-US" w:eastAsia="zh-CN"/>
              </w:rPr>
            </w:pPr>
            <w:r>
              <w:t>Bandwidth combination set</w:t>
            </w:r>
          </w:p>
        </w:tc>
      </w:tr>
      <w:tr w:rsidR="00266F4E" w14:paraId="20E09A4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2BE168" w14:textId="77777777" w:rsidR="00266F4E" w:rsidRDefault="00266F4E" w:rsidP="009A367B">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7357C8" w14:textId="77777777" w:rsidR="00266F4E" w:rsidRDefault="00266F4E" w:rsidP="009A367B">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1AFB5705" w14:textId="77777777" w:rsidR="00266F4E" w:rsidRDefault="00266F4E" w:rsidP="009A367B">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46199B" w14:textId="77777777" w:rsidR="00266F4E" w:rsidRDefault="00266F4E" w:rsidP="009A367B">
            <w:pPr>
              <w:pStyle w:val="TAC"/>
              <w:rPr>
                <w:kern w:val="2"/>
                <w:lang w:val="en-US" w:eastAsia="zh-CN"/>
              </w:rPr>
            </w:pPr>
            <w:r>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13164" w14:textId="77777777" w:rsidR="00266F4E" w:rsidRDefault="00266F4E" w:rsidP="009A367B">
            <w:pPr>
              <w:pStyle w:val="TAC"/>
              <w:rPr>
                <w:lang w:val="en-US" w:eastAsia="zh-CN"/>
              </w:rPr>
            </w:pPr>
            <w:r>
              <w:rPr>
                <w:rFonts w:hint="eastAsia"/>
                <w:lang w:val="en-US" w:eastAsia="zh-CN"/>
              </w:rPr>
              <w:t>0</w:t>
            </w:r>
          </w:p>
        </w:tc>
      </w:tr>
      <w:tr w:rsidR="00266F4E" w14:paraId="3907951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A69AE"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52FA5" w14:textId="77777777" w:rsidR="00266F4E" w:rsidRDefault="00266F4E" w:rsidP="009A367B">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7201BB4F" w14:textId="77777777" w:rsidR="00266F4E" w:rsidRDefault="00266F4E" w:rsidP="009A367B">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7BB4E5" w14:textId="77777777" w:rsidR="00266F4E" w:rsidRDefault="00266F4E" w:rsidP="009A367B">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77DF2" w14:textId="77777777" w:rsidR="00266F4E" w:rsidRDefault="00266F4E" w:rsidP="009A367B">
            <w:pPr>
              <w:pStyle w:val="TAC"/>
              <w:rPr>
                <w:lang w:val="en-US" w:eastAsia="zh-CN"/>
              </w:rPr>
            </w:pPr>
          </w:p>
        </w:tc>
      </w:tr>
      <w:tr w:rsidR="00266F4E" w14:paraId="153184E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E733B" w14:textId="77777777" w:rsidR="00266F4E" w:rsidRDefault="00266F4E" w:rsidP="009A367B">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79844" w14:textId="77777777" w:rsidR="00266F4E" w:rsidRDefault="00266F4E" w:rsidP="009A367B">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44295008" w14:textId="77777777" w:rsidR="00266F4E" w:rsidRDefault="00266F4E" w:rsidP="009A367B">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F008E3" w14:textId="77777777" w:rsidR="00266F4E" w:rsidRDefault="00266F4E" w:rsidP="009A367B">
            <w:pPr>
              <w:pStyle w:val="TAC"/>
              <w:rPr>
                <w:kern w:val="2"/>
                <w:lang w:val="en-US" w:eastAsia="zh-CN"/>
              </w:rPr>
            </w:pPr>
            <w:r>
              <w:rPr>
                <w:rFonts w:eastAsia="宋体"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1DF55" w14:textId="77777777" w:rsidR="00266F4E" w:rsidRDefault="00266F4E" w:rsidP="009A367B">
            <w:pPr>
              <w:pStyle w:val="TAC"/>
              <w:rPr>
                <w:szCs w:val="18"/>
                <w:lang w:val="en-US" w:eastAsia="zh-CN"/>
              </w:rPr>
            </w:pPr>
            <w:r>
              <w:rPr>
                <w:rFonts w:hint="eastAsia"/>
                <w:lang w:val="en-US" w:eastAsia="zh-CN"/>
              </w:rPr>
              <w:t>0</w:t>
            </w:r>
          </w:p>
        </w:tc>
      </w:tr>
      <w:tr w:rsidR="00266F4E" w14:paraId="5E9FE04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C3DD78" w14:textId="77777777" w:rsidR="00266F4E" w:rsidRDefault="00266F4E" w:rsidP="009A367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1418BE" w14:textId="77777777" w:rsidR="00266F4E" w:rsidRDefault="00266F4E" w:rsidP="009A367B">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E05E3D3" w14:textId="77777777" w:rsidR="00266F4E" w:rsidRDefault="00266F4E" w:rsidP="009A367B">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01F557" w14:textId="77777777" w:rsidR="00266F4E" w:rsidRDefault="00266F4E" w:rsidP="009A367B">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DBC5B" w14:textId="77777777" w:rsidR="00266F4E" w:rsidRDefault="00266F4E" w:rsidP="009A367B">
            <w:pPr>
              <w:pStyle w:val="TAC"/>
              <w:rPr>
                <w:szCs w:val="18"/>
                <w:lang w:val="en-US" w:eastAsia="zh-CN"/>
              </w:rPr>
            </w:pPr>
          </w:p>
        </w:tc>
      </w:tr>
      <w:tr w:rsidR="00266F4E" w14:paraId="3812F32D"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6BDFE1" w14:textId="77777777" w:rsidR="00266F4E" w:rsidRDefault="00266F4E" w:rsidP="009A367B">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89DA4" w14:textId="77777777" w:rsidR="00266F4E" w:rsidRDefault="00266F4E" w:rsidP="009A367B">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254493CA" w14:textId="77777777" w:rsidR="00266F4E" w:rsidRDefault="00266F4E" w:rsidP="009A367B">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E685D9" w14:textId="77777777" w:rsidR="00266F4E" w:rsidRDefault="00266F4E" w:rsidP="009A367B">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A9AB06" w14:textId="77777777" w:rsidR="00266F4E" w:rsidRDefault="00266F4E" w:rsidP="009A367B">
            <w:pPr>
              <w:pStyle w:val="TAC"/>
              <w:rPr>
                <w:szCs w:val="18"/>
                <w:lang w:val="en-US" w:eastAsia="zh-CN"/>
              </w:rPr>
            </w:pPr>
            <w:r>
              <w:rPr>
                <w:rFonts w:hint="eastAsia"/>
                <w:szCs w:val="18"/>
                <w:lang w:val="en-US" w:eastAsia="zh-CN"/>
              </w:rPr>
              <w:t>0</w:t>
            </w:r>
          </w:p>
        </w:tc>
      </w:tr>
      <w:tr w:rsidR="00266F4E" w14:paraId="2945C94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A07D1B3"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049D64" w14:textId="77777777" w:rsidR="00266F4E" w:rsidRDefault="00266F4E" w:rsidP="009A367B">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116C53E" w14:textId="77777777" w:rsidR="00266F4E" w:rsidRDefault="00266F4E" w:rsidP="009A367B">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99B30A" w14:textId="77777777" w:rsidR="00266F4E" w:rsidRDefault="00266F4E" w:rsidP="009A367B">
            <w:pPr>
              <w:pStyle w:val="TAC"/>
              <w:rPr>
                <w:rFonts w:cs="Arial"/>
                <w:kern w:val="2"/>
                <w:szCs w:val="18"/>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66678" w14:textId="77777777" w:rsidR="00266F4E" w:rsidRDefault="00266F4E" w:rsidP="009A367B">
            <w:pPr>
              <w:pStyle w:val="TAC"/>
              <w:rPr>
                <w:szCs w:val="18"/>
                <w:lang w:val="en-US" w:eastAsia="zh-CN"/>
              </w:rPr>
            </w:pPr>
          </w:p>
        </w:tc>
      </w:tr>
      <w:tr w:rsidR="00266F4E" w14:paraId="4DD1784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547B821"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6FB62F" w14:textId="77777777" w:rsidR="00266F4E" w:rsidRDefault="00266F4E" w:rsidP="009A367B">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7AD0E00" w14:textId="77777777" w:rsidR="00266F4E" w:rsidRDefault="00266F4E" w:rsidP="009A367B">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FF0989" w14:textId="77777777" w:rsidR="00266F4E" w:rsidRDefault="00266F4E" w:rsidP="009A367B">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71DD06A" w14:textId="77777777" w:rsidR="00266F4E" w:rsidRDefault="00266F4E" w:rsidP="009A367B">
            <w:pPr>
              <w:pStyle w:val="TAC"/>
              <w:rPr>
                <w:szCs w:val="18"/>
                <w:lang w:val="en-US" w:eastAsia="zh-CN"/>
              </w:rPr>
            </w:pPr>
            <w:r>
              <w:rPr>
                <w:rFonts w:hint="eastAsia"/>
                <w:lang w:val="en-US" w:eastAsia="zh-CN"/>
              </w:rPr>
              <w:t>1</w:t>
            </w:r>
          </w:p>
        </w:tc>
      </w:tr>
      <w:tr w:rsidR="00266F4E" w14:paraId="6F74AA1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F384A"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F778E" w14:textId="77777777" w:rsidR="00266F4E" w:rsidRDefault="00266F4E" w:rsidP="009A367B">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33A420C" w14:textId="77777777" w:rsidR="00266F4E" w:rsidRDefault="00266F4E" w:rsidP="009A367B">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04C0CB" w14:textId="77777777" w:rsidR="00266F4E" w:rsidRDefault="00266F4E" w:rsidP="009A367B">
            <w:pPr>
              <w:pStyle w:val="TAC"/>
              <w:rPr>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4FE17" w14:textId="77777777" w:rsidR="00266F4E" w:rsidRDefault="00266F4E" w:rsidP="009A367B">
            <w:pPr>
              <w:pStyle w:val="TAC"/>
              <w:rPr>
                <w:szCs w:val="18"/>
                <w:lang w:val="en-US" w:eastAsia="zh-CN"/>
              </w:rPr>
            </w:pPr>
          </w:p>
        </w:tc>
      </w:tr>
      <w:tr w:rsidR="00266F4E" w14:paraId="638C56F5"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AE5094" w14:textId="77777777" w:rsidR="00266F4E" w:rsidRDefault="00266F4E" w:rsidP="009A367B">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563354" w14:textId="77777777" w:rsidR="00266F4E" w:rsidRDefault="00266F4E" w:rsidP="009A367B">
            <w:pPr>
              <w:pStyle w:val="TAC"/>
              <w:rPr>
                <w:rFonts w:cs="Arial"/>
                <w:kern w:val="2"/>
                <w:szCs w:val="18"/>
                <w:lang w:val="en-US" w:eastAsia="zh-CN"/>
              </w:rPr>
            </w:pPr>
            <w:r>
              <w:rPr>
                <w:rFonts w:cs="Arial"/>
                <w:kern w:val="2"/>
                <w:szCs w:val="18"/>
                <w:lang w:val="en-US" w:eastAsia="zh-CN"/>
              </w:rPr>
              <w:t>CA_n3A-n7A</w:t>
            </w:r>
          </w:p>
          <w:p w14:paraId="08FBF722" w14:textId="77777777" w:rsidR="00266F4E" w:rsidRDefault="00266F4E" w:rsidP="009A367B">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4544901E" w14:textId="77777777" w:rsidR="00266F4E" w:rsidRDefault="00266F4E" w:rsidP="009A367B">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59B4A6" w14:textId="77777777" w:rsidR="00266F4E" w:rsidRDefault="00266F4E" w:rsidP="009A367B">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437C4" w14:textId="77777777" w:rsidR="00266F4E" w:rsidRDefault="00266F4E" w:rsidP="009A367B">
            <w:pPr>
              <w:pStyle w:val="TAC"/>
              <w:rPr>
                <w:szCs w:val="18"/>
                <w:lang w:val="en-US" w:eastAsia="zh-CN"/>
              </w:rPr>
            </w:pPr>
            <w:r>
              <w:rPr>
                <w:rFonts w:hint="eastAsia"/>
                <w:szCs w:val="18"/>
                <w:lang w:val="en-US" w:eastAsia="zh-CN"/>
              </w:rPr>
              <w:t>0</w:t>
            </w:r>
          </w:p>
        </w:tc>
      </w:tr>
      <w:tr w:rsidR="00266F4E" w14:paraId="70B0184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9F0DF7B"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BA296E" w14:textId="77777777" w:rsidR="00266F4E" w:rsidRDefault="00266F4E" w:rsidP="009A367B">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8D44032" w14:textId="77777777" w:rsidR="00266F4E" w:rsidRDefault="00266F4E" w:rsidP="009A367B">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AF92D5" w14:textId="77777777" w:rsidR="00266F4E" w:rsidRDefault="00266F4E" w:rsidP="009A367B">
            <w:pPr>
              <w:pStyle w:val="TAC"/>
              <w:rPr>
                <w:rFonts w:cs="Arial"/>
                <w:kern w:val="2"/>
                <w:szCs w:val="18"/>
                <w:lang w:val="en-US" w:eastAsia="zh-CN"/>
              </w:rPr>
            </w:pPr>
            <w:r>
              <w:rPr>
                <w:rFonts w:eastAsia="宋体"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0D8F5" w14:textId="77777777" w:rsidR="00266F4E" w:rsidRDefault="00266F4E" w:rsidP="009A367B">
            <w:pPr>
              <w:pStyle w:val="TAC"/>
              <w:rPr>
                <w:szCs w:val="18"/>
                <w:lang w:val="en-US" w:eastAsia="zh-CN"/>
              </w:rPr>
            </w:pPr>
          </w:p>
        </w:tc>
      </w:tr>
      <w:tr w:rsidR="00266F4E" w14:paraId="46251F6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EA03D93"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670BE4" w14:textId="77777777" w:rsidR="00266F4E" w:rsidRDefault="00266F4E" w:rsidP="009A367B">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03FFB5A" w14:textId="77777777" w:rsidR="00266F4E" w:rsidRDefault="00266F4E" w:rsidP="009A367B">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9A7727"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9C346" w14:textId="77777777" w:rsidR="00266F4E" w:rsidRDefault="00266F4E" w:rsidP="009A367B">
            <w:pPr>
              <w:pStyle w:val="TAC"/>
              <w:rPr>
                <w:szCs w:val="18"/>
                <w:lang w:val="en-US" w:eastAsia="zh-CN"/>
              </w:rPr>
            </w:pPr>
            <w:r>
              <w:rPr>
                <w:rFonts w:hint="eastAsia"/>
                <w:szCs w:val="18"/>
                <w:lang w:val="en-US" w:eastAsia="zh-CN"/>
              </w:rPr>
              <w:t>1</w:t>
            </w:r>
          </w:p>
        </w:tc>
      </w:tr>
      <w:tr w:rsidR="00266F4E" w14:paraId="63201AB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3C3D9"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ED27CE" w14:textId="77777777" w:rsidR="00266F4E" w:rsidRDefault="00266F4E" w:rsidP="009A367B">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21D1115" w14:textId="77777777" w:rsidR="00266F4E" w:rsidRDefault="00266F4E" w:rsidP="009A367B">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25273A"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7B</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E9251" w14:textId="77777777" w:rsidR="00266F4E" w:rsidRDefault="00266F4E" w:rsidP="009A367B">
            <w:pPr>
              <w:pStyle w:val="TAC"/>
              <w:rPr>
                <w:szCs w:val="18"/>
                <w:lang w:val="en-US" w:eastAsia="zh-CN"/>
              </w:rPr>
            </w:pPr>
          </w:p>
        </w:tc>
      </w:tr>
      <w:tr w:rsidR="00266F4E" w14:paraId="5742260B"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61AEEBC0" w14:textId="77777777" w:rsidR="00266F4E" w:rsidRDefault="00266F4E" w:rsidP="009A367B">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E9700D7" w14:textId="77777777" w:rsidR="00266F4E" w:rsidRDefault="00266F4E" w:rsidP="009A367B">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207F4A6" w14:textId="77777777" w:rsidR="00266F4E" w:rsidRDefault="00266F4E" w:rsidP="009A367B">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415528" w14:textId="77777777" w:rsidR="00266F4E" w:rsidRDefault="00266F4E" w:rsidP="009A367B">
            <w:pPr>
              <w:pStyle w:val="TAC"/>
              <w:rPr>
                <w:kern w:val="2"/>
                <w:lang w:val="en-US" w:eastAsia="zh-CN"/>
              </w:rPr>
            </w:pPr>
            <w:r>
              <w:rPr>
                <w:rFonts w:eastAsia="宋体"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636C92A1" w14:textId="77777777" w:rsidR="00266F4E" w:rsidRDefault="00266F4E" w:rsidP="009A367B">
            <w:pPr>
              <w:pStyle w:val="TAC"/>
              <w:rPr>
                <w:szCs w:val="18"/>
                <w:lang w:val="en-US" w:eastAsia="zh-CN"/>
              </w:rPr>
            </w:pPr>
            <w:r>
              <w:rPr>
                <w:rFonts w:hint="eastAsia"/>
                <w:lang w:val="en-US" w:eastAsia="zh-CN"/>
              </w:rPr>
              <w:t>0</w:t>
            </w:r>
          </w:p>
        </w:tc>
      </w:tr>
      <w:tr w:rsidR="00266F4E" w14:paraId="5EEA59D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FBA61FE"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4E19A0" w14:textId="77777777" w:rsidR="00266F4E" w:rsidRDefault="00266F4E" w:rsidP="009A36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B39EC7C" w14:textId="77777777" w:rsidR="00266F4E" w:rsidRDefault="00266F4E" w:rsidP="009A367B">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8323753" w14:textId="77777777" w:rsidR="00266F4E" w:rsidRDefault="00266F4E" w:rsidP="009A367B">
            <w:pPr>
              <w:pStyle w:val="TAC"/>
              <w:rPr>
                <w:kern w:val="2"/>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142BF" w14:textId="77777777" w:rsidR="00266F4E" w:rsidRDefault="00266F4E" w:rsidP="009A367B">
            <w:pPr>
              <w:pStyle w:val="TAC"/>
              <w:rPr>
                <w:szCs w:val="18"/>
                <w:lang w:val="en-US" w:eastAsia="zh-CN"/>
              </w:rPr>
            </w:pPr>
          </w:p>
        </w:tc>
      </w:tr>
      <w:tr w:rsidR="00266F4E" w14:paraId="06FEF48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F84D595"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029E7B" w14:textId="77777777" w:rsidR="00266F4E" w:rsidRDefault="00266F4E" w:rsidP="009A36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8696FF" w14:textId="77777777" w:rsidR="00266F4E" w:rsidRDefault="00266F4E" w:rsidP="009A367B">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5B84F6"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8A06B" w14:textId="77777777" w:rsidR="00266F4E" w:rsidRDefault="00266F4E" w:rsidP="009A367B">
            <w:pPr>
              <w:pStyle w:val="TAC"/>
              <w:rPr>
                <w:szCs w:val="18"/>
                <w:lang w:val="en-US" w:eastAsia="zh-CN"/>
              </w:rPr>
            </w:pPr>
            <w:r>
              <w:rPr>
                <w:rFonts w:hint="eastAsia"/>
                <w:szCs w:val="18"/>
                <w:lang w:val="en-US" w:eastAsia="zh-CN"/>
              </w:rPr>
              <w:t>1</w:t>
            </w:r>
          </w:p>
        </w:tc>
      </w:tr>
      <w:tr w:rsidR="00266F4E" w14:paraId="1F2A4ED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F88A3A"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BDE70" w14:textId="77777777" w:rsidR="00266F4E" w:rsidRDefault="00266F4E" w:rsidP="009A36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7F142D6" w14:textId="77777777" w:rsidR="00266F4E" w:rsidRDefault="00266F4E" w:rsidP="009A367B">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D9DBE8B"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3BA2E" w14:textId="77777777" w:rsidR="00266F4E" w:rsidRDefault="00266F4E" w:rsidP="009A367B">
            <w:pPr>
              <w:pStyle w:val="TAC"/>
              <w:rPr>
                <w:szCs w:val="18"/>
                <w:lang w:val="en-US" w:eastAsia="zh-CN"/>
              </w:rPr>
            </w:pPr>
          </w:p>
        </w:tc>
      </w:tr>
      <w:tr w:rsidR="00266F4E" w14:paraId="2D119C5B"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351EE5DF" w14:textId="77777777" w:rsidR="00266F4E" w:rsidRDefault="00266F4E" w:rsidP="009A367B">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D656118" w14:textId="77777777" w:rsidR="00266F4E" w:rsidRDefault="00266F4E" w:rsidP="009A367B">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54AC1B1" w14:textId="77777777" w:rsidR="00266F4E" w:rsidRDefault="00266F4E" w:rsidP="009A367B">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F57367"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658F090" w14:textId="77777777" w:rsidR="00266F4E" w:rsidRDefault="00266F4E" w:rsidP="009A367B">
            <w:pPr>
              <w:pStyle w:val="TAC"/>
              <w:rPr>
                <w:szCs w:val="18"/>
                <w:lang w:val="en-US" w:eastAsia="zh-CN"/>
              </w:rPr>
            </w:pPr>
            <w:r>
              <w:rPr>
                <w:rFonts w:hint="eastAsia"/>
                <w:szCs w:val="18"/>
                <w:lang w:val="en-US" w:eastAsia="zh-CN"/>
              </w:rPr>
              <w:t>0</w:t>
            </w:r>
          </w:p>
        </w:tc>
      </w:tr>
      <w:tr w:rsidR="00266F4E" w14:paraId="175C265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812F2"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EB971F" w14:textId="77777777" w:rsidR="00266F4E" w:rsidRDefault="00266F4E" w:rsidP="009A36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A11457F" w14:textId="77777777" w:rsidR="00266F4E" w:rsidRDefault="00266F4E" w:rsidP="009A367B">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3A3ECAE"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BBBD5C" w14:textId="77777777" w:rsidR="00266F4E" w:rsidRDefault="00266F4E" w:rsidP="009A367B">
            <w:pPr>
              <w:pStyle w:val="TAC"/>
              <w:rPr>
                <w:szCs w:val="18"/>
                <w:lang w:val="en-US" w:eastAsia="zh-CN"/>
              </w:rPr>
            </w:pPr>
          </w:p>
        </w:tc>
      </w:tr>
      <w:tr w:rsidR="00266F4E" w14:paraId="3F8F50D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37F973" w14:textId="77777777" w:rsidR="00266F4E" w:rsidRDefault="00266F4E" w:rsidP="009A367B">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6997CF" w14:textId="77777777" w:rsidR="00266F4E" w:rsidRDefault="00266F4E" w:rsidP="009A367B">
            <w:pPr>
              <w:pStyle w:val="TAC"/>
              <w:rPr>
                <w:szCs w:val="18"/>
                <w:lang w:val="en-US" w:eastAsia="zh-CN"/>
              </w:rPr>
            </w:pPr>
            <w:r>
              <w:rPr>
                <w:szCs w:val="18"/>
                <w:lang w:val="en-US" w:eastAsia="zh-CN"/>
              </w:rPr>
              <w:t>CA_n3A-n7A</w:t>
            </w:r>
          </w:p>
          <w:p w14:paraId="60F18A4F" w14:textId="77777777" w:rsidR="00266F4E" w:rsidRDefault="00266F4E" w:rsidP="009A367B">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2D53D5B0" w14:textId="77777777" w:rsidR="00266F4E" w:rsidRDefault="00266F4E" w:rsidP="009A367B">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398460"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81CA2" w14:textId="77777777" w:rsidR="00266F4E" w:rsidRDefault="00266F4E" w:rsidP="009A367B">
            <w:pPr>
              <w:pStyle w:val="TAC"/>
              <w:rPr>
                <w:szCs w:val="18"/>
                <w:lang w:val="en-US" w:eastAsia="zh-CN"/>
              </w:rPr>
            </w:pPr>
            <w:r>
              <w:rPr>
                <w:rFonts w:hint="eastAsia"/>
                <w:szCs w:val="18"/>
                <w:lang w:val="en-US" w:eastAsia="zh-CN"/>
              </w:rPr>
              <w:t>0</w:t>
            </w:r>
          </w:p>
        </w:tc>
      </w:tr>
      <w:tr w:rsidR="00266F4E" w14:paraId="248B9E0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81C0CDB"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2630D5" w14:textId="77777777" w:rsidR="00266F4E" w:rsidRDefault="00266F4E" w:rsidP="009A36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F2C3E36" w14:textId="77777777" w:rsidR="00266F4E" w:rsidRDefault="00266F4E" w:rsidP="009A367B">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F5B6780"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E50BA" w14:textId="77777777" w:rsidR="00266F4E" w:rsidRDefault="00266F4E" w:rsidP="009A367B">
            <w:pPr>
              <w:pStyle w:val="TAC"/>
              <w:rPr>
                <w:szCs w:val="18"/>
                <w:lang w:val="en-US" w:eastAsia="zh-CN"/>
              </w:rPr>
            </w:pPr>
          </w:p>
        </w:tc>
      </w:tr>
      <w:tr w:rsidR="00266F4E" w14:paraId="40BD6A2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B3A3DB3"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5DB6A0" w14:textId="77777777" w:rsidR="00266F4E" w:rsidRDefault="00266F4E" w:rsidP="009A36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A33CD40" w14:textId="77777777" w:rsidR="00266F4E" w:rsidRDefault="00266F4E" w:rsidP="009A367B">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55E1C5" w14:textId="77777777" w:rsidR="00266F4E" w:rsidRDefault="00266F4E" w:rsidP="009A367B">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33462" w14:textId="77777777" w:rsidR="00266F4E" w:rsidRDefault="00266F4E" w:rsidP="009A367B">
            <w:pPr>
              <w:pStyle w:val="TAC"/>
              <w:rPr>
                <w:szCs w:val="18"/>
                <w:lang w:val="en-US" w:eastAsia="zh-CN"/>
              </w:rPr>
            </w:pPr>
            <w:r>
              <w:rPr>
                <w:rFonts w:cs="Arial"/>
                <w:szCs w:val="18"/>
              </w:rPr>
              <w:t>4 and 5</w:t>
            </w:r>
          </w:p>
        </w:tc>
      </w:tr>
      <w:tr w:rsidR="00266F4E" w14:paraId="2762817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DDF6A"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90B468" w14:textId="77777777" w:rsidR="00266F4E" w:rsidRDefault="00266F4E" w:rsidP="009A36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665DDE4" w14:textId="77777777" w:rsidR="00266F4E" w:rsidRDefault="00266F4E" w:rsidP="009A367B">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FE1AB8" w14:textId="77777777" w:rsidR="00266F4E" w:rsidRDefault="00266F4E" w:rsidP="009A367B">
            <w:pPr>
              <w:pStyle w:val="TAC"/>
              <w:rPr>
                <w:szCs w:val="18"/>
                <w:lang w:val="en-US" w:eastAsia="zh-CN"/>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3C2BD" w14:textId="77777777" w:rsidR="00266F4E" w:rsidRDefault="00266F4E" w:rsidP="009A367B">
            <w:pPr>
              <w:pStyle w:val="TAC"/>
              <w:rPr>
                <w:szCs w:val="18"/>
                <w:lang w:val="en-US" w:eastAsia="zh-CN"/>
              </w:rPr>
            </w:pPr>
          </w:p>
        </w:tc>
      </w:tr>
      <w:tr w:rsidR="00266F4E" w14:paraId="2A327E7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0E4E10" w14:textId="77777777" w:rsidR="00266F4E" w:rsidRDefault="00266F4E" w:rsidP="009A367B">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57164" w14:textId="77777777" w:rsidR="00266F4E" w:rsidRDefault="00266F4E" w:rsidP="009A367B">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0B6BB7F0" w14:textId="77777777" w:rsidR="00266F4E" w:rsidRDefault="00266F4E" w:rsidP="009A367B">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7C24EA" w14:textId="77777777" w:rsidR="00266F4E" w:rsidRDefault="00266F4E" w:rsidP="009A367B">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A0FDB9" w14:textId="77777777" w:rsidR="00266F4E" w:rsidRDefault="00266F4E" w:rsidP="009A367B">
            <w:pPr>
              <w:pStyle w:val="TAC"/>
              <w:rPr>
                <w:szCs w:val="18"/>
                <w:lang w:val="en-US" w:eastAsia="zh-CN"/>
              </w:rPr>
            </w:pPr>
            <w:r>
              <w:rPr>
                <w:rFonts w:hint="eastAsia"/>
                <w:szCs w:val="18"/>
                <w:lang w:val="en-US" w:eastAsia="zh-CN"/>
              </w:rPr>
              <w:t>0</w:t>
            </w:r>
          </w:p>
        </w:tc>
      </w:tr>
      <w:tr w:rsidR="00266F4E" w14:paraId="37AB3A9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E29A5E4"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CE0ACC"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810E66" w14:textId="77777777" w:rsidR="00266F4E" w:rsidRDefault="00266F4E" w:rsidP="009A367B">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F12342C" w14:textId="77777777" w:rsidR="00266F4E" w:rsidRDefault="00266F4E" w:rsidP="009A367B">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86302" w14:textId="77777777" w:rsidR="00266F4E" w:rsidRDefault="00266F4E" w:rsidP="009A367B">
            <w:pPr>
              <w:pStyle w:val="TAC"/>
              <w:rPr>
                <w:szCs w:val="18"/>
                <w:lang w:val="en-US" w:eastAsia="zh-CN"/>
              </w:rPr>
            </w:pPr>
          </w:p>
        </w:tc>
      </w:tr>
      <w:tr w:rsidR="00266F4E" w14:paraId="0A88A11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EF2834D"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A3E468" w14:textId="77777777" w:rsidR="00266F4E" w:rsidRDefault="00266F4E" w:rsidP="009A367B">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27E55E7" w14:textId="77777777" w:rsidR="00266F4E" w:rsidRDefault="00266F4E" w:rsidP="009A367B">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B25CF5"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6CA4D4E7" w14:textId="77777777" w:rsidR="00266F4E" w:rsidRDefault="00266F4E" w:rsidP="009A367B">
            <w:pPr>
              <w:pStyle w:val="TAC"/>
              <w:rPr>
                <w:lang w:val="en-US" w:eastAsia="zh-CN"/>
              </w:rPr>
            </w:pPr>
            <w:r>
              <w:rPr>
                <w:rFonts w:hint="eastAsia"/>
                <w:lang w:val="en-US" w:eastAsia="zh-CN"/>
              </w:rPr>
              <w:t>1</w:t>
            </w:r>
          </w:p>
        </w:tc>
      </w:tr>
      <w:tr w:rsidR="00266F4E" w14:paraId="35B5465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812D2"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6CF9E" w14:textId="77777777" w:rsidR="00266F4E" w:rsidRDefault="00266F4E" w:rsidP="009A367B">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D27A543" w14:textId="77777777" w:rsidR="00266F4E" w:rsidRDefault="00266F4E" w:rsidP="009A367B">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4FBAC0C"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41563" w14:textId="77777777" w:rsidR="00266F4E" w:rsidRDefault="00266F4E" w:rsidP="009A367B">
            <w:pPr>
              <w:pStyle w:val="TAC"/>
              <w:rPr>
                <w:lang w:val="en-US" w:eastAsia="zh-CN"/>
              </w:rPr>
            </w:pPr>
          </w:p>
        </w:tc>
      </w:tr>
      <w:tr w:rsidR="00266F4E" w14:paraId="0FDF169D"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7529E" w14:textId="77777777" w:rsidR="00266F4E" w:rsidRDefault="00266F4E" w:rsidP="009A367B">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092BEC" w14:textId="77777777" w:rsidR="00266F4E" w:rsidRDefault="00266F4E" w:rsidP="009A367B">
            <w:pPr>
              <w:pStyle w:val="TAC"/>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DE6E33C" w14:textId="77777777" w:rsidR="00266F4E" w:rsidRDefault="00266F4E" w:rsidP="009A367B">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A86138" w14:textId="77777777" w:rsidR="00266F4E" w:rsidRDefault="00266F4E" w:rsidP="009A367B">
            <w:pPr>
              <w:pStyle w:val="TAC"/>
              <w:rPr>
                <w:kern w:val="2"/>
                <w:lang w:val="en-US" w:eastAsia="zh-CN"/>
              </w:rPr>
            </w:pPr>
            <w:r>
              <w:rPr>
                <w:rFonts w:eastAsia="宋体"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674E3" w14:textId="77777777" w:rsidR="00266F4E" w:rsidRDefault="00266F4E" w:rsidP="009A367B">
            <w:pPr>
              <w:pStyle w:val="TAC"/>
              <w:rPr>
                <w:szCs w:val="18"/>
                <w:lang w:val="en-US" w:eastAsia="zh-CN"/>
              </w:rPr>
            </w:pPr>
            <w:r>
              <w:rPr>
                <w:rFonts w:hint="eastAsia"/>
                <w:lang w:val="en-US" w:eastAsia="zh-CN"/>
              </w:rPr>
              <w:t>0</w:t>
            </w:r>
          </w:p>
        </w:tc>
      </w:tr>
      <w:tr w:rsidR="00266F4E" w14:paraId="7E40557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7338F5"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D0A7C"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6B681E12" w14:textId="77777777" w:rsidR="00266F4E" w:rsidRDefault="00266F4E" w:rsidP="009A367B">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4568F74" w14:textId="77777777" w:rsidR="00266F4E" w:rsidRDefault="00266F4E" w:rsidP="009A367B">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A12CE" w14:textId="77777777" w:rsidR="00266F4E" w:rsidRDefault="00266F4E" w:rsidP="009A367B">
            <w:pPr>
              <w:pStyle w:val="TAC"/>
              <w:rPr>
                <w:szCs w:val="18"/>
                <w:lang w:val="en-US" w:eastAsia="zh-CN"/>
              </w:rPr>
            </w:pPr>
          </w:p>
        </w:tc>
      </w:tr>
      <w:tr w:rsidR="00266F4E" w14:paraId="6A205947"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051C3810" w14:textId="77777777" w:rsidR="00266F4E" w:rsidRDefault="00266F4E" w:rsidP="009A367B">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269F7257" w14:textId="77777777" w:rsidR="00266F4E" w:rsidRDefault="00266F4E" w:rsidP="009A367B">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4DF233BE" w14:textId="77777777" w:rsidR="00266F4E" w:rsidRDefault="00266F4E" w:rsidP="009A367B">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FB7EC71" w14:textId="77777777" w:rsidR="00266F4E" w:rsidRDefault="00266F4E" w:rsidP="009A367B">
            <w:pPr>
              <w:pStyle w:val="TAC"/>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DF6A4E3" w14:textId="77777777" w:rsidR="00266F4E" w:rsidRDefault="00266F4E" w:rsidP="009A367B">
            <w:pPr>
              <w:pStyle w:val="TAC"/>
              <w:rPr>
                <w:szCs w:val="18"/>
                <w:lang w:val="en-US" w:eastAsia="zh-CN"/>
              </w:rPr>
            </w:pPr>
            <w:r>
              <w:rPr>
                <w:szCs w:val="18"/>
                <w:lang w:val="en-US" w:eastAsia="zh-CN"/>
              </w:rPr>
              <w:t>0</w:t>
            </w:r>
          </w:p>
        </w:tc>
      </w:tr>
      <w:tr w:rsidR="00266F4E" w14:paraId="5E9D2E8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0DD733"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5BAA3" w14:textId="77777777" w:rsidR="00266F4E" w:rsidRDefault="00266F4E" w:rsidP="009A36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D5C379" w14:textId="77777777" w:rsidR="00266F4E" w:rsidRDefault="00266F4E" w:rsidP="009A367B">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DB8E500" w14:textId="77777777" w:rsidR="00266F4E" w:rsidRDefault="00266F4E" w:rsidP="009A367B">
            <w:pPr>
              <w:pStyle w:val="TAC"/>
            </w:pPr>
            <w:r>
              <w:rPr>
                <w:rFonts w:eastAsia="宋体"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62E5A" w14:textId="77777777" w:rsidR="00266F4E" w:rsidRDefault="00266F4E" w:rsidP="009A367B">
            <w:pPr>
              <w:pStyle w:val="TAC"/>
              <w:rPr>
                <w:szCs w:val="18"/>
                <w:lang w:val="en-US" w:eastAsia="zh-CN"/>
              </w:rPr>
            </w:pPr>
          </w:p>
        </w:tc>
      </w:tr>
      <w:tr w:rsidR="00266F4E" w14:paraId="795537B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0FBABA" w14:textId="77777777" w:rsidR="00266F4E" w:rsidRDefault="00266F4E" w:rsidP="009A367B">
            <w:pPr>
              <w:pStyle w:val="TAC"/>
              <w:rPr>
                <w:rFonts w:eastAsia="宋体"/>
                <w:lang w:val="en-US" w:eastAsia="zh-CN"/>
              </w:rPr>
            </w:pPr>
            <w:r>
              <w:rPr>
                <w:rFonts w:eastAsia="宋体"/>
                <w:lang w:eastAsia="zh-CN"/>
              </w:rPr>
              <w:t>CA</w:t>
            </w:r>
            <w:r>
              <w:rPr>
                <w:rFonts w:eastAsia="宋体"/>
              </w:rPr>
              <w:t>_</w:t>
            </w:r>
            <w:r>
              <w:rPr>
                <w:rFonts w:eastAsia="宋体"/>
                <w:lang w:val="en-US" w:eastAsia="zh-CN"/>
              </w:rPr>
              <w:t>n3</w:t>
            </w:r>
            <w:r>
              <w:rPr>
                <w:rFonts w:eastAsia="宋体"/>
                <w:lang w:val="sv-SE" w:eastAsia="ja-JP"/>
              </w:rPr>
              <w:t>A-</w:t>
            </w:r>
            <w:r>
              <w:rPr>
                <w:rFonts w:eastAsia="宋体"/>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B53CE" w14:textId="77777777" w:rsidR="00266F4E" w:rsidRDefault="00266F4E" w:rsidP="009A367B">
            <w:pPr>
              <w:pStyle w:val="TAC"/>
              <w:rPr>
                <w:rFonts w:eastAsia="宋体"/>
                <w:lang w:val="en-US" w:eastAsia="zh-CN"/>
              </w:rPr>
            </w:pPr>
            <w:r>
              <w:rPr>
                <w:rFonts w:eastAsia="宋体"/>
                <w:lang w:eastAsia="zh-CN"/>
              </w:rPr>
              <w:t>CA</w:t>
            </w:r>
            <w:r>
              <w:rPr>
                <w:rFonts w:eastAsia="宋体"/>
              </w:rPr>
              <w:t>_</w:t>
            </w:r>
            <w:r>
              <w:rPr>
                <w:rFonts w:eastAsia="宋体"/>
                <w:lang w:val="en-US" w:eastAsia="zh-CN"/>
              </w:rPr>
              <w:t>n3</w:t>
            </w:r>
            <w:r>
              <w:rPr>
                <w:rFonts w:eastAsia="宋体"/>
                <w:lang w:val="sv-SE" w:eastAsia="ja-JP"/>
              </w:rPr>
              <w:t>A-</w:t>
            </w:r>
            <w:r>
              <w:rPr>
                <w:rFonts w:eastAsia="宋体"/>
                <w:lang w:val="en-US" w:eastAsia="zh-CN"/>
              </w:rPr>
              <w:t>n20A</w:t>
            </w:r>
          </w:p>
        </w:tc>
        <w:tc>
          <w:tcPr>
            <w:tcW w:w="730" w:type="dxa"/>
            <w:tcBorders>
              <w:left w:val="single" w:sz="4" w:space="0" w:color="auto"/>
              <w:bottom w:val="single" w:sz="4" w:space="0" w:color="auto"/>
              <w:right w:val="single" w:sz="4" w:space="0" w:color="auto"/>
            </w:tcBorders>
            <w:vAlign w:val="center"/>
          </w:tcPr>
          <w:p w14:paraId="7B4ABE54" w14:textId="77777777" w:rsidR="00266F4E" w:rsidRDefault="00266F4E" w:rsidP="009A367B">
            <w:pPr>
              <w:pStyle w:val="TAC"/>
              <w:rPr>
                <w:rFonts w:eastAsia="宋体"/>
                <w:lang w:val="en-US" w:eastAsia="zh-CN"/>
              </w:rPr>
            </w:pPr>
            <w:r>
              <w:rPr>
                <w:rFonts w:eastAsia="宋体"/>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749B11" w14:textId="77777777" w:rsidR="00266F4E" w:rsidRDefault="00266F4E" w:rsidP="009A367B">
            <w:pPr>
              <w:pStyle w:val="TAC"/>
              <w:rPr>
                <w:rFonts w:eastAsia="宋体"/>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DD36F" w14:textId="77777777" w:rsidR="00266F4E" w:rsidRDefault="00266F4E" w:rsidP="009A367B">
            <w:pPr>
              <w:pStyle w:val="TAC"/>
              <w:rPr>
                <w:szCs w:val="18"/>
                <w:lang w:val="en-US" w:eastAsia="zh-CN"/>
              </w:rPr>
            </w:pPr>
            <w:r>
              <w:rPr>
                <w:rFonts w:hint="eastAsia"/>
                <w:szCs w:val="18"/>
                <w:lang w:val="en-US" w:eastAsia="zh-CN"/>
              </w:rPr>
              <w:t>0</w:t>
            </w:r>
          </w:p>
        </w:tc>
      </w:tr>
      <w:tr w:rsidR="00266F4E" w14:paraId="79C45BF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467091" w14:textId="77777777" w:rsidR="00266F4E" w:rsidRDefault="00266F4E" w:rsidP="009A367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960D7" w14:textId="77777777" w:rsidR="00266F4E" w:rsidRDefault="00266F4E" w:rsidP="009A367B">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21E4DCBE" w14:textId="77777777" w:rsidR="00266F4E" w:rsidRDefault="00266F4E" w:rsidP="009A367B">
            <w:pPr>
              <w:pStyle w:val="TAC"/>
              <w:rPr>
                <w:rFonts w:eastAsia="宋体"/>
                <w:lang w:val="en-US" w:eastAsia="zh-CN"/>
              </w:rPr>
            </w:pPr>
            <w:r>
              <w:rPr>
                <w:rFonts w:eastAsia="宋体"/>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3F5272F" w14:textId="77777777" w:rsidR="00266F4E" w:rsidRDefault="00266F4E" w:rsidP="009A367B">
            <w:pPr>
              <w:pStyle w:val="TAC"/>
              <w:rPr>
                <w:rFonts w:eastAsia="宋体"/>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D1ED3" w14:textId="77777777" w:rsidR="00266F4E" w:rsidRDefault="00266F4E" w:rsidP="009A367B">
            <w:pPr>
              <w:pStyle w:val="TAC"/>
              <w:rPr>
                <w:szCs w:val="18"/>
                <w:lang w:val="en-US" w:eastAsia="zh-CN"/>
              </w:rPr>
            </w:pPr>
          </w:p>
        </w:tc>
      </w:tr>
      <w:tr w:rsidR="00266F4E" w14:paraId="46CD2D3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81DD7" w14:textId="77777777" w:rsidR="00266F4E" w:rsidRDefault="00266F4E" w:rsidP="009A367B">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DB386" w14:textId="77777777" w:rsidR="00266F4E" w:rsidRDefault="00266F4E" w:rsidP="009A367B">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7A8CDD3D" w14:textId="77777777" w:rsidR="00266F4E" w:rsidRDefault="00266F4E" w:rsidP="009A367B">
            <w:pPr>
              <w:pStyle w:val="TAC"/>
              <w:rPr>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106AE5" w14:textId="77777777" w:rsidR="00266F4E" w:rsidRDefault="00266F4E" w:rsidP="009A367B">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E17EE0" w14:textId="77777777" w:rsidR="00266F4E" w:rsidRDefault="00266F4E" w:rsidP="009A367B">
            <w:pPr>
              <w:pStyle w:val="TAC"/>
              <w:rPr>
                <w:szCs w:val="18"/>
                <w:lang w:val="en-US" w:eastAsia="zh-CN"/>
              </w:rPr>
            </w:pPr>
            <w:r>
              <w:rPr>
                <w:szCs w:val="18"/>
                <w:lang w:val="en-US" w:eastAsia="zh-CN"/>
              </w:rPr>
              <w:t>0</w:t>
            </w:r>
          </w:p>
        </w:tc>
      </w:tr>
      <w:tr w:rsidR="00266F4E" w14:paraId="38267E2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D8382"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BADFDA" w14:textId="77777777" w:rsidR="00266F4E" w:rsidRDefault="00266F4E" w:rsidP="009A36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C2A8EED" w14:textId="77777777" w:rsidR="00266F4E" w:rsidRDefault="00266F4E" w:rsidP="009A367B">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7BA070C" w14:textId="77777777" w:rsidR="00266F4E" w:rsidRDefault="00266F4E" w:rsidP="009A367B">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D0F09" w14:textId="77777777" w:rsidR="00266F4E" w:rsidRDefault="00266F4E" w:rsidP="009A367B">
            <w:pPr>
              <w:pStyle w:val="TAC"/>
              <w:rPr>
                <w:szCs w:val="18"/>
                <w:lang w:val="en-US" w:eastAsia="zh-CN"/>
              </w:rPr>
            </w:pPr>
          </w:p>
        </w:tc>
      </w:tr>
      <w:tr w:rsidR="00266F4E" w14:paraId="68EDAE65"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C336C6" w14:textId="77777777" w:rsidR="00266F4E" w:rsidRDefault="00266F4E" w:rsidP="009A367B">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92D22" w14:textId="77777777" w:rsidR="00266F4E" w:rsidRDefault="00266F4E" w:rsidP="009A367B">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7BE55E12" w14:textId="77777777" w:rsidR="00266F4E" w:rsidRDefault="00266F4E" w:rsidP="009A367B">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56C7E2"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EFFF3" w14:textId="77777777" w:rsidR="00266F4E" w:rsidRDefault="00266F4E" w:rsidP="009A367B">
            <w:pPr>
              <w:pStyle w:val="TAC"/>
              <w:rPr>
                <w:szCs w:val="18"/>
                <w:lang w:val="en-US" w:eastAsia="zh-CN"/>
              </w:rPr>
            </w:pPr>
            <w:r>
              <w:rPr>
                <w:szCs w:val="18"/>
                <w:lang w:val="en-US" w:eastAsia="zh-CN"/>
              </w:rPr>
              <w:t>0</w:t>
            </w:r>
          </w:p>
        </w:tc>
      </w:tr>
      <w:tr w:rsidR="00266F4E" w14:paraId="1B46C5F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83D7A"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B15A9" w14:textId="77777777" w:rsidR="00266F4E" w:rsidRDefault="00266F4E" w:rsidP="009A36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62AD1E7" w14:textId="77777777" w:rsidR="00266F4E" w:rsidRDefault="00266F4E" w:rsidP="009A367B">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3C38A99" w14:textId="77777777" w:rsidR="00266F4E" w:rsidRDefault="00266F4E" w:rsidP="009A367B">
            <w:pPr>
              <w:pStyle w:val="TAC"/>
              <w:rPr>
                <w:rFonts w:eastAsia="宋体"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8D6D7" w14:textId="77777777" w:rsidR="00266F4E" w:rsidRDefault="00266F4E" w:rsidP="009A367B">
            <w:pPr>
              <w:pStyle w:val="TAC"/>
              <w:rPr>
                <w:szCs w:val="18"/>
                <w:lang w:val="en-US" w:eastAsia="zh-CN"/>
              </w:rPr>
            </w:pPr>
          </w:p>
        </w:tc>
      </w:tr>
      <w:tr w:rsidR="00266F4E" w14:paraId="4DA4225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5F9CA" w14:textId="77777777" w:rsidR="00266F4E" w:rsidRDefault="00266F4E" w:rsidP="009A367B">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C786D" w14:textId="77777777" w:rsidR="00266F4E" w:rsidRDefault="00266F4E" w:rsidP="009A367B">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36D4B05C" w14:textId="77777777" w:rsidR="00266F4E" w:rsidRDefault="00266F4E" w:rsidP="009A367B">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7E8D32"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B6D7D" w14:textId="77777777" w:rsidR="00266F4E" w:rsidRDefault="00266F4E" w:rsidP="009A367B">
            <w:pPr>
              <w:pStyle w:val="TAC"/>
              <w:rPr>
                <w:szCs w:val="18"/>
                <w:lang w:val="en-US" w:eastAsia="zh-CN"/>
              </w:rPr>
            </w:pPr>
            <w:r>
              <w:rPr>
                <w:szCs w:val="18"/>
                <w:lang w:val="en-US" w:eastAsia="zh-CN"/>
              </w:rPr>
              <w:t>0</w:t>
            </w:r>
          </w:p>
        </w:tc>
      </w:tr>
      <w:tr w:rsidR="00266F4E" w14:paraId="3BCC33F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6137C"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E65882" w14:textId="77777777" w:rsidR="00266F4E" w:rsidRDefault="00266F4E" w:rsidP="009A36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0DE529D" w14:textId="77777777" w:rsidR="00266F4E" w:rsidRDefault="00266F4E" w:rsidP="009A367B">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C140D47" w14:textId="77777777" w:rsidR="00266F4E" w:rsidRDefault="00266F4E" w:rsidP="009A367B">
            <w:pPr>
              <w:pStyle w:val="TAC"/>
              <w:rPr>
                <w:rFonts w:eastAsia="宋体" w:cs="Arial"/>
                <w:szCs w:val="18"/>
                <w:lang w:val="en-US" w:eastAsia="zh-CN" w:bidi="ar"/>
              </w:rPr>
            </w:pPr>
            <w:r>
              <w:rPr>
                <w:rFonts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E3822" w14:textId="77777777" w:rsidR="00266F4E" w:rsidRDefault="00266F4E" w:rsidP="009A367B">
            <w:pPr>
              <w:pStyle w:val="TAC"/>
              <w:rPr>
                <w:szCs w:val="18"/>
                <w:lang w:val="en-US" w:eastAsia="zh-CN"/>
              </w:rPr>
            </w:pPr>
          </w:p>
        </w:tc>
      </w:tr>
      <w:tr w:rsidR="00266F4E" w14:paraId="39B6930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F151E2" w14:textId="77777777" w:rsidR="00266F4E" w:rsidRDefault="00266F4E" w:rsidP="009A367B">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F20D1" w14:textId="77777777" w:rsidR="00266F4E" w:rsidRDefault="00266F4E" w:rsidP="009A367B">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39FAEA56" w14:textId="77777777" w:rsidR="00266F4E" w:rsidRDefault="00266F4E" w:rsidP="009A367B">
            <w:pPr>
              <w:pStyle w:val="TAC"/>
              <w:rPr>
                <w:rFonts w:cs="Arial"/>
                <w:kern w:val="2"/>
                <w:szCs w:val="18"/>
                <w:lang w:val="en-US" w:eastAsia="zh-CN"/>
              </w:rPr>
            </w:pPr>
            <w:bookmarkStart w:id="70" w:name="OLE_LINK1"/>
            <w:r>
              <w:rPr>
                <w:lang w:val="en-US" w:eastAsia="zh-CN"/>
              </w:rPr>
              <w:t>n3</w:t>
            </w:r>
            <w:bookmarkEnd w:id="70"/>
          </w:p>
        </w:tc>
        <w:tc>
          <w:tcPr>
            <w:tcW w:w="4081" w:type="dxa"/>
            <w:tcBorders>
              <w:top w:val="single" w:sz="4" w:space="0" w:color="auto"/>
              <w:left w:val="single" w:sz="4" w:space="0" w:color="auto"/>
              <w:bottom w:val="single" w:sz="4" w:space="0" w:color="auto"/>
              <w:right w:val="single" w:sz="4" w:space="0" w:color="auto"/>
            </w:tcBorders>
            <w:vAlign w:val="center"/>
          </w:tcPr>
          <w:p w14:paraId="69FCBB2F"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5E107" w14:textId="77777777" w:rsidR="00266F4E" w:rsidRDefault="00266F4E" w:rsidP="009A367B">
            <w:pPr>
              <w:pStyle w:val="TAC"/>
              <w:rPr>
                <w:szCs w:val="18"/>
                <w:lang w:val="en-US" w:eastAsia="zh-CN"/>
              </w:rPr>
            </w:pPr>
            <w:r>
              <w:rPr>
                <w:szCs w:val="18"/>
                <w:lang w:val="en-US" w:eastAsia="zh-CN"/>
              </w:rPr>
              <w:t>0</w:t>
            </w:r>
          </w:p>
        </w:tc>
      </w:tr>
      <w:tr w:rsidR="00266F4E" w14:paraId="5DA6FB2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41478"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0202A7" w14:textId="77777777" w:rsidR="00266F4E" w:rsidRDefault="00266F4E" w:rsidP="009A36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92CB050" w14:textId="77777777" w:rsidR="00266F4E" w:rsidRDefault="00266F4E" w:rsidP="009A367B">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274B943" w14:textId="77777777" w:rsidR="00266F4E" w:rsidRDefault="00266F4E" w:rsidP="009A367B">
            <w:pPr>
              <w:pStyle w:val="TAC"/>
              <w:rPr>
                <w:rFonts w:eastAsia="宋体"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43521" w14:textId="77777777" w:rsidR="00266F4E" w:rsidRDefault="00266F4E" w:rsidP="009A367B">
            <w:pPr>
              <w:pStyle w:val="TAC"/>
              <w:rPr>
                <w:szCs w:val="18"/>
                <w:lang w:val="en-US" w:eastAsia="zh-CN"/>
              </w:rPr>
            </w:pPr>
          </w:p>
        </w:tc>
      </w:tr>
      <w:tr w:rsidR="00266F4E" w14:paraId="2E92648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FD9135" w14:textId="77777777" w:rsidR="00266F4E" w:rsidRDefault="00266F4E" w:rsidP="009A367B">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B88521" w14:textId="77777777" w:rsidR="00266F4E" w:rsidRDefault="00266F4E" w:rsidP="009A367B">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24D82BE4" w14:textId="77777777" w:rsidR="00266F4E" w:rsidRDefault="00266F4E" w:rsidP="009A367B">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1888B2" w14:textId="77777777" w:rsidR="00266F4E" w:rsidRDefault="00266F4E" w:rsidP="009A367B">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0D75B" w14:textId="77777777" w:rsidR="00266F4E" w:rsidRDefault="00266F4E" w:rsidP="009A367B">
            <w:pPr>
              <w:pStyle w:val="TAC"/>
              <w:rPr>
                <w:szCs w:val="18"/>
                <w:lang w:val="en-US" w:eastAsia="zh-CN"/>
              </w:rPr>
            </w:pPr>
            <w:r>
              <w:rPr>
                <w:rFonts w:hint="eastAsia"/>
                <w:szCs w:val="18"/>
                <w:lang w:val="en-US" w:eastAsia="zh-CN"/>
              </w:rPr>
              <w:t>0</w:t>
            </w:r>
          </w:p>
        </w:tc>
      </w:tr>
      <w:tr w:rsidR="00266F4E" w14:paraId="10FEA78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1263CF2"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FCDD76"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9C8F7FE" w14:textId="77777777" w:rsidR="00266F4E" w:rsidRDefault="00266F4E" w:rsidP="009A367B">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DEBC7D" w14:textId="77777777" w:rsidR="00266F4E" w:rsidRDefault="00266F4E" w:rsidP="009A367B">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1F2DB" w14:textId="77777777" w:rsidR="00266F4E" w:rsidRDefault="00266F4E" w:rsidP="009A367B">
            <w:pPr>
              <w:pStyle w:val="TAC"/>
              <w:rPr>
                <w:szCs w:val="18"/>
                <w:lang w:val="en-US" w:eastAsia="zh-CN"/>
              </w:rPr>
            </w:pPr>
          </w:p>
        </w:tc>
      </w:tr>
      <w:tr w:rsidR="00266F4E" w14:paraId="6DAE249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46DDC6F"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AE4180"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13A7AA" w14:textId="77777777" w:rsidR="00266F4E" w:rsidRDefault="00266F4E" w:rsidP="009A367B">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13E845" w14:textId="77777777" w:rsidR="00266F4E" w:rsidRDefault="00266F4E" w:rsidP="009A367B">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26BCA" w14:textId="77777777" w:rsidR="00266F4E" w:rsidRDefault="00266F4E" w:rsidP="009A367B">
            <w:pPr>
              <w:pStyle w:val="TAC"/>
              <w:rPr>
                <w:szCs w:val="18"/>
                <w:lang w:val="en-US" w:eastAsia="zh-CN"/>
              </w:rPr>
            </w:pPr>
            <w:r>
              <w:rPr>
                <w:rFonts w:hint="eastAsia"/>
                <w:szCs w:val="18"/>
                <w:lang w:val="en-US" w:eastAsia="zh-CN"/>
              </w:rPr>
              <w:t>1</w:t>
            </w:r>
          </w:p>
        </w:tc>
      </w:tr>
      <w:tr w:rsidR="00266F4E" w14:paraId="3883952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CBE603D"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7EE498"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5146C4B" w14:textId="77777777" w:rsidR="00266F4E" w:rsidRDefault="00266F4E" w:rsidP="009A367B">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8B4141" w14:textId="77777777" w:rsidR="00266F4E" w:rsidRDefault="00266F4E" w:rsidP="009A367B">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32372" w14:textId="77777777" w:rsidR="00266F4E" w:rsidRDefault="00266F4E" w:rsidP="009A367B">
            <w:pPr>
              <w:pStyle w:val="TAC"/>
              <w:rPr>
                <w:szCs w:val="18"/>
                <w:lang w:val="en-US" w:eastAsia="zh-CN"/>
              </w:rPr>
            </w:pPr>
          </w:p>
        </w:tc>
      </w:tr>
      <w:tr w:rsidR="00266F4E" w14:paraId="350FD14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AFE7AC6"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B8C3D6"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3DD4A3" w14:textId="77777777" w:rsidR="00266F4E" w:rsidRDefault="00266F4E" w:rsidP="009A367B">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1360A2"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F0496" w14:textId="77777777" w:rsidR="00266F4E" w:rsidRDefault="00266F4E" w:rsidP="009A367B">
            <w:pPr>
              <w:pStyle w:val="TAC"/>
              <w:rPr>
                <w:szCs w:val="18"/>
                <w:lang w:val="en-US" w:eastAsia="zh-CN"/>
              </w:rPr>
            </w:pPr>
            <w:r>
              <w:rPr>
                <w:rFonts w:hint="eastAsia"/>
                <w:szCs w:val="18"/>
                <w:lang w:val="en-US" w:eastAsia="zh-CN"/>
              </w:rPr>
              <w:t>2</w:t>
            </w:r>
          </w:p>
        </w:tc>
      </w:tr>
      <w:tr w:rsidR="00266F4E" w14:paraId="33F0FAEE"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ADB4729"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45D19B"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86D563" w14:textId="77777777" w:rsidR="00266F4E" w:rsidRDefault="00266F4E" w:rsidP="009A367B">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B52C02"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5F18F" w14:textId="77777777" w:rsidR="00266F4E" w:rsidRDefault="00266F4E" w:rsidP="009A367B">
            <w:pPr>
              <w:pStyle w:val="TAC"/>
              <w:rPr>
                <w:szCs w:val="18"/>
                <w:lang w:val="en-US" w:eastAsia="zh-CN"/>
              </w:rPr>
            </w:pPr>
          </w:p>
        </w:tc>
      </w:tr>
      <w:tr w:rsidR="00266F4E" w14:paraId="286FFE9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ED7393A"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BB4BD2" w14:textId="77777777" w:rsidR="00266F4E" w:rsidRDefault="00266F4E" w:rsidP="009A367B">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958AAC0" w14:textId="77777777" w:rsidR="00266F4E" w:rsidRDefault="00266F4E" w:rsidP="009A367B">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9B846F"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45364" w14:textId="77777777" w:rsidR="00266F4E" w:rsidRDefault="00266F4E" w:rsidP="009A367B">
            <w:pPr>
              <w:pStyle w:val="TAC"/>
              <w:rPr>
                <w:lang w:val="en-US" w:eastAsia="zh-CN"/>
              </w:rPr>
            </w:pPr>
            <w:r>
              <w:rPr>
                <w:szCs w:val="18"/>
                <w:lang w:val="en-US" w:eastAsia="zh-CN"/>
              </w:rPr>
              <w:t>3</w:t>
            </w:r>
          </w:p>
        </w:tc>
      </w:tr>
      <w:tr w:rsidR="00266F4E" w14:paraId="0A56F47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86C9D5"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9EE8F" w14:textId="77777777" w:rsidR="00266F4E" w:rsidRDefault="00266F4E" w:rsidP="009A367B">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B41B94C" w14:textId="77777777" w:rsidR="00266F4E" w:rsidRDefault="00266F4E" w:rsidP="009A367B">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6E47D0"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5E109" w14:textId="77777777" w:rsidR="00266F4E" w:rsidRDefault="00266F4E" w:rsidP="009A367B">
            <w:pPr>
              <w:pStyle w:val="TAC"/>
              <w:rPr>
                <w:lang w:val="en-US" w:eastAsia="zh-CN"/>
              </w:rPr>
            </w:pPr>
          </w:p>
        </w:tc>
      </w:tr>
      <w:tr w:rsidR="00266F4E" w14:paraId="42A9A3CF"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44ECEC58" w14:textId="77777777" w:rsidR="00266F4E" w:rsidRDefault="00266F4E" w:rsidP="009A367B">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033BC84" w14:textId="77777777" w:rsidR="00266F4E" w:rsidRDefault="00266F4E" w:rsidP="009A367B">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BD3F7E8" w14:textId="77777777" w:rsidR="00266F4E" w:rsidRDefault="00266F4E" w:rsidP="009A367B">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DA64F6" w14:textId="77777777" w:rsidR="00266F4E" w:rsidRDefault="00266F4E" w:rsidP="009A367B">
            <w:pPr>
              <w:pStyle w:val="TAC"/>
              <w:rPr>
                <w:kern w:val="2"/>
                <w:lang w:val="en-US" w:eastAsia="zh-CN"/>
              </w:rPr>
            </w:pPr>
            <w:r>
              <w:rPr>
                <w:rFonts w:eastAsia="宋体"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7E5FF792" w14:textId="77777777" w:rsidR="00266F4E" w:rsidRDefault="00266F4E" w:rsidP="009A367B">
            <w:pPr>
              <w:pStyle w:val="TAC"/>
              <w:rPr>
                <w:rFonts w:cs="Arial"/>
                <w:szCs w:val="18"/>
                <w:lang w:val="en-US" w:eastAsia="zh-CN"/>
              </w:rPr>
            </w:pPr>
            <w:r>
              <w:rPr>
                <w:rFonts w:hint="eastAsia"/>
                <w:lang w:val="en-US" w:eastAsia="zh-CN"/>
              </w:rPr>
              <w:t>0</w:t>
            </w:r>
          </w:p>
        </w:tc>
      </w:tr>
      <w:tr w:rsidR="00266F4E" w14:paraId="3FF3F82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FE1B23" w14:textId="77777777" w:rsidR="00266F4E" w:rsidRDefault="00266F4E" w:rsidP="009A367B">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3C683" w14:textId="77777777" w:rsidR="00266F4E" w:rsidRDefault="00266F4E" w:rsidP="009A367B">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1C35D4B" w14:textId="77777777" w:rsidR="00266F4E" w:rsidRDefault="00266F4E" w:rsidP="009A367B">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EDED315" w14:textId="77777777" w:rsidR="00266F4E" w:rsidRDefault="00266F4E" w:rsidP="009A367B">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4C41B" w14:textId="77777777" w:rsidR="00266F4E" w:rsidRDefault="00266F4E" w:rsidP="009A367B">
            <w:pPr>
              <w:pStyle w:val="TAC"/>
              <w:rPr>
                <w:rFonts w:cs="Arial"/>
                <w:szCs w:val="18"/>
                <w:lang w:val="en-US" w:eastAsia="zh-CN"/>
              </w:rPr>
            </w:pPr>
          </w:p>
        </w:tc>
      </w:tr>
      <w:tr w:rsidR="00266F4E" w14:paraId="7182E469"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0D83E0CA" w14:textId="77777777" w:rsidR="00266F4E" w:rsidRDefault="00266F4E" w:rsidP="009A367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7535916" w14:textId="77777777" w:rsidR="00266F4E" w:rsidRDefault="00266F4E" w:rsidP="009A367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38D6134" w14:textId="77777777" w:rsidR="00266F4E" w:rsidRDefault="00266F4E" w:rsidP="009A367B">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1D6FB49" w14:textId="77777777" w:rsidR="00266F4E" w:rsidRDefault="00266F4E" w:rsidP="009A367B">
            <w:pPr>
              <w:pStyle w:val="TAC"/>
              <w:rPr>
                <w:rFonts w:cs="Arial"/>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F72C880" w14:textId="77777777" w:rsidR="00266F4E" w:rsidRDefault="00266F4E" w:rsidP="009A367B">
            <w:pPr>
              <w:pStyle w:val="TAC"/>
              <w:rPr>
                <w:szCs w:val="18"/>
                <w:lang w:val="en-US" w:eastAsia="zh-CN"/>
              </w:rPr>
            </w:pPr>
            <w:r>
              <w:rPr>
                <w:rFonts w:cs="Arial"/>
                <w:szCs w:val="18"/>
                <w:lang w:val="en-US" w:eastAsia="zh-CN"/>
              </w:rPr>
              <w:t>0</w:t>
            </w:r>
          </w:p>
        </w:tc>
      </w:tr>
      <w:tr w:rsidR="00266F4E" w14:paraId="1ED2F94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1918C" w14:textId="77777777" w:rsidR="00266F4E" w:rsidRDefault="00266F4E" w:rsidP="009A367B">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97603" w14:textId="77777777" w:rsidR="00266F4E" w:rsidRDefault="00266F4E" w:rsidP="009A367B">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3F115DF" w14:textId="77777777" w:rsidR="00266F4E" w:rsidRDefault="00266F4E" w:rsidP="009A367B">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2E10279" w14:textId="77777777" w:rsidR="00266F4E" w:rsidRDefault="00266F4E" w:rsidP="009A367B">
            <w:pPr>
              <w:pStyle w:val="TAC"/>
              <w:rPr>
                <w:rFonts w:cs="Arial"/>
                <w:szCs w:val="18"/>
                <w:lang w:val="en-US" w:eastAsia="zh-CN"/>
              </w:rPr>
            </w:pPr>
            <w:r>
              <w:rPr>
                <w:rFonts w:eastAsia="宋体"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8BC76" w14:textId="77777777" w:rsidR="00266F4E" w:rsidRDefault="00266F4E" w:rsidP="009A367B">
            <w:pPr>
              <w:pStyle w:val="TAC"/>
              <w:rPr>
                <w:szCs w:val="18"/>
                <w:lang w:val="en-US" w:eastAsia="zh-CN"/>
              </w:rPr>
            </w:pPr>
          </w:p>
        </w:tc>
      </w:tr>
      <w:tr w:rsidR="00266F4E" w14:paraId="213A6C3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B1B664" w14:textId="77777777" w:rsidR="00266F4E" w:rsidRDefault="00266F4E" w:rsidP="009A367B">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EEA81" w14:textId="77777777" w:rsidR="00266F4E" w:rsidRDefault="00266F4E" w:rsidP="009A367B">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B6717FA" w14:textId="77777777" w:rsidR="00266F4E" w:rsidRDefault="00266F4E" w:rsidP="009A367B">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0FA5BE" w14:textId="77777777" w:rsidR="00266F4E" w:rsidRDefault="00266F4E" w:rsidP="009A367B">
            <w:pPr>
              <w:pStyle w:val="TAC"/>
              <w:rPr>
                <w:rFonts w:cs="Arial"/>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62E48" w14:textId="77777777" w:rsidR="00266F4E" w:rsidRDefault="00266F4E" w:rsidP="009A367B">
            <w:pPr>
              <w:pStyle w:val="TAC"/>
              <w:rPr>
                <w:szCs w:val="18"/>
                <w:lang w:val="en-US" w:eastAsia="zh-CN"/>
              </w:rPr>
            </w:pPr>
            <w:r>
              <w:rPr>
                <w:rFonts w:hint="eastAsia"/>
                <w:szCs w:val="18"/>
                <w:lang w:val="en-US" w:eastAsia="zh-CN"/>
              </w:rPr>
              <w:t>0</w:t>
            </w:r>
          </w:p>
        </w:tc>
      </w:tr>
      <w:tr w:rsidR="00266F4E" w14:paraId="1DD267A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5DDE2" w14:textId="77777777" w:rsidR="00266F4E" w:rsidRDefault="00266F4E" w:rsidP="009A36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2DFC85"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3D56DA" w14:textId="77777777" w:rsidR="00266F4E" w:rsidRDefault="00266F4E" w:rsidP="009A367B">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39CF8D" w14:textId="77777777" w:rsidR="00266F4E" w:rsidRDefault="00266F4E" w:rsidP="009A367B">
            <w:pPr>
              <w:pStyle w:val="TAC"/>
              <w:rPr>
                <w:rFonts w:cs="Arial"/>
                <w:szCs w:val="18"/>
                <w:lang w:val="en-US" w:eastAsia="zh-CN"/>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C0C59" w14:textId="77777777" w:rsidR="00266F4E" w:rsidRDefault="00266F4E" w:rsidP="009A367B">
            <w:pPr>
              <w:pStyle w:val="TAC"/>
              <w:rPr>
                <w:szCs w:val="18"/>
                <w:lang w:val="en-US" w:eastAsia="zh-CN"/>
              </w:rPr>
            </w:pPr>
          </w:p>
        </w:tc>
      </w:tr>
      <w:tr w:rsidR="00266F4E" w14:paraId="65A8ED52" w14:textId="77777777" w:rsidTr="009A367B">
        <w:trPr>
          <w:trHeight w:val="90"/>
        </w:trPr>
        <w:tc>
          <w:tcPr>
            <w:tcW w:w="1983" w:type="dxa"/>
            <w:tcBorders>
              <w:left w:val="single" w:sz="4" w:space="0" w:color="auto"/>
              <w:bottom w:val="nil"/>
              <w:right w:val="single" w:sz="4" w:space="0" w:color="auto"/>
            </w:tcBorders>
            <w:shd w:val="clear" w:color="auto" w:fill="auto"/>
            <w:vAlign w:val="center"/>
          </w:tcPr>
          <w:p w14:paraId="2BE064A4" w14:textId="77777777" w:rsidR="00266F4E" w:rsidRDefault="00266F4E" w:rsidP="009A367B">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A81A6AB" w14:textId="77777777" w:rsidR="00266F4E" w:rsidRDefault="00266F4E" w:rsidP="009A367B">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AE3C5B7" w14:textId="77777777" w:rsidR="00266F4E" w:rsidRDefault="00266F4E" w:rsidP="009A367B">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24BDEB"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4F96C24D" w14:textId="77777777" w:rsidR="00266F4E" w:rsidRDefault="00266F4E" w:rsidP="009A367B">
            <w:pPr>
              <w:pStyle w:val="TAC"/>
              <w:rPr>
                <w:szCs w:val="18"/>
                <w:lang w:val="en-US" w:eastAsia="zh-CN"/>
              </w:rPr>
            </w:pPr>
            <w:r>
              <w:rPr>
                <w:rFonts w:hint="eastAsia"/>
                <w:szCs w:val="18"/>
                <w:lang w:val="en-US" w:eastAsia="zh-CN"/>
              </w:rPr>
              <w:t>0</w:t>
            </w:r>
          </w:p>
        </w:tc>
      </w:tr>
      <w:tr w:rsidR="00266F4E" w14:paraId="5066D14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A54B77"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4CE48F" w14:textId="77777777" w:rsidR="00266F4E" w:rsidRDefault="00266F4E" w:rsidP="009A367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CE8EAA2" w14:textId="77777777" w:rsidR="00266F4E" w:rsidRDefault="00266F4E" w:rsidP="009A367B">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E7E3AE5"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 xml:space="preserve">5, 10, 15, 20, </w:t>
            </w:r>
            <w:r>
              <w:rPr>
                <w:rFonts w:eastAsia="宋体" w:cs="Arial" w:hint="eastAsia"/>
                <w:szCs w:val="18"/>
                <w:lang w:val="en-US" w:eastAsia="zh-CN" w:bidi="ar"/>
              </w:rPr>
              <w:t xml:space="preserve">25, 30, </w:t>
            </w:r>
            <w:r>
              <w:rPr>
                <w:rFonts w:eastAsia="宋体"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6285A" w14:textId="77777777" w:rsidR="00266F4E" w:rsidRDefault="00266F4E" w:rsidP="009A367B">
            <w:pPr>
              <w:pStyle w:val="TAC"/>
              <w:rPr>
                <w:szCs w:val="18"/>
                <w:lang w:val="en-US" w:eastAsia="zh-CN"/>
              </w:rPr>
            </w:pPr>
          </w:p>
        </w:tc>
      </w:tr>
      <w:tr w:rsidR="00266F4E" w14:paraId="4A82384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73656" w14:textId="77777777" w:rsidR="00266F4E" w:rsidRDefault="00266F4E" w:rsidP="009A367B">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C34CB" w14:textId="77777777" w:rsidR="00266F4E" w:rsidRDefault="00266F4E" w:rsidP="009A367B">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5322863" w14:textId="77777777" w:rsidR="00266F4E" w:rsidRDefault="00266F4E" w:rsidP="009A367B">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44333D"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E5365" w14:textId="77777777" w:rsidR="00266F4E" w:rsidRDefault="00266F4E" w:rsidP="009A367B">
            <w:pPr>
              <w:pStyle w:val="TAC"/>
              <w:rPr>
                <w:szCs w:val="18"/>
                <w:lang w:val="en-US" w:eastAsia="zh-CN"/>
              </w:rPr>
            </w:pPr>
            <w:r>
              <w:rPr>
                <w:rFonts w:hint="eastAsia"/>
                <w:szCs w:val="18"/>
                <w:lang w:val="en-US" w:eastAsia="zh-CN"/>
              </w:rPr>
              <w:t>0</w:t>
            </w:r>
          </w:p>
        </w:tc>
      </w:tr>
      <w:tr w:rsidR="00266F4E" w14:paraId="674A629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B634A5"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E5589" w14:textId="77777777" w:rsidR="00266F4E" w:rsidRDefault="00266F4E" w:rsidP="009A367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5F4606E" w14:textId="77777777" w:rsidR="00266F4E" w:rsidRDefault="00266F4E" w:rsidP="009A367B">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B244455"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 xml:space="preserve">5, 10, 15, 20, </w:t>
            </w:r>
            <w:r>
              <w:rPr>
                <w:rFonts w:eastAsia="宋体" w:cs="Arial" w:hint="eastAsia"/>
                <w:szCs w:val="18"/>
                <w:lang w:val="en-US" w:eastAsia="zh-CN" w:bidi="ar"/>
              </w:rPr>
              <w:t xml:space="preserve">25, 30, </w:t>
            </w:r>
            <w:r>
              <w:rPr>
                <w:rFonts w:eastAsia="宋体"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E720E" w14:textId="77777777" w:rsidR="00266F4E" w:rsidRDefault="00266F4E" w:rsidP="009A367B">
            <w:pPr>
              <w:pStyle w:val="TAC"/>
              <w:rPr>
                <w:szCs w:val="18"/>
                <w:lang w:val="en-US" w:eastAsia="zh-CN"/>
              </w:rPr>
            </w:pPr>
          </w:p>
        </w:tc>
      </w:tr>
      <w:tr w:rsidR="00266F4E" w14:paraId="5AE0B72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B637F1" w14:textId="77777777" w:rsidR="00266F4E" w:rsidRDefault="00266F4E" w:rsidP="009A367B">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8CEBA6" w14:textId="77777777" w:rsidR="00266F4E" w:rsidRDefault="00266F4E" w:rsidP="009A367B">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13903A4" w14:textId="77777777" w:rsidR="00266F4E" w:rsidRDefault="00266F4E" w:rsidP="009A367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4D773B" w14:textId="77777777" w:rsidR="00266F4E" w:rsidRDefault="00266F4E" w:rsidP="009A367B">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3E54D" w14:textId="77777777" w:rsidR="00266F4E" w:rsidRDefault="00266F4E" w:rsidP="009A367B">
            <w:pPr>
              <w:pStyle w:val="TAC"/>
              <w:rPr>
                <w:szCs w:val="18"/>
                <w:lang w:val="en-US" w:eastAsia="zh-CN"/>
              </w:rPr>
            </w:pPr>
            <w:r>
              <w:rPr>
                <w:rFonts w:hint="eastAsia"/>
                <w:szCs w:val="18"/>
                <w:lang w:val="en-US" w:eastAsia="zh-CN"/>
              </w:rPr>
              <w:t>0</w:t>
            </w:r>
          </w:p>
        </w:tc>
      </w:tr>
      <w:tr w:rsidR="00266F4E" w14:paraId="10409A3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9DE4613"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3345FB"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108A6B" w14:textId="77777777" w:rsidR="00266F4E" w:rsidRDefault="00266F4E" w:rsidP="009A367B">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E9B1BB7" w14:textId="77777777" w:rsidR="00266F4E" w:rsidRDefault="00266F4E" w:rsidP="009A367B">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30415" w14:textId="77777777" w:rsidR="00266F4E" w:rsidRDefault="00266F4E" w:rsidP="009A367B">
            <w:pPr>
              <w:pStyle w:val="TAC"/>
              <w:rPr>
                <w:szCs w:val="18"/>
                <w:lang w:val="en-US" w:eastAsia="zh-CN"/>
              </w:rPr>
            </w:pPr>
          </w:p>
        </w:tc>
      </w:tr>
      <w:tr w:rsidR="00266F4E" w14:paraId="4E2FDED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968B168"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6AA790"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AB35C5" w14:textId="77777777" w:rsidR="00266F4E" w:rsidRDefault="00266F4E" w:rsidP="009A36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3ACD71" w14:textId="77777777" w:rsidR="00266F4E" w:rsidRDefault="00266F4E" w:rsidP="009A367B">
            <w:pPr>
              <w:pStyle w:val="TAC"/>
              <w:rPr>
                <w:rFonts w:eastAsia="宋体" w:cs="Arial"/>
                <w:szCs w:val="18"/>
                <w:lang w:val="en-US" w:eastAsia="zh-CN" w:bidi="ar"/>
              </w:rPr>
            </w:pPr>
            <w:r>
              <w:rPr>
                <w:rFonts w:eastAsia="宋体"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819BA" w14:textId="77777777" w:rsidR="00266F4E" w:rsidRDefault="00266F4E" w:rsidP="009A367B">
            <w:pPr>
              <w:pStyle w:val="TAC"/>
              <w:rPr>
                <w:szCs w:val="18"/>
                <w:lang w:val="en-US" w:eastAsia="zh-CN"/>
              </w:rPr>
            </w:pPr>
            <w:r>
              <w:rPr>
                <w:rFonts w:hint="eastAsia"/>
                <w:szCs w:val="18"/>
                <w:lang w:val="en-US" w:eastAsia="zh-CN"/>
              </w:rPr>
              <w:t>1</w:t>
            </w:r>
          </w:p>
        </w:tc>
      </w:tr>
      <w:tr w:rsidR="00266F4E" w14:paraId="5980E25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D83E77F"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54B85E"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31E80F" w14:textId="77777777" w:rsidR="00266F4E" w:rsidRDefault="00266F4E" w:rsidP="009A367B">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A04F3B"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C64B9" w14:textId="77777777" w:rsidR="00266F4E" w:rsidRDefault="00266F4E" w:rsidP="009A367B">
            <w:pPr>
              <w:pStyle w:val="TAC"/>
              <w:rPr>
                <w:szCs w:val="18"/>
                <w:lang w:val="en-US" w:eastAsia="zh-CN"/>
              </w:rPr>
            </w:pPr>
          </w:p>
        </w:tc>
      </w:tr>
      <w:tr w:rsidR="00266F4E" w14:paraId="74440EC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077712E"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3DC22F"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94F620F" w14:textId="77777777" w:rsidR="00266F4E" w:rsidRDefault="00266F4E" w:rsidP="009A36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71C33F"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C3403" w14:textId="77777777" w:rsidR="00266F4E" w:rsidRDefault="00266F4E" w:rsidP="009A367B">
            <w:pPr>
              <w:pStyle w:val="TAC"/>
              <w:rPr>
                <w:szCs w:val="18"/>
                <w:lang w:val="en-US" w:eastAsia="zh-CN"/>
              </w:rPr>
            </w:pPr>
            <w:r>
              <w:rPr>
                <w:szCs w:val="18"/>
                <w:lang w:val="en-US" w:eastAsia="zh-CN"/>
              </w:rPr>
              <w:t>2</w:t>
            </w:r>
          </w:p>
        </w:tc>
      </w:tr>
      <w:tr w:rsidR="00266F4E" w14:paraId="5580A7D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1F7271A"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A40FC0"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DFD039A" w14:textId="77777777" w:rsidR="00266F4E" w:rsidRDefault="00266F4E" w:rsidP="009A367B">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801664"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7E673" w14:textId="77777777" w:rsidR="00266F4E" w:rsidRDefault="00266F4E" w:rsidP="009A367B">
            <w:pPr>
              <w:pStyle w:val="TAC"/>
              <w:rPr>
                <w:szCs w:val="18"/>
                <w:lang w:val="en-US" w:eastAsia="zh-CN"/>
              </w:rPr>
            </w:pPr>
          </w:p>
        </w:tc>
      </w:tr>
      <w:tr w:rsidR="00266F4E" w14:paraId="5FF64B3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3B2AED4"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E9D3CE"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D6F690A" w14:textId="77777777" w:rsidR="00266F4E" w:rsidRDefault="00266F4E" w:rsidP="009A36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1D915B" w14:textId="77777777" w:rsidR="00266F4E" w:rsidRDefault="00266F4E" w:rsidP="009A367B">
            <w:pPr>
              <w:pStyle w:val="TAC"/>
              <w:rPr>
                <w:rFonts w:eastAsia="宋体" w:cs="Arial"/>
                <w:szCs w:val="18"/>
                <w:lang w:val="en-US" w:eastAsia="zh-CN"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E191E" w14:textId="77777777" w:rsidR="00266F4E" w:rsidRDefault="00266F4E" w:rsidP="009A367B">
            <w:pPr>
              <w:pStyle w:val="TAC"/>
              <w:rPr>
                <w:szCs w:val="18"/>
                <w:lang w:val="en-US" w:eastAsia="zh-CN"/>
              </w:rPr>
            </w:pPr>
            <w:r>
              <w:rPr>
                <w:rFonts w:hint="eastAsia"/>
                <w:szCs w:val="18"/>
                <w:lang w:val="en-US" w:eastAsia="zh-CN"/>
              </w:rPr>
              <w:t>4 and 5</w:t>
            </w:r>
          </w:p>
        </w:tc>
      </w:tr>
      <w:tr w:rsidR="00266F4E" w14:paraId="3EE0489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AF98F4" w14:textId="77777777" w:rsidR="00266F4E" w:rsidRDefault="00266F4E" w:rsidP="009A36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B8FAD"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A139AD2" w14:textId="77777777" w:rsidR="00266F4E" w:rsidRDefault="00266F4E" w:rsidP="009A367B">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271BE3" w14:textId="77777777" w:rsidR="00266F4E" w:rsidRDefault="00266F4E" w:rsidP="009A367B">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w:t>
            </w:r>
            <w:r>
              <w:rPr>
                <w:rFonts w:eastAsia="宋体" w:cs="Arial"/>
                <w:szCs w:val="18"/>
                <w:lang w:val="en-US" w:eastAsia="zh-CN" w:bidi="ar"/>
              </w:rPr>
              <w:t>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5DD1B" w14:textId="77777777" w:rsidR="00266F4E" w:rsidRDefault="00266F4E" w:rsidP="009A367B">
            <w:pPr>
              <w:pStyle w:val="TAC"/>
              <w:rPr>
                <w:szCs w:val="18"/>
                <w:lang w:val="en-US" w:eastAsia="zh-CN"/>
              </w:rPr>
            </w:pPr>
          </w:p>
        </w:tc>
      </w:tr>
      <w:tr w:rsidR="00266F4E" w14:paraId="0CE8F26C"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3D4CFB3B" w14:textId="77777777" w:rsidR="00266F4E" w:rsidRDefault="00266F4E" w:rsidP="009A36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D4ED961" w14:textId="77777777" w:rsidR="00266F4E" w:rsidRDefault="00266F4E" w:rsidP="009A367B">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64F63AFF" w14:textId="77777777" w:rsidR="00266F4E" w:rsidRDefault="00266F4E" w:rsidP="009A367B">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54243E5" w14:textId="77777777" w:rsidR="00266F4E" w:rsidRDefault="00266F4E" w:rsidP="009A367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337A50" w14:textId="77777777" w:rsidR="00266F4E" w:rsidRDefault="00266F4E" w:rsidP="009A367B">
            <w:pPr>
              <w:pStyle w:val="TAC"/>
              <w:rPr>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3E82BE6" w14:textId="77777777" w:rsidR="00266F4E" w:rsidRDefault="00266F4E" w:rsidP="009A367B">
            <w:pPr>
              <w:pStyle w:val="TAC"/>
              <w:rPr>
                <w:szCs w:val="18"/>
                <w:lang w:val="en-US" w:eastAsia="zh-CN"/>
              </w:rPr>
            </w:pPr>
            <w:r>
              <w:rPr>
                <w:rFonts w:hint="eastAsia"/>
                <w:szCs w:val="18"/>
                <w:lang w:val="en-US" w:eastAsia="zh-CN"/>
              </w:rPr>
              <w:t>0</w:t>
            </w:r>
          </w:p>
        </w:tc>
      </w:tr>
      <w:tr w:rsidR="00266F4E" w14:paraId="0D8DD648" w14:textId="77777777" w:rsidTr="009A367B">
        <w:trPr>
          <w:trHeight w:val="90"/>
        </w:trPr>
        <w:tc>
          <w:tcPr>
            <w:tcW w:w="1983" w:type="dxa"/>
            <w:tcBorders>
              <w:top w:val="nil"/>
              <w:left w:val="single" w:sz="4" w:space="0" w:color="auto"/>
              <w:bottom w:val="nil"/>
              <w:right w:val="single" w:sz="4" w:space="0" w:color="auto"/>
            </w:tcBorders>
            <w:shd w:val="clear" w:color="auto" w:fill="auto"/>
            <w:vAlign w:val="center"/>
          </w:tcPr>
          <w:p w14:paraId="5FA8C0DF"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FC0838"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AD44B0C" w14:textId="77777777" w:rsidR="00266F4E" w:rsidRDefault="00266F4E" w:rsidP="009A367B">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4FEB1E" w14:textId="77777777" w:rsidR="00266F4E" w:rsidRDefault="00266F4E" w:rsidP="009A367B">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BBCFC" w14:textId="77777777" w:rsidR="00266F4E" w:rsidRDefault="00266F4E" w:rsidP="009A367B">
            <w:pPr>
              <w:pStyle w:val="TAC"/>
              <w:rPr>
                <w:szCs w:val="18"/>
                <w:lang w:val="en-US" w:eastAsia="zh-CN"/>
              </w:rPr>
            </w:pPr>
          </w:p>
        </w:tc>
      </w:tr>
      <w:tr w:rsidR="00266F4E" w14:paraId="4559456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5624D9E"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48687B"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DD3ED4" w14:textId="77777777" w:rsidR="00266F4E" w:rsidRDefault="00266F4E" w:rsidP="009A367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C02681" w14:textId="77777777" w:rsidR="00266F4E" w:rsidRDefault="00266F4E" w:rsidP="009A367B">
            <w:pPr>
              <w:pStyle w:val="TAC"/>
              <w:rPr>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791F463" w14:textId="77777777" w:rsidR="00266F4E" w:rsidRDefault="00266F4E" w:rsidP="009A367B">
            <w:pPr>
              <w:pStyle w:val="TAC"/>
              <w:rPr>
                <w:szCs w:val="18"/>
                <w:lang w:val="en-US" w:eastAsia="zh-CN"/>
              </w:rPr>
            </w:pPr>
            <w:r>
              <w:rPr>
                <w:rFonts w:hint="eastAsia"/>
                <w:szCs w:val="18"/>
                <w:lang w:val="en-US" w:eastAsia="zh-CN"/>
              </w:rPr>
              <w:t>1</w:t>
            </w:r>
          </w:p>
        </w:tc>
      </w:tr>
      <w:tr w:rsidR="00266F4E" w14:paraId="681979B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CC8F057"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B9049D"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F2A7B1" w14:textId="77777777" w:rsidR="00266F4E" w:rsidRDefault="00266F4E" w:rsidP="009A367B">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181507" w14:textId="77777777" w:rsidR="00266F4E" w:rsidRDefault="00266F4E" w:rsidP="009A367B">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BA4AE" w14:textId="77777777" w:rsidR="00266F4E" w:rsidRDefault="00266F4E" w:rsidP="009A367B">
            <w:pPr>
              <w:pStyle w:val="TAC"/>
              <w:rPr>
                <w:szCs w:val="18"/>
                <w:lang w:val="en-US" w:eastAsia="zh-CN"/>
              </w:rPr>
            </w:pPr>
          </w:p>
        </w:tc>
      </w:tr>
      <w:tr w:rsidR="00266F4E" w14:paraId="58FABA6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45EEE12"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DFEFCC"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1FF34FD" w14:textId="77777777" w:rsidR="00266F4E" w:rsidRDefault="00266F4E" w:rsidP="009A36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A07327" w14:textId="77777777" w:rsidR="00266F4E" w:rsidRDefault="00266F4E" w:rsidP="009A367B">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E5D36" w14:textId="77777777" w:rsidR="00266F4E" w:rsidRDefault="00266F4E" w:rsidP="009A367B">
            <w:pPr>
              <w:pStyle w:val="TAC"/>
              <w:rPr>
                <w:szCs w:val="18"/>
                <w:lang w:val="en-US" w:eastAsia="zh-CN"/>
              </w:rPr>
            </w:pPr>
            <w:r>
              <w:rPr>
                <w:rFonts w:hint="eastAsia"/>
                <w:szCs w:val="18"/>
                <w:lang w:val="en-US" w:eastAsia="zh-CN"/>
              </w:rPr>
              <w:t>2</w:t>
            </w:r>
          </w:p>
        </w:tc>
      </w:tr>
      <w:tr w:rsidR="00266F4E" w14:paraId="33828D8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5CD0C4F"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5DE9D9"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E0F7AF" w14:textId="77777777" w:rsidR="00266F4E" w:rsidRDefault="00266F4E" w:rsidP="009A367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8AC3DA" w14:textId="77777777" w:rsidR="00266F4E" w:rsidRDefault="00266F4E" w:rsidP="009A367B">
            <w:pPr>
              <w:pStyle w:val="TAC"/>
              <w:rPr>
                <w:szCs w:val="18"/>
                <w:lang w:val="en-US" w:eastAsia="zh-CN"/>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83C6B" w14:textId="77777777" w:rsidR="00266F4E" w:rsidRDefault="00266F4E" w:rsidP="009A367B">
            <w:pPr>
              <w:pStyle w:val="TAC"/>
              <w:rPr>
                <w:szCs w:val="18"/>
                <w:lang w:val="en-US" w:eastAsia="zh-CN"/>
              </w:rPr>
            </w:pPr>
          </w:p>
        </w:tc>
      </w:tr>
      <w:tr w:rsidR="00266F4E" w14:paraId="312F739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27BE715"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5CDA35"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32C0B54" w14:textId="77777777" w:rsidR="00266F4E" w:rsidRDefault="00266F4E" w:rsidP="009A367B">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BB7AD2" w14:textId="77777777" w:rsidR="00266F4E" w:rsidRDefault="00266F4E" w:rsidP="009A367B">
            <w:pPr>
              <w:pStyle w:val="TAC"/>
              <w:rPr>
                <w:rFonts w:eastAsia="宋体" w:cs="Arial"/>
                <w:szCs w:val="18"/>
                <w:lang w:val="en-US" w:eastAsia="zh-CN" w:bidi="ar"/>
              </w:rPr>
            </w:pPr>
            <w:r>
              <w:rPr>
                <w:rFonts w:eastAsia="宋体"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393F2" w14:textId="77777777" w:rsidR="00266F4E" w:rsidRDefault="00266F4E" w:rsidP="009A367B">
            <w:pPr>
              <w:pStyle w:val="TAC"/>
              <w:rPr>
                <w:rFonts w:eastAsia="MS Mincho"/>
                <w:szCs w:val="18"/>
                <w:lang w:val="en-US" w:eastAsia="zh-CN"/>
              </w:rPr>
            </w:pPr>
            <w:r>
              <w:rPr>
                <w:rFonts w:hint="eastAsia"/>
                <w:szCs w:val="18"/>
                <w:lang w:val="en-US" w:eastAsia="zh-CN"/>
              </w:rPr>
              <w:t>3</w:t>
            </w:r>
          </w:p>
        </w:tc>
      </w:tr>
      <w:tr w:rsidR="00266F4E" w14:paraId="400EAB7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4726F68"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288C73"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A0DCEF" w14:textId="77777777" w:rsidR="00266F4E" w:rsidRDefault="00266F4E" w:rsidP="009A367B">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48AFC5"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BBE41" w14:textId="77777777" w:rsidR="00266F4E" w:rsidRDefault="00266F4E" w:rsidP="009A367B">
            <w:pPr>
              <w:pStyle w:val="TAC"/>
              <w:rPr>
                <w:rFonts w:eastAsia="MS Mincho"/>
                <w:szCs w:val="18"/>
                <w:lang w:val="en-US" w:eastAsia="zh-CN"/>
              </w:rPr>
            </w:pPr>
          </w:p>
        </w:tc>
      </w:tr>
      <w:tr w:rsidR="00266F4E" w14:paraId="729B058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DD4C4A2"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882A82"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D384C9" w14:textId="77777777" w:rsidR="00266F4E" w:rsidRDefault="00266F4E" w:rsidP="009A36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99D867" w14:textId="77777777" w:rsidR="00266F4E" w:rsidRDefault="00266F4E" w:rsidP="009A367B">
            <w:pPr>
              <w:pStyle w:val="TAC"/>
              <w:rPr>
                <w:rFonts w:eastAsia="宋体" w:cs="Arial"/>
                <w:szCs w:val="18"/>
                <w:lang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0FC8E6" w14:textId="77777777" w:rsidR="00266F4E" w:rsidRDefault="00266F4E" w:rsidP="009A367B">
            <w:pPr>
              <w:pStyle w:val="TAC"/>
              <w:rPr>
                <w:szCs w:val="18"/>
                <w:lang w:val="en-US" w:eastAsia="zh-CN"/>
              </w:rPr>
            </w:pPr>
            <w:r>
              <w:rPr>
                <w:rFonts w:hint="eastAsia"/>
                <w:szCs w:val="18"/>
                <w:lang w:val="en-US" w:eastAsia="zh-CN"/>
              </w:rPr>
              <w:t>4 and 5</w:t>
            </w:r>
          </w:p>
        </w:tc>
      </w:tr>
      <w:tr w:rsidR="00266F4E" w14:paraId="38320C2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0146A" w14:textId="77777777" w:rsidR="00266F4E" w:rsidRDefault="00266F4E" w:rsidP="009A36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8BF077"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94C36D" w14:textId="77777777" w:rsidR="00266F4E" w:rsidRDefault="00266F4E" w:rsidP="009A367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19D6EF" w14:textId="77777777" w:rsidR="00266F4E" w:rsidRDefault="00266F4E" w:rsidP="009A367B">
            <w:pPr>
              <w:pStyle w:val="TAC"/>
              <w:rPr>
                <w:rFonts w:eastAsia="宋体" w:cs="Arial"/>
                <w:szCs w:val="18"/>
                <w:lang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75A5A" w14:textId="77777777" w:rsidR="00266F4E" w:rsidRDefault="00266F4E" w:rsidP="009A367B">
            <w:pPr>
              <w:pStyle w:val="TAC"/>
              <w:rPr>
                <w:szCs w:val="18"/>
                <w:lang w:val="en-US" w:eastAsia="zh-CN"/>
              </w:rPr>
            </w:pPr>
          </w:p>
        </w:tc>
      </w:tr>
      <w:tr w:rsidR="00266F4E" w14:paraId="0202853F"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73083B3B" w14:textId="77777777" w:rsidR="00266F4E" w:rsidRDefault="00266F4E" w:rsidP="009A36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1DD54032" w14:textId="77777777" w:rsidR="00266F4E" w:rsidRDefault="00266F4E" w:rsidP="009A36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190C7816" w14:textId="77777777" w:rsidR="00266F4E" w:rsidRDefault="00266F4E" w:rsidP="009A36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67A722" w14:textId="77777777" w:rsidR="00266F4E" w:rsidRDefault="00266F4E" w:rsidP="009A367B">
            <w:pPr>
              <w:pStyle w:val="TAC"/>
              <w:rPr>
                <w:rFonts w:eastAsia="宋体" w:cs="Arial"/>
                <w:szCs w:val="18"/>
                <w:lang w:val="en-US" w:eastAsia="zh-CN" w:bidi="ar"/>
              </w:rPr>
            </w:pPr>
            <w:r>
              <w:rPr>
                <w:rFonts w:eastAsia="宋体"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39836D3D" w14:textId="77777777" w:rsidR="00266F4E" w:rsidRDefault="00266F4E" w:rsidP="009A367B">
            <w:pPr>
              <w:pStyle w:val="TAC"/>
              <w:rPr>
                <w:szCs w:val="18"/>
                <w:lang w:val="en-US" w:eastAsia="zh-CN"/>
              </w:rPr>
            </w:pPr>
            <w:r>
              <w:rPr>
                <w:rFonts w:hint="eastAsia"/>
                <w:szCs w:val="18"/>
                <w:lang w:val="en-US" w:eastAsia="zh-CN"/>
              </w:rPr>
              <w:t>0</w:t>
            </w:r>
          </w:p>
        </w:tc>
      </w:tr>
      <w:tr w:rsidR="00266F4E" w14:paraId="6E1210E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E6B53" w14:textId="77777777" w:rsidR="00266F4E" w:rsidRDefault="00266F4E" w:rsidP="009A36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813C9" w14:textId="77777777" w:rsidR="00266F4E" w:rsidRDefault="00266F4E" w:rsidP="009A367B">
            <w:pPr>
              <w:pStyle w:val="TAC"/>
              <w:rPr>
                <w:szCs w:val="18"/>
                <w:lang w:val="en-US"/>
              </w:rPr>
            </w:pPr>
          </w:p>
        </w:tc>
        <w:tc>
          <w:tcPr>
            <w:tcW w:w="730" w:type="dxa"/>
            <w:tcBorders>
              <w:left w:val="single" w:sz="4" w:space="0" w:color="auto"/>
              <w:right w:val="single" w:sz="4" w:space="0" w:color="auto"/>
            </w:tcBorders>
            <w:vAlign w:val="center"/>
          </w:tcPr>
          <w:p w14:paraId="4D8C058C" w14:textId="77777777" w:rsidR="00266F4E" w:rsidRDefault="00266F4E" w:rsidP="009A367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BDAB8C" w14:textId="77777777" w:rsidR="00266F4E" w:rsidRDefault="00266F4E" w:rsidP="009A367B">
            <w:pPr>
              <w:pStyle w:val="TAC"/>
              <w:rPr>
                <w:rFonts w:eastAsia="宋体" w:cs="Arial"/>
                <w:szCs w:val="18"/>
                <w:lang w:val="en-US" w:eastAsia="zh-CN" w:bidi="ar"/>
              </w:rPr>
            </w:pPr>
            <w:r>
              <w:rPr>
                <w:rFonts w:eastAsia="宋体"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ACB9C" w14:textId="77777777" w:rsidR="00266F4E" w:rsidRDefault="00266F4E" w:rsidP="009A367B">
            <w:pPr>
              <w:pStyle w:val="TAC"/>
              <w:rPr>
                <w:szCs w:val="18"/>
                <w:lang w:val="en-US" w:eastAsia="zh-CN"/>
              </w:rPr>
            </w:pPr>
          </w:p>
        </w:tc>
      </w:tr>
      <w:tr w:rsidR="00266F4E" w14:paraId="64C6B5C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1EBFFD" w14:textId="77777777" w:rsidR="00266F4E" w:rsidRDefault="00266F4E" w:rsidP="009A36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81990" w14:textId="77777777" w:rsidR="00266F4E" w:rsidRDefault="00266F4E" w:rsidP="009A367B">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45B97C2F" w14:textId="77777777" w:rsidR="00266F4E" w:rsidRDefault="00266F4E" w:rsidP="009A36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14:paraId="77DDECDD" w14:textId="77777777" w:rsidR="00266F4E" w:rsidRDefault="00266F4E" w:rsidP="009A367B">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17D4D9AB" w14:textId="77777777" w:rsidR="00266F4E" w:rsidRDefault="00266F4E" w:rsidP="009A36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AF2081" w14:textId="77777777" w:rsidR="00266F4E" w:rsidRDefault="00266F4E" w:rsidP="009A367B">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ED538" w14:textId="77777777" w:rsidR="00266F4E" w:rsidRDefault="00266F4E" w:rsidP="009A367B">
            <w:pPr>
              <w:pStyle w:val="TAC"/>
              <w:rPr>
                <w:szCs w:val="18"/>
                <w:lang w:val="en-US" w:eastAsia="zh-CN"/>
              </w:rPr>
            </w:pPr>
            <w:r>
              <w:rPr>
                <w:rFonts w:hint="eastAsia"/>
                <w:szCs w:val="18"/>
                <w:lang w:val="en-US" w:eastAsia="zh-CN"/>
              </w:rPr>
              <w:t>0</w:t>
            </w:r>
          </w:p>
        </w:tc>
      </w:tr>
      <w:tr w:rsidR="00266F4E" w14:paraId="3E74727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639B8B1"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6F26C1" w14:textId="77777777" w:rsidR="00266F4E" w:rsidRDefault="00266F4E" w:rsidP="009A367B">
            <w:pPr>
              <w:pStyle w:val="TAC"/>
              <w:rPr>
                <w:szCs w:val="18"/>
                <w:lang w:val="en-US"/>
              </w:rPr>
            </w:pPr>
          </w:p>
        </w:tc>
        <w:tc>
          <w:tcPr>
            <w:tcW w:w="730" w:type="dxa"/>
            <w:tcBorders>
              <w:left w:val="single" w:sz="4" w:space="0" w:color="auto"/>
              <w:right w:val="single" w:sz="4" w:space="0" w:color="auto"/>
            </w:tcBorders>
            <w:vAlign w:val="center"/>
          </w:tcPr>
          <w:p w14:paraId="462EACC1" w14:textId="77777777" w:rsidR="00266F4E" w:rsidRDefault="00266F4E" w:rsidP="009A367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A63E82" w14:textId="77777777" w:rsidR="00266F4E" w:rsidRDefault="00266F4E" w:rsidP="009A367B">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8C544" w14:textId="77777777" w:rsidR="00266F4E" w:rsidRDefault="00266F4E" w:rsidP="009A367B">
            <w:pPr>
              <w:pStyle w:val="TAC"/>
              <w:rPr>
                <w:szCs w:val="18"/>
                <w:lang w:val="en-US" w:eastAsia="zh-CN"/>
              </w:rPr>
            </w:pPr>
          </w:p>
        </w:tc>
      </w:tr>
      <w:tr w:rsidR="00266F4E" w14:paraId="1E62D42E"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458BC0B"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329FEE" w14:textId="77777777" w:rsidR="00266F4E" w:rsidRDefault="00266F4E" w:rsidP="009A367B">
            <w:pPr>
              <w:pStyle w:val="TAC"/>
              <w:rPr>
                <w:szCs w:val="18"/>
                <w:lang w:val="en-US"/>
              </w:rPr>
            </w:pPr>
          </w:p>
        </w:tc>
        <w:tc>
          <w:tcPr>
            <w:tcW w:w="730" w:type="dxa"/>
            <w:tcBorders>
              <w:left w:val="single" w:sz="4" w:space="0" w:color="auto"/>
              <w:right w:val="single" w:sz="4" w:space="0" w:color="auto"/>
            </w:tcBorders>
            <w:vAlign w:val="center"/>
          </w:tcPr>
          <w:p w14:paraId="502E2E33" w14:textId="77777777" w:rsidR="00266F4E" w:rsidRDefault="00266F4E" w:rsidP="009A36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AF31F9" w14:textId="77777777" w:rsidR="00266F4E" w:rsidRDefault="00266F4E" w:rsidP="009A367B">
            <w:pPr>
              <w:pStyle w:val="TAC"/>
              <w:rPr>
                <w:rFonts w:eastAsia="宋体" w:cs="Arial"/>
                <w:szCs w:val="18"/>
                <w:lang w:val="en-US" w:eastAsia="zh-CN"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CCFF5" w14:textId="77777777" w:rsidR="00266F4E" w:rsidRDefault="00266F4E" w:rsidP="009A367B">
            <w:pPr>
              <w:pStyle w:val="TAC"/>
              <w:rPr>
                <w:szCs w:val="18"/>
                <w:lang w:val="en-US" w:eastAsia="zh-CN"/>
              </w:rPr>
            </w:pPr>
            <w:r>
              <w:rPr>
                <w:rFonts w:hint="eastAsia"/>
                <w:szCs w:val="18"/>
                <w:lang w:val="en-US" w:eastAsia="zh-CN"/>
              </w:rPr>
              <w:t>4 and 5</w:t>
            </w:r>
          </w:p>
        </w:tc>
      </w:tr>
      <w:tr w:rsidR="00266F4E" w14:paraId="117E29F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72AAF2" w14:textId="77777777" w:rsidR="00266F4E" w:rsidRDefault="00266F4E" w:rsidP="009A36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4F5A2" w14:textId="77777777" w:rsidR="00266F4E" w:rsidRDefault="00266F4E" w:rsidP="009A367B">
            <w:pPr>
              <w:pStyle w:val="TAC"/>
              <w:rPr>
                <w:szCs w:val="18"/>
                <w:lang w:val="en-US"/>
              </w:rPr>
            </w:pPr>
          </w:p>
        </w:tc>
        <w:tc>
          <w:tcPr>
            <w:tcW w:w="730" w:type="dxa"/>
            <w:tcBorders>
              <w:left w:val="single" w:sz="4" w:space="0" w:color="auto"/>
              <w:right w:val="single" w:sz="4" w:space="0" w:color="auto"/>
            </w:tcBorders>
            <w:vAlign w:val="center"/>
          </w:tcPr>
          <w:p w14:paraId="71201B05" w14:textId="77777777" w:rsidR="00266F4E" w:rsidRDefault="00266F4E" w:rsidP="009A367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B9807B" w14:textId="77777777" w:rsidR="00266F4E" w:rsidRDefault="00266F4E" w:rsidP="009A367B">
            <w:pPr>
              <w:pStyle w:val="TAC"/>
              <w:rPr>
                <w:rFonts w:eastAsia="宋体" w:cs="Arial"/>
                <w:szCs w:val="18"/>
                <w:lang w:val="en-US" w:eastAsia="zh-CN" w:bidi="ar"/>
              </w:rPr>
            </w:pPr>
            <w:r>
              <w:rPr>
                <w:rFonts w:eastAsia="宋体"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2DDA8" w14:textId="77777777" w:rsidR="00266F4E" w:rsidRDefault="00266F4E" w:rsidP="009A367B">
            <w:pPr>
              <w:pStyle w:val="TAC"/>
              <w:rPr>
                <w:szCs w:val="18"/>
                <w:lang w:val="en-US" w:eastAsia="zh-CN"/>
              </w:rPr>
            </w:pPr>
          </w:p>
        </w:tc>
      </w:tr>
      <w:tr w:rsidR="00266F4E" w14:paraId="6DE536DD"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1C7120" w14:textId="77777777" w:rsidR="00266F4E" w:rsidRDefault="00266F4E" w:rsidP="009A36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2C994A" w14:textId="77777777" w:rsidR="00266F4E" w:rsidRDefault="00266F4E" w:rsidP="009A367B">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20017C5C" w14:textId="77777777" w:rsidR="00266F4E" w:rsidRDefault="00266F4E" w:rsidP="009A367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0C8C0B" w14:textId="77777777" w:rsidR="00266F4E" w:rsidRDefault="00266F4E" w:rsidP="009A367B">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56BCC" w14:textId="77777777" w:rsidR="00266F4E" w:rsidRDefault="00266F4E" w:rsidP="009A367B">
            <w:pPr>
              <w:pStyle w:val="TAC"/>
              <w:rPr>
                <w:szCs w:val="18"/>
                <w:lang w:val="en-US" w:eastAsia="zh-CN"/>
              </w:rPr>
            </w:pPr>
            <w:r>
              <w:rPr>
                <w:rFonts w:hint="eastAsia"/>
                <w:szCs w:val="18"/>
                <w:lang w:val="en-US" w:eastAsia="zh-CN"/>
              </w:rPr>
              <w:t>0</w:t>
            </w:r>
          </w:p>
        </w:tc>
      </w:tr>
      <w:tr w:rsidR="00266F4E" w14:paraId="7BE44F5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D76C09D"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C7F21F" w14:textId="77777777" w:rsidR="00266F4E" w:rsidRDefault="00266F4E" w:rsidP="009A367B">
            <w:pPr>
              <w:pStyle w:val="TAC"/>
              <w:rPr>
                <w:szCs w:val="18"/>
              </w:rPr>
            </w:pPr>
          </w:p>
        </w:tc>
        <w:tc>
          <w:tcPr>
            <w:tcW w:w="730" w:type="dxa"/>
            <w:tcBorders>
              <w:top w:val="single" w:sz="4" w:space="0" w:color="auto"/>
              <w:left w:val="single" w:sz="4" w:space="0" w:color="auto"/>
              <w:right w:val="single" w:sz="4" w:space="0" w:color="auto"/>
            </w:tcBorders>
            <w:vAlign w:val="center"/>
          </w:tcPr>
          <w:p w14:paraId="54A053BF" w14:textId="77777777" w:rsidR="00266F4E" w:rsidRDefault="00266F4E" w:rsidP="009A367B">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B9A0FA" w14:textId="77777777" w:rsidR="00266F4E" w:rsidRDefault="00266F4E" w:rsidP="009A367B">
            <w:pPr>
              <w:pStyle w:val="TAC"/>
              <w:rPr>
                <w:szCs w:val="18"/>
                <w:lang w:val="en-US" w:eastAsia="zh-CN"/>
              </w:rPr>
            </w:pPr>
            <w:r>
              <w:rPr>
                <w:rFonts w:eastAsia="宋体"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16173" w14:textId="77777777" w:rsidR="00266F4E" w:rsidRDefault="00266F4E" w:rsidP="009A367B">
            <w:pPr>
              <w:pStyle w:val="TAC"/>
              <w:rPr>
                <w:szCs w:val="18"/>
                <w:lang w:val="en-US" w:eastAsia="zh-CN"/>
              </w:rPr>
            </w:pPr>
          </w:p>
        </w:tc>
      </w:tr>
      <w:tr w:rsidR="00266F4E" w14:paraId="5861D4C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0C3CEC4"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DFDDE3" w14:textId="77777777" w:rsidR="00266F4E" w:rsidRDefault="00266F4E" w:rsidP="009A367B">
            <w:pPr>
              <w:pStyle w:val="TAC"/>
              <w:rPr>
                <w:szCs w:val="18"/>
              </w:rPr>
            </w:pPr>
          </w:p>
        </w:tc>
        <w:tc>
          <w:tcPr>
            <w:tcW w:w="730" w:type="dxa"/>
            <w:tcBorders>
              <w:top w:val="single" w:sz="4" w:space="0" w:color="auto"/>
              <w:left w:val="single" w:sz="4" w:space="0" w:color="auto"/>
              <w:right w:val="single" w:sz="4" w:space="0" w:color="auto"/>
            </w:tcBorders>
            <w:vAlign w:val="center"/>
          </w:tcPr>
          <w:p w14:paraId="11503F83" w14:textId="77777777" w:rsidR="00266F4E" w:rsidRDefault="00266F4E" w:rsidP="009A36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A12EC6"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C45E3" w14:textId="77777777" w:rsidR="00266F4E" w:rsidRDefault="00266F4E" w:rsidP="009A367B">
            <w:pPr>
              <w:pStyle w:val="TAC"/>
              <w:rPr>
                <w:szCs w:val="18"/>
                <w:lang w:val="en-US" w:eastAsia="zh-CN"/>
              </w:rPr>
            </w:pPr>
            <w:r>
              <w:rPr>
                <w:rFonts w:hint="eastAsia"/>
                <w:szCs w:val="18"/>
                <w:lang w:val="en-US" w:eastAsia="zh-CN"/>
              </w:rPr>
              <w:t xml:space="preserve">4 </w:t>
            </w:r>
            <w:r>
              <w:rPr>
                <w:szCs w:val="18"/>
                <w:lang w:val="en-US" w:eastAsia="zh-CN"/>
              </w:rPr>
              <w:t>and 5</w:t>
            </w:r>
          </w:p>
        </w:tc>
      </w:tr>
      <w:tr w:rsidR="00266F4E" w14:paraId="28A7103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CC2CA" w14:textId="77777777" w:rsidR="00266F4E" w:rsidRDefault="00266F4E" w:rsidP="009A36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999D3" w14:textId="77777777" w:rsidR="00266F4E" w:rsidRDefault="00266F4E" w:rsidP="009A367B">
            <w:pPr>
              <w:pStyle w:val="TAC"/>
              <w:rPr>
                <w:szCs w:val="18"/>
              </w:rPr>
            </w:pPr>
          </w:p>
        </w:tc>
        <w:tc>
          <w:tcPr>
            <w:tcW w:w="730" w:type="dxa"/>
            <w:tcBorders>
              <w:top w:val="single" w:sz="4" w:space="0" w:color="auto"/>
              <w:left w:val="single" w:sz="4" w:space="0" w:color="auto"/>
              <w:right w:val="single" w:sz="4" w:space="0" w:color="auto"/>
            </w:tcBorders>
            <w:vAlign w:val="center"/>
          </w:tcPr>
          <w:p w14:paraId="68CEF058" w14:textId="77777777" w:rsidR="00266F4E" w:rsidRDefault="00266F4E" w:rsidP="009A367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E73EC0" w14:textId="77777777" w:rsidR="00266F4E" w:rsidRDefault="00266F4E" w:rsidP="009A367B">
            <w:pPr>
              <w:pStyle w:val="TAC"/>
              <w:rPr>
                <w:rFonts w:eastAsia="宋体" w:cs="Arial"/>
                <w:szCs w:val="18"/>
                <w:lang w:val="en-US" w:eastAsia="zh-CN" w:bidi="ar"/>
              </w:rPr>
            </w:pPr>
            <w:r>
              <w:rPr>
                <w:rFonts w:eastAsia="宋体"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F4355" w14:textId="77777777" w:rsidR="00266F4E" w:rsidRDefault="00266F4E" w:rsidP="009A367B">
            <w:pPr>
              <w:pStyle w:val="TAC"/>
              <w:rPr>
                <w:szCs w:val="18"/>
                <w:lang w:val="en-US" w:eastAsia="zh-CN"/>
              </w:rPr>
            </w:pPr>
          </w:p>
        </w:tc>
      </w:tr>
      <w:tr w:rsidR="00266F4E" w14:paraId="578D492B"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2C24C21A" w14:textId="77777777" w:rsidR="00266F4E" w:rsidRDefault="00266F4E" w:rsidP="009A367B">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19372FEC" w14:textId="77777777" w:rsidR="00266F4E" w:rsidRDefault="00266F4E" w:rsidP="009A367B">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536275B" w14:textId="77777777" w:rsidR="00266F4E" w:rsidRDefault="00266F4E" w:rsidP="009A367B">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90B7DC"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FEA38AD" w14:textId="77777777" w:rsidR="00266F4E" w:rsidRDefault="00266F4E" w:rsidP="009A367B">
            <w:pPr>
              <w:pStyle w:val="TAC"/>
              <w:rPr>
                <w:szCs w:val="18"/>
                <w:lang w:val="en-US" w:eastAsia="zh-CN"/>
              </w:rPr>
            </w:pPr>
            <w:r>
              <w:rPr>
                <w:rFonts w:hint="eastAsia"/>
                <w:szCs w:val="18"/>
                <w:lang w:val="en-US" w:eastAsia="zh-CN"/>
              </w:rPr>
              <w:t>0</w:t>
            </w:r>
          </w:p>
        </w:tc>
      </w:tr>
      <w:tr w:rsidR="00266F4E" w14:paraId="3EBC304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CEE6E"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3DCCF"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18ACBCB" w14:textId="77777777" w:rsidR="00266F4E" w:rsidRDefault="00266F4E" w:rsidP="009A367B">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44B8CF03"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A7CA3" w14:textId="77777777" w:rsidR="00266F4E" w:rsidRDefault="00266F4E" w:rsidP="009A367B">
            <w:pPr>
              <w:pStyle w:val="TAC"/>
              <w:rPr>
                <w:szCs w:val="18"/>
                <w:lang w:val="en-US" w:eastAsia="zh-CN"/>
              </w:rPr>
            </w:pPr>
          </w:p>
        </w:tc>
      </w:tr>
      <w:tr w:rsidR="00266F4E" w14:paraId="6CC35E4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954DC4" w14:textId="77777777" w:rsidR="00266F4E" w:rsidRDefault="00266F4E" w:rsidP="009A367B">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5370F" w14:textId="77777777" w:rsidR="00266F4E" w:rsidRDefault="00266F4E" w:rsidP="009A367B">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54AE3901" w14:textId="77777777" w:rsidR="00266F4E" w:rsidRDefault="00266F4E" w:rsidP="009A367B">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ACDAD43" w14:textId="77777777" w:rsidR="00266F4E" w:rsidRDefault="00266F4E" w:rsidP="009A367B">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CAB44" w14:textId="77777777" w:rsidR="00266F4E" w:rsidRDefault="00266F4E" w:rsidP="009A367B">
            <w:pPr>
              <w:pStyle w:val="TAC"/>
              <w:rPr>
                <w:szCs w:val="18"/>
                <w:lang w:val="en-US" w:eastAsia="zh-CN"/>
              </w:rPr>
            </w:pPr>
            <w:r>
              <w:rPr>
                <w:rFonts w:hint="eastAsia"/>
                <w:szCs w:val="18"/>
                <w:lang w:val="en-US" w:eastAsia="zh-CN"/>
              </w:rPr>
              <w:t>0</w:t>
            </w:r>
          </w:p>
        </w:tc>
      </w:tr>
      <w:tr w:rsidR="00266F4E" w14:paraId="7DF18DD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053033" w14:textId="77777777" w:rsidR="00266F4E" w:rsidRDefault="00266F4E" w:rsidP="009A36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6DCFC" w14:textId="77777777" w:rsidR="00266F4E" w:rsidRDefault="00266F4E" w:rsidP="009A367B">
            <w:pPr>
              <w:pStyle w:val="TAC"/>
              <w:rPr>
                <w:szCs w:val="18"/>
              </w:rPr>
            </w:pPr>
          </w:p>
        </w:tc>
        <w:tc>
          <w:tcPr>
            <w:tcW w:w="730" w:type="dxa"/>
            <w:tcBorders>
              <w:left w:val="single" w:sz="4" w:space="0" w:color="auto"/>
              <w:bottom w:val="single" w:sz="4" w:space="0" w:color="auto"/>
              <w:right w:val="single" w:sz="4" w:space="0" w:color="auto"/>
            </w:tcBorders>
            <w:vAlign w:val="center"/>
          </w:tcPr>
          <w:p w14:paraId="30287BD3" w14:textId="77777777" w:rsidR="00266F4E" w:rsidRDefault="00266F4E" w:rsidP="009A367B">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C23240C" w14:textId="77777777" w:rsidR="00266F4E" w:rsidRDefault="00266F4E" w:rsidP="009A367B">
            <w:pPr>
              <w:pStyle w:val="TAC"/>
              <w:rPr>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AA466" w14:textId="77777777" w:rsidR="00266F4E" w:rsidRDefault="00266F4E" w:rsidP="009A367B">
            <w:pPr>
              <w:pStyle w:val="TAC"/>
              <w:rPr>
                <w:szCs w:val="18"/>
                <w:lang w:val="en-US" w:eastAsia="zh-CN"/>
              </w:rPr>
            </w:pPr>
          </w:p>
        </w:tc>
      </w:tr>
      <w:tr w:rsidR="00266F4E" w14:paraId="72D74EB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DB07BC" w14:textId="77777777" w:rsidR="00266F4E" w:rsidRDefault="00266F4E" w:rsidP="009A367B">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C48BBF" w14:textId="77777777" w:rsidR="00266F4E" w:rsidRDefault="00266F4E" w:rsidP="009A367B">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E31C6B4" w14:textId="77777777" w:rsidR="00266F4E" w:rsidRDefault="00266F4E" w:rsidP="009A367B">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A0903A"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9DAAE" w14:textId="77777777" w:rsidR="00266F4E" w:rsidRDefault="00266F4E" w:rsidP="009A367B">
            <w:pPr>
              <w:pStyle w:val="TAC"/>
              <w:rPr>
                <w:szCs w:val="18"/>
                <w:lang w:val="en-US" w:eastAsia="zh-CN"/>
              </w:rPr>
            </w:pPr>
            <w:r>
              <w:rPr>
                <w:rFonts w:hint="eastAsia"/>
                <w:szCs w:val="18"/>
                <w:lang w:val="en-US" w:eastAsia="zh-CN"/>
              </w:rPr>
              <w:t>0</w:t>
            </w:r>
          </w:p>
        </w:tc>
      </w:tr>
      <w:tr w:rsidR="00266F4E" w14:paraId="4067FCF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8F33538" w14:textId="77777777" w:rsidR="00266F4E" w:rsidRDefault="00266F4E" w:rsidP="009A36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D797D" w14:textId="77777777" w:rsidR="00266F4E" w:rsidRDefault="00266F4E" w:rsidP="009A367B">
            <w:pPr>
              <w:pStyle w:val="TAC"/>
              <w:rPr>
                <w:szCs w:val="18"/>
              </w:rPr>
            </w:pPr>
          </w:p>
        </w:tc>
        <w:tc>
          <w:tcPr>
            <w:tcW w:w="730" w:type="dxa"/>
            <w:tcBorders>
              <w:left w:val="single" w:sz="4" w:space="0" w:color="auto"/>
              <w:bottom w:val="single" w:sz="4" w:space="0" w:color="auto"/>
              <w:right w:val="single" w:sz="4" w:space="0" w:color="auto"/>
            </w:tcBorders>
            <w:vAlign w:val="center"/>
          </w:tcPr>
          <w:p w14:paraId="783A8992" w14:textId="77777777" w:rsidR="00266F4E" w:rsidRDefault="00266F4E" w:rsidP="009A367B">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8BCAC15"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2A02E" w14:textId="77777777" w:rsidR="00266F4E" w:rsidRDefault="00266F4E" w:rsidP="009A367B">
            <w:pPr>
              <w:pStyle w:val="TAC"/>
              <w:rPr>
                <w:szCs w:val="18"/>
                <w:lang w:val="en-US" w:eastAsia="zh-CN"/>
              </w:rPr>
            </w:pPr>
          </w:p>
        </w:tc>
      </w:tr>
      <w:tr w:rsidR="00266F4E" w14:paraId="5160155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060A476" w14:textId="77777777" w:rsidR="00266F4E" w:rsidRDefault="00266F4E" w:rsidP="009A367B">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6923210" w14:textId="77777777" w:rsidR="00266F4E" w:rsidRDefault="00266F4E" w:rsidP="009A367B">
            <w:pPr>
              <w:pStyle w:val="TAC"/>
              <w:rPr>
                <w:szCs w:val="18"/>
                <w:lang w:val="en-US" w:eastAsia="zh-CN"/>
              </w:rPr>
            </w:pPr>
            <w:r>
              <w:rPr>
                <w:szCs w:val="18"/>
                <w:lang w:val="sv-SE" w:eastAsia="ja-JP"/>
              </w:rPr>
              <w:t>CA_n3A-n75A</w:t>
            </w:r>
          </w:p>
        </w:tc>
        <w:tc>
          <w:tcPr>
            <w:tcW w:w="730" w:type="dxa"/>
            <w:tcBorders>
              <w:left w:val="single" w:sz="4" w:space="0" w:color="auto"/>
              <w:bottom w:val="single" w:sz="4" w:space="0" w:color="auto"/>
              <w:right w:val="single" w:sz="4" w:space="0" w:color="auto"/>
            </w:tcBorders>
            <w:vAlign w:val="center"/>
          </w:tcPr>
          <w:p w14:paraId="71975891" w14:textId="77777777" w:rsidR="00266F4E" w:rsidRDefault="00266F4E" w:rsidP="009A367B">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2D9AD3" w14:textId="77777777" w:rsidR="00266F4E" w:rsidRDefault="00266F4E" w:rsidP="009A367B">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97D13" w14:textId="77777777" w:rsidR="00266F4E" w:rsidRDefault="00266F4E" w:rsidP="009A367B">
            <w:pPr>
              <w:pStyle w:val="TAC"/>
              <w:rPr>
                <w:szCs w:val="18"/>
                <w:lang w:val="en-US" w:eastAsia="zh-CN"/>
              </w:rPr>
            </w:pPr>
            <w:r>
              <w:rPr>
                <w:rFonts w:cs="Arial"/>
                <w:szCs w:val="18"/>
              </w:rPr>
              <w:t>4 and 5</w:t>
            </w:r>
          </w:p>
        </w:tc>
      </w:tr>
      <w:tr w:rsidR="00266F4E" w14:paraId="16D8BA9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20C4AF" w14:textId="77777777" w:rsidR="00266F4E" w:rsidRDefault="00266F4E" w:rsidP="009A36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267258" w14:textId="77777777" w:rsidR="00266F4E" w:rsidRDefault="00266F4E" w:rsidP="009A36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FD9514" w14:textId="77777777" w:rsidR="00266F4E" w:rsidRDefault="00266F4E" w:rsidP="009A367B">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2E4CE487" w14:textId="77777777" w:rsidR="00266F4E" w:rsidRDefault="00266F4E" w:rsidP="009A367B">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7D4BA" w14:textId="77777777" w:rsidR="00266F4E" w:rsidRDefault="00266F4E" w:rsidP="009A367B">
            <w:pPr>
              <w:pStyle w:val="TAC"/>
              <w:rPr>
                <w:szCs w:val="18"/>
                <w:lang w:val="en-US" w:eastAsia="zh-CN"/>
              </w:rPr>
            </w:pPr>
          </w:p>
        </w:tc>
      </w:tr>
      <w:tr w:rsidR="00266F4E" w14:paraId="7D5772F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9FBBC" w14:textId="77777777" w:rsidR="00266F4E" w:rsidRDefault="00266F4E" w:rsidP="009A367B">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BB1178" w14:textId="77777777" w:rsidR="00266F4E" w:rsidRDefault="00266F4E" w:rsidP="009A367B">
            <w:pPr>
              <w:pStyle w:val="TAC"/>
              <w:rPr>
                <w:szCs w:val="18"/>
                <w:vertAlign w:val="superscript"/>
                <w:lang w:eastAsia="zh-CN"/>
              </w:rPr>
            </w:pPr>
            <w:r>
              <w:rPr>
                <w:szCs w:val="18"/>
                <w:lang w:eastAsia="zh-CN"/>
              </w:rPr>
              <w:t>n77</w:t>
            </w:r>
            <w:r>
              <w:rPr>
                <w:szCs w:val="18"/>
                <w:vertAlign w:val="superscript"/>
                <w:lang w:eastAsia="zh-CN"/>
              </w:rPr>
              <w:t>8,9</w:t>
            </w:r>
          </w:p>
          <w:p w14:paraId="289A0EF3" w14:textId="77777777" w:rsidR="00266F4E" w:rsidRDefault="00266F4E" w:rsidP="009A367B">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93C3866" w14:textId="77777777" w:rsidR="00266F4E" w:rsidRDefault="00266F4E" w:rsidP="009A36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4C7CC4" w14:textId="77777777" w:rsidR="00266F4E" w:rsidRDefault="00266F4E" w:rsidP="009A367B">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B51A1" w14:textId="77777777" w:rsidR="00266F4E" w:rsidRDefault="00266F4E" w:rsidP="009A367B">
            <w:pPr>
              <w:pStyle w:val="TAC"/>
              <w:rPr>
                <w:szCs w:val="18"/>
                <w:lang w:val="en-US" w:eastAsia="zh-CN"/>
              </w:rPr>
            </w:pPr>
            <w:r>
              <w:rPr>
                <w:rFonts w:hint="eastAsia"/>
                <w:szCs w:val="18"/>
                <w:lang w:val="en-US" w:eastAsia="zh-CN"/>
              </w:rPr>
              <w:t>0</w:t>
            </w:r>
          </w:p>
        </w:tc>
      </w:tr>
      <w:tr w:rsidR="00266F4E" w14:paraId="18258EC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EE15F25"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0BCEF4"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0F4F8B" w14:textId="77777777" w:rsidR="00266F4E" w:rsidRDefault="00266F4E" w:rsidP="009A367B">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6B465D" w14:textId="77777777" w:rsidR="00266F4E" w:rsidRDefault="00266F4E" w:rsidP="009A367B">
            <w:pPr>
              <w:pStyle w:val="TAC"/>
              <w:rPr>
                <w:szCs w:val="18"/>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72078" w14:textId="77777777" w:rsidR="00266F4E" w:rsidRDefault="00266F4E" w:rsidP="009A367B">
            <w:pPr>
              <w:pStyle w:val="TAC"/>
              <w:rPr>
                <w:szCs w:val="18"/>
                <w:lang w:val="en-US" w:eastAsia="zh-CN"/>
              </w:rPr>
            </w:pPr>
          </w:p>
        </w:tc>
      </w:tr>
      <w:tr w:rsidR="00266F4E" w14:paraId="375CA74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3E2895B"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BC62F1" w14:textId="77777777" w:rsidR="00266F4E" w:rsidRDefault="00266F4E" w:rsidP="009A367B">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A2C8D31" w14:textId="77777777" w:rsidR="00266F4E" w:rsidRDefault="00266F4E" w:rsidP="009A367B">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31823D"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E5E83" w14:textId="77777777" w:rsidR="00266F4E" w:rsidRDefault="00266F4E" w:rsidP="009A367B">
            <w:pPr>
              <w:pStyle w:val="TAC"/>
              <w:rPr>
                <w:szCs w:val="18"/>
                <w:lang w:val="en-US" w:eastAsia="zh-CN"/>
              </w:rPr>
            </w:pPr>
            <w:r>
              <w:rPr>
                <w:szCs w:val="18"/>
                <w:lang w:val="en-US" w:eastAsia="zh-CN"/>
              </w:rPr>
              <w:t>1</w:t>
            </w:r>
          </w:p>
        </w:tc>
      </w:tr>
      <w:tr w:rsidR="00266F4E" w14:paraId="60CD161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88A008B"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43C5B6" w14:textId="77777777" w:rsidR="00266F4E" w:rsidRDefault="00266F4E" w:rsidP="009A367B">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004C2A5" w14:textId="77777777" w:rsidR="00266F4E" w:rsidRDefault="00266F4E" w:rsidP="009A367B">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ABDA27"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CFC6F" w14:textId="77777777" w:rsidR="00266F4E" w:rsidRDefault="00266F4E" w:rsidP="009A367B">
            <w:pPr>
              <w:pStyle w:val="TAC"/>
              <w:rPr>
                <w:szCs w:val="18"/>
                <w:lang w:val="en-US" w:eastAsia="zh-CN"/>
              </w:rPr>
            </w:pPr>
          </w:p>
        </w:tc>
      </w:tr>
      <w:tr w:rsidR="00266F4E" w14:paraId="59609C9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6D5ACE0"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55E784" w14:textId="77777777" w:rsidR="00266F4E" w:rsidRDefault="00266F4E" w:rsidP="009A367B">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09F7A24" w14:textId="77777777" w:rsidR="00266F4E" w:rsidRDefault="00266F4E" w:rsidP="009A36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11D59A0"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3F87C" w14:textId="77777777" w:rsidR="00266F4E" w:rsidRDefault="00266F4E" w:rsidP="009A367B">
            <w:pPr>
              <w:pStyle w:val="TAC"/>
              <w:rPr>
                <w:szCs w:val="18"/>
                <w:lang w:val="en-US" w:eastAsia="zh-CN"/>
              </w:rPr>
            </w:pPr>
            <w:r>
              <w:rPr>
                <w:rFonts w:hint="eastAsia"/>
                <w:szCs w:val="18"/>
                <w:lang w:val="en-US" w:eastAsia="zh-CN"/>
              </w:rPr>
              <w:t>4</w:t>
            </w:r>
            <w:r>
              <w:rPr>
                <w:szCs w:val="18"/>
                <w:lang w:val="en-US" w:eastAsia="zh-CN"/>
              </w:rPr>
              <w:t xml:space="preserve"> and 5</w:t>
            </w:r>
          </w:p>
        </w:tc>
      </w:tr>
      <w:tr w:rsidR="00266F4E" w14:paraId="4D4FD64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397BB"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0C318" w14:textId="77777777" w:rsidR="00266F4E" w:rsidRDefault="00266F4E" w:rsidP="009A367B">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309213F" w14:textId="77777777" w:rsidR="00266F4E" w:rsidRDefault="00266F4E" w:rsidP="009A367B">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4D4A33"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457FA" w14:textId="77777777" w:rsidR="00266F4E" w:rsidRDefault="00266F4E" w:rsidP="009A367B">
            <w:pPr>
              <w:pStyle w:val="TAC"/>
              <w:rPr>
                <w:szCs w:val="18"/>
                <w:lang w:val="en-US" w:eastAsia="zh-CN"/>
              </w:rPr>
            </w:pPr>
          </w:p>
        </w:tc>
      </w:tr>
      <w:tr w:rsidR="00266F4E" w14:paraId="4179BD5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D48EE" w14:textId="77777777" w:rsidR="00266F4E" w:rsidRDefault="00266F4E" w:rsidP="009A367B">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4376B9" w14:textId="77777777" w:rsidR="00266F4E" w:rsidRDefault="00266F4E" w:rsidP="009A367B">
            <w:pPr>
              <w:pStyle w:val="TAC"/>
              <w:rPr>
                <w:bCs/>
                <w:lang w:eastAsia="zh-CN"/>
              </w:rPr>
            </w:pPr>
            <w:r w:rsidRPr="006D58A9">
              <w:rPr>
                <w:bCs/>
                <w:lang w:eastAsia="zh-CN"/>
              </w:rPr>
              <w:t>n77</w:t>
            </w:r>
            <w:r w:rsidRPr="006D58A9">
              <w:rPr>
                <w:bCs/>
                <w:vertAlign w:val="superscript"/>
                <w:lang w:eastAsia="zh-CN"/>
              </w:rPr>
              <w:t>8</w:t>
            </w:r>
          </w:p>
          <w:p w14:paraId="452E941D" w14:textId="77777777" w:rsidR="00266F4E" w:rsidRPr="000B79A4" w:rsidRDefault="00266F4E" w:rsidP="009A367B">
            <w:pPr>
              <w:pStyle w:val="TAC"/>
              <w:rPr>
                <w:lang w:eastAsia="zh-CN"/>
              </w:rPr>
            </w:pPr>
            <w:r w:rsidRPr="000B79A4">
              <w:rPr>
                <w:rFonts w:hint="eastAsia"/>
                <w:bCs/>
                <w:lang w:eastAsia="zh-CN"/>
              </w:rPr>
              <w:t>CA_n77(2A)</w:t>
            </w:r>
          </w:p>
          <w:p w14:paraId="26F4EE82" w14:textId="77777777" w:rsidR="00266F4E" w:rsidRDefault="00266F4E" w:rsidP="009A367B">
            <w:pPr>
              <w:pStyle w:val="TAC"/>
              <w:rPr>
                <w:szCs w:val="18"/>
                <w:lang w:val="en-US"/>
              </w:rPr>
            </w:pPr>
            <w:r w:rsidRPr="000B79A4">
              <w:rPr>
                <w:szCs w:val="18"/>
                <w:lang w:eastAsia="zh-CN"/>
              </w:rPr>
              <w:t>CA</w:t>
            </w:r>
            <w:r w:rsidRPr="000B79A4">
              <w:rPr>
                <w:szCs w:val="18"/>
              </w:rPr>
              <w:t>_</w:t>
            </w:r>
            <w:r w:rsidRPr="000B79A4">
              <w:rPr>
                <w:szCs w:val="18"/>
                <w:lang w:val="en-US" w:eastAsia="zh-CN"/>
              </w:rPr>
              <w:t>n3</w:t>
            </w:r>
            <w:r w:rsidRPr="000B79A4">
              <w:rPr>
                <w:szCs w:val="18"/>
                <w:lang w:eastAsia="ja-JP"/>
              </w:rPr>
              <w:t>A-</w:t>
            </w:r>
            <w:r w:rsidRPr="000B79A4">
              <w:rPr>
                <w:szCs w:val="18"/>
                <w:lang w:val="en-US" w:eastAsia="zh-CN"/>
              </w:rPr>
              <w:t>n77</w:t>
            </w:r>
            <w:r w:rsidRPr="000B79A4">
              <w:rPr>
                <w:szCs w:val="18"/>
                <w:lang w:eastAsia="ja-JP"/>
              </w:rPr>
              <w:t>A</w:t>
            </w:r>
            <w:r w:rsidRPr="000B79A4">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D6EC021" w14:textId="77777777" w:rsidR="00266F4E" w:rsidRDefault="00266F4E" w:rsidP="009A367B">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CD6FBB" w14:textId="77777777" w:rsidR="00266F4E" w:rsidRDefault="00266F4E" w:rsidP="009A367B">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442630" w14:textId="77777777" w:rsidR="00266F4E" w:rsidRDefault="00266F4E" w:rsidP="009A367B">
            <w:pPr>
              <w:pStyle w:val="TAC"/>
              <w:rPr>
                <w:szCs w:val="18"/>
                <w:lang w:val="en-US" w:eastAsia="zh-CN"/>
              </w:rPr>
            </w:pPr>
            <w:r>
              <w:rPr>
                <w:rFonts w:hint="eastAsia"/>
                <w:szCs w:val="18"/>
                <w:lang w:val="en-US" w:eastAsia="zh-CN"/>
              </w:rPr>
              <w:t>0</w:t>
            </w:r>
          </w:p>
        </w:tc>
      </w:tr>
      <w:tr w:rsidR="00266F4E" w14:paraId="31E9F69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6611AB3"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4A4768"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A2165A" w14:textId="77777777" w:rsidR="00266F4E" w:rsidRDefault="00266F4E" w:rsidP="009A367B">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407606" w14:textId="77777777" w:rsidR="00266F4E" w:rsidRDefault="00266F4E" w:rsidP="009A367B">
            <w:pPr>
              <w:pStyle w:val="TAC"/>
              <w:rPr>
                <w:szCs w:val="18"/>
                <w:lang w:eastAsia="ja-JP"/>
              </w:rPr>
            </w:pPr>
            <w:r>
              <w:rPr>
                <w:rFonts w:eastAsia="宋体"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CC3A2" w14:textId="77777777" w:rsidR="00266F4E" w:rsidRDefault="00266F4E" w:rsidP="009A367B">
            <w:pPr>
              <w:pStyle w:val="TAC"/>
              <w:rPr>
                <w:szCs w:val="18"/>
                <w:lang w:val="en-US" w:eastAsia="zh-CN"/>
              </w:rPr>
            </w:pPr>
          </w:p>
        </w:tc>
      </w:tr>
      <w:tr w:rsidR="00266F4E" w14:paraId="3042669F" w14:textId="77777777" w:rsidTr="009A367B">
        <w:trPr>
          <w:trHeight w:val="90"/>
        </w:trPr>
        <w:tc>
          <w:tcPr>
            <w:tcW w:w="1983" w:type="dxa"/>
            <w:tcBorders>
              <w:top w:val="nil"/>
              <w:left w:val="single" w:sz="4" w:space="0" w:color="auto"/>
              <w:bottom w:val="nil"/>
              <w:right w:val="single" w:sz="4" w:space="0" w:color="auto"/>
            </w:tcBorders>
            <w:shd w:val="clear" w:color="auto" w:fill="auto"/>
            <w:vAlign w:val="center"/>
          </w:tcPr>
          <w:p w14:paraId="77A4F4E9" w14:textId="77777777" w:rsidR="00266F4E" w:rsidRDefault="00266F4E" w:rsidP="009A367B">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547F7D" w14:textId="77777777" w:rsidR="00266F4E" w:rsidRDefault="00266F4E" w:rsidP="009A367B">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ABA72A" w14:textId="77777777" w:rsidR="00266F4E" w:rsidRDefault="00266F4E" w:rsidP="009A367B">
            <w:pPr>
              <w:pStyle w:val="TAC"/>
              <w:rPr>
                <w:rFonts w:eastAsia="等线"/>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638DE69"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9280D" w14:textId="77777777" w:rsidR="00266F4E" w:rsidRDefault="00266F4E" w:rsidP="009A367B">
            <w:pPr>
              <w:pStyle w:val="TAC"/>
              <w:rPr>
                <w:szCs w:val="18"/>
                <w:lang w:val="en-US" w:eastAsia="zh-CN"/>
              </w:rPr>
            </w:pPr>
            <w:r>
              <w:rPr>
                <w:szCs w:val="18"/>
                <w:lang w:val="en-US" w:eastAsia="zh-CN"/>
              </w:rPr>
              <w:t>1</w:t>
            </w:r>
          </w:p>
        </w:tc>
      </w:tr>
      <w:tr w:rsidR="00266F4E" w14:paraId="5AF3CFF0" w14:textId="77777777" w:rsidTr="009A367B">
        <w:trPr>
          <w:trHeight w:val="90"/>
        </w:trPr>
        <w:tc>
          <w:tcPr>
            <w:tcW w:w="1983" w:type="dxa"/>
            <w:tcBorders>
              <w:top w:val="nil"/>
              <w:left w:val="single" w:sz="4" w:space="0" w:color="auto"/>
              <w:bottom w:val="nil"/>
              <w:right w:val="single" w:sz="4" w:space="0" w:color="auto"/>
            </w:tcBorders>
            <w:shd w:val="clear" w:color="auto" w:fill="auto"/>
            <w:vAlign w:val="center"/>
          </w:tcPr>
          <w:p w14:paraId="7E67AAD0" w14:textId="77777777" w:rsidR="00266F4E" w:rsidRDefault="00266F4E" w:rsidP="009A367B">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10F195" w14:textId="77777777" w:rsidR="00266F4E" w:rsidRDefault="00266F4E" w:rsidP="009A367B">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10E36E" w14:textId="77777777" w:rsidR="00266F4E" w:rsidRDefault="00266F4E" w:rsidP="009A367B">
            <w:pPr>
              <w:pStyle w:val="TAC"/>
              <w:rPr>
                <w:rFonts w:eastAsia="等线"/>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F1C7EE"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FCE8D" w14:textId="77777777" w:rsidR="00266F4E" w:rsidRDefault="00266F4E" w:rsidP="009A367B">
            <w:pPr>
              <w:pStyle w:val="TAC"/>
              <w:rPr>
                <w:szCs w:val="18"/>
                <w:lang w:val="en-US" w:eastAsia="zh-CN"/>
              </w:rPr>
            </w:pPr>
          </w:p>
        </w:tc>
      </w:tr>
      <w:tr w:rsidR="00266F4E" w14:paraId="4E98307E" w14:textId="77777777" w:rsidTr="009A367B">
        <w:trPr>
          <w:trHeight w:val="90"/>
        </w:trPr>
        <w:tc>
          <w:tcPr>
            <w:tcW w:w="1983" w:type="dxa"/>
            <w:tcBorders>
              <w:top w:val="nil"/>
              <w:left w:val="single" w:sz="4" w:space="0" w:color="auto"/>
              <w:bottom w:val="nil"/>
              <w:right w:val="single" w:sz="4" w:space="0" w:color="auto"/>
            </w:tcBorders>
            <w:shd w:val="clear" w:color="auto" w:fill="auto"/>
            <w:vAlign w:val="center"/>
          </w:tcPr>
          <w:p w14:paraId="567D066C" w14:textId="77777777" w:rsidR="00266F4E" w:rsidRDefault="00266F4E" w:rsidP="009A367B">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6C4E14" w14:textId="77777777" w:rsidR="00266F4E" w:rsidRDefault="00266F4E" w:rsidP="009A367B">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FC1DDE" w14:textId="77777777" w:rsidR="00266F4E" w:rsidRDefault="00266F4E" w:rsidP="009A36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112CE3A"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E5539" w14:textId="77777777" w:rsidR="00266F4E" w:rsidRDefault="00266F4E" w:rsidP="009A367B">
            <w:pPr>
              <w:pStyle w:val="TAC"/>
              <w:rPr>
                <w:szCs w:val="18"/>
                <w:lang w:val="en-US" w:eastAsia="zh-CN"/>
              </w:rPr>
            </w:pPr>
            <w:r>
              <w:rPr>
                <w:rFonts w:hint="eastAsia"/>
                <w:szCs w:val="18"/>
                <w:lang w:val="en-US" w:eastAsia="zh-CN"/>
              </w:rPr>
              <w:t>4</w:t>
            </w:r>
            <w:r>
              <w:rPr>
                <w:szCs w:val="18"/>
                <w:lang w:val="en-US" w:eastAsia="zh-CN"/>
              </w:rPr>
              <w:t xml:space="preserve"> and 5</w:t>
            </w:r>
          </w:p>
        </w:tc>
      </w:tr>
      <w:tr w:rsidR="00266F4E" w14:paraId="2928A784" w14:textId="77777777" w:rsidTr="009A36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F8921DF" w14:textId="77777777" w:rsidR="00266F4E" w:rsidRDefault="00266F4E" w:rsidP="009A367B">
            <w:pPr>
              <w:pStyle w:val="TAC"/>
              <w:rPr>
                <w:rFonts w:eastAsia="等线"/>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54886" w14:textId="77777777" w:rsidR="00266F4E" w:rsidRDefault="00266F4E" w:rsidP="009A367B">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1BEE5C" w14:textId="77777777" w:rsidR="00266F4E" w:rsidRDefault="00266F4E" w:rsidP="009A367B">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94034E" w14:textId="77777777" w:rsidR="00266F4E" w:rsidRDefault="00266F4E" w:rsidP="009A367B">
            <w:pPr>
              <w:pStyle w:val="TAC"/>
              <w:rPr>
                <w:rFonts w:eastAsia="宋体" w:cs="Arial"/>
                <w:szCs w:val="18"/>
                <w:lang w:val="en-US" w:eastAsia="zh-CN" w:bidi="ar"/>
              </w:rPr>
            </w:pPr>
            <w:r>
              <w:rPr>
                <w:rFonts w:eastAsia="宋体"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FB6E7" w14:textId="77777777" w:rsidR="00266F4E" w:rsidRDefault="00266F4E" w:rsidP="009A367B">
            <w:pPr>
              <w:pStyle w:val="TAC"/>
              <w:rPr>
                <w:szCs w:val="18"/>
                <w:lang w:val="en-US" w:eastAsia="zh-CN"/>
              </w:rPr>
            </w:pPr>
          </w:p>
        </w:tc>
      </w:tr>
      <w:tr w:rsidR="00266F4E" w14:paraId="02772CE0" w14:textId="77777777" w:rsidTr="009A36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7AF4680" w14:textId="77777777" w:rsidR="00266F4E" w:rsidRDefault="00266F4E" w:rsidP="009A367B">
            <w:pPr>
              <w:pStyle w:val="TAC"/>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306448" w14:textId="77777777" w:rsidR="00266F4E" w:rsidRDefault="00266F4E" w:rsidP="009A367B">
            <w:pPr>
              <w:pStyle w:val="TAC"/>
              <w:rPr>
                <w:szCs w:val="18"/>
                <w:lang w:val="en-US"/>
              </w:rPr>
            </w:pPr>
            <w:r>
              <w:rPr>
                <w:rFonts w:eastAsia="等线"/>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6D83F871" w14:textId="77777777" w:rsidR="00266F4E" w:rsidRDefault="00266F4E" w:rsidP="009A367B">
            <w:pPr>
              <w:pStyle w:val="TAC"/>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DF0288" w14:textId="77777777" w:rsidR="00266F4E" w:rsidRDefault="00266F4E" w:rsidP="009A367B">
            <w:pPr>
              <w:pStyle w:val="TAC"/>
              <w:rPr>
                <w:rFonts w:eastAsia="等线"/>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1026E" w14:textId="77777777" w:rsidR="00266F4E" w:rsidRDefault="00266F4E" w:rsidP="009A367B">
            <w:pPr>
              <w:pStyle w:val="TAC"/>
              <w:rPr>
                <w:szCs w:val="18"/>
                <w:lang w:val="en-US" w:eastAsia="zh-CN"/>
              </w:rPr>
            </w:pPr>
            <w:r>
              <w:rPr>
                <w:rFonts w:hint="eastAsia"/>
                <w:szCs w:val="18"/>
                <w:lang w:val="en-US" w:eastAsia="zh-CN"/>
              </w:rPr>
              <w:t>0</w:t>
            </w:r>
          </w:p>
        </w:tc>
      </w:tr>
      <w:tr w:rsidR="00266F4E" w14:paraId="37C28D7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014AF8" w14:textId="77777777" w:rsidR="00266F4E" w:rsidRDefault="00266F4E" w:rsidP="009A36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A5CB6A"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795849" w14:textId="77777777" w:rsidR="00266F4E" w:rsidRDefault="00266F4E" w:rsidP="009A367B">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3C9388" w14:textId="77777777" w:rsidR="00266F4E" w:rsidRDefault="00266F4E" w:rsidP="009A367B">
            <w:pPr>
              <w:pStyle w:val="TAC"/>
              <w:rPr>
                <w:szCs w:val="18"/>
                <w:lang w:eastAsia="ja-JP"/>
              </w:rPr>
            </w:pPr>
            <w:r>
              <w:rPr>
                <w:rFonts w:eastAsia="宋体"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485EC" w14:textId="77777777" w:rsidR="00266F4E" w:rsidRDefault="00266F4E" w:rsidP="009A367B">
            <w:pPr>
              <w:pStyle w:val="TAC"/>
              <w:rPr>
                <w:szCs w:val="18"/>
                <w:lang w:val="en-US" w:eastAsia="zh-CN"/>
              </w:rPr>
            </w:pPr>
          </w:p>
        </w:tc>
      </w:tr>
      <w:tr w:rsidR="00266F4E" w14:paraId="0BB555C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B918AB" w14:textId="77777777" w:rsidR="00266F4E" w:rsidRDefault="00266F4E" w:rsidP="009A367B">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F43230" w14:textId="77777777" w:rsidR="00266F4E" w:rsidRDefault="00266F4E" w:rsidP="009A367B">
            <w:pPr>
              <w:pStyle w:val="TAC"/>
              <w:rPr>
                <w:szCs w:val="18"/>
                <w:vertAlign w:val="superscript"/>
                <w:lang w:val="en-US" w:eastAsia="zh-CN"/>
              </w:rPr>
            </w:pPr>
            <w:r>
              <w:rPr>
                <w:rFonts w:hint="eastAsia"/>
                <w:szCs w:val="18"/>
                <w:lang w:val="en-US" w:eastAsia="zh-CN"/>
              </w:rPr>
              <w:t>n3</w:t>
            </w:r>
            <w:r>
              <w:rPr>
                <w:szCs w:val="18"/>
                <w:vertAlign w:val="superscript"/>
                <w:lang w:val="en-US" w:eastAsia="zh-CN"/>
              </w:rPr>
              <w:t>8</w:t>
            </w:r>
          </w:p>
          <w:p w14:paraId="33361BA7" w14:textId="77777777" w:rsidR="00266F4E" w:rsidRDefault="00266F4E" w:rsidP="009A367B">
            <w:pPr>
              <w:pStyle w:val="TAC"/>
              <w:rPr>
                <w:szCs w:val="18"/>
                <w:lang w:val="en-US" w:eastAsia="zh-CN"/>
              </w:rPr>
            </w:pPr>
            <w:r>
              <w:rPr>
                <w:szCs w:val="18"/>
                <w:lang w:val="en-US"/>
              </w:rPr>
              <w:t>n78</w:t>
            </w:r>
            <w:r>
              <w:rPr>
                <w:rFonts w:hint="eastAsia"/>
                <w:szCs w:val="18"/>
                <w:vertAlign w:val="superscript"/>
                <w:lang w:val="en-US" w:eastAsia="zh-CN"/>
              </w:rPr>
              <w:t>8</w:t>
            </w:r>
          </w:p>
          <w:p w14:paraId="3DCFA2B2" w14:textId="77777777" w:rsidR="00266F4E" w:rsidRDefault="00266F4E" w:rsidP="009A367B">
            <w:pPr>
              <w:pStyle w:val="TAC"/>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1A16183" w14:textId="77777777" w:rsidR="00266F4E" w:rsidRDefault="00266F4E" w:rsidP="009A36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26D4D5" w14:textId="77777777" w:rsidR="00266F4E" w:rsidRDefault="00266F4E" w:rsidP="009A367B">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F949D" w14:textId="77777777" w:rsidR="00266F4E" w:rsidRDefault="00266F4E" w:rsidP="009A367B">
            <w:pPr>
              <w:pStyle w:val="TAC"/>
              <w:rPr>
                <w:szCs w:val="18"/>
                <w:lang w:val="en-US" w:eastAsia="zh-CN"/>
              </w:rPr>
            </w:pPr>
            <w:r>
              <w:rPr>
                <w:rFonts w:hint="eastAsia"/>
                <w:szCs w:val="18"/>
                <w:lang w:val="en-US" w:eastAsia="zh-CN"/>
              </w:rPr>
              <w:t>0</w:t>
            </w:r>
          </w:p>
        </w:tc>
      </w:tr>
      <w:tr w:rsidR="00266F4E" w14:paraId="090E30E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6A98299"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03FB59"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CE8861" w14:textId="77777777" w:rsidR="00266F4E" w:rsidRDefault="00266F4E" w:rsidP="009A367B">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52E59B" w14:textId="77777777" w:rsidR="00266F4E" w:rsidRDefault="00266F4E" w:rsidP="009A367B">
            <w:pPr>
              <w:pStyle w:val="TAC"/>
              <w:rPr>
                <w:szCs w:val="18"/>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F2228" w14:textId="77777777" w:rsidR="00266F4E" w:rsidRDefault="00266F4E" w:rsidP="009A367B">
            <w:pPr>
              <w:pStyle w:val="TAC"/>
              <w:rPr>
                <w:szCs w:val="18"/>
                <w:lang w:val="en-US" w:eastAsia="zh-CN"/>
              </w:rPr>
            </w:pPr>
          </w:p>
        </w:tc>
      </w:tr>
      <w:tr w:rsidR="00266F4E" w14:paraId="40F469B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075BAC6"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8AF6A7"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252B67" w14:textId="77777777" w:rsidR="00266F4E" w:rsidRDefault="00266F4E" w:rsidP="009A36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FEDF58" w14:textId="77777777" w:rsidR="00266F4E" w:rsidRDefault="00266F4E" w:rsidP="009A367B">
            <w:pPr>
              <w:pStyle w:val="TAC"/>
              <w:rPr>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AED09" w14:textId="77777777" w:rsidR="00266F4E" w:rsidRDefault="00266F4E" w:rsidP="009A367B">
            <w:pPr>
              <w:pStyle w:val="TAC"/>
              <w:rPr>
                <w:szCs w:val="18"/>
                <w:lang w:val="en-US" w:eastAsia="zh-CN"/>
              </w:rPr>
            </w:pPr>
            <w:r>
              <w:rPr>
                <w:rFonts w:hint="eastAsia"/>
                <w:szCs w:val="18"/>
                <w:lang w:val="en-US" w:eastAsia="zh-CN"/>
              </w:rPr>
              <w:t>1</w:t>
            </w:r>
          </w:p>
        </w:tc>
      </w:tr>
      <w:tr w:rsidR="00266F4E" w14:paraId="4515B3FE"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B880CC2"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5E5DAC"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3C583E" w14:textId="77777777" w:rsidR="00266F4E" w:rsidRDefault="00266F4E" w:rsidP="009A367B">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12044F" w14:textId="77777777" w:rsidR="00266F4E" w:rsidRDefault="00266F4E" w:rsidP="009A367B">
            <w:pPr>
              <w:pStyle w:val="TAC"/>
              <w:rPr>
                <w:szCs w:val="18"/>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C36F8" w14:textId="77777777" w:rsidR="00266F4E" w:rsidRDefault="00266F4E" w:rsidP="009A367B">
            <w:pPr>
              <w:pStyle w:val="TAC"/>
              <w:rPr>
                <w:szCs w:val="18"/>
                <w:lang w:val="en-US" w:eastAsia="zh-CN"/>
              </w:rPr>
            </w:pPr>
          </w:p>
        </w:tc>
      </w:tr>
      <w:tr w:rsidR="00266F4E" w14:paraId="78CE8E3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CA6E053"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F8D42D" w14:textId="77777777" w:rsidR="00266F4E" w:rsidRDefault="00266F4E" w:rsidP="009A367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09E49" w14:textId="77777777" w:rsidR="00266F4E" w:rsidRDefault="00266F4E" w:rsidP="009A367B">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F52B7E" w14:textId="77777777" w:rsidR="00266F4E" w:rsidRDefault="00266F4E" w:rsidP="009A367B">
            <w:pPr>
              <w:pStyle w:val="TAC"/>
              <w:rPr>
                <w:rFonts w:eastAsia="宋体"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2337F" w14:textId="77777777" w:rsidR="00266F4E" w:rsidRDefault="00266F4E" w:rsidP="009A367B">
            <w:pPr>
              <w:pStyle w:val="TAC"/>
              <w:rPr>
                <w:szCs w:val="18"/>
                <w:lang w:val="en-US" w:eastAsia="zh-CN"/>
              </w:rPr>
            </w:pPr>
            <w:r>
              <w:rPr>
                <w:rFonts w:cs="Arial"/>
                <w:szCs w:val="18"/>
              </w:rPr>
              <w:t>4 and 5</w:t>
            </w:r>
          </w:p>
        </w:tc>
      </w:tr>
      <w:tr w:rsidR="00266F4E" w14:paraId="69124CC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32B038"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9F1EE5" w14:textId="77777777" w:rsidR="00266F4E" w:rsidRDefault="00266F4E" w:rsidP="009A367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712D22" w14:textId="77777777" w:rsidR="00266F4E" w:rsidRDefault="00266F4E" w:rsidP="009A367B">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DD2115" w14:textId="77777777" w:rsidR="00266F4E" w:rsidRDefault="00266F4E" w:rsidP="009A367B">
            <w:pPr>
              <w:pStyle w:val="TAC"/>
              <w:rPr>
                <w:rFonts w:eastAsia="宋体"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AF128" w14:textId="77777777" w:rsidR="00266F4E" w:rsidRDefault="00266F4E" w:rsidP="009A367B">
            <w:pPr>
              <w:pStyle w:val="TAC"/>
              <w:rPr>
                <w:szCs w:val="18"/>
                <w:lang w:val="en-US" w:eastAsia="zh-CN"/>
              </w:rPr>
            </w:pPr>
          </w:p>
        </w:tc>
      </w:tr>
      <w:tr w:rsidR="00266F4E" w14:paraId="66C617C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18E999" w14:textId="77777777" w:rsidR="00266F4E" w:rsidRDefault="00266F4E" w:rsidP="009A367B">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69B54" w14:textId="77777777" w:rsidR="00266F4E" w:rsidRDefault="00266F4E" w:rsidP="009A367B">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0A41AC07" w14:textId="77777777" w:rsidR="00266F4E" w:rsidRDefault="00266F4E" w:rsidP="009A367B">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14713919" w14:textId="77777777" w:rsidR="00266F4E" w:rsidRDefault="00266F4E" w:rsidP="009A36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A84288" w14:textId="77777777" w:rsidR="00266F4E" w:rsidRDefault="00266F4E" w:rsidP="009A367B">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D3C11" w14:textId="77777777" w:rsidR="00266F4E" w:rsidRDefault="00266F4E" w:rsidP="009A367B">
            <w:pPr>
              <w:pStyle w:val="TAC"/>
              <w:rPr>
                <w:szCs w:val="18"/>
                <w:lang w:val="en-US" w:eastAsia="zh-CN"/>
              </w:rPr>
            </w:pPr>
            <w:r>
              <w:rPr>
                <w:rFonts w:hint="eastAsia"/>
                <w:szCs w:val="18"/>
                <w:lang w:val="en-US" w:eastAsia="zh-CN"/>
              </w:rPr>
              <w:t>0</w:t>
            </w:r>
          </w:p>
        </w:tc>
      </w:tr>
      <w:tr w:rsidR="00266F4E" w14:paraId="0013485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88B8263"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160047" w14:textId="77777777" w:rsidR="00266F4E" w:rsidRDefault="00266F4E" w:rsidP="009A367B">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1615AEB7" w14:textId="77777777" w:rsidR="00266F4E" w:rsidRDefault="00266F4E" w:rsidP="009A367B">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DC4CF7" w14:textId="77777777" w:rsidR="00266F4E" w:rsidRDefault="00266F4E" w:rsidP="009A367B">
            <w:pPr>
              <w:pStyle w:val="TAC"/>
              <w:rPr>
                <w:szCs w:val="18"/>
                <w:lang w:val="en-US" w:eastAsia="zh-CN"/>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17933" w14:textId="77777777" w:rsidR="00266F4E" w:rsidRDefault="00266F4E" w:rsidP="009A367B">
            <w:pPr>
              <w:pStyle w:val="TAC"/>
              <w:rPr>
                <w:szCs w:val="18"/>
                <w:lang w:val="en-US" w:eastAsia="zh-CN"/>
              </w:rPr>
            </w:pPr>
          </w:p>
        </w:tc>
      </w:tr>
      <w:tr w:rsidR="00266F4E" w14:paraId="365228E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ECBB90D"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871A70" w14:textId="77777777" w:rsidR="00266F4E" w:rsidRDefault="00266F4E" w:rsidP="009A367B">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220E25C3" w14:textId="77777777" w:rsidR="00266F4E" w:rsidRDefault="00266F4E" w:rsidP="009A367B">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CB72F9" w14:textId="77777777" w:rsidR="00266F4E" w:rsidRDefault="00266F4E" w:rsidP="009A367B">
            <w:pPr>
              <w:pStyle w:val="TAC"/>
              <w:rPr>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678B8" w14:textId="77777777" w:rsidR="00266F4E" w:rsidRDefault="00266F4E" w:rsidP="009A367B">
            <w:pPr>
              <w:pStyle w:val="TAC"/>
              <w:rPr>
                <w:szCs w:val="18"/>
                <w:lang w:val="en-US" w:eastAsia="zh-CN"/>
              </w:rPr>
            </w:pPr>
            <w:r>
              <w:rPr>
                <w:rFonts w:hint="eastAsia"/>
                <w:szCs w:val="18"/>
                <w:lang w:val="en-US" w:eastAsia="zh-CN"/>
              </w:rPr>
              <w:t>1</w:t>
            </w:r>
          </w:p>
        </w:tc>
      </w:tr>
      <w:tr w:rsidR="00266F4E" w14:paraId="4CF4360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8F6E0EF"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1FF636" w14:textId="77777777" w:rsidR="00266F4E" w:rsidRDefault="00266F4E" w:rsidP="009A367B">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F3530BD" w14:textId="77777777" w:rsidR="00266F4E" w:rsidRDefault="00266F4E" w:rsidP="009A367B">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69B8233" w14:textId="77777777" w:rsidR="00266F4E" w:rsidRDefault="00266F4E" w:rsidP="009A367B">
            <w:pPr>
              <w:pStyle w:val="TAC"/>
              <w:rPr>
                <w:szCs w:val="18"/>
                <w:lang w:val="en-US"/>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ED092" w14:textId="77777777" w:rsidR="00266F4E" w:rsidRDefault="00266F4E" w:rsidP="009A367B">
            <w:pPr>
              <w:pStyle w:val="TAC"/>
              <w:rPr>
                <w:szCs w:val="18"/>
                <w:lang w:val="en-US" w:eastAsia="zh-CN"/>
              </w:rPr>
            </w:pPr>
          </w:p>
        </w:tc>
      </w:tr>
      <w:tr w:rsidR="00266F4E" w14:paraId="36E17D4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FCA4F5D"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5376EF" w14:textId="77777777" w:rsidR="00266F4E" w:rsidRDefault="00266F4E" w:rsidP="009A367B">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00661A0" w14:textId="77777777" w:rsidR="00266F4E" w:rsidRDefault="00266F4E" w:rsidP="009A367B">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DC16CE"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3DB50" w14:textId="77777777" w:rsidR="00266F4E" w:rsidRDefault="00266F4E" w:rsidP="009A367B">
            <w:pPr>
              <w:pStyle w:val="TAC"/>
              <w:rPr>
                <w:szCs w:val="18"/>
                <w:lang w:val="en-US" w:eastAsia="zh-CN"/>
              </w:rPr>
            </w:pPr>
            <w:r>
              <w:rPr>
                <w:szCs w:val="18"/>
                <w:lang w:val="en-US" w:eastAsia="zh-CN"/>
              </w:rPr>
              <w:t>2</w:t>
            </w:r>
          </w:p>
        </w:tc>
      </w:tr>
      <w:tr w:rsidR="00266F4E" w14:paraId="30EEDBF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38FF83F"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332822" w14:textId="77777777" w:rsidR="00266F4E" w:rsidRDefault="00266F4E" w:rsidP="009A367B">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6977060" w14:textId="77777777" w:rsidR="00266F4E" w:rsidRDefault="00266F4E" w:rsidP="009A367B">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BEEC6B"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07AAB" w14:textId="77777777" w:rsidR="00266F4E" w:rsidRDefault="00266F4E" w:rsidP="009A367B">
            <w:pPr>
              <w:pStyle w:val="TAC"/>
              <w:rPr>
                <w:szCs w:val="18"/>
                <w:lang w:val="en-US" w:eastAsia="zh-CN"/>
              </w:rPr>
            </w:pPr>
          </w:p>
        </w:tc>
      </w:tr>
      <w:tr w:rsidR="00266F4E" w14:paraId="5B03745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67A925D"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4DD3A0" w14:textId="77777777" w:rsidR="00266F4E" w:rsidRDefault="00266F4E" w:rsidP="009A367B">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FBC72CC" w14:textId="77777777" w:rsidR="00266F4E" w:rsidRDefault="00266F4E" w:rsidP="009A36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B8CD580"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75DBA" w14:textId="77777777" w:rsidR="00266F4E" w:rsidRDefault="00266F4E" w:rsidP="009A367B">
            <w:pPr>
              <w:pStyle w:val="TAC"/>
              <w:rPr>
                <w:szCs w:val="18"/>
                <w:lang w:val="en-US" w:eastAsia="zh-CN"/>
              </w:rPr>
            </w:pPr>
            <w:r>
              <w:rPr>
                <w:rFonts w:hint="eastAsia"/>
                <w:szCs w:val="18"/>
                <w:lang w:val="en-US" w:eastAsia="zh-CN"/>
              </w:rPr>
              <w:t>4</w:t>
            </w:r>
            <w:r>
              <w:rPr>
                <w:szCs w:val="18"/>
                <w:lang w:val="en-US" w:eastAsia="zh-CN"/>
              </w:rPr>
              <w:t xml:space="preserve"> and 5</w:t>
            </w:r>
          </w:p>
        </w:tc>
      </w:tr>
      <w:tr w:rsidR="00266F4E" w14:paraId="726FF77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26022" w14:textId="77777777" w:rsidR="00266F4E" w:rsidRDefault="00266F4E" w:rsidP="009A36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EB2DF" w14:textId="77777777" w:rsidR="00266F4E" w:rsidRDefault="00266F4E" w:rsidP="009A367B">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7A0E988" w14:textId="77777777" w:rsidR="00266F4E" w:rsidRDefault="00266F4E" w:rsidP="009A367B">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2BDC0C" w14:textId="77777777" w:rsidR="00266F4E" w:rsidRDefault="00266F4E" w:rsidP="009A367B">
            <w:pPr>
              <w:pStyle w:val="TAC"/>
              <w:rPr>
                <w:rFonts w:eastAsia="宋体" w:cs="Arial"/>
                <w:szCs w:val="18"/>
                <w:lang w:val="en-US" w:eastAsia="zh-CN" w:bidi="ar"/>
              </w:rPr>
            </w:pPr>
            <w:r>
              <w:rPr>
                <w:rFonts w:eastAsia="宋体"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5A9CD" w14:textId="77777777" w:rsidR="00266F4E" w:rsidRDefault="00266F4E" w:rsidP="009A367B">
            <w:pPr>
              <w:pStyle w:val="TAC"/>
              <w:rPr>
                <w:szCs w:val="18"/>
                <w:lang w:val="en-US" w:eastAsia="zh-CN"/>
              </w:rPr>
            </w:pPr>
          </w:p>
        </w:tc>
      </w:tr>
      <w:tr w:rsidR="00266F4E" w14:paraId="589080D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75497A" w14:textId="77777777" w:rsidR="00266F4E" w:rsidRDefault="00266F4E" w:rsidP="009A367B">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09E78" w14:textId="77777777" w:rsidR="00266F4E" w:rsidRDefault="00266F4E" w:rsidP="009A367B">
            <w:pPr>
              <w:pStyle w:val="TAC"/>
              <w:rPr>
                <w:bCs/>
                <w:lang w:eastAsia="zh-CN"/>
              </w:rPr>
            </w:pPr>
            <w:r>
              <w:rPr>
                <w:bCs/>
                <w:lang w:eastAsia="zh-CN"/>
              </w:rPr>
              <w:t>CA_n3A-n78A</w:t>
            </w:r>
          </w:p>
          <w:p w14:paraId="291C3092" w14:textId="77777777" w:rsidR="00266F4E" w:rsidRDefault="00266F4E" w:rsidP="009A367B">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398015C0" w14:textId="77777777" w:rsidR="00266F4E" w:rsidRDefault="00266F4E" w:rsidP="009A367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CF2FE2" w14:textId="77777777" w:rsidR="00266F4E" w:rsidRDefault="00266F4E" w:rsidP="009A367B">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6CAF5F" w14:textId="77777777" w:rsidR="00266F4E" w:rsidRDefault="00266F4E" w:rsidP="009A367B">
            <w:pPr>
              <w:pStyle w:val="TAC"/>
              <w:rPr>
                <w:szCs w:val="18"/>
                <w:lang w:val="en-US" w:eastAsia="zh-CN"/>
              </w:rPr>
            </w:pPr>
            <w:r>
              <w:rPr>
                <w:rFonts w:hint="eastAsia"/>
                <w:szCs w:val="18"/>
                <w:lang w:val="en-US" w:eastAsia="zh-CN"/>
              </w:rPr>
              <w:t>0</w:t>
            </w:r>
          </w:p>
        </w:tc>
      </w:tr>
      <w:tr w:rsidR="00266F4E" w14:paraId="7B8DC19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AAAB054"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3B4BF9" w14:textId="77777777" w:rsidR="00266F4E" w:rsidRDefault="00266F4E" w:rsidP="009A367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ADE77E9" w14:textId="77777777" w:rsidR="00266F4E" w:rsidRDefault="00266F4E" w:rsidP="009A367B">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AAE110" w14:textId="77777777" w:rsidR="00266F4E" w:rsidRDefault="00266F4E" w:rsidP="009A367B">
            <w:pPr>
              <w:pStyle w:val="TAC"/>
              <w:rPr>
                <w:szCs w:val="18"/>
                <w:lang w:val="en-US" w:eastAsia="zh-CN"/>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8FE3A" w14:textId="77777777" w:rsidR="00266F4E" w:rsidRDefault="00266F4E" w:rsidP="009A367B">
            <w:pPr>
              <w:pStyle w:val="TAC"/>
              <w:rPr>
                <w:szCs w:val="18"/>
                <w:lang w:val="en-US" w:eastAsia="zh-CN"/>
              </w:rPr>
            </w:pPr>
          </w:p>
        </w:tc>
      </w:tr>
      <w:tr w:rsidR="00266F4E" w14:paraId="242F4E3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849E6B4"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243746" w14:textId="77777777" w:rsidR="00266F4E" w:rsidRDefault="00266F4E" w:rsidP="009A367B">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6692E88" w14:textId="77777777" w:rsidR="00266F4E" w:rsidRDefault="00266F4E" w:rsidP="009A367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2AD06E" w14:textId="77777777" w:rsidR="00266F4E" w:rsidRDefault="00266F4E" w:rsidP="009A367B">
            <w:pPr>
              <w:pStyle w:val="TAC"/>
              <w:rPr>
                <w:szCs w:val="18"/>
                <w:lang w:val="en-US" w:eastAsia="zh-CN"/>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18AC834" w14:textId="77777777" w:rsidR="00266F4E" w:rsidRDefault="00266F4E" w:rsidP="009A367B">
            <w:pPr>
              <w:pStyle w:val="TAC"/>
              <w:rPr>
                <w:szCs w:val="18"/>
                <w:lang w:val="en-US" w:eastAsia="zh-CN"/>
              </w:rPr>
            </w:pPr>
            <w:r>
              <w:rPr>
                <w:rFonts w:hint="eastAsia"/>
                <w:szCs w:val="18"/>
                <w:lang w:val="en-US" w:eastAsia="zh-CN"/>
              </w:rPr>
              <w:t>1</w:t>
            </w:r>
          </w:p>
        </w:tc>
      </w:tr>
      <w:tr w:rsidR="00266F4E" w14:paraId="218F799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5D8F105"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A32083"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323174F" w14:textId="77777777" w:rsidR="00266F4E" w:rsidRDefault="00266F4E" w:rsidP="009A367B">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4203BF" w14:textId="77777777" w:rsidR="00266F4E" w:rsidRDefault="00266F4E" w:rsidP="009A367B">
            <w:pPr>
              <w:pStyle w:val="TAC"/>
              <w:rPr>
                <w:szCs w:val="18"/>
                <w:lang w:val="en-US" w:eastAsia="zh-CN"/>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68C41" w14:textId="77777777" w:rsidR="00266F4E" w:rsidRDefault="00266F4E" w:rsidP="009A367B">
            <w:pPr>
              <w:pStyle w:val="TAC"/>
              <w:rPr>
                <w:szCs w:val="18"/>
                <w:lang w:val="en-US" w:eastAsia="zh-CN"/>
              </w:rPr>
            </w:pPr>
          </w:p>
        </w:tc>
      </w:tr>
      <w:tr w:rsidR="00266F4E" w14:paraId="588D1B3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838B036"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CCC1FC"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3ACD7E" w14:textId="77777777" w:rsidR="00266F4E" w:rsidRDefault="00266F4E" w:rsidP="009A367B">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5EA38A8"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C75B9" w14:textId="77777777" w:rsidR="00266F4E" w:rsidRDefault="00266F4E" w:rsidP="009A367B">
            <w:pPr>
              <w:pStyle w:val="TAC"/>
              <w:rPr>
                <w:szCs w:val="18"/>
                <w:lang w:val="en-US" w:eastAsia="zh-CN"/>
              </w:rPr>
            </w:pPr>
            <w:r>
              <w:rPr>
                <w:rFonts w:hint="eastAsia"/>
                <w:szCs w:val="18"/>
                <w:lang w:val="en-US" w:eastAsia="zh-CN"/>
              </w:rPr>
              <w:t>4</w:t>
            </w:r>
            <w:r>
              <w:rPr>
                <w:szCs w:val="18"/>
                <w:lang w:val="en-US" w:eastAsia="zh-CN"/>
              </w:rPr>
              <w:t xml:space="preserve"> and 5</w:t>
            </w:r>
          </w:p>
        </w:tc>
      </w:tr>
      <w:tr w:rsidR="00266F4E" w14:paraId="13E7CC4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AD59E" w14:textId="77777777" w:rsidR="00266F4E" w:rsidRDefault="00266F4E" w:rsidP="009A36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C1DBCD"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1A134D" w14:textId="77777777" w:rsidR="00266F4E" w:rsidRDefault="00266F4E" w:rsidP="009A367B">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6343EB" w14:textId="77777777" w:rsidR="00266F4E" w:rsidRDefault="00266F4E" w:rsidP="009A367B">
            <w:pPr>
              <w:pStyle w:val="TAC"/>
              <w:rPr>
                <w:rFonts w:eastAsia="宋体" w:cs="Arial"/>
                <w:szCs w:val="18"/>
                <w:lang w:val="en-US" w:eastAsia="zh-CN" w:bidi="ar"/>
              </w:rPr>
            </w:pPr>
            <w:r>
              <w:rPr>
                <w:rFonts w:eastAsia="宋体"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16B22" w14:textId="77777777" w:rsidR="00266F4E" w:rsidRDefault="00266F4E" w:rsidP="009A367B">
            <w:pPr>
              <w:pStyle w:val="TAC"/>
              <w:rPr>
                <w:szCs w:val="18"/>
                <w:lang w:val="en-US" w:eastAsia="zh-CN"/>
              </w:rPr>
            </w:pPr>
          </w:p>
        </w:tc>
      </w:tr>
      <w:tr w:rsidR="00266F4E" w14:paraId="7689BBD5"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935F02" w14:textId="77777777" w:rsidR="00266F4E" w:rsidRDefault="00266F4E" w:rsidP="009A367B">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B0AC90" w14:textId="77777777" w:rsidR="00266F4E" w:rsidRDefault="00266F4E" w:rsidP="009A367B">
            <w:pPr>
              <w:pStyle w:val="TAC"/>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2D8EC2D" w14:textId="77777777" w:rsidR="00266F4E" w:rsidRDefault="00266F4E" w:rsidP="009A367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E94859" w14:textId="77777777" w:rsidR="00266F4E" w:rsidRDefault="00266F4E" w:rsidP="009A367B">
            <w:pPr>
              <w:pStyle w:val="TAC"/>
              <w:rPr>
                <w:szCs w:val="18"/>
                <w:lang w:val="en-US" w:eastAsia="zh-CN"/>
              </w:rPr>
            </w:pPr>
            <w:r>
              <w:rPr>
                <w:rFonts w:eastAsia="宋体"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95B8A" w14:textId="77777777" w:rsidR="00266F4E" w:rsidRDefault="00266F4E" w:rsidP="009A367B">
            <w:pPr>
              <w:pStyle w:val="TAC"/>
              <w:rPr>
                <w:szCs w:val="18"/>
                <w:lang w:val="en-US" w:eastAsia="zh-CN"/>
              </w:rPr>
            </w:pPr>
            <w:r>
              <w:rPr>
                <w:rFonts w:hint="eastAsia"/>
                <w:szCs w:val="18"/>
                <w:lang w:val="en-US" w:eastAsia="zh-CN"/>
              </w:rPr>
              <w:t>0</w:t>
            </w:r>
          </w:p>
        </w:tc>
      </w:tr>
      <w:tr w:rsidR="00266F4E" w14:paraId="1CBF509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CF7E094"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6F4D87"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FE23FD" w14:textId="77777777" w:rsidR="00266F4E" w:rsidRDefault="00266F4E" w:rsidP="009A367B">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B762C6" w14:textId="77777777" w:rsidR="00266F4E" w:rsidRDefault="00266F4E" w:rsidP="009A367B">
            <w:pPr>
              <w:pStyle w:val="TAC"/>
              <w:rPr>
                <w:szCs w:val="18"/>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512CF" w14:textId="77777777" w:rsidR="00266F4E" w:rsidRDefault="00266F4E" w:rsidP="009A367B">
            <w:pPr>
              <w:pStyle w:val="TAC"/>
              <w:rPr>
                <w:szCs w:val="18"/>
                <w:lang w:val="en-US" w:eastAsia="zh-CN"/>
              </w:rPr>
            </w:pPr>
          </w:p>
        </w:tc>
      </w:tr>
      <w:tr w:rsidR="00266F4E" w14:paraId="50EE081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2846076"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758F5E"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09F6C5" w14:textId="77777777" w:rsidR="00266F4E" w:rsidRDefault="00266F4E" w:rsidP="009A367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4CB371"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CC1A8" w14:textId="77777777" w:rsidR="00266F4E" w:rsidRDefault="00266F4E" w:rsidP="009A367B">
            <w:pPr>
              <w:pStyle w:val="TAC"/>
              <w:rPr>
                <w:szCs w:val="18"/>
                <w:lang w:val="en-US" w:eastAsia="zh-CN"/>
              </w:rPr>
            </w:pPr>
            <w:r>
              <w:rPr>
                <w:rFonts w:hint="eastAsia"/>
                <w:szCs w:val="18"/>
                <w:lang w:val="en-US" w:eastAsia="zh-CN"/>
              </w:rPr>
              <w:t>1</w:t>
            </w:r>
          </w:p>
        </w:tc>
      </w:tr>
      <w:tr w:rsidR="00266F4E" w14:paraId="7648A99B" w14:textId="77777777" w:rsidTr="00CD0B5D">
        <w:trPr>
          <w:trHeight w:val="187"/>
        </w:trPr>
        <w:tc>
          <w:tcPr>
            <w:tcW w:w="1983" w:type="dxa"/>
            <w:tcBorders>
              <w:top w:val="nil"/>
              <w:left w:val="single" w:sz="4" w:space="0" w:color="auto"/>
              <w:bottom w:val="nil"/>
              <w:right w:val="single" w:sz="4" w:space="0" w:color="auto"/>
            </w:tcBorders>
            <w:shd w:val="clear" w:color="auto" w:fill="auto"/>
            <w:vAlign w:val="center"/>
          </w:tcPr>
          <w:p w14:paraId="56B883AA"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9FE486"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40EEBBB" w14:textId="77777777" w:rsidR="00266F4E" w:rsidRDefault="00266F4E" w:rsidP="009A367B">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7632EF"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CD809" w14:textId="77777777" w:rsidR="00266F4E" w:rsidRDefault="00266F4E" w:rsidP="009A367B">
            <w:pPr>
              <w:pStyle w:val="TAC"/>
              <w:rPr>
                <w:szCs w:val="18"/>
                <w:lang w:val="en-US" w:eastAsia="zh-CN"/>
              </w:rPr>
            </w:pPr>
          </w:p>
        </w:tc>
      </w:tr>
      <w:tr w:rsidR="00266F4E" w14:paraId="40974AAC" w14:textId="77777777" w:rsidTr="009A36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C9FA56E" w14:textId="77777777" w:rsidR="00266F4E" w:rsidRDefault="00266F4E" w:rsidP="009A367B">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9A4C31" w14:textId="77777777" w:rsidR="00266F4E" w:rsidRDefault="00266F4E" w:rsidP="009A367B">
            <w:pPr>
              <w:pStyle w:val="TAC"/>
              <w:rPr>
                <w:szCs w:val="18"/>
                <w:lang w:val="en-US" w:eastAsia="zh-CN"/>
              </w:rPr>
            </w:pPr>
            <w:r>
              <w:rPr>
                <w:szCs w:val="18"/>
                <w:lang w:val="en-US"/>
              </w:rPr>
              <w:t>CA_n3B</w:t>
            </w:r>
          </w:p>
          <w:p w14:paraId="0169EED6" w14:textId="77777777" w:rsidR="00266F4E" w:rsidRDefault="00266F4E" w:rsidP="009A367B">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57FC451B" w14:textId="77777777" w:rsidR="00266F4E" w:rsidRDefault="00266F4E" w:rsidP="009A367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F413F3"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E08E0" w14:textId="77777777" w:rsidR="00266F4E" w:rsidRDefault="00266F4E" w:rsidP="009A367B">
            <w:pPr>
              <w:pStyle w:val="TAC"/>
              <w:rPr>
                <w:szCs w:val="18"/>
                <w:lang w:val="en-US" w:eastAsia="zh-CN"/>
              </w:rPr>
            </w:pPr>
            <w:r>
              <w:rPr>
                <w:rFonts w:hint="eastAsia"/>
                <w:szCs w:val="18"/>
                <w:lang w:val="en-US" w:eastAsia="zh-CN"/>
              </w:rPr>
              <w:t>0</w:t>
            </w:r>
          </w:p>
        </w:tc>
      </w:tr>
      <w:tr w:rsidR="00266F4E" w14:paraId="2E8C4703" w14:textId="77777777" w:rsidTr="00CD0B5D">
        <w:trPr>
          <w:trHeight w:val="187"/>
        </w:trPr>
        <w:tc>
          <w:tcPr>
            <w:tcW w:w="1983" w:type="dxa"/>
            <w:tcBorders>
              <w:top w:val="nil"/>
              <w:left w:val="single" w:sz="4" w:space="0" w:color="auto"/>
              <w:bottom w:val="nil"/>
              <w:right w:val="single" w:sz="4" w:space="0" w:color="auto"/>
            </w:tcBorders>
            <w:shd w:val="clear" w:color="auto" w:fill="auto"/>
            <w:vAlign w:val="center"/>
          </w:tcPr>
          <w:p w14:paraId="07188566"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C25685"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7E1C90" w14:textId="77777777" w:rsidR="00266F4E" w:rsidRDefault="00266F4E" w:rsidP="009A367B">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1A7788"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89797" w14:textId="77777777" w:rsidR="00266F4E" w:rsidRDefault="00266F4E" w:rsidP="009A367B">
            <w:pPr>
              <w:pStyle w:val="TAC"/>
              <w:rPr>
                <w:szCs w:val="18"/>
                <w:lang w:val="en-US" w:eastAsia="zh-CN"/>
              </w:rPr>
            </w:pPr>
          </w:p>
        </w:tc>
      </w:tr>
      <w:tr w:rsidR="00CD0B5D" w14:paraId="42536940" w14:textId="77777777" w:rsidTr="00CD0B5D">
        <w:trPr>
          <w:trHeight w:val="187"/>
          <w:ins w:id="71" w:author="Huawei" w:date="2023-08-10T20:16:00Z"/>
        </w:trPr>
        <w:tc>
          <w:tcPr>
            <w:tcW w:w="1983" w:type="dxa"/>
            <w:tcBorders>
              <w:top w:val="nil"/>
              <w:left w:val="single" w:sz="4" w:space="0" w:color="auto"/>
              <w:bottom w:val="nil"/>
              <w:right w:val="single" w:sz="4" w:space="0" w:color="auto"/>
            </w:tcBorders>
            <w:shd w:val="clear" w:color="auto" w:fill="auto"/>
            <w:vAlign w:val="center"/>
          </w:tcPr>
          <w:p w14:paraId="76B93828" w14:textId="77777777" w:rsidR="00CD0B5D" w:rsidRDefault="00CD0B5D" w:rsidP="00CD0B5D">
            <w:pPr>
              <w:pStyle w:val="TAC"/>
              <w:rPr>
                <w:ins w:id="72" w:author="Huawei" w:date="2023-08-10T20:16: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AC511D" w14:textId="77777777" w:rsidR="00CD0B5D" w:rsidRDefault="00CD0B5D" w:rsidP="00CD0B5D">
            <w:pPr>
              <w:pStyle w:val="TAC"/>
              <w:rPr>
                <w:ins w:id="73" w:author="Huawei" w:date="2023-08-10T20:16:00Z"/>
                <w:szCs w:val="18"/>
                <w:lang w:val="en-US"/>
              </w:rPr>
            </w:pPr>
          </w:p>
        </w:tc>
        <w:tc>
          <w:tcPr>
            <w:tcW w:w="730" w:type="dxa"/>
            <w:tcBorders>
              <w:left w:val="single" w:sz="4" w:space="0" w:color="auto"/>
              <w:bottom w:val="single" w:sz="4" w:space="0" w:color="auto"/>
              <w:right w:val="single" w:sz="4" w:space="0" w:color="auto"/>
            </w:tcBorders>
            <w:vAlign w:val="center"/>
          </w:tcPr>
          <w:p w14:paraId="7FB0A5AA" w14:textId="351BE53E" w:rsidR="00CD0B5D" w:rsidRDefault="00CD0B5D" w:rsidP="00CD0B5D">
            <w:pPr>
              <w:pStyle w:val="TAC"/>
              <w:rPr>
                <w:ins w:id="74" w:author="Huawei" w:date="2023-08-10T20:16:00Z"/>
                <w:szCs w:val="18"/>
                <w:lang w:val="en-US" w:eastAsia="zh-CN"/>
              </w:rPr>
            </w:pPr>
            <w:ins w:id="75" w:author="Huawei" w:date="2023-08-10T20:18:00Z">
              <w:r>
                <w:rPr>
                  <w:szCs w:val="18"/>
                  <w:lang w:val="en-US"/>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36D06CAF" w14:textId="24524FB1" w:rsidR="00CD0B5D" w:rsidRDefault="00CD0B5D" w:rsidP="00CD0B5D">
            <w:pPr>
              <w:pStyle w:val="TAC"/>
              <w:rPr>
                <w:ins w:id="76" w:author="Huawei" w:date="2023-08-10T20:16:00Z"/>
                <w:rFonts w:eastAsia="宋体" w:cs="Arial"/>
                <w:szCs w:val="18"/>
                <w:lang w:val="en-US" w:eastAsia="zh-CN" w:bidi="ar"/>
              </w:rPr>
            </w:pPr>
            <w:ins w:id="77" w:author="Huawei" w:date="2023-08-10T20:18:00Z">
              <w:r>
                <w:rPr>
                  <w:rFonts w:eastAsia="宋体" w:cs="Arial"/>
                  <w:szCs w:val="18"/>
                  <w:lang w:bidi="ar"/>
                </w:rPr>
                <w:t>CA_n3B_BCS4 and 5</w:t>
              </w:r>
            </w:ins>
          </w:p>
        </w:tc>
        <w:tc>
          <w:tcPr>
            <w:tcW w:w="1360" w:type="dxa"/>
            <w:tcBorders>
              <w:top w:val="nil"/>
              <w:left w:val="single" w:sz="4" w:space="0" w:color="auto"/>
              <w:bottom w:val="nil"/>
              <w:right w:val="single" w:sz="4" w:space="0" w:color="auto"/>
            </w:tcBorders>
            <w:shd w:val="clear" w:color="auto" w:fill="auto"/>
            <w:vAlign w:val="center"/>
          </w:tcPr>
          <w:p w14:paraId="74E64E36" w14:textId="72B46DDF" w:rsidR="00CD0B5D" w:rsidRDefault="00CD0B5D" w:rsidP="00CD0B5D">
            <w:pPr>
              <w:pStyle w:val="TAC"/>
              <w:rPr>
                <w:ins w:id="78" w:author="Huawei" w:date="2023-08-10T20:16:00Z"/>
                <w:szCs w:val="18"/>
                <w:lang w:val="en-US" w:eastAsia="zh-CN"/>
              </w:rPr>
            </w:pPr>
            <w:ins w:id="79" w:author="Huawei" w:date="2023-08-10T20:17:00Z">
              <w:r>
                <w:rPr>
                  <w:rFonts w:hint="eastAsia"/>
                  <w:szCs w:val="18"/>
                  <w:lang w:val="en-US" w:eastAsia="zh-CN"/>
                </w:rPr>
                <w:t>4</w:t>
              </w:r>
              <w:r>
                <w:rPr>
                  <w:szCs w:val="18"/>
                  <w:lang w:val="en-US" w:eastAsia="zh-CN"/>
                </w:rPr>
                <w:t xml:space="preserve"> and 5</w:t>
              </w:r>
            </w:ins>
          </w:p>
        </w:tc>
      </w:tr>
      <w:tr w:rsidR="00CD0B5D" w14:paraId="12281E26" w14:textId="77777777" w:rsidTr="009A367B">
        <w:trPr>
          <w:trHeight w:val="187"/>
          <w:ins w:id="80" w:author="Huawei" w:date="2023-08-10T20:16:00Z"/>
        </w:trPr>
        <w:tc>
          <w:tcPr>
            <w:tcW w:w="1983" w:type="dxa"/>
            <w:tcBorders>
              <w:top w:val="nil"/>
              <w:left w:val="single" w:sz="4" w:space="0" w:color="auto"/>
              <w:bottom w:val="single" w:sz="4" w:space="0" w:color="auto"/>
              <w:right w:val="single" w:sz="4" w:space="0" w:color="auto"/>
            </w:tcBorders>
            <w:shd w:val="clear" w:color="auto" w:fill="auto"/>
            <w:vAlign w:val="center"/>
          </w:tcPr>
          <w:p w14:paraId="14F98B01" w14:textId="77777777" w:rsidR="00CD0B5D" w:rsidRDefault="00CD0B5D" w:rsidP="00CD0B5D">
            <w:pPr>
              <w:pStyle w:val="TAC"/>
              <w:rPr>
                <w:ins w:id="81" w:author="Huawei" w:date="2023-08-10T20:16: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56552B" w14:textId="77777777" w:rsidR="00CD0B5D" w:rsidRDefault="00CD0B5D" w:rsidP="00CD0B5D">
            <w:pPr>
              <w:pStyle w:val="TAC"/>
              <w:rPr>
                <w:ins w:id="82" w:author="Huawei" w:date="2023-08-10T20:16:00Z"/>
                <w:szCs w:val="18"/>
                <w:lang w:val="en-US"/>
              </w:rPr>
            </w:pPr>
          </w:p>
        </w:tc>
        <w:tc>
          <w:tcPr>
            <w:tcW w:w="730" w:type="dxa"/>
            <w:tcBorders>
              <w:left w:val="single" w:sz="4" w:space="0" w:color="auto"/>
              <w:bottom w:val="single" w:sz="4" w:space="0" w:color="auto"/>
              <w:right w:val="single" w:sz="4" w:space="0" w:color="auto"/>
            </w:tcBorders>
            <w:vAlign w:val="center"/>
          </w:tcPr>
          <w:p w14:paraId="3F0E281D" w14:textId="315025F9" w:rsidR="00CD0B5D" w:rsidRDefault="00CD0B5D" w:rsidP="00CD0B5D">
            <w:pPr>
              <w:pStyle w:val="TAC"/>
              <w:rPr>
                <w:ins w:id="83" w:author="Huawei" w:date="2023-08-10T20:16:00Z"/>
                <w:szCs w:val="18"/>
                <w:lang w:val="en-US" w:eastAsia="zh-CN"/>
              </w:rPr>
            </w:pPr>
            <w:ins w:id="84" w:author="Huawei" w:date="2023-08-10T20:17:00Z">
              <w:r>
                <w:rPr>
                  <w:rFonts w:cs="Arial"/>
                  <w:szCs w:val="18"/>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1D25C40B" w14:textId="6ACD869D" w:rsidR="00CD0B5D" w:rsidRDefault="00CD0B5D" w:rsidP="00CD0B5D">
            <w:pPr>
              <w:pStyle w:val="TAC"/>
              <w:rPr>
                <w:ins w:id="85" w:author="Huawei" w:date="2023-08-10T20:16:00Z"/>
                <w:rFonts w:eastAsia="宋体" w:cs="Arial"/>
                <w:szCs w:val="18"/>
                <w:lang w:val="en-US" w:eastAsia="zh-CN" w:bidi="ar"/>
              </w:rPr>
            </w:pPr>
            <w:ins w:id="86" w:author="Huawei" w:date="2023-08-10T20:17:00Z">
              <w:r>
                <w:rPr>
                  <w:rFonts w:cs="Arial"/>
                  <w:szCs w:val="18"/>
                </w:rPr>
                <w:t>n78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CDE95DD" w14:textId="77777777" w:rsidR="00CD0B5D" w:rsidRDefault="00CD0B5D" w:rsidP="00CD0B5D">
            <w:pPr>
              <w:pStyle w:val="TAC"/>
              <w:rPr>
                <w:ins w:id="87" w:author="Huawei" w:date="2023-08-10T20:16:00Z"/>
                <w:szCs w:val="18"/>
                <w:lang w:val="en-US" w:eastAsia="zh-CN"/>
              </w:rPr>
            </w:pPr>
          </w:p>
        </w:tc>
      </w:tr>
      <w:tr w:rsidR="00266F4E" w14:paraId="5CE4BE1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CF8AF" w14:textId="77777777" w:rsidR="00266F4E" w:rsidRDefault="00266F4E" w:rsidP="009A367B">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D2D0F" w14:textId="77777777" w:rsidR="00266F4E" w:rsidRDefault="00266F4E" w:rsidP="009A367B">
            <w:pPr>
              <w:pStyle w:val="TAC"/>
              <w:rPr>
                <w:szCs w:val="18"/>
                <w:lang w:val="en-US" w:eastAsia="zh-CN"/>
              </w:rPr>
            </w:pPr>
            <w:r>
              <w:rPr>
                <w:szCs w:val="18"/>
                <w:lang w:val="en-US" w:eastAsia="zh-CN"/>
              </w:rPr>
              <w:t>CA_n3A-n78A</w:t>
            </w:r>
          </w:p>
          <w:p w14:paraId="55269055" w14:textId="77777777" w:rsidR="00266F4E" w:rsidRDefault="00266F4E" w:rsidP="009A367B">
            <w:pPr>
              <w:pStyle w:val="TAC"/>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37BFEB2" w14:textId="77777777" w:rsidR="00266F4E" w:rsidRDefault="00266F4E" w:rsidP="009A36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E6C923"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BEE85A" w14:textId="77777777" w:rsidR="00266F4E" w:rsidRDefault="00266F4E" w:rsidP="009A367B">
            <w:pPr>
              <w:pStyle w:val="TAC"/>
              <w:rPr>
                <w:szCs w:val="18"/>
                <w:lang w:val="en-US" w:eastAsia="zh-CN"/>
              </w:rPr>
            </w:pPr>
            <w:r>
              <w:rPr>
                <w:szCs w:val="18"/>
                <w:lang w:val="en-US" w:eastAsia="zh-CN"/>
              </w:rPr>
              <w:t>0</w:t>
            </w:r>
          </w:p>
        </w:tc>
      </w:tr>
      <w:tr w:rsidR="00266F4E" w14:paraId="7142D4A6" w14:textId="77777777" w:rsidTr="00BA3C9C">
        <w:trPr>
          <w:trHeight w:val="187"/>
        </w:trPr>
        <w:tc>
          <w:tcPr>
            <w:tcW w:w="1983" w:type="dxa"/>
            <w:tcBorders>
              <w:top w:val="nil"/>
              <w:left w:val="single" w:sz="4" w:space="0" w:color="auto"/>
              <w:bottom w:val="nil"/>
              <w:right w:val="single" w:sz="4" w:space="0" w:color="auto"/>
            </w:tcBorders>
            <w:shd w:val="clear" w:color="auto" w:fill="auto"/>
            <w:vAlign w:val="center"/>
          </w:tcPr>
          <w:p w14:paraId="4E5CE8FF"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634F68" w14:textId="77777777" w:rsidR="00266F4E" w:rsidRDefault="00266F4E" w:rsidP="009A36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5EA41A4" w14:textId="77777777" w:rsidR="00266F4E" w:rsidRDefault="00266F4E" w:rsidP="009A367B">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E509E4"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95D72" w14:textId="77777777" w:rsidR="00266F4E" w:rsidRDefault="00266F4E" w:rsidP="009A367B">
            <w:pPr>
              <w:pStyle w:val="TAC"/>
              <w:rPr>
                <w:szCs w:val="18"/>
                <w:lang w:val="en-US" w:eastAsia="zh-CN"/>
              </w:rPr>
            </w:pPr>
          </w:p>
        </w:tc>
      </w:tr>
      <w:tr w:rsidR="00BA3C9C" w14:paraId="28AA3998" w14:textId="77777777" w:rsidTr="00BA3C9C">
        <w:trPr>
          <w:trHeight w:val="187"/>
          <w:ins w:id="88" w:author="Huawei" w:date="2023-08-10T20:20:00Z"/>
        </w:trPr>
        <w:tc>
          <w:tcPr>
            <w:tcW w:w="1983" w:type="dxa"/>
            <w:tcBorders>
              <w:top w:val="nil"/>
              <w:left w:val="single" w:sz="4" w:space="0" w:color="auto"/>
              <w:bottom w:val="nil"/>
              <w:right w:val="single" w:sz="4" w:space="0" w:color="auto"/>
            </w:tcBorders>
            <w:shd w:val="clear" w:color="auto" w:fill="auto"/>
            <w:vAlign w:val="center"/>
          </w:tcPr>
          <w:p w14:paraId="702AA387" w14:textId="77777777" w:rsidR="00BA3C9C" w:rsidRDefault="00BA3C9C" w:rsidP="00BA3C9C">
            <w:pPr>
              <w:pStyle w:val="TAC"/>
              <w:rPr>
                <w:ins w:id="89" w:author="Huawei" w:date="2023-08-10T20:20: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D07864" w14:textId="77777777" w:rsidR="00BA3C9C" w:rsidRDefault="00BA3C9C" w:rsidP="00BA3C9C">
            <w:pPr>
              <w:pStyle w:val="TAC"/>
              <w:rPr>
                <w:ins w:id="90" w:author="Huawei" w:date="2023-08-10T20:20:00Z"/>
                <w:szCs w:val="18"/>
                <w:lang w:val="en-US" w:eastAsia="zh-CN"/>
              </w:rPr>
            </w:pPr>
          </w:p>
        </w:tc>
        <w:tc>
          <w:tcPr>
            <w:tcW w:w="730" w:type="dxa"/>
            <w:tcBorders>
              <w:left w:val="single" w:sz="4" w:space="0" w:color="auto"/>
              <w:bottom w:val="single" w:sz="4" w:space="0" w:color="auto"/>
              <w:right w:val="single" w:sz="4" w:space="0" w:color="auto"/>
            </w:tcBorders>
            <w:vAlign w:val="center"/>
          </w:tcPr>
          <w:p w14:paraId="0EA76208" w14:textId="1415B61E" w:rsidR="00BA3C9C" w:rsidRDefault="00BA3C9C" w:rsidP="00BA3C9C">
            <w:pPr>
              <w:pStyle w:val="TAC"/>
              <w:rPr>
                <w:ins w:id="91" w:author="Huawei" w:date="2023-08-10T20:20:00Z"/>
                <w:szCs w:val="18"/>
                <w:lang w:val="en-US" w:eastAsia="zh-CN"/>
              </w:rPr>
            </w:pPr>
            <w:ins w:id="92" w:author="Huawei" w:date="2023-08-10T20:20:00Z">
              <w:r>
                <w:rPr>
                  <w:szCs w:val="18"/>
                  <w:lang w:val="en-US"/>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46688E3E" w14:textId="1FF8614F" w:rsidR="00BA3C9C" w:rsidRDefault="00BA3C9C" w:rsidP="00BA3C9C">
            <w:pPr>
              <w:pStyle w:val="TAC"/>
              <w:rPr>
                <w:ins w:id="93" w:author="Huawei" w:date="2023-08-10T20:20:00Z"/>
                <w:rFonts w:eastAsia="宋体" w:cs="Arial"/>
                <w:szCs w:val="18"/>
                <w:lang w:val="en-US" w:eastAsia="zh-CN" w:bidi="ar"/>
              </w:rPr>
            </w:pPr>
            <w:ins w:id="94" w:author="Huawei" w:date="2023-08-10T20:20:00Z">
              <w:r>
                <w:rPr>
                  <w:rFonts w:eastAsia="宋体" w:cs="Arial"/>
                  <w:szCs w:val="18"/>
                  <w:lang w:bidi="ar"/>
                </w:rPr>
                <w:t>CA_n3B_BCS4 and 5</w:t>
              </w:r>
            </w:ins>
          </w:p>
        </w:tc>
        <w:tc>
          <w:tcPr>
            <w:tcW w:w="1360" w:type="dxa"/>
            <w:tcBorders>
              <w:top w:val="nil"/>
              <w:left w:val="single" w:sz="4" w:space="0" w:color="auto"/>
              <w:bottom w:val="nil"/>
              <w:right w:val="single" w:sz="4" w:space="0" w:color="auto"/>
            </w:tcBorders>
            <w:shd w:val="clear" w:color="auto" w:fill="auto"/>
            <w:vAlign w:val="center"/>
          </w:tcPr>
          <w:p w14:paraId="3425C959" w14:textId="16B9E752" w:rsidR="00BA3C9C" w:rsidRDefault="00BA3C9C" w:rsidP="00BA3C9C">
            <w:pPr>
              <w:pStyle w:val="TAC"/>
              <w:rPr>
                <w:ins w:id="95" w:author="Huawei" w:date="2023-08-10T20:20:00Z"/>
                <w:szCs w:val="18"/>
                <w:lang w:val="en-US" w:eastAsia="zh-CN"/>
              </w:rPr>
            </w:pPr>
            <w:ins w:id="96" w:author="Huawei" w:date="2023-08-10T20:20:00Z">
              <w:r>
                <w:rPr>
                  <w:rFonts w:hint="eastAsia"/>
                  <w:szCs w:val="18"/>
                  <w:lang w:val="en-US" w:eastAsia="zh-CN"/>
                </w:rPr>
                <w:t>4</w:t>
              </w:r>
              <w:r>
                <w:rPr>
                  <w:szCs w:val="18"/>
                  <w:lang w:val="en-US" w:eastAsia="zh-CN"/>
                </w:rPr>
                <w:t xml:space="preserve"> and 5</w:t>
              </w:r>
            </w:ins>
          </w:p>
        </w:tc>
      </w:tr>
      <w:tr w:rsidR="00BA3C9C" w14:paraId="7D4A42A7" w14:textId="77777777" w:rsidTr="009A367B">
        <w:trPr>
          <w:trHeight w:val="187"/>
          <w:ins w:id="97" w:author="Huawei" w:date="2023-08-10T20:20:00Z"/>
        </w:trPr>
        <w:tc>
          <w:tcPr>
            <w:tcW w:w="1983" w:type="dxa"/>
            <w:tcBorders>
              <w:top w:val="nil"/>
              <w:left w:val="single" w:sz="4" w:space="0" w:color="auto"/>
              <w:bottom w:val="single" w:sz="4" w:space="0" w:color="auto"/>
              <w:right w:val="single" w:sz="4" w:space="0" w:color="auto"/>
            </w:tcBorders>
            <w:shd w:val="clear" w:color="auto" w:fill="auto"/>
            <w:vAlign w:val="center"/>
          </w:tcPr>
          <w:p w14:paraId="25704307" w14:textId="77777777" w:rsidR="00BA3C9C" w:rsidRDefault="00BA3C9C" w:rsidP="00BA3C9C">
            <w:pPr>
              <w:pStyle w:val="TAC"/>
              <w:rPr>
                <w:ins w:id="98" w:author="Huawei" w:date="2023-08-10T20:20: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82FF8" w14:textId="77777777" w:rsidR="00BA3C9C" w:rsidRDefault="00BA3C9C" w:rsidP="00BA3C9C">
            <w:pPr>
              <w:pStyle w:val="TAC"/>
              <w:rPr>
                <w:ins w:id="99" w:author="Huawei" w:date="2023-08-10T20:20:00Z"/>
                <w:szCs w:val="18"/>
                <w:lang w:val="en-US" w:eastAsia="zh-CN"/>
              </w:rPr>
            </w:pPr>
          </w:p>
        </w:tc>
        <w:tc>
          <w:tcPr>
            <w:tcW w:w="730" w:type="dxa"/>
            <w:tcBorders>
              <w:left w:val="single" w:sz="4" w:space="0" w:color="auto"/>
              <w:bottom w:val="single" w:sz="4" w:space="0" w:color="auto"/>
              <w:right w:val="single" w:sz="4" w:space="0" w:color="auto"/>
            </w:tcBorders>
            <w:vAlign w:val="center"/>
          </w:tcPr>
          <w:p w14:paraId="40E5216C" w14:textId="184855C8" w:rsidR="00BA3C9C" w:rsidRDefault="00BA3C9C" w:rsidP="00BA3C9C">
            <w:pPr>
              <w:pStyle w:val="TAC"/>
              <w:rPr>
                <w:ins w:id="100" w:author="Huawei" w:date="2023-08-10T20:20:00Z"/>
                <w:szCs w:val="18"/>
                <w:lang w:val="en-US" w:eastAsia="zh-CN"/>
              </w:rPr>
            </w:pPr>
            <w:ins w:id="101" w:author="Huawei" w:date="2023-08-10T20:20:00Z">
              <w:r>
                <w:rPr>
                  <w:szCs w:val="18"/>
                  <w:lang w:val="en-US"/>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31400E64" w14:textId="2A0F9EAB" w:rsidR="00BA3C9C" w:rsidRDefault="00BA3C9C" w:rsidP="00BA3C9C">
            <w:pPr>
              <w:pStyle w:val="TAC"/>
              <w:rPr>
                <w:ins w:id="102" w:author="Huawei" w:date="2023-08-10T20:20:00Z"/>
                <w:rFonts w:eastAsia="宋体" w:cs="Arial"/>
                <w:szCs w:val="18"/>
                <w:lang w:val="en-US" w:eastAsia="zh-CN" w:bidi="ar"/>
              </w:rPr>
            </w:pPr>
            <w:ins w:id="103" w:author="Huawei" w:date="2023-08-10T20:20:00Z">
              <w:r>
                <w:rPr>
                  <w:rFonts w:eastAsia="宋体" w:cs="Arial"/>
                  <w:szCs w:val="18"/>
                  <w:lang w:bidi="ar"/>
                </w:rPr>
                <w:t>CA_n78(2A)_BCS4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174EA39" w14:textId="77777777" w:rsidR="00BA3C9C" w:rsidRDefault="00BA3C9C" w:rsidP="00BA3C9C">
            <w:pPr>
              <w:pStyle w:val="TAC"/>
              <w:rPr>
                <w:ins w:id="104" w:author="Huawei" w:date="2023-08-10T20:20:00Z"/>
                <w:szCs w:val="18"/>
                <w:lang w:val="en-US" w:eastAsia="zh-CN"/>
              </w:rPr>
            </w:pPr>
          </w:p>
        </w:tc>
      </w:tr>
      <w:tr w:rsidR="00266F4E" w14:paraId="352D0873" w14:textId="77777777" w:rsidTr="009A367B">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2BE4D646" w14:textId="77777777" w:rsidR="00266F4E" w:rsidRDefault="00266F4E" w:rsidP="009A367B">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CF98D" w14:textId="77777777" w:rsidR="00266F4E" w:rsidRDefault="00266F4E" w:rsidP="009A367B">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77FE3996" w14:textId="77777777" w:rsidR="00266F4E" w:rsidRDefault="00266F4E" w:rsidP="009A36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EF42580" w14:textId="77777777" w:rsidR="00266F4E" w:rsidRDefault="00266F4E" w:rsidP="009A367B">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FA300" w14:textId="77777777" w:rsidR="00266F4E" w:rsidRDefault="00266F4E" w:rsidP="009A367B">
            <w:pPr>
              <w:pStyle w:val="TAC"/>
              <w:rPr>
                <w:szCs w:val="18"/>
                <w:lang w:val="en-US" w:eastAsia="zh-CN"/>
              </w:rPr>
            </w:pPr>
            <w:r>
              <w:rPr>
                <w:rFonts w:hint="eastAsia"/>
                <w:szCs w:val="18"/>
                <w:lang w:val="en-US" w:eastAsia="zh-CN"/>
              </w:rPr>
              <w:t>0</w:t>
            </w:r>
          </w:p>
        </w:tc>
      </w:tr>
      <w:tr w:rsidR="00266F4E" w14:paraId="35874C1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BA9E844"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402CED"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087118" w14:textId="77777777" w:rsidR="00266F4E" w:rsidRDefault="00266F4E" w:rsidP="009A367B">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3E755E5" w14:textId="77777777" w:rsidR="00266F4E" w:rsidRDefault="00266F4E" w:rsidP="009A367B">
            <w:pPr>
              <w:pStyle w:val="TAC"/>
              <w:rPr>
                <w:szCs w:val="18"/>
                <w:lang w:val="en-US"/>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72A88" w14:textId="77777777" w:rsidR="00266F4E" w:rsidRDefault="00266F4E" w:rsidP="009A367B">
            <w:pPr>
              <w:pStyle w:val="TAC"/>
              <w:rPr>
                <w:szCs w:val="18"/>
                <w:lang w:val="en-US" w:eastAsia="zh-CN"/>
              </w:rPr>
            </w:pPr>
          </w:p>
        </w:tc>
      </w:tr>
      <w:tr w:rsidR="00266F4E" w14:paraId="5C62EDF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27F0066"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3F0E0F"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70B60D0" w14:textId="77777777" w:rsidR="00266F4E" w:rsidRDefault="00266F4E" w:rsidP="009A36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8E0613"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BB9C8" w14:textId="77777777" w:rsidR="00266F4E" w:rsidRDefault="00266F4E" w:rsidP="009A367B">
            <w:pPr>
              <w:pStyle w:val="TAC"/>
              <w:rPr>
                <w:szCs w:val="18"/>
                <w:lang w:val="en-US" w:eastAsia="zh-CN"/>
              </w:rPr>
            </w:pPr>
            <w:r>
              <w:rPr>
                <w:rFonts w:hint="eastAsia"/>
                <w:szCs w:val="18"/>
                <w:lang w:val="en-US" w:eastAsia="zh-CN"/>
              </w:rPr>
              <w:t>1</w:t>
            </w:r>
          </w:p>
        </w:tc>
      </w:tr>
      <w:tr w:rsidR="00266F4E" w14:paraId="4DECFEF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A4F30E8"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1425E0"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EFDC3F0" w14:textId="77777777" w:rsidR="00266F4E" w:rsidRDefault="00266F4E" w:rsidP="009A367B">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852A58E"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60A7D" w14:textId="77777777" w:rsidR="00266F4E" w:rsidRDefault="00266F4E" w:rsidP="009A367B">
            <w:pPr>
              <w:pStyle w:val="TAC"/>
              <w:rPr>
                <w:szCs w:val="18"/>
                <w:lang w:val="en-US" w:eastAsia="zh-CN"/>
              </w:rPr>
            </w:pPr>
          </w:p>
        </w:tc>
      </w:tr>
      <w:tr w:rsidR="00266F4E" w14:paraId="2741B98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7FEA50C"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0E8A3D"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DA0793" w14:textId="77777777" w:rsidR="00266F4E" w:rsidRDefault="00266F4E" w:rsidP="009A36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6615BD5"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CD485" w14:textId="77777777" w:rsidR="00266F4E" w:rsidRDefault="00266F4E" w:rsidP="009A367B">
            <w:pPr>
              <w:pStyle w:val="TAC"/>
              <w:rPr>
                <w:szCs w:val="18"/>
                <w:lang w:val="en-US" w:eastAsia="zh-CN"/>
              </w:rPr>
            </w:pPr>
            <w:r>
              <w:rPr>
                <w:rFonts w:hint="eastAsia"/>
                <w:szCs w:val="18"/>
                <w:lang w:val="en-US" w:eastAsia="zh-CN"/>
              </w:rPr>
              <w:t>4</w:t>
            </w:r>
            <w:r>
              <w:rPr>
                <w:szCs w:val="18"/>
                <w:lang w:val="en-US" w:eastAsia="zh-CN"/>
              </w:rPr>
              <w:t xml:space="preserve"> and 5</w:t>
            </w:r>
          </w:p>
        </w:tc>
      </w:tr>
      <w:tr w:rsidR="00266F4E" w14:paraId="30BF516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62C68" w14:textId="77777777" w:rsidR="00266F4E" w:rsidRDefault="00266F4E" w:rsidP="009A36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926182"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1B375E4" w14:textId="77777777" w:rsidR="00266F4E" w:rsidRDefault="00266F4E" w:rsidP="009A367B">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BE987A"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C427C" w14:textId="77777777" w:rsidR="00266F4E" w:rsidRDefault="00266F4E" w:rsidP="009A367B">
            <w:pPr>
              <w:pStyle w:val="TAC"/>
              <w:rPr>
                <w:szCs w:val="18"/>
                <w:lang w:val="en-US" w:eastAsia="zh-CN"/>
              </w:rPr>
            </w:pPr>
          </w:p>
        </w:tc>
      </w:tr>
      <w:tr w:rsidR="00266F4E" w14:paraId="594CC61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A3E69E" w14:textId="77777777" w:rsidR="00266F4E" w:rsidRDefault="00266F4E" w:rsidP="009A367B">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D30654" w14:textId="77777777" w:rsidR="00266F4E" w:rsidRDefault="00266F4E" w:rsidP="009A367B">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2A69091" w14:textId="77777777" w:rsidR="00266F4E" w:rsidRDefault="00266F4E" w:rsidP="009A36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B04F287"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8F570" w14:textId="77777777" w:rsidR="00266F4E" w:rsidRDefault="00266F4E" w:rsidP="009A367B">
            <w:pPr>
              <w:pStyle w:val="TAC"/>
              <w:rPr>
                <w:szCs w:val="18"/>
                <w:lang w:val="en-US" w:eastAsia="zh-CN"/>
              </w:rPr>
            </w:pPr>
            <w:r>
              <w:rPr>
                <w:rFonts w:hint="eastAsia"/>
                <w:szCs w:val="18"/>
                <w:lang w:val="en-US" w:eastAsia="zh-CN"/>
              </w:rPr>
              <w:t>0</w:t>
            </w:r>
          </w:p>
        </w:tc>
      </w:tr>
      <w:tr w:rsidR="00266F4E" w14:paraId="5D46638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1576818"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414C77"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11F52DE" w14:textId="77777777" w:rsidR="00266F4E" w:rsidRDefault="00266F4E" w:rsidP="009A367B">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9BAB5C3"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BCCA2" w14:textId="77777777" w:rsidR="00266F4E" w:rsidRDefault="00266F4E" w:rsidP="009A367B">
            <w:pPr>
              <w:pStyle w:val="TAC"/>
              <w:rPr>
                <w:szCs w:val="18"/>
                <w:lang w:val="en-US" w:eastAsia="zh-CN"/>
              </w:rPr>
            </w:pPr>
          </w:p>
        </w:tc>
      </w:tr>
      <w:tr w:rsidR="00266F4E" w14:paraId="614C773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06590F4" w14:textId="77777777" w:rsidR="00266F4E" w:rsidRDefault="00266F4E" w:rsidP="009A36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76C918"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0D5949" w14:textId="77777777" w:rsidR="00266F4E" w:rsidRDefault="00266F4E" w:rsidP="009A367B">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272EDF" w14:textId="77777777" w:rsidR="00266F4E" w:rsidRDefault="00266F4E" w:rsidP="009A367B">
            <w:pPr>
              <w:pStyle w:val="TAC"/>
              <w:rPr>
                <w:rFonts w:eastAsia="宋体" w:cs="Arial"/>
                <w:szCs w:val="18"/>
                <w:lang w:val="en-US" w:eastAsia="zh-CN" w:bidi="ar"/>
              </w:rPr>
            </w:pPr>
            <w:r>
              <w:rPr>
                <w:rFonts w:eastAsia="宋体"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DE37A" w14:textId="77777777" w:rsidR="00266F4E" w:rsidRDefault="00266F4E" w:rsidP="009A367B">
            <w:pPr>
              <w:pStyle w:val="TAC"/>
              <w:rPr>
                <w:szCs w:val="18"/>
                <w:lang w:val="en-US" w:eastAsia="zh-CN"/>
              </w:rPr>
            </w:pPr>
            <w:r>
              <w:rPr>
                <w:rFonts w:hint="eastAsia"/>
                <w:szCs w:val="18"/>
                <w:lang w:val="en-US" w:eastAsia="zh-CN"/>
              </w:rPr>
              <w:t>4</w:t>
            </w:r>
            <w:r>
              <w:rPr>
                <w:szCs w:val="18"/>
                <w:lang w:val="en-US" w:eastAsia="zh-CN"/>
              </w:rPr>
              <w:t xml:space="preserve"> and 5</w:t>
            </w:r>
          </w:p>
        </w:tc>
      </w:tr>
      <w:tr w:rsidR="00266F4E" w14:paraId="53F5CE3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866627" w14:textId="77777777" w:rsidR="00266F4E" w:rsidRDefault="00266F4E" w:rsidP="009A36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09C0FB"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93D3CB7" w14:textId="77777777" w:rsidR="00266F4E" w:rsidRDefault="00266F4E" w:rsidP="009A367B">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4F2905"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59E47" w14:textId="77777777" w:rsidR="00266F4E" w:rsidRDefault="00266F4E" w:rsidP="009A367B">
            <w:pPr>
              <w:pStyle w:val="TAC"/>
              <w:rPr>
                <w:szCs w:val="18"/>
                <w:lang w:val="en-US" w:eastAsia="zh-CN"/>
              </w:rPr>
            </w:pPr>
          </w:p>
        </w:tc>
      </w:tr>
      <w:tr w:rsidR="00266F4E" w14:paraId="05D7A7B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47483" w14:textId="77777777" w:rsidR="00266F4E" w:rsidRDefault="00266F4E" w:rsidP="009A367B">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69458" w14:textId="77777777" w:rsidR="00266F4E" w:rsidRDefault="00266F4E" w:rsidP="009A367B">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1B15A3C7" w14:textId="77777777" w:rsidR="00266F4E" w:rsidRDefault="00266F4E" w:rsidP="009A367B">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2838B86D" w14:textId="77777777" w:rsidR="00266F4E" w:rsidRDefault="00266F4E" w:rsidP="009A367B">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07EABE" w14:textId="77777777" w:rsidR="00266F4E" w:rsidRDefault="00266F4E" w:rsidP="009A367B">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C536E5" w14:textId="77777777" w:rsidR="00266F4E" w:rsidRDefault="00266F4E" w:rsidP="009A367B">
            <w:pPr>
              <w:pStyle w:val="TAC"/>
              <w:rPr>
                <w:szCs w:val="18"/>
                <w:lang w:val="en-US" w:eastAsia="zh-CN"/>
              </w:rPr>
            </w:pPr>
            <w:r>
              <w:rPr>
                <w:rFonts w:hint="eastAsia"/>
                <w:szCs w:val="18"/>
                <w:lang w:val="en-US" w:eastAsia="zh-CN"/>
              </w:rPr>
              <w:t>0</w:t>
            </w:r>
          </w:p>
        </w:tc>
      </w:tr>
      <w:tr w:rsidR="00266F4E" w14:paraId="1023B29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D48E322" w14:textId="77777777" w:rsidR="00266F4E" w:rsidRDefault="00266F4E" w:rsidP="009A367B">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3E51CE" w14:textId="77777777" w:rsidR="00266F4E" w:rsidRDefault="00266F4E" w:rsidP="009A367B">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1D51ACF" w14:textId="77777777" w:rsidR="00266F4E" w:rsidRDefault="00266F4E" w:rsidP="009A367B">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726246" w14:textId="77777777" w:rsidR="00266F4E" w:rsidRDefault="00266F4E" w:rsidP="009A367B">
            <w:pPr>
              <w:pStyle w:val="TAC"/>
              <w:rPr>
                <w:szCs w:val="18"/>
                <w:lang w:val="en-US" w:eastAsia="zh-CN"/>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0E090" w14:textId="77777777" w:rsidR="00266F4E" w:rsidRDefault="00266F4E" w:rsidP="009A367B">
            <w:pPr>
              <w:pStyle w:val="TAC"/>
              <w:rPr>
                <w:szCs w:val="18"/>
                <w:lang w:val="en-US" w:eastAsia="zh-CN"/>
              </w:rPr>
            </w:pPr>
          </w:p>
        </w:tc>
      </w:tr>
      <w:tr w:rsidR="00266F4E" w14:paraId="1740A13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486AF6F" w14:textId="77777777" w:rsidR="00266F4E" w:rsidRDefault="00266F4E" w:rsidP="009A367B">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04FCBA" w14:textId="77777777" w:rsidR="00266F4E" w:rsidRDefault="00266F4E" w:rsidP="009A367B">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0606FBF" w14:textId="77777777" w:rsidR="00266F4E" w:rsidRDefault="00266F4E" w:rsidP="009A367B">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ABB5C0"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8458B" w14:textId="77777777" w:rsidR="00266F4E" w:rsidRDefault="00266F4E" w:rsidP="009A367B">
            <w:pPr>
              <w:pStyle w:val="TAC"/>
              <w:rPr>
                <w:szCs w:val="18"/>
                <w:lang w:val="en-US" w:eastAsia="zh-CN"/>
              </w:rPr>
            </w:pPr>
            <w:r>
              <w:rPr>
                <w:rFonts w:hint="eastAsia"/>
                <w:szCs w:val="18"/>
                <w:lang w:val="en-US" w:eastAsia="zh-CN"/>
              </w:rPr>
              <w:t>4</w:t>
            </w:r>
            <w:r>
              <w:rPr>
                <w:szCs w:val="18"/>
                <w:lang w:val="en-US" w:eastAsia="zh-CN"/>
              </w:rPr>
              <w:t xml:space="preserve"> and 5</w:t>
            </w:r>
          </w:p>
        </w:tc>
      </w:tr>
      <w:tr w:rsidR="00266F4E" w14:paraId="35B6B96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758BE8" w14:textId="77777777" w:rsidR="00266F4E" w:rsidRDefault="00266F4E" w:rsidP="009A367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4FD5A" w14:textId="77777777" w:rsidR="00266F4E" w:rsidRDefault="00266F4E" w:rsidP="009A367B">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DF836C4" w14:textId="77777777" w:rsidR="00266F4E" w:rsidRDefault="00266F4E" w:rsidP="009A367B">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59EB92" w14:textId="77777777" w:rsidR="00266F4E" w:rsidRDefault="00266F4E" w:rsidP="009A367B">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F2F4F" w14:textId="77777777" w:rsidR="00266F4E" w:rsidRDefault="00266F4E" w:rsidP="009A367B">
            <w:pPr>
              <w:pStyle w:val="TAC"/>
              <w:rPr>
                <w:szCs w:val="18"/>
                <w:lang w:val="en-US" w:eastAsia="zh-CN"/>
              </w:rPr>
            </w:pPr>
          </w:p>
        </w:tc>
      </w:tr>
      <w:tr w:rsidR="00266F4E" w14:paraId="104CEBE0" w14:textId="77777777" w:rsidTr="009A36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DF44844" w14:textId="77777777" w:rsidR="00266F4E" w:rsidRDefault="00266F4E" w:rsidP="009A367B">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51EFC" w14:textId="77777777" w:rsidR="00266F4E" w:rsidRDefault="00266F4E" w:rsidP="009A367B">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110291ED" w14:textId="77777777" w:rsidR="00266F4E" w:rsidRDefault="00266F4E" w:rsidP="009A367B">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AA4E58D"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3070B65" w14:textId="77777777" w:rsidR="00266F4E" w:rsidRDefault="00266F4E" w:rsidP="009A367B">
            <w:pPr>
              <w:pStyle w:val="TAC"/>
              <w:rPr>
                <w:szCs w:val="18"/>
                <w:lang w:val="en-US" w:eastAsia="zh-CN"/>
              </w:rPr>
            </w:pPr>
            <w:r>
              <w:rPr>
                <w:rFonts w:hint="eastAsia"/>
                <w:szCs w:val="18"/>
                <w:lang w:val="en-US" w:eastAsia="zh-CN"/>
              </w:rPr>
              <w:t>0</w:t>
            </w:r>
          </w:p>
        </w:tc>
      </w:tr>
      <w:tr w:rsidR="00266F4E" w14:paraId="616D3852" w14:textId="77777777" w:rsidTr="009A367B">
        <w:trPr>
          <w:trHeight w:val="90"/>
        </w:trPr>
        <w:tc>
          <w:tcPr>
            <w:tcW w:w="1983" w:type="dxa"/>
            <w:tcBorders>
              <w:top w:val="nil"/>
              <w:left w:val="single" w:sz="4" w:space="0" w:color="auto"/>
              <w:bottom w:val="nil"/>
              <w:right w:val="single" w:sz="4" w:space="0" w:color="auto"/>
            </w:tcBorders>
            <w:shd w:val="clear" w:color="auto" w:fill="auto"/>
            <w:vAlign w:val="center"/>
          </w:tcPr>
          <w:p w14:paraId="72019D1B" w14:textId="77777777" w:rsidR="00266F4E" w:rsidRDefault="00266F4E" w:rsidP="009A367B">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F4FF82" w14:textId="77777777" w:rsidR="00266F4E" w:rsidRDefault="00266F4E" w:rsidP="009A367B">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BFAEAE1" w14:textId="77777777" w:rsidR="00266F4E" w:rsidRDefault="00266F4E" w:rsidP="009A367B">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4118C9B"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C1277" w14:textId="77777777" w:rsidR="00266F4E" w:rsidRDefault="00266F4E" w:rsidP="009A367B">
            <w:pPr>
              <w:pStyle w:val="TAC"/>
              <w:rPr>
                <w:szCs w:val="18"/>
                <w:lang w:val="en-US" w:eastAsia="zh-CN"/>
              </w:rPr>
            </w:pPr>
          </w:p>
        </w:tc>
      </w:tr>
      <w:tr w:rsidR="00266F4E" w14:paraId="1D66B976" w14:textId="77777777" w:rsidTr="009A367B">
        <w:trPr>
          <w:trHeight w:val="90"/>
        </w:trPr>
        <w:tc>
          <w:tcPr>
            <w:tcW w:w="1983" w:type="dxa"/>
            <w:tcBorders>
              <w:top w:val="nil"/>
              <w:left w:val="single" w:sz="4" w:space="0" w:color="auto"/>
              <w:bottom w:val="nil"/>
              <w:right w:val="single" w:sz="4" w:space="0" w:color="auto"/>
            </w:tcBorders>
            <w:shd w:val="clear" w:color="auto" w:fill="auto"/>
            <w:vAlign w:val="center"/>
          </w:tcPr>
          <w:p w14:paraId="36167A81" w14:textId="77777777" w:rsidR="00266F4E" w:rsidRDefault="00266F4E" w:rsidP="009A367B">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66831A" w14:textId="77777777" w:rsidR="00266F4E" w:rsidRDefault="00266F4E" w:rsidP="009A367B">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2C046EC" w14:textId="77777777" w:rsidR="00266F4E" w:rsidRDefault="00266F4E" w:rsidP="009A367B">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6DBAB4" w14:textId="77777777" w:rsidR="00266F4E" w:rsidRDefault="00266F4E" w:rsidP="009A367B">
            <w:pPr>
              <w:pStyle w:val="TAC"/>
              <w:rPr>
                <w:rFonts w:eastAsia="宋体" w:cs="Arial"/>
                <w:szCs w:val="18"/>
                <w:lang w:val="en-US" w:eastAsia="zh-CN" w:bidi="ar"/>
              </w:rPr>
            </w:pPr>
            <w:r>
              <w:rPr>
                <w:rFonts w:eastAsia="宋体"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0659B" w14:textId="77777777" w:rsidR="00266F4E" w:rsidRDefault="00266F4E" w:rsidP="009A367B">
            <w:pPr>
              <w:pStyle w:val="TAC"/>
              <w:rPr>
                <w:szCs w:val="18"/>
                <w:lang w:val="en-US" w:eastAsia="zh-CN"/>
              </w:rPr>
            </w:pPr>
            <w:r>
              <w:rPr>
                <w:rFonts w:hint="eastAsia"/>
                <w:szCs w:val="18"/>
                <w:lang w:val="en-US" w:eastAsia="zh-CN"/>
              </w:rPr>
              <w:t>4</w:t>
            </w:r>
            <w:r>
              <w:rPr>
                <w:szCs w:val="18"/>
                <w:lang w:val="en-US" w:eastAsia="zh-CN"/>
              </w:rPr>
              <w:t xml:space="preserve"> and 5</w:t>
            </w:r>
          </w:p>
        </w:tc>
      </w:tr>
      <w:tr w:rsidR="00266F4E" w14:paraId="3F26F0BB" w14:textId="77777777" w:rsidTr="009A36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8E5A8A8" w14:textId="77777777" w:rsidR="00266F4E" w:rsidRDefault="00266F4E" w:rsidP="009A367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83DEC4" w14:textId="77777777" w:rsidR="00266F4E" w:rsidRDefault="00266F4E" w:rsidP="009A367B">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705E5B5" w14:textId="77777777" w:rsidR="00266F4E" w:rsidRDefault="00266F4E" w:rsidP="009A367B">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4A4F29" w14:textId="77777777" w:rsidR="00266F4E" w:rsidRDefault="00266F4E" w:rsidP="009A367B">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B9BDB" w14:textId="77777777" w:rsidR="00266F4E" w:rsidRDefault="00266F4E" w:rsidP="009A367B">
            <w:pPr>
              <w:pStyle w:val="TAC"/>
              <w:rPr>
                <w:szCs w:val="18"/>
                <w:lang w:val="en-US" w:eastAsia="zh-CN"/>
              </w:rPr>
            </w:pPr>
          </w:p>
        </w:tc>
      </w:tr>
      <w:tr w:rsidR="00266F4E" w14:paraId="49E3F22C" w14:textId="77777777" w:rsidTr="009A36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3EE1D69" w14:textId="77777777" w:rsidR="00266F4E" w:rsidRDefault="00266F4E" w:rsidP="009A367B">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B1910" w14:textId="77777777" w:rsidR="00266F4E" w:rsidRDefault="00266F4E" w:rsidP="009A367B">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062D6570" w14:textId="77777777" w:rsidR="00266F4E" w:rsidRDefault="00266F4E" w:rsidP="009A367B">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6993F73"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3</w:t>
            </w:r>
            <w:r>
              <w:rPr>
                <w:rFonts w:eastAsia="宋体"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3D661" w14:textId="77777777" w:rsidR="00266F4E" w:rsidRDefault="00266F4E" w:rsidP="009A367B">
            <w:pPr>
              <w:pStyle w:val="TAC"/>
              <w:rPr>
                <w:szCs w:val="18"/>
                <w:lang w:val="en-US" w:eastAsia="zh-CN"/>
              </w:rPr>
            </w:pPr>
            <w:r>
              <w:rPr>
                <w:rFonts w:hint="eastAsia"/>
                <w:szCs w:val="18"/>
                <w:lang w:val="en-US" w:eastAsia="zh-CN"/>
              </w:rPr>
              <w:t>0</w:t>
            </w:r>
          </w:p>
        </w:tc>
      </w:tr>
      <w:tr w:rsidR="00266F4E" w14:paraId="64A0A282" w14:textId="77777777" w:rsidTr="009A367B">
        <w:trPr>
          <w:trHeight w:val="90"/>
        </w:trPr>
        <w:tc>
          <w:tcPr>
            <w:tcW w:w="1983" w:type="dxa"/>
            <w:tcBorders>
              <w:top w:val="nil"/>
              <w:left w:val="single" w:sz="4" w:space="0" w:color="auto"/>
              <w:bottom w:val="nil"/>
              <w:right w:val="single" w:sz="4" w:space="0" w:color="auto"/>
            </w:tcBorders>
            <w:shd w:val="clear" w:color="auto" w:fill="auto"/>
            <w:vAlign w:val="center"/>
          </w:tcPr>
          <w:p w14:paraId="48CE5EE5" w14:textId="77777777" w:rsidR="00266F4E" w:rsidRDefault="00266F4E" w:rsidP="009A367B">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1B5A06" w14:textId="77777777" w:rsidR="00266F4E" w:rsidRDefault="00266F4E" w:rsidP="009A367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596210" w14:textId="77777777" w:rsidR="00266F4E" w:rsidRDefault="00266F4E" w:rsidP="009A367B">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413B70A"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1A916" w14:textId="77777777" w:rsidR="00266F4E" w:rsidRDefault="00266F4E" w:rsidP="009A367B">
            <w:pPr>
              <w:pStyle w:val="TAC"/>
              <w:rPr>
                <w:szCs w:val="18"/>
                <w:lang w:val="en-US" w:eastAsia="zh-CN"/>
              </w:rPr>
            </w:pPr>
          </w:p>
        </w:tc>
      </w:tr>
      <w:tr w:rsidR="00266F4E" w14:paraId="22A92121" w14:textId="77777777" w:rsidTr="009A367B">
        <w:trPr>
          <w:trHeight w:val="90"/>
        </w:trPr>
        <w:tc>
          <w:tcPr>
            <w:tcW w:w="1983" w:type="dxa"/>
            <w:tcBorders>
              <w:top w:val="nil"/>
              <w:left w:val="single" w:sz="4" w:space="0" w:color="auto"/>
              <w:bottom w:val="nil"/>
              <w:right w:val="single" w:sz="4" w:space="0" w:color="auto"/>
            </w:tcBorders>
            <w:shd w:val="clear" w:color="auto" w:fill="auto"/>
            <w:vAlign w:val="center"/>
          </w:tcPr>
          <w:p w14:paraId="01873630" w14:textId="77777777" w:rsidR="00266F4E" w:rsidRDefault="00266F4E" w:rsidP="009A367B">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368490" w14:textId="77777777" w:rsidR="00266F4E" w:rsidRDefault="00266F4E" w:rsidP="009A367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8859D6" w14:textId="77777777" w:rsidR="00266F4E" w:rsidRDefault="00266F4E" w:rsidP="009A367B">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EB3DA9" w14:textId="77777777" w:rsidR="00266F4E" w:rsidRDefault="00266F4E" w:rsidP="009A367B">
            <w:pPr>
              <w:pStyle w:val="TAC"/>
              <w:rPr>
                <w:rFonts w:eastAsia="宋体" w:cs="Arial"/>
                <w:szCs w:val="18"/>
                <w:lang w:val="en-US" w:eastAsia="zh-CN" w:bidi="ar"/>
              </w:rPr>
            </w:pPr>
            <w:r>
              <w:rPr>
                <w:rFonts w:eastAsia="宋体"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94AD8" w14:textId="77777777" w:rsidR="00266F4E" w:rsidRDefault="00266F4E" w:rsidP="009A367B">
            <w:pPr>
              <w:pStyle w:val="TAC"/>
              <w:rPr>
                <w:szCs w:val="18"/>
                <w:lang w:val="en-US" w:eastAsia="zh-CN"/>
              </w:rPr>
            </w:pPr>
            <w:r>
              <w:rPr>
                <w:rFonts w:hint="eastAsia"/>
                <w:szCs w:val="18"/>
                <w:lang w:val="en-US" w:eastAsia="zh-CN"/>
              </w:rPr>
              <w:t>4</w:t>
            </w:r>
            <w:r>
              <w:rPr>
                <w:szCs w:val="18"/>
                <w:lang w:val="en-US" w:eastAsia="zh-CN"/>
              </w:rPr>
              <w:t xml:space="preserve"> and 5</w:t>
            </w:r>
          </w:p>
        </w:tc>
      </w:tr>
      <w:tr w:rsidR="00266F4E" w14:paraId="53221804" w14:textId="77777777" w:rsidTr="009A36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D68AE9A" w14:textId="77777777" w:rsidR="00266F4E" w:rsidRDefault="00266F4E" w:rsidP="009A367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FF2BF4" w14:textId="77777777" w:rsidR="00266F4E" w:rsidRDefault="00266F4E" w:rsidP="009A367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45F999" w14:textId="77777777" w:rsidR="00266F4E" w:rsidRDefault="00266F4E" w:rsidP="009A367B">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8520C6"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71CA0" w14:textId="77777777" w:rsidR="00266F4E" w:rsidRDefault="00266F4E" w:rsidP="009A367B">
            <w:pPr>
              <w:pStyle w:val="TAC"/>
              <w:rPr>
                <w:szCs w:val="18"/>
                <w:lang w:val="en-US" w:eastAsia="zh-CN"/>
              </w:rPr>
            </w:pPr>
          </w:p>
        </w:tc>
      </w:tr>
      <w:tr w:rsidR="00266F4E" w14:paraId="0E75A8F3" w14:textId="77777777" w:rsidTr="009A36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E002EE3" w14:textId="77777777" w:rsidR="00266F4E" w:rsidRDefault="00266F4E" w:rsidP="009A367B">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13A7B6" w14:textId="77777777" w:rsidR="00266F4E" w:rsidRDefault="00266F4E" w:rsidP="009A367B">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515C483" w14:textId="77777777" w:rsidR="00266F4E" w:rsidRDefault="00266F4E" w:rsidP="009A36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F20B5CD"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3</w:t>
            </w:r>
            <w:r>
              <w:rPr>
                <w:rFonts w:eastAsia="宋体"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B35A4" w14:textId="77777777" w:rsidR="00266F4E" w:rsidRDefault="00266F4E" w:rsidP="009A367B">
            <w:pPr>
              <w:pStyle w:val="TAC"/>
              <w:rPr>
                <w:szCs w:val="18"/>
                <w:lang w:val="en-US" w:eastAsia="zh-CN"/>
              </w:rPr>
            </w:pPr>
            <w:r>
              <w:rPr>
                <w:rFonts w:hint="eastAsia"/>
                <w:szCs w:val="18"/>
                <w:lang w:val="en-US" w:eastAsia="zh-CN"/>
              </w:rPr>
              <w:t>0</w:t>
            </w:r>
          </w:p>
        </w:tc>
      </w:tr>
      <w:tr w:rsidR="00266F4E" w14:paraId="7BB4357E" w14:textId="77777777" w:rsidTr="009A367B">
        <w:trPr>
          <w:trHeight w:val="90"/>
        </w:trPr>
        <w:tc>
          <w:tcPr>
            <w:tcW w:w="1983" w:type="dxa"/>
            <w:tcBorders>
              <w:top w:val="nil"/>
              <w:left w:val="single" w:sz="4" w:space="0" w:color="auto"/>
              <w:bottom w:val="nil"/>
              <w:right w:val="single" w:sz="4" w:space="0" w:color="auto"/>
            </w:tcBorders>
            <w:shd w:val="clear" w:color="auto" w:fill="auto"/>
            <w:vAlign w:val="center"/>
          </w:tcPr>
          <w:p w14:paraId="52DF39FC" w14:textId="77777777" w:rsidR="00266F4E" w:rsidRDefault="00266F4E" w:rsidP="009A367B">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C04BDE" w14:textId="77777777" w:rsidR="00266F4E" w:rsidRDefault="00266F4E" w:rsidP="009A367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2B5CE3" w14:textId="77777777" w:rsidR="00266F4E" w:rsidRDefault="00266F4E" w:rsidP="009A367B">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E97571D"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5EDE5" w14:textId="77777777" w:rsidR="00266F4E" w:rsidRDefault="00266F4E" w:rsidP="009A367B">
            <w:pPr>
              <w:pStyle w:val="TAC"/>
              <w:rPr>
                <w:szCs w:val="18"/>
                <w:lang w:val="en-US" w:eastAsia="zh-CN"/>
              </w:rPr>
            </w:pPr>
          </w:p>
        </w:tc>
      </w:tr>
      <w:tr w:rsidR="00266F4E" w14:paraId="2A228F10" w14:textId="77777777" w:rsidTr="009A367B">
        <w:trPr>
          <w:trHeight w:val="90"/>
        </w:trPr>
        <w:tc>
          <w:tcPr>
            <w:tcW w:w="1983" w:type="dxa"/>
            <w:tcBorders>
              <w:top w:val="nil"/>
              <w:left w:val="single" w:sz="4" w:space="0" w:color="auto"/>
              <w:bottom w:val="nil"/>
              <w:right w:val="single" w:sz="4" w:space="0" w:color="auto"/>
            </w:tcBorders>
            <w:shd w:val="clear" w:color="auto" w:fill="auto"/>
            <w:vAlign w:val="center"/>
          </w:tcPr>
          <w:p w14:paraId="4B7511AB" w14:textId="77777777" w:rsidR="00266F4E" w:rsidRDefault="00266F4E" w:rsidP="009A367B">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33A05D" w14:textId="77777777" w:rsidR="00266F4E" w:rsidRDefault="00266F4E" w:rsidP="009A367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9C086C" w14:textId="77777777" w:rsidR="00266F4E" w:rsidRDefault="00266F4E" w:rsidP="009A367B">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FBDBA4" w14:textId="77777777" w:rsidR="00266F4E" w:rsidRDefault="00266F4E" w:rsidP="009A367B">
            <w:pPr>
              <w:pStyle w:val="TAC"/>
              <w:rPr>
                <w:rFonts w:eastAsia="宋体" w:cs="Arial"/>
                <w:szCs w:val="18"/>
                <w:lang w:val="en-US" w:eastAsia="zh-CN" w:bidi="ar"/>
              </w:rPr>
            </w:pPr>
            <w:r>
              <w:rPr>
                <w:rFonts w:eastAsia="宋体"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61C90" w14:textId="77777777" w:rsidR="00266F4E" w:rsidRDefault="00266F4E" w:rsidP="009A367B">
            <w:pPr>
              <w:pStyle w:val="TAC"/>
              <w:rPr>
                <w:szCs w:val="18"/>
                <w:lang w:val="en-US" w:eastAsia="zh-CN"/>
              </w:rPr>
            </w:pPr>
            <w:r>
              <w:rPr>
                <w:rFonts w:hint="eastAsia"/>
                <w:szCs w:val="18"/>
                <w:lang w:val="en-US" w:eastAsia="zh-CN"/>
              </w:rPr>
              <w:t>4</w:t>
            </w:r>
            <w:r>
              <w:rPr>
                <w:szCs w:val="18"/>
                <w:lang w:val="en-US" w:eastAsia="zh-CN"/>
              </w:rPr>
              <w:t xml:space="preserve"> and 5</w:t>
            </w:r>
          </w:p>
        </w:tc>
      </w:tr>
      <w:tr w:rsidR="00266F4E" w14:paraId="68B7AF31" w14:textId="77777777" w:rsidTr="009A36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AD72EFC" w14:textId="77777777" w:rsidR="00266F4E" w:rsidRDefault="00266F4E" w:rsidP="009A367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228AC" w14:textId="77777777" w:rsidR="00266F4E" w:rsidRDefault="00266F4E" w:rsidP="009A367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4F585B" w14:textId="77777777" w:rsidR="00266F4E" w:rsidRDefault="00266F4E" w:rsidP="009A367B">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FD56EE" w14:textId="77777777" w:rsidR="00266F4E" w:rsidRDefault="00266F4E" w:rsidP="009A367B">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CA0F6" w14:textId="77777777" w:rsidR="00266F4E" w:rsidRDefault="00266F4E" w:rsidP="009A367B">
            <w:pPr>
              <w:pStyle w:val="TAC"/>
              <w:rPr>
                <w:szCs w:val="18"/>
                <w:lang w:val="en-US" w:eastAsia="zh-CN"/>
              </w:rPr>
            </w:pPr>
          </w:p>
        </w:tc>
      </w:tr>
      <w:tr w:rsidR="00266F4E" w14:paraId="11E529D1" w14:textId="77777777" w:rsidTr="009A36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9C8E2FC" w14:textId="77777777" w:rsidR="00266F4E" w:rsidRDefault="00266F4E" w:rsidP="009A367B">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B8C4DF" w14:textId="77777777" w:rsidR="00266F4E" w:rsidRDefault="00266F4E" w:rsidP="009A367B">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7D658B5B" w14:textId="77777777" w:rsidR="00266F4E" w:rsidRDefault="00266F4E" w:rsidP="009A367B">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BA014ED" w14:textId="77777777" w:rsidR="00266F4E" w:rsidRDefault="00266F4E" w:rsidP="009A367B">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F8D1C" w14:textId="77777777" w:rsidR="00266F4E" w:rsidRDefault="00266F4E" w:rsidP="009A367B">
            <w:pPr>
              <w:pStyle w:val="TAC"/>
              <w:rPr>
                <w:rFonts w:cs="Arial"/>
                <w:szCs w:val="18"/>
                <w:lang w:val="en-US"/>
              </w:rPr>
            </w:pPr>
            <w:r>
              <w:rPr>
                <w:rFonts w:cs="Arial"/>
                <w:szCs w:val="18"/>
                <w:lang w:val="en-US"/>
              </w:rPr>
              <w:t>0</w:t>
            </w:r>
          </w:p>
        </w:tc>
      </w:tr>
      <w:tr w:rsidR="00266F4E" w14:paraId="6B6BBD8B" w14:textId="77777777" w:rsidTr="009A36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F81E4B6" w14:textId="77777777" w:rsidR="00266F4E" w:rsidRDefault="00266F4E" w:rsidP="009A367B">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FCCEB" w14:textId="77777777" w:rsidR="00266F4E" w:rsidRDefault="00266F4E" w:rsidP="009A367B">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25D5330E" w14:textId="77777777" w:rsidR="00266F4E" w:rsidRDefault="00266F4E" w:rsidP="009A367B">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F147833" w14:textId="77777777" w:rsidR="00266F4E" w:rsidRDefault="00266F4E" w:rsidP="009A367B">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F542DBE" w14:textId="77777777" w:rsidR="00266F4E" w:rsidRDefault="00266F4E" w:rsidP="009A367B">
            <w:pPr>
              <w:pStyle w:val="TAC"/>
              <w:rPr>
                <w:rFonts w:cs="Arial"/>
                <w:szCs w:val="18"/>
                <w:lang w:val="en-US"/>
              </w:rPr>
            </w:pPr>
          </w:p>
        </w:tc>
      </w:tr>
      <w:tr w:rsidR="00266F4E" w14:paraId="0F2E3405" w14:textId="77777777" w:rsidTr="009A36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F537070" w14:textId="77777777" w:rsidR="00266F4E" w:rsidRDefault="00266F4E" w:rsidP="009A367B">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0D44BD" w14:textId="77777777" w:rsidR="00266F4E" w:rsidRDefault="00266F4E" w:rsidP="009A367B">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B12EE83" w14:textId="77777777" w:rsidR="00266F4E" w:rsidRDefault="00266F4E" w:rsidP="009A367B">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054E7FD" w14:textId="77777777" w:rsidR="00266F4E" w:rsidRDefault="00266F4E" w:rsidP="009A367B">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54AAEE" w14:textId="77777777" w:rsidR="00266F4E" w:rsidRDefault="00266F4E" w:rsidP="009A367B">
            <w:pPr>
              <w:pStyle w:val="TAC"/>
              <w:rPr>
                <w:rFonts w:cs="Arial"/>
                <w:szCs w:val="18"/>
                <w:lang w:val="en-US"/>
              </w:rPr>
            </w:pPr>
            <w:r>
              <w:rPr>
                <w:rFonts w:cs="Arial"/>
                <w:szCs w:val="18"/>
                <w:lang w:val="en-US"/>
              </w:rPr>
              <w:t>0</w:t>
            </w:r>
          </w:p>
        </w:tc>
      </w:tr>
      <w:tr w:rsidR="00266F4E" w14:paraId="55FCA05B" w14:textId="77777777" w:rsidTr="009A36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A8E6932" w14:textId="77777777" w:rsidR="00266F4E" w:rsidRDefault="00266F4E" w:rsidP="009A367B">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6AB02" w14:textId="77777777" w:rsidR="00266F4E" w:rsidRDefault="00266F4E" w:rsidP="009A367B">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1BB51B5" w14:textId="77777777" w:rsidR="00266F4E" w:rsidRDefault="00266F4E" w:rsidP="009A367B">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A3A4865" w14:textId="77777777" w:rsidR="00266F4E" w:rsidRDefault="00266F4E" w:rsidP="009A367B">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83B03" w14:textId="77777777" w:rsidR="00266F4E" w:rsidRDefault="00266F4E" w:rsidP="009A367B">
            <w:pPr>
              <w:pStyle w:val="TAC"/>
              <w:rPr>
                <w:rFonts w:cs="Arial"/>
                <w:szCs w:val="18"/>
                <w:lang w:val="en-US"/>
              </w:rPr>
            </w:pPr>
          </w:p>
        </w:tc>
      </w:tr>
      <w:tr w:rsidR="00266F4E" w14:paraId="470489A6" w14:textId="77777777" w:rsidTr="009A36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7A09AB9" w14:textId="77777777" w:rsidR="00266F4E" w:rsidRDefault="00266F4E" w:rsidP="009A367B">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C98FA" w14:textId="77777777" w:rsidR="00266F4E" w:rsidRDefault="00266F4E" w:rsidP="009A367B">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46658CA1" w14:textId="77777777" w:rsidR="00266F4E" w:rsidRDefault="00266F4E" w:rsidP="009A367B">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0D0E636" w14:textId="77777777" w:rsidR="00266F4E" w:rsidRDefault="00266F4E" w:rsidP="009A367B">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1C8AC6" w14:textId="77777777" w:rsidR="00266F4E" w:rsidRDefault="00266F4E" w:rsidP="009A367B">
            <w:pPr>
              <w:pStyle w:val="TAC"/>
              <w:rPr>
                <w:rFonts w:cs="Arial"/>
                <w:szCs w:val="18"/>
                <w:lang w:val="en-US"/>
              </w:rPr>
            </w:pPr>
            <w:r>
              <w:rPr>
                <w:rFonts w:cs="Arial"/>
                <w:szCs w:val="18"/>
                <w:lang w:val="en-US"/>
              </w:rPr>
              <w:t>0</w:t>
            </w:r>
          </w:p>
        </w:tc>
      </w:tr>
      <w:tr w:rsidR="00266F4E" w14:paraId="425ABC64" w14:textId="77777777" w:rsidTr="009A36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421763B" w14:textId="77777777" w:rsidR="00266F4E" w:rsidRDefault="00266F4E" w:rsidP="009A367B">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C16F80" w14:textId="77777777" w:rsidR="00266F4E" w:rsidRDefault="00266F4E" w:rsidP="009A367B">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1DF78F0" w14:textId="77777777" w:rsidR="00266F4E" w:rsidRDefault="00266F4E" w:rsidP="009A367B">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52F5731" w14:textId="77777777" w:rsidR="00266F4E" w:rsidRDefault="00266F4E" w:rsidP="009A367B">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0E1FE" w14:textId="77777777" w:rsidR="00266F4E" w:rsidRDefault="00266F4E" w:rsidP="009A367B">
            <w:pPr>
              <w:pStyle w:val="TAC"/>
              <w:rPr>
                <w:rFonts w:cs="Arial"/>
                <w:szCs w:val="18"/>
                <w:lang w:val="en-US"/>
              </w:rPr>
            </w:pPr>
          </w:p>
        </w:tc>
      </w:tr>
      <w:tr w:rsidR="00266F4E" w14:paraId="478B15F1" w14:textId="77777777" w:rsidTr="009A36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DFA307B" w14:textId="77777777" w:rsidR="00266F4E" w:rsidRDefault="00266F4E" w:rsidP="009A367B">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2A497" w14:textId="77777777" w:rsidR="00266F4E" w:rsidRDefault="00266F4E" w:rsidP="009A367B">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61120C1" w14:textId="77777777" w:rsidR="00266F4E" w:rsidRDefault="00266F4E" w:rsidP="009A367B">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A22552B" w14:textId="77777777" w:rsidR="00266F4E" w:rsidRDefault="00266F4E" w:rsidP="009A367B">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A3049" w14:textId="77777777" w:rsidR="00266F4E" w:rsidRDefault="00266F4E" w:rsidP="009A367B">
            <w:pPr>
              <w:pStyle w:val="TAC"/>
              <w:rPr>
                <w:rFonts w:cs="Arial"/>
                <w:szCs w:val="18"/>
                <w:lang w:val="en-US"/>
              </w:rPr>
            </w:pPr>
            <w:r>
              <w:rPr>
                <w:rFonts w:cs="Arial"/>
                <w:szCs w:val="18"/>
                <w:lang w:val="en-US"/>
              </w:rPr>
              <w:t>0</w:t>
            </w:r>
          </w:p>
        </w:tc>
      </w:tr>
      <w:tr w:rsidR="00266F4E" w14:paraId="403DB02A" w14:textId="77777777" w:rsidTr="009A36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DD5ABF2" w14:textId="77777777" w:rsidR="00266F4E" w:rsidRDefault="00266F4E" w:rsidP="009A367B">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2443F" w14:textId="77777777" w:rsidR="00266F4E" w:rsidRDefault="00266F4E" w:rsidP="009A367B">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2870FCDB" w14:textId="77777777" w:rsidR="00266F4E" w:rsidRDefault="00266F4E" w:rsidP="009A367B">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1A11A7A" w14:textId="77777777" w:rsidR="00266F4E" w:rsidRDefault="00266F4E" w:rsidP="009A367B">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187A5" w14:textId="77777777" w:rsidR="00266F4E" w:rsidRDefault="00266F4E" w:rsidP="009A367B">
            <w:pPr>
              <w:pStyle w:val="TAC"/>
              <w:rPr>
                <w:rFonts w:cs="Arial"/>
                <w:szCs w:val="18"/>
                <w:lang w:val="en-US"/>
              </w:rPr>
            </w:pPr>
          </w:p>
        </w:tc>
      </w:tr>
      <w:tr w:rsidR="00266F4E" w14:paraId="33F67085" w14:textId="77777777" w:rsidTr="009A36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99C1267" w14:textId="77777777" w:rsidR="00266F4E" w:rsidRDefault="00266F4E" w:rsidP="009A367B">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AB66A" w14:textId="77777777" w:rsidR="00266F4E" w:rsidRDefault="00266F4E" w:rsidP="009A367B">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5B4AE70" w14:textId="77777777" w:rsidR="00266F4E" w:rsidRDefault="00266F4E" w:rsidP="009A367B">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F94E5CA" w14:textId="77777777" w:rsidR="00266F4E" w:rsidRDefault="00266F4E" w:rsidP="009A367B">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04DD2" w14:textId="77777777" w:rsidR="00266F4E" w:rsidRDefault="00266F4E" w:rsidP="009A367B">
            <w:pPr>
              <w:pStyle w:val="TAC"/>
              <w:rPr>
                <w:rFonts w:cs="Arial"/>
                <w:szCs w:val="18"/>
                <w:lang w:val="en-US"/>
              </w:rPr>
            </w:pPr>
            <w:r>
              <w:rPr>
                <w:rFonts w:cs="Arial"/>
                <w:szCs w:val="18"/>
                <w:lang w:val="en-US"/>
              </w:rPr>
              <w:t>0</w:t>
            </w:r>
          </w:p>
        </w:tc>
      </w:tr>
      <w:tr w:rsidR="00266F4E" w14:paraId="2A4F415B" w14:textId="77777777" w:rsidTr="009A36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0476248" w14:textId="77777777" w:rsidR="00266F4E" w:rsidRDefault="00266F4E" w:rsidP="009A367B">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20DF8" w14:textId="77777777" w:rsidR="00266F4E" w:rsidRDefault="00266F4E" w:rsidP="009A367B">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72EA436" w14:textId="77777777" w:rsidR="00266F4E" w:rsidRDefault="00266F4E" w:rsidP="009A367B">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35E592D" w14:textId="77777777" w:rsidR="00266F4E" w:rsidRDefault="00266F4E" w:rsidP="009A367B">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FD79B" w14:textId="77777777" w:rsidR="00266F4E" w:rsidRDefault="00266F4E" w:rsidP="009A367B">
            <w:pPr>
              <w:pStyle w:val="TAC"/>
              <w:rPr>
                <w:rFonts w:cs="Arial"/>
                <w:szCs w:val="18"/>
                <w:lang w:val="en-US"/>
              </w:rPr>
            </w:pPr>
          </w:p>
        </w:tc>
      </w:tr>
      <w:tr w:rsidR="00266F4E" w14:paraId="501A6E4D" w14:textId="77777777" w:rsidTr="009A36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D8B1733" w14:textId="77777777" w:rsidR="00266F4E" w:rsidRDefault="00266F4E" w:rsidP="009A367B">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5E2E3" w14:textId="77777777" w:rsidR="00266F4E" w:rsidRDefault="00266F4E" w:rsidP="009A367B">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8DDCC66" w14:textId="77777777" w:rsidR="00266F4E" w:rsidRDefault="00266F4E" w:rsidP="009A367B">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FF725CB" w14:textId="77777777" w:rsidR="00266F4E" w:rsidRDefault="00266F4E" w:rsidP="009A367B">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1B430" w14:textId="77777777" w:rsidR="00266F4E" w:rsidRDefault="00266F4E" w:rsidP="009A367B">
            <w:pPr>
              <w:pStyle w:val="TAC"/>
              <w:rPr>
                <w:rFonts w:cs="Arial"/>
                <w:szCs w:val="18"/>
                <w:lang w:val="en-US"/>
              </w:rPr>
            </w:pPr>
            <w:r>
              <w:rPr>
                <w:rFonts w:cs="Arial"/>
                <w:szCs w:val="18"/>
                <w:lang w:val="en-US"/>
              </w:rPr>
              <w:t>0</w:t>
            </w:r>
          </w:p>
        </w:tc>
      </w:tr>
      <w:tr w:rsidR="00266F4E" w14:paraId="1CAC93EA" w14:textId="77777777" w:rsidTr="009A36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066A26" w14:textId="77777777" w:rsidR="00266F4E" w:rsidRDefault="00266F4E" w:rsidP="009A367B">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2F60B" w14:textId="77777777" w:rsidR="00266F4E" w:rsidRDefault="00266F4E" w:rsidP="009A367B">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E45CD59" w14:textId="77777777" w:rsidR="00266F4E" w:rsidRDefault="00266F4E" w:rsidP="009A367B">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6E3C8DF" w14:textId="77777777" w:rsidR="00266F4E" w:rsidRDefault="00266F4E" w:rsidP="009A367B">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DB819" w14:textId="77777777" w:rsidR="00266F4E" w:rsidRDefault="00266F4E" w:rsidP="009A367B">
            <w:pPr>
              <w:pStyle w:val="TAC"/>
              <w:rPr>
                <w:rFonts w:cs="Arial"/>
                <w:szCs w:val="18"/>
                <w:lang w:val="en-US"/>
              </w:rPr>
            </w:pPr>
          </w:p>
        </w:tc>
      </w:tr>
      <w:tr w:rsidR="00266F4E" w14:paraId="66ACDD3C" w14:textId="77777777" w:rsidTr="009A36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3B3432A" w14:textId="77777777" w:rsidR="00266F4E" w:rsidRDefault="00266F4E" w:rsidP="009A367B">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245CDA" w14:textId="77777777" w:rsidR="00266F4E" w:rsidRDefault="00266F4E" w:rsidP="009A367B">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210AF2AF" w14:textId="77777777" w:rsidR="00266F4E" w:rsidRDefault="00266F4E" w:rsidP="009A367B">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C0CF519" w14:textId="77777777" w:rsidR="00266F4E" w:rsidRDefault="00266F4E" w:rsidP="009A367B">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38B89" w14:textId="77777777" w:rsidR="00266F4E" w:rsidRDefault="00266F4E" w:rsidP="009A367B">
            <w:pPr>
              <w:pStyle w:val="TAC"/>
              <w:rPr>
                <w:rFonts w:cs="Arial"/>
                <w:szCs w:val="18"/>
                <w:lang w:val="en-US" w:eastAsia="zh-CN"/>
              </w:rPr>
            </w:pPr>
            <w:r>
              <w:rPr>
                <w:rFonts w:cs="Arial"/>
                <w:szCs w:val="18"/>
                <w:lang w:val="en-US"/>
              </w:rPr>
              <w:t>0</w:t>
            </w:r>
          </w:p>
        </w:tc>
      </w:tr>
      <w:tr w:rsidR="00266F4E" w14:paraId="0799F088" w14:textId="77777777" w:rsidTr="009A36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0B0382B" w14:textId="77777777" w:rsidR="00266F4E" w:rsidRDefault="00266F4E" w:rsidP="009A367B">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677647" w14:textId="77777777" w:rsidR="00266F4E" w:rsidRDefault="00266F4E" w:rsidP="009A367B">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43316586" w14:textId="77777777" w:rsidR="00266F4E" w:rsidRDefault="00266F4E" w:rsidP="009A367B">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59109674" w14:textId="77777777" w:rsidR="00266F4E" w:rsidRDefault="00266F4E" w:rsidP="009A367B">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8B2A2" w14:textId="77777777" w:rsidR="00266F4E" w:rsidRDefault="00266F4E" w:rsidP="009A367B">
            <w:pPr>
              <w:pStyle w:val="TAC"/>
              <w:rPr>
                <w:rFonts w:cs="Arial"/>
                <w:szCs w:val="18"/>
                <w:lang w:val="en-US" w:eastAsia="zh-CN"/>
              </w:rPr>
            </w:pPr>
          </w:p>
        </w:tc>
      </w:tr>
    </w:tbl>
    <w:p w14:paraId="37AD58AA" w14:textId="77777777" w:rsidR="00266F4E" w:rsidRDefault="00266F4E" w:rsidP="00266F4E">
      <w:pPr>
        <w:pStyle w:val="FL"/>
      </w:pPr>
    </w:p>
    <w:p w14:paraId="102F41A2" w14:textId="77777777" w:rsidR="00266F4E" w:rsidRDefault="00266F4E" w:rsidP="00266F4E">
      <w:pPr>
        <w:pStyle w:val="TH"/>
        <w:rPr>
          <w:bCs/>
        </w:rPr>
      </w:pPr>
      <w:r>
        <w:rPr>
          <w:bCs/>
        </w:rPr>
        <w:t>Table 5.5A.3.1-1</w:t>
      </w:r>
      <w:r>
        <w:rPr>
          <w:rFonts w:eastAsia="宋体"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66F4E" w14:paraId="6E92E5A4" w14:textId="77777777" w:rsidTr="009A36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FF5AF73" w14:textId="77777777" w:rsidR="00266F4E" w:rsidRDefault="00266F4E" w:rsidP="009A367B">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8D98C" w14:textId="77777777" w:rsidR="00266F4E" w:rsidRDefault="00266F4E" w:rsidP="009A367B">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E9E929E" w14:textId="77777777" w:rsidR="00266F4E" w:rsidRDefault="00266F4E" w:rsidP="009A367B">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46BB189" w14:textId="77777777" w:rsidR="00266F4E" w:rsidRDefault="00266F4E" w:rsidP="009A367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68B18" w14:textId="77777777" w:rsidR="00266F4E" w:rsidRDefault="00266F4E" w:rsidP="009A367B">
            <w:pPr>
              <w:pStyle w:val="TAH"/>
              <w:overflowPunct w:val="0"/>
              <w:autoSpaceDE w:val="0"/>
              <w:autoSpaceDN w:val="0"/>
              <w:adjustRightInd w:val="0"/>
              <w:rPr>
                <w:szCs w:val="18"/>
                <w:lang w:val="en-US" w:eastAsia="zh-CN"/>
              </w:rPr>
            </w:pPr>
            <w:r>
              <w:t>Bandwidth combination set</w:t>
            </w:r>
          </w:p>
        </w:tc>
      </w:tr>
      <w:tr w:rsidR="00266F4E" w14:paraId="64794E05" w14:textId="77777777" w:rsidTr="009A36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480C130" w14:textId="77777777" w:rsidR="00266F4E" w:rsidRDefault="00266F4E" w:rsidP="009A367B">
            <w:pPr>
              <w:pStyle w:val="TAC"/>
              <w:rPr>
                <w:rFonts w:eastAsia="Yu Mincho"/>
                <w:lang w:eastAsia="ko-KR"/>
              </w:rPr>
            </w:pPr>
            <w:r>
              <w:rPr>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80049D" w14:textId="77777777" w:rsidR="00266F4E" w:rsidRDefault="00266F4E" w:rsidP="009A367B">
            <w:pPr>
              <w:pStyle w:val="TAC"/>
            </w:pPr>
            <w:r>
              <w:rPr>
                <w:lang w:val="en-US" w:eastAsia="zh-CN"/>
              </w:rPr>
              <w:t>CA_n5A-n7A</w:t>
            </w:r>
          </w:p>
        </w:tc>
        <w:tc>
          <w:tcPr>
            <w:tcW w:w="730" w:type="dxa"/>
            <w:tcBorders>
              <w:top w:val="single" w:sz="4" w:space="0" w:color="auto"/>
              <w:left w:val="single" w:sz="4" w:space="0" w:color="auto"/>
              <w:right w:val="single" w:sz="4" w:space="0" w:color="auto"/>
            </w:tcBorders>
            <w:vAlign w:val="center"/>
          </w:tcPr>
          <w:p w14:paraId="0C3DBB07" w14:textId="77777777" w:rsidR="00266F4E" w:rsidRDefault="00266F4E" w:rsidP="009A367B">
            <w:pPr>
              <w:pStyle w:val="TAC"/>
              <w:rPr>
                <w:rFonts w:eastAsia="Yu Mincho"/>
                <w:lang w:val="en-US" w:eastAsia="ko-KR"/>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3CB3AA" w14:textId="77777777" w:rsidR="00266F4E" w:rsidRDefault="00266F4E" w:rsidP="009A367B">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55C79" w14:textId="77777777" w:rsidR="00266F4E" w:rsidRDefault="00266F4E" w:rsidP="009A367B">
            <w:pPr>
              <w:pStyle w:val="TAC"/>
              <w:rPr>
                <w:lang w:val="en-US" w:eastAsia="zh-CN"/>
              </w:rPr>
            </w:pPr>
            <w:r>
              <w:rPr>
                <w:lang w:val="en-US" w:eastAsia="zh-CN"/>
              </w:rPr>
              <w:t>0</w:t>
            </w:r>
          </w:p>
        </w:tc>
      </w:tr>
      <w:tr w:rsidR="00266F4E" w14:paraId="391DB60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2FB46" w14:textId="77777777" w:rsidR="00266F4E" w:rsidRDefault="00266F4E" w:rsidP="009A367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E5DA9" w14:textId="77777777" w:rsidR="00266F4E" w:rsidRDefault="00266F4E" w:rsidP="009A367B">
            <w:pPr>
              <w:pStyle w:val="TAC"/>
            </w:pPr>
          </w:p>
        </w:tc>
        <w:tc>
          <w:tcPr>
            <w:tcW w:w="730" w:type="dxa"/>
            <w:tcBorders>
              <w:top w:val="single" w:sz="4" w:space="0" w:color="auto"/>
              <w:left w:val="single" w:sz="4" w:space="0" w:color="auto"/>
              <w:right w:val="single" w:sz="4" w:space="0" w:color="auto"/>
            </w:tcBorders>
            <w:vAlign w:val="center"/>
          </w:tcPr>
          <w:p w14:paraId="543BDCD5" w14:textId="77777777" w:rsidR="00266F4E" w:rsidRDefault="00266F4E" w:rsidP="009A367B">
            <w:pPr>
              <w:pStyle w:val="TAC"/>
              <w:rPr>
                <w:rFonts w:eastAsia="Yu Mincho"/>
                <w:lang w:val="en-US" w:eastAsia="ko-KR"/>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93B950" w14:textId="77777777" w:rsidR="00266F4E" w:rsidRDefault="00266F4E" w:rsidP="009A367B">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8F50D" w14:textId="77777777" w:rsidR="00266F4E" w:rsidRDefault="00266F4E" w:rsidP="009A367B">
            <w:pPr>
              <w:pStyle w:val="TAC"/>
              <w:rPr>
                <w:lang w:val="en-US" w:eastAsia="zh-CN"/>
              </w:rPr>
            </w:pPr>
          </w:p>
        </w:tc>
      </w:tr>
      <w:tr w:rsidR="00266F4E" w14:paraId="0297605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DD4798" w14:textId="77777777" w:rsidR="00266F4E" w:rsidRDefault="00266F4E" w:rsidP="009A367B">
            <w:pPr>
              <w:pStyle w:val="TAC"/>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06145" w14:textId="77777777" w:rsidR="00266F4E" w:rsidRDefault="00266F4E" w:rsidP="009A367B">
            <w:pPr>
              <w:pStyle w:val="TAC"/>
              <w:rPr>
                <w:lang w:val="en-US" w:eastAsia="zh-CN"/>
              </w:rPr>
            </w:pPr>
            <w:r>
              <w:rPr>
                <w:lang w:val="en-US" w:eastAsia="zh-CN"/>
              </w:rPr>
              <w:t>CA_n5A-n7A</w:t>
            </w:r>
          </w:p>
          <w:p w14:paraId="5E705FBE" w14:textId="77777777" w:rsidR="00266F4E" w:rsidRDefault="00266F4E" w:rsidP="009A367B">
            <w:pPr>
              <w:pStyle w:val="TAC"/>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1815E766" w14:textId="77777777" w:rsidR="00266F4E" w:rsidRDefault="00266F4E" w:rsidP="009A367B">
            <w:pPr>
              <w:pStyle w:val="TAC"/>
              <w:rPr>
                <w:rFonts w:eastAsia="Yu Mincho"/>
                <w:lang w:val="en-US" w:eastAsia="ko-KR"/>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5AF2B3" w14:textId="77777777" w:rsidR="00266F4E" w:rsidRDefault="00266F4E" w:rsidP="009A367B">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D6AD0" w14:textId="77777777" w:rsidR="00266F4E" w:rsidRDefault="00266F4E" w:rsidP="009A367B">
            <w:pPr>
              <w:pStyle w:val="TAC"/>
              <w:rPr>
                <w:lang w:val="en-US" w:eastAsia="zh-CN"/>
              </w:rPr>
            </w:pPr>
            <w:r>
              <w:rPr>
                <w:lang w:val="en-US" w:eastAsia="zh-CN"/>
              </w:rPr>
              <w:t>0</w:t>
            </w:r>
          </w:p>
        </w:tc>
      </w:tr>
      <w:tr w:rsidR="00266F4E" w14:paraId="74ADFD3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8AF79" w14:textId="77777777" w:rsidR="00266F4E" w:rsidRDefault="00266F4E" w:rsidP="009A367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066B6" w14:textId="77777777" w:rsidR="00266F4E" w:rsidRDefault="00266F4E" w:rsidP="009A367B">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C8135F6" w14:textId="77777777" w:rsidR="00266F4E" w:rsidRDefault="00266F4E" w:rsidP="009A367B">
            <w:pPr>
              <w:pStyle w:val="TAC"/>
              <w:rPr>
                <w:b/>
                <w:kern w:val="2"/>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0017D4" w14:textId="77777777" w:rsidR="00266F4E" w:rsidRDefault="00266F4E" w:rsidP="009A367B">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EE46E" w14:textId="77777777" w:rsidR="00266F4E" w:rsidRDefault="00266F4E" w:rsidP="009A367B">
            <w:pPr>
              <w:pStyle w:val="TAC"/>
              <w:rPr>
                <w:lang w:val="en-US" w:eastAsia="zh-CN"/>
              </w:rPr>
            </w:pPr>
          </w:p>
        </w:tc>
      </w:tr>
      <w:tr w:rsidR="00266F4E" w14:paraId="1BB2E8B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D81C18" w14:textId="77777777" w:rsidR="00266F4E" w:rsidRDefault="00266F4E" w:rsidP="009A367B">
            <w:pPr>
              <w:pStyle w:val="TAC"/>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BA9AF5" w14:textId="77777777" w:rsidR="00266F4E" w:rsidRDefault="00266F4E" w:rsidP="009A367B">
            <w:pPr>
              <w:pStyle w:val="TAC"/>
            </w:pPr>
            <w:r>
              <w:t>CA_n5A-n12A</w:t>
            </w:r>
          </w:p>
        </w:tc>
        <w:tc>
          <w:tcPr>
            <w:tcW w:w="730" w:type="dxa"/>
            <w:tcBorders>
              <w:top w:val="single" w:sz="4" w:space="0" w:color="auto"/>
              <w:left w:val="single" w:sz="4" w:space="0" w:color="auto"/>
              <w:right w:val="single" w:sz="4" w:space="0" w:color="auto"/>
            </w:tcBorders>
            <w:vAlign w:val="center"/>
          </w:tcPr>
          <w:p w14:paraId="13D7ABD5" w14:textId="77777777" w:rsidR="00266F4E" w:rsidRDefault="00266F4E" w:rsidP="009A367B">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3E7C366" w14:textId="77777777" w:rsidR="00266F4E" w:rsidRDefault="00266F4E" w:rsidP="009A367B">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002A8" w14:textId="77777777" w:rsidR="00266F4E" w:rsidRDefault="00266F4E" w:rsidP="009A367B">
            <w:pPr>
              <w:pStyle w:val="TAC"/>
              <w:rPr>
                <w:lang w:val="en-US" w:eastAsia="zh-CN"/>
              </w:rPr>
            </w:pPr>
            <w:r>
              <w:rPr>
                <w:rFonts w:hint="eastAsia"/>
                <w:lang w:val="en-US" w:eastAsia="zh-CN"/>
              </w:rPr>
              <w:t>0</w:t>
            </w:r>
          </w:p>
        </w:tc>
      </w:tr>
      <w:tr w:rsidR="00266F4E" w14:paraId="02A40CF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737F5"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A8CAA" w14:textId="77777777" w:rsidR="00266F4E" w:rsidRDefault="00266F4E" w:rsidP="009A367B">
            <w:pPr>
              <w:pStyle w:val="TAC"/>
            </w:pPr>
          </w:p>
        </w:tc>
        <w:tc>
          <w:tcPr>
            <w:tcW w:w="730" w:type="dxa"/>
            <w:tcBorders>
              <w:top w:val="single" w:sz="4" w:space="0" w:color="auto"/>
              <w:left w:val="single" w:sz="4" w:space="0" w:color="auto"/>
              <w:right w:val="single" w:sz="4" w:space="0" w:color="auto"/>
            </w:tcBorders>
            <w:vAlign w:val="center"/>
          </w:tcPr>
          <w:p w14:paraId="3C034DB8" w14:textId="77777777" w:rsidR="00266F4E" w:rsidRDefault="00266F4E" w:rsidP="009A367B">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5C95E56" w14:textId="77777777" w:rsidR="00266F4E" w:rsidRDefault="00266F4E" w:rsidP="009A367B">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508EB" w14:textId="77777777" w:rsidR="00266F4E" w:rsidRDefault="00266F4E" w:rsidP="009A367B">
            <w:pPr>
              <w:pStyle w:val="TAC"/>
              <w:rPr>
                <w:lang w:val="en-US" w:eastAsia="zh-CN"/>
              </w:rPr>
            </w:pPr>
          </w:p>
        </w:tc>
      </w:tr>
      <w:tr w:rsidR="00266F4E" w14:paraId="53B0D89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33C38" w14:textId="77777777" w:rsidR="00266F4E" w:rsidRDefault="00266F4E" w:rsidP="009A367B">
            <w:pPr>
              <w:pStyle w:val="TAC"/>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7A2948" w14:textId="77777777" w:rsidR="00266F4E" w:rsidRDefault="00266F4E" w:rsidP="009A367B">
            <w:pPr>
              <w:pStyle w:val="TAC"/>
            </w:pPr>
            <w:r>
              <w:t>CA_n5A-n14A</w:t>
            </w:r>
          </w:p>
        </w:tc>
        <w:tc>
          <w:tcPr>
            <w:tcW w:w="730" w:type="dxa"/>
            <w:tcBorders>
              <w:top w:val="single" w:sz="4" w:space="0" w:color="auto"/>
              <w:left w:val="single" w:sz="4" w:space="0" w:color="auto"/>
              <w:right w:val="single" w:sz="4" w:space="0" w:color="auto"/>
            </w:tcBorders>
            <w:vAlign w:val="center"/>
          </w:tcPr>
          <w:p w14:paraId="428E8014" w14:textId="77777777" w:rsidR="00266F4E" w:rsidRDefault="00266F4E" w:rsidP="009A367B">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FD45FB2" w14:textId="77777777" w:rsidR="00266F4E" w:rsidRDefault="00266F4E" w:rsidP="009A367B">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68271A" w14:textId="77777777" w:rsidR="00266F4E" w:rsidRDefault="00266F4E" w:rsidP="009A367B">
            <w:pPr>
              <w:pStyle w:val="TAC"/>
              <w:rPr>
                <w:lang w:val="en-US" w:eastAsia="zh-CN"/>
              </w:rPr>
            </w:pPr>
            <w:r>
              <w:rPr>
                <w:rFonts w:hint="eastAsia"/>
                <w:lang w:val="en-US" w:eastAsia="zh-CN"/>
              </w:rPr>
              <w:t>0</w:t>
            </w:r>
          </w:p>
        </w:tc>
      </w:tr>
      <w:tr w:rsidR="00266F4E" w14:paraId="034114E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262B6"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1C6FF" w14:textId="77777777" w:rsidR="00266F4E" w:rsidRDefault="00266F4E" w:rsidP="009A367B">
            <w:pPr>
              <w:pStyle w:val="TAC"/>
            </w:pPr>
          </w:p>
        </w:tc>
        <w:tc>
          <w:tcPr>
            <w:tcW w:w="730" w:type="dxa"/>
            <w:tcBorders>
              <w:top w:val="single" w:sz="4" w:space="0" w:color="auto"/>
              <w:left w:val="single" w:sz="4" w:space="0" w:color="auto"/>
              <w:right w:val="single" w:sz="4" w:space="0" w:color="auto"/>
            </w:tcBorders>
            <w:vAlign w:val="center"/>
          </w:tcPr>
          <w:p w14:paraId="2B7BE72D" w14:textId="77777777" w:rsidR="00266F4E" w:rsidRDefault="00266F4E" w:rsidP="009A367B">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B606836" w14:textId="77777777" w:rsidR="00266F4E" w:rsidRDefault="00266F4E" w:rsidP="009A367B">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AC8AB" w14:textId="77777777" w:rsidR="00266F4E" w:rsidRDefault="00266F4E" w:rsidP="009A367B">
            <w:pPr>
              <w:pStyle w:val="TAC"/>
              <w:rPr>
                <w:lang w:val="en-US" w:eastAsia="zh-CN"/>
              </w:rPr>
            </w:pPr>
          </w:p>
        </w:tc>
      </w:tr>
      <w:tr w:rsidR="00266F4E" w14:paraId="61FECCA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C828A" w14:textId="77777777" w:rsidR="00266F4E" w:rsidRDefault="00266F4E" w:rsidP="009A367B">
            <w:pPr>
              <w:pStyle w:val="TAC"/>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B8DC0D" w14:textId="77777777" w:rsidR="00266F4E" w:rsidRDefault="00266F4E" w:rsidP="009A367B">
            <w:pPr>
              <w:pStyle w:val="TAC"/>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10DEA921" w14:textId="77777777" w:rsidR="00266F4E" w:rsidRDefault="00266F4E" w:rsidP="009A367B">
            <w:pPr>
              <w:pStyle w:val="TAC"/>
              <w:rPr>
                <w:kern w:val="2"/>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90B18A0" w14:textId="77777777" w:rsidR="00266F4E" w:rsidRDefault="00266F4E" w:rsidP="009A367B">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C9076" w14:textId="77777777" w:rsidR="00266F4E" w:rsidRDefault="00266F4E" w:rsidP="009A367B">
            <w:pPr>
              <w:pStyle w:val="TAC"/>
              <w:rPr>
                <w:lang w:val="en-US" w:eastAsia="zh-CN"/>
              </w:rPr>
            </w:pPr>
            <w:r>
              <w:rPr>
                <w:rFonts w:hint="eastAsia"/>
                <w:lang w:val="en-US" w:eastAsia="zh-CN"/>
              </w:rPr>
              <w:t>0</w:t>
            </w:r>
          </w:p>
        </w:tc>
      </w:tr>
      <w:tr w:rsidR="00266F4E" w14:paraId="37C5690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D9E40" w14:textId="77777777" w:rsidR="00266F4E" w:rsidRDefault="00266F4E" w:rsidP="009A367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CBB97" w14:textId="77777777" w:rsidR="00266F4E" w:rsidRDefault="00266F4E" w:rsidP="009A367B">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FA56E7D" w14:textId="77777777" w:rsidR="00266F4E" w:rsidRDefault="00266F4E" w:rsidP="009A367B">
            <w:pPr>
              <w:pStyle w:val="TAC"/>
              <w:rPr>
                <w:kern w:val="2"/>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88C9B0F" w14:textId="77777777" w:rsidR="00266F4E" w:rsidRDefault="00266F4E" w:rsidP="009A367B">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56CA2" w14:textId="77777777" w:rsidR="00266F4E" w:rsidRDefault="00266F4E" w:rsidP="009A367B">
            <w:pPr>
              <w:pStyle w:val="TAC"/>
              <w:rPr>
                <w:lang w:val="en-US" w:eastAsia="zh-CN"/>
              </w:rPr>
            </w:pPr>
          </w:p>
        </w:tc>
      </w:tr>
      <w:tr w:rsidR="00266F4E" w14:paraId="01BDBF0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B5C0EA3" w14:textId="77777777" w:rsidR="00266F4E" w:rsidRDefault="00266F4E" w:rsidP="009A367B">
            <w:pPr>
              <w:pStyle w:val="TAC"/>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05AA40CF" w14:textId="77777777" w:rsidR="00266F4E" w:rsidRDefault="00266F4E" w:rsidP="009A367B">
            <w:pPr>
              <w:pStyle w:val="TAC"/>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6F850483" w14:textId="77777777" w:rsidR="00266F4E" w:rsidRDefault="00266F4E" w:rsidP="009A367B">
            <w:pPr>
              <w:pStyle w:val="TAC"/>
              <w:rPr>
                <w:kern w:val="2"/>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D0B0216" w14:textId="77777777" w:rsidR="00266F4E" w:rsidRDefault="00266F4E" w:rsidP="009A367B">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BE06F" w14:textId="77777777" w:rsidR="00266F4E" w:rsidRDefault="00266F4E" w:rsidP="009A367B">
            <w:pPr>
              <w:pStyle w:val="TAC"/>
              <w:rPr>
                <w:lang w:val="en-US" w:eastAsia="zh-CN"/>
              </w:rPr>
            </w:pPr>
            <w:r>
              <w:rPr>
                <w:rFonts w:hint="eastAsia"/>
                <w:lang w:val="en-US" w:eastAsia="zh-CN"/>
              </w:rPr>
              <w:t>0</w:t>
            </w:r>
          </w:p>
        </w:tc>
      </w:tr>
      <w:tr w:rsidR="00266F4E" w14:paraId="620DDA8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55DB3C" w14:textId="77777777" w:rsidR="00266F4E" w:rsidRDefault="00266F4E" w:rsidP="009A367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88462" w14:textId="77777777" w:rsidR="00266F4E" w:rsidRDefault="00266F4E" w:rsidP="009A367B">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E8B908D" w14:textId="77777777" w:rsidR="00266F4E" w:rsidRDefault="00266F4E" w:rsidP="009A367B">
            <w:pPr>
              <w:pStyle w:val="TAC"/>
              <w:rPr>
                <w:kern w:val="2"/>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B3528BE" w14:textId="77777777" w:rsidR="00266F4E" w:rsidRDefault="00266F4E" w:rsidP="009A367B">
            <w:pPr>
              <w:pStyle w:val="TAC"/>
            </w:pPr>
            <w:r>
              <w:rPr>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168F1B7" w14:textId="77777777" w:rsidR="00266F4E" w:rsidRDefault="00266F4E" w:rsidP="009A367B">
            <w:pPr>
              <w:pStyle w:val="TAC"/>
              <w:rPr>
                <w:lang w:val="en-US" w:eastAsia="zh-CN"/>
              </w:rPr>
            </w:pPr>
          </w:p>
        </w:tc>
      </w:tr>
      <w:tr w:rsidR="00266F4E" w14:paraId="0CA79CFE"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4884B61F" w14:textId="77777777" w:rsidR="00266F4E" w:rsidRDefault="00266F4E" w:rsidP="009A367B">
            <w:pPr>
              <w:pStyle w:val="TAC"/>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264B97A2" w14:textId="77777777" w:rsidR="00266F4E" w:rsidRDefault="00266F4E" w:rsidP="009A367B">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D04E98F" w14:textId="77777777" w:rsidR="00266F4E" w:rsidRDefault="00266F4E" w:rsidP="009A367B">
            <w:pPr>
              <w:pStyle w:val="TAC"/>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80E646" w14:textId="77777777" w:rsidR="00266F4E" w:rsidRDefault="00266F4E" w:rsidP="009A367B">
            <w:pPr>
              <w:pStyle w:val="TAC"/>
              <w:rPr>
                <w:lang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C0EBE4E" w14:textId="77777777" w:rsidR="00266F4E" w:rsidRDefault="00266F4E" w:rsidP="009A367B">
            <w:pPr>
              <w:pStyle w:val="TAC"/>
              <w:rPr>
                <w:lang w:val="en-US" w:eastAsia="zh-CN"/>
              </w:rPr>
            </w:pPr>
            <w:r>
              <w:rPr>
                <w:rFonts w:hint="eastAsia"/>
                <w:lang w:val="en-US" w:eastAsia="zh-CN"/>
              </w:rPr>
              <w:t>0</w:t>
            </w:r>
          </w:p>
        </w:tc>
      </w:tr>
      <w:tr w:rsidR="00266F4E" w14:paraId="151646A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3E7572"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2C6099"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9827A50" w14:textId="77777777" w:rsidR="00266F4E" w:rsidRDefault="00266F4E" w:rsidP="009A367B">
            <w:pPr>
              <w:pStyle w:val="TAC"/>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9B39C3" w14:textId="77777777" w:rsidR="00266F4E" w:rsidRDefault="00266F4E" w:rsidP="009A367B">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3BA7D" w14:textId="77777777" w:rsidR="00266F4E" w:rsidRDefault="00266F4E" w:rsidP="009A367B">
            <w:pPr>
              <w:pStyle w:val="TAC"/>
              <w:rPr>
                <w:lang w:val="en-US" w:eastAsia="zh-CN"/>
              </w:rPr>
            </w:pPr>
          </w:p>
        </w:tc>
      </w:tr>
      <w:tr w:rsidR="00266F4E" w14:paraId="12175E3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A0FDBD" w14:textId="77777777" w:rsidR="00266F4E" w:rsidRDefault="00266F4E" w:rsidP="009A367B">
            <w:pPr>
              <w:pStyle w:val="TAC"/>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32EE50" w14:textId="77777777" w:rsidR="00266F4E" w:rsidRDefault="00266F4E" w:rsidP="009A367B">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DED44CF" w14:textId="77777777" w:rsidR="00266F4E" w:rsidRDefault="00266F4E" w:rsidP="009A367B">
            <w:pPr>
              <w:pStyle w:val="TAC"/>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75998F"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0CD0E" w14:textId="77777777" w:rsidR="00266F4E" w:rsidRDefault="00266F4E" w:rsidP="009A367B">
            <w:pPr>
              <w:pStyle w:val="TAC"/>
              <w:rPr>
                <w:lang w:val="en-US" w:eastAsia="zh-CN"/>
              </w:rPr>
            </w:pPr>
            <w:r>
              <w:rPr>
                <w:rFonts w:hint="eastAsia"/>
                <w:lang w:val="en-US" w:eastAsia="zh-CN"/>
              </w:rPr>
              <w:t>0</w:t>
            </w:r>
          </w:p>
        </w:tc>
      </w:tr>
      <w:tr w:rsidR="00266F4E" w14:paraId="6A18C61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862C70"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390F7"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BD2A20" w14:textId="77777777" w:rsidR="00266F4E" w:rsidRDefault="00266F4E" w:rsidP="009A367B">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105D1A9" w14:textId="77777777" w:rsidR="00266F4E" w:rsidRDefault="00266F4E" w:rsidP="009A367B">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9178A" w14:textId="77777777" w:rsidR="00266F4E" w:rsidRDefault="00266F4E" w:rsidP="009A367B">
            <w:pPr>
              <w:pStyle w:val="TAC"/>
              <w:rPr>
                <w:lang w:val="en-US" w:eastAsia="zh-CN"/>
              </w:rPr>
            </w:pPr>
          </w:p>
        </w:tc>
      </w:tr>
      <w:tr w:rsidR="00266F4E" w14:paraId="36F57362"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53758DEB" w14:textId="77777777" w:rsidR="00266F4E" w:rsidRDefault="00266F4E" w:rsidP="009A367B">
            <w:pPr>
              <w:pStyle w:val="TAC"/>
              <w:rPr>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5FD25779" w14:textId="77777777" w:rsidR="00266F4E" w:rsidRDefault="00266F4E" w:rsidP="009A367B">
            <w:pPr>
              <w:pStyle w:val="TAC"/>
              <w:rPr>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23729467" w14:textId="77777777" w:rsidR="00266F4E" w:rsidRDefault="00266F4E" w:rsidP="009A367B">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DB3E5EB" w14:textId="77777777" w:rsidR="00266F4E" w:rsidRDefault="00266F4E" w:rsidP="009A367B">
            <w:pPr>
              <w:pStyle w:val="TAC"/>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988528B" w14:textId="77777777" w:rsidR="00266F4E" w:rsidRDefault="00266F4E" w:rsidP="009A367B">
            <w:pPr>
              <w:pStyle w:val="TAC"/>
              <w:rPr>
                <w:lang w:val="en-US" w:eastAsia="zh-CN"/>
              </w:rPr>
            </w:pPr>
            <w:r>
              <w:rPr>
                <w:rFonts w:hint="eastAsia"/>
                <w:lang w:val="en-US" w:eastAsia="zh-CN"/>
              </w:rPr>
              <w:t>0</w:t>
            </w:r>
          </w:p>
        </w:tc>
      </w:tr>
      <w:tr w:rsidR="00266F4E" w14:paraId="503D669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584CB3"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31731"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471D7410" w14:textId="77777777" w:rsidR="00266F4E" w:rsidRDefault="00266F4E" w:rsidP="009A367B">
            <w:pPr>
              <w:pStyle w:val="TAC"/>
              <w:rPr>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FFA772B" w14:textId="77777777" w:rsidR="00266F4E" w:rsidRDefault="00266F4E" w:rsidP="009A367B">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A9D9D" w14:textId="77777777" w:rsidR="00266F4E" w:rsidRDefault="00266F4E" w:rsidP="009A367B">
            <w:pPr>
              <w:pStyle w:val="TAC"/>
              <w:rPr>
                <w:lang w:val="en-US" w:eastAsia="zh-CN"/>
              </w:rPr>
            </w:pPr>
          </w:p>
        </w:tc>
      </w:tr>
      <w:tr w:rsidR="00266F4E" w14:paraId="41A7585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50DBC" w14:textId="77777777" w:rsidR="00266F4E" w:rsidRDefault="00266F4E" w:rsidP="009A367B">
            <w:pPr>
              <w:pStyle w:val="TAC"/>
              <w:rPr>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CDA90" w14:textId="77777777" w:rsidR="00266F4E" w:rsidRDefault="00266F4E" w:rsidP="009A367B">
            <w:pPr>
              <w:pStyle w:val="TAC"/>
              <w:rPr>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1499840E" w14:textId="77777777" w:rsidR="00266F4E" w:rsidRDefault="00266F4E" w:rsidP="009A367B">
            <w:pPr>
              <w:pStyle w:val="TAC"/>
              <w:rPr>
                <w:rFonts w:eastAsia="宋体"/>
                <w:lang w:eastAsia="ja-JP"/>
              </w:rPr>
            </w:pPr>
            <w:r>
              <w:rPr>
                <w:rFonts w:eastAsia="宋体"/>
              </w:rPr>
              <w:t>n5</w:t>
            </w:r>
          </w:p>
        </w:tc>
        <w:tc>
          <w:tcPr>
            <w:tcW w:w="4081" w:type="dxa"/>
            <w:tcBorders>
              <w:top w:val="single" w:sz="4" w:space="0" w:color="auto"/>
              <w:left w:val="single" w:sz="4" w:space="0" w:color="auto"/>
              <w:bottom w:val="single" w:sz="4" w:space="0" w:color="auto"/>
              <w:right w:val="single" w:sz="4" w:space="0" w:color="auto"/>
            </w:tcBorders>
          </w:tcPr>
          <w:p w14:paraId="606BDA56" w14:textId="77777777" w:rsidR="00266F4E" w:rsidRDefault="00266F4E" w:rsidP="009A367B">
            <w:pPr>
              <w:pStyle w:val="TAC"/>
              <w:rPr>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3F980" w14:textId="77777777" w:rsidR="00266F4E" w:rsidRDefault="00266F4E" w:rsidP="009A367B">
            <w:pPr>
              <w:pStyle w:val="TAC"/>
              <w:rPr>
                <w:lang w:val="en-US" w:eastAsia="zh-CN"/>
              </w:rPr>
            </w:pPr>
            <w:r>
              <w:rPr>
                <w:rFonts w:hint="eastAsia"/>
                <w:lang w:val="en-US" w:eastAsia="zh-CN"/>
              </w:rPr>
              <w:t>0</w:t>
            </w:r>
          </w:p>
        </w:tc>
      </w:tr>
      <w:tr w:rsidR="00266F4E" w14:paraId="77BCDD1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F4442A"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7DB31"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7DD0E221" w14:textId="77777777" w:rsidR="00266F4E" w:rsidRDefault="00266F4E" w:rsidP="009A367B">
            <w:pPr>
              <w:pStyle w:val="TAC"/>
              <w:rPr>
                <w:rFonts w:eastAsia="宋体"/>
                <w:lang w:eastAsia="ja-JP"/>
              </w:rPr>
            </w:pPr>
            <w:r>
              <w:rPr>
                <w:rFonts w:eastAsia="宋体"/>
              </w:rPr>
              <w:t>n40</w:t>
            </w:r>
          </w:p>
        </w:tc>
        <w:tc>
          <w:tcPr>
            <w:tcW w:w="4081" w:type="dxa"/>
            <w:tcBorders>
              <w:top w:val="single" w:sz="4" w:space="0" w:color="auto"/>
              <w:left w:val="single" w:sz="4" w:space="0" w:color="auto"/>
              <w:bottom w:val="single" w:sz="4" w:space="0" w:color="auto"/>
              <w:right w:val="single" w:sz="4" w:space="0" w:color="auto"/>
            </w:tcBorders>
          </w:tcPr>
          <w:p w14:paraId="51800B97" w14:textId="77777777" w:rsidR="00266F4E" w:rsidRDefault="00266F4E" w:rsidP="009A367B">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98695" w14:textId="77777777" w:rsidR="00266F4E" w:rsidRDefault="00266F4E" w:rsidP="009A367B">
            <w:pPr>
              <w:pStyle w:val="TAC"/>
              <w:rPr>
                <w:lang w:val="en-US" w:eastAsia="zh-CN"/>
              </w:rPr>
            </w:pPr>
          </w:p>
        </w:tc>
      </w:tr>
      <w:tr w:rsidR="00266F4E" w14:paraId="74AE1D2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AA8D4" w14:textId="77777777" w:rsidR="00266F4E" w:rsidRDefault="00266F4E" w:rsidP="009A367B">
            <w:pPr>
              <w:pStyle w:val="TAC"/>
              <w:rPr>
                <w:lang w:val="en-US" w:eastAsia="zh-CN"/>
              </w:rPr>
            </w:pPr>
            <w:r>
              <w:rPr>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AB8F07" w14:textId="77777777" w:rsidR="00266F4E" w:rsidRDefault="00266F4E" w:rsidP="009A367B">
            <w:pPr>
              <w:pStyle w:val="TAC"/>
              <w:rPr>
                <w:lang w:val="en-US" w:eastAsia="zh-CN"/>
              </w:rPr>
            </w:pPr>
            <w:r>
              <w:rPr>
                <w:lang w:val="en-US" w:eastAsia="zh-CN"/>
              </w:rPr>
              <w:t>CA_n5A-n41A</w:t>
            </w:r>
          </w:p>
        </w:tc>
        <w:tc>
          <w:tcPr>
            <w:tcW w:w="730" w:type="dxa"/>
            <w:tcBorders>
              <w:left w:val="single" w:sz="4" w:space="0" w:color="auto"/>
              <w:bottom w:val="single" w:sz="4" w:space="0" w:color="auto"/>
              <w:right w:val="single" w:sz="4" w:space="0" w:color="auto"/>
            </w:tcBorders>
            <w:vAlign w:val="center"/>
          </w:tcPr>
          <w:p w14:paraId="579ADA5B" w14:textId="77777777" w:rsidR="00266F4E" w:rsidRDefault="00266F4E" w:rsidP="009A367B">
            <w:pPr>
              <w:pStyle w:val="TAC"/>
              <w:rPr>
                <w:lang w:val="en-US" w:eastAsia="zh-CN"/>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B7B497" w14:textId="77777777" w:rsidR="00266F4E" w:rsidRDefault="00266F4E" w:rsidP="009A367B">
            <w:pPr>
              <w:pStyle w:val="TAC"/>
              <w:rPr>
                <w:lang w:val="en-US" w:eastAsia="zh-CN"/>
              </w:rPr>
            </w:pPr>
            <w: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7F566" w14:textId="77777777" w:rsidR="00266F4E" w:rsidRDefault="00266F4E" w:rsidP="009A367B">
            <w:pPr>
              <w:pStyle w:val="TAC"/>
              <w:rPr>
                <w:lang w:val="en-US" w:eastAsia="zh-CN"/>
              </w:rPr>
            </w:pPr>
            <w:r>
              <w:rPr>
                <w:lang w:val="en-US" w:eastAsia="zh-CN"/>
              </w:rPr>
              <w:t>0</w:t>
            </w:r>
          </w:p>
        </w:tc>
      </w:tr>
      <w:tr w:rsidR="00266F4E" w14:paraId="4738DF7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A12580"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89283"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289A4D3" w14:textId="77777777" w:rsidR="00266F4E" w:rsidRDefault="00266F4E" w:rsidP="009A367B">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850899" w14:textId="77777777" w:rsidR="00266F4E" w:rsidRDefault="00266F4E" w:rsidP="009A367B">
            <w:pPr>
              <w:pStyle w:val="TAC"/>
              <w:rPr>
                <w:lang w:val="en-US" w:eastAsia="zh-CN"/>
              </w:rPr>
            </w:pPr>
            <w: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7962B" w14:textId="77777777" w:rsidR="00266F4E" w:rsidRDefault="00266F4E" w:rsidP="009A367B">
            <w:pPr>
              <w:pStyle w:val="TAC"/>
              <w:rPr>
                <w:lang w:val="en-US" w:eastAsia="zh-CN"/>
              </w:rPr>
            </w:pPr>
          </w:p>
        </w:tc>
      </w:tr>
      <w:tr w:rsidR="00266F4E" w14:paraId="41C6DC25"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29F84" w14:textId="77777777" w:rsidR="00266F4E" w:rsidRDefault="00266F4E" w:rsidP="009A367B">
            <w:pPr>
              <w:pStyle w:val="TAC"/>
              <w:rPr>
                <w:rFonts w:eastAsia="Yu Mincho"/>
                <w:lang w:eastAsia="ko-KR"/>
              </w:rPr>
            </w:pPr>
            <w:r>
              <w:rPr>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E7460" w14:textId="77777777" w:rsidR="00266F4E" w:rsidRDefault="00266F4E" w:rsidP="009A367B">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75937697" w14:textId="77777777" w:rsidR="00266F4E" w:rsidRDefault="00266F4E" w:rsidP="009A367B">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397877" w14:textId="77777777" w:rsidR="00266F4E" w:rsidRDefault="00266F4E" w:rsidP="009A367B">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F3F93" w14:textId="77777777" w:rsidR="00266F4E" w:rsidRDefault="00266F4E" w:rsidP="009A367B">
            <w:pPr>
              <w:pStyle w:val="TAC"/>
              <w:rPr>
                <w:lang w:val="en-US" w:eastAsia="zh-CN"/>
              </w:rPr>
            </w:pPr>
            <w:r>
              <w:rPr>
                <w:rFonts w:hint="eastAsia"/>
                <w:lang w:val="en-US" w:eastAsia="zh-CN"/>
              </w:rPr>
              <w:t>0</w:t>
            </w:r>
          </w:p>
        </w:tc>
      </w:tr>
      <w:tr w:rsidR="00266F4E" w14:paraId="638C896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4F84718" w14:textId="77777777" w:rsidR="00266F4E" w:rsidRDefault="00266F4E" w:rsidP="009A367B">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3CC1A6B" w14:textId="77777777" w:rsidR="00266F4E" w:rsidRDefault="00266F4E" w:rsidP="009A367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81E4547" w14:textId="77777777" w:rsidR="00266F4E" w:rsidRDefault="00266F4E" w:rsidP="009A367B">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54766F" w14:textId="77777777" w:rsidR="00266F4E" w:rsidRDefault="00266F4E" w:rsidP="009A367B">
            <w:pPr>
              <w:pStyle w:val="TAC"/>
              <w:rPr>
                <w:lang w:eastAsia="ja-JP"/>
              </w:rPr>
            </w:pPr>
            <w:r>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0384C" w14:textId="77777777" w:rsidR="00266F4E" w:rsidRDefault="00266F4E" w:rsidP="009A367B">
            <w:pPr>
              <w:pStyle w:val="TAC"/>
              <w:rPr>
                <w:lang w:val="en-US" w:eastAsia="zh-CN"/>
              </w:rPr>
            </w:pPr>
          </w:p>
        </w:tc>
      </w:tr>
      <w:tr w:rsidR="00266F4E" w14:paraId="7EAD37AE"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17F6346"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F1032C5"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1B788E34" w14:textId="77777777" w:rsidR="00266F4E" w:rsidRDefault="00266F4E" w:rsidP="009A367B">
            <w:pPr>
              <w:pStyle w:val="TAC"/>
              <w:rPr>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F4242C" w14:textId="77777777" w:rsidR="00266F4E" w:rsidRDefault="00266F4E" w:rsidP="009A367B">
            <w:pPr>
              <w:pStyle w:val="TAC"/>
              <w:rPr>
                <w:lang w:val="en-US" w:eastAsia="zh-CN" w:bidi="ar"/>
              </w:rPr>
            </w:pPr>
            <w:r>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CB089" w14:textId="77777777" w:rsidR="00266F4E" w:rsidRDefault="00266F4E" w:rsidP="009A367B">
            <w:pPr>
              <w:pStyle w:val="TAC"/>
              <w:rPr>
                <w:lang w:val="en-US" w:eastAsia="zh-CN"/>
              </w:rPr>
            </w:pPr>
            <w:r>
              <w:rPr>
                <w:rFonts w:eastAsia="等线" w:hint="eastAsia"/>
                <w:lang w:val="en-US" w:eastAsia="zh-CN"/>
              </w:rPr>
              <w:t>1</w:t>
            </w:r>
          </w:p>
        </w:tc>
      </w:tr>
      <w:tr w:rsidR="00266F4E" w14:paraId="329228B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E0C17"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2C545"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5936A5A8" w14:textId="77777777" w:rsidR="00266F4E" w:rsidRDefault="00266F4E" w:rsidP="009A367B">
            <w:pPr>
              <w:pStyle w:val="TAC"/>
              <w:rPr>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7E03B6" w14:textId="77777777" w:rsidR="00266F4E" w:rsidRDefault="00266F4E" w:rsidP="009A367B">
            <w:pPr>
              <w:pStyle w:val="TAC"/>
              <w:rPr>
                <w:lang w:val="en-US" w:eastAsia="zh-CN" w:bidi="ar"/>
              </w:rPr>
            </w:pPr>
            <w:r>
              <w:rPr>
                <w:lang w:val="en-US" w:eastAsia="zh-CN" w:bidi="ar"/>
              </w:rPr>
              <w:t>5, 10, 15, 20, 30, 40, 50</w:t>
            </w:r>
            <w:r>
              <w:rPr>
                <w:color w:val="000000"/>
                <w:lang w:val="en-US" w:eastAsia="zh-CN" w:bidi="ar"/>
              </w:rPr>
              <w:t>, 60,</w:t>
            </w:r>
            <w:r>
              <w:rPr>
                <w:color w:val="000000"/>
                <w:vertAlign w:val="superscript"/>
                <w:lang w:val="en-US" w:eastAsia="zh-CN" w:bidi="ar"/>
              </w:rPr>
              <w:t xml:space="preserve"> </w:t>
            </w:r>
            <w:r>
              <w:rPr>
                <w:color w:val="000000"/>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12341" w14:textId="77777777" w:rsidR="00266F4E" w:rsidRDefault="00266F4E" w:rsidP="009A367B">
            <w:pPr>
              <w:pStyle w:val="TAC"/>
              <w:rPr>
                <w:lang w:val="en-US" w:eastAsia="zh-CN"/>
              </w:rPr>
            </w:pPr>
          </w:p>
        </w:tc>
      </w:tr>
      <w:tr w:rsidR="00266F4E" w14:paraId="5D44A3B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2FCAFF" w14:textId="77777777" w:rsidR="00266F4E" w:rsidRDefault="00266F4E" w:rsidP="009A367B">
            <w:pPr>
              <w:pStyle w:val="TAC"/>
              <w:rPr>
                <w:rFonts w:eastAsia="Yu Mincho"/>
                <w:lang w:eastAsia="ko-KR"/>
              </w:rPr>
            </w:pPr>
            <w:r>
              <w:rPr>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B510F" w14:textId="77777777" w:rsidR="00266F4E" w:rsidRDefault="00266F4E" w:rsidP="009A367B">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3BB17DAC" w14:textId="77777777" w:rsidR="00266F4E" w:rsidRDefault="00266F4E" w:rsidP="009A367B">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2F056E" w14:textId="77777777" w:rsidR="00266F4E" w:rsidRDefault="00266F4E" w:rsidP="009A367B">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00D8C" w14:textId="77777777" w:rsidR="00266F4E" w:rsidRDefault="00266F4E" w:rsidP="009A367B">
            <w:pPr>
              <w:pStyle w:val="TAC"/>
              <w:rPr>
                <w:lang w:val="en-US" w:eastAsia="zh-CN"/>
              </w:rPr>
            </w:pPr>
            <w:r>
              <w:rPr>
                <w:rFonts w:hint="eastAsia"/>
                <w:lang w:val="en-US" w:eastAsia="zh-CN"/>
              </w:rPr>
              <w:t>0</w:t>
            </w:r>
          </w:p>
        </w:tc>
      </w:tr>
      <w:tr w:rsidR="00266F4E" w14:paraId="1679FC2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D49F7AE" w14:textId="77777777" w:rsidR="00266F4E" w:rsidRDefault="00266F4E" w:rsidP="009A367B">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9AF9147" w14:textId="77777777" w:rsidR="00266F4E" w:rsidRDefault="00266F4E" w:rsidP="009A367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F64F3B6" w14:textId="77777777" w:rsidR="00266F4E" w:rsidRDefault="00266F4E" w:rsidP="009A367B">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E65952" w14:textId="77777777" w:rsidR="00266F4E" w:rsidRDefault="00266F4E" w:rsidP="009A367B">
            <w:pPr>
              <w:pStyle w:val="TAC"/>
              <w:rPr>
                <w:lang w:eastAsia="ja-JP"/>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D6E36" w14:textId="77777777" w:rsidR="00266F4E" w:rsidRDefault="00266F4E" w:rsidP="009A367B">
            <w:pPr>
              <w:pStyle w:val="TAC"/>
              <w:rPr>
                <w:lang w:val="en-US" w:eastAsia="zh-CN"/>
              </w:rPr>
            </w:pPr>
          </w:p>
        </w:tc>
      </w:tr>
      <w:tr w:rsidR="00266F4E" w14:paraId="6058203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0CAA18E" w14:textId="77777777" w:rsidR="00266F4E" w:rsidRDefault="00266F4E" w:rsidP="009A367B">
            <w:pPr>
              <w:pStyle w:val="TAC"/>
            </w:pPr>
          </w:p>
        </w:tc>
        <w:tc>
          <w:tcPr>
            <w:tcW w:w="1690" w:type="dxa"/>
            <w:tcBorders>
              <w:top w:val="nil"/>
              <w:left w:val="single" w:sz="4" w:space="0" w:color="auto"/>
              <w:bottom w:val="nil"/>
              <w:right w:val="single" w:sz="4" w:space="0" w:color="auto"/>
            </w:tcBorders>
            <w:shd w:val="clear" w:color="auto" w:fill="auto"/>
            <w:vAlign w:val="center"/>
          </w:tcPr>
          <w:p w14:paraId="58A4B26E"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415E0ABD" w14:textId="77777777" w:rsidR="00266F4E" w:rsidRDefault="00266F4E" w:rsidP="009A367B">
            <w:pPr>
              <w:pStyle w:val="TAC"/>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CEDA43" w14:textId="77777777" w:rsidR="00266F4E" w:rsidRDefault="00266F4E" w:rsidP="009A367B">
            <w:pPr>
              <w:pStyle w:val="TAC"/>
              <w:rPr>
                <w:lang w:val="en-US" w:eastAsia="zh-CN" w:bidi="ar"/>
              </w:rPr>
            </w:pPr>
            <w:r>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821DE" w14:textId="77777777" w:rsidR="00266F4E" w:rsidRDefault="00266F4E" w:rsidP="009A367B">
            <w:pPr>
              <w:pStyle w:val="TAC"/>
              <w:rPr>
                <w:lang w:val="en-US" w:eastAsia="zh-CN"/>
              </w:rPr>
            </w:pPr>
            <w:r>
              <w:rPr>
                <w:rFonts w:eastAsia="等线" w:hint="eastAsia"/>
                <w:lang w:val="en-US" w:eastAsia="zh-CN"/>
              </w:rPr>
              <w:t>1</w:t>
            </w:r>
          </w:p>
        </w:tc>
      </w:tr>
      <w:tr w:rsidR="00266F4E" w14:paraId="58CF912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D873F0"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47A22"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612E29D0" w14:textId="77777777" w:rsidR="00266F4E" w:rsidRDefault="00266F4E" w:rsidP="009A367B">
            <w:pPr>
              <w:pStyle w:val="TAC"/>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070AFF" w14:textId="77777777" w:rsidR="00266F4E" w:rsidRDefault="00266F4E" w:rsidP="009A367B">
            <w:pPr>
              <w:pStyle w:val="TAC"/>
              <w:rPr>
                <w:lang w:val="en-US" w:eastAsia="zh-CN" w:bidi="ar"/>
              </w:rPr>
            </w:pPr>
            <w:r>
              <w:rPr>
                <w:rFonts w:eastAsia="等线"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DAAD6" w14:textId="77777777" w:rsidR="00266F4E" w:rsidRDefault="00266F4E" w:rsidP="009A367B">
            <w:pPr>
              <w:pStyle w:val="TAC"/>
              <w:rPr>
                <w:lang w:val="en-US" w:eastAsia="zh-CN"/>
              </w:rPr>
            </w:pPr>
          </w:p>
        </w:tc>
      </w:tr>
      <w:tr w:rsidR="00266F4E" w14:paraId="0D8791D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18FD1" w14:textId="77777777" w:rsidR="00266F4E" w:rsidRDefault="00266F4E" w:rsidP="009A367B">
            <w:pPr>
              <w:pStyle w:val="TAC"/>
              <w:rPr>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F721B1" w14:textId="77777777" w:rsidR="00266F4E" w:rsidRDefault="00266F4E" w:rsidP="009A367B">
            <w:pPr>
              <w:pStyle w:val="TAC"/>
            </w:pPr>
            <w:r>
              <w:t>CA_n48B</w:t>
            </w:r>
          </w:p>
          <w:p w14:paraId="7FD431D4" w14:textId="77777777" w:rsidR="00266F4E" w:rsidRDefault="00266F4E" w:rsidP="009A367B">
            <w:pPr>
              <w:pStyle w:val="TAC"/>
              <w:rPr>
                <w:lang w:val="en-US"/>
              </w:rPr>
            </w:pPr>
            <w:r>
              <w:t>CA_n5A-n48A</w:t>
            </w:r>
          </w:p>
        </w:tc>
        <w:tc>
          <w:tcPr>
            <w:tcW w:w="730" w:type="dxa"/>
            <w:tcBorders>
              <w:left w:val="single" w:sz="4" w:space="0" w:color="auto"/>
              <w:bottom w:val="single" w:sz="4" w:space="0" w:color="auto"/>
              <w:right w:val="single" w:sz="4" w:space="0" w:color="auto"/>
            </w:tcBorders>
            <w:vAlign w:val="center"/>
          </w:tcPr>
          <w:p w14:paraId="0A888A81" w14:textId="77777777" w:rsidR="00266F4E" w:rsidRDefault="00266F4E" w:rsidP="009A367B">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3362D56" w14:textId="77777777" w:rsidR="00266F4E" w:rsidRDefault="00266F4E" w:rsidP="009A367B">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6181B" w14:textId="77777777" w:rsidR="00266F4E" w:rsidRDefault="00266F4E" w:rsidP="009A367B">
            <w:pPr>
              <w:pStyle w:val="TAC"/>
              <w:rPr>
                <w:lang w:val="en-US" w:eastAsia="zh-CN"/>
              </w:rPr>
            </w:pPr>
            <w:r>
              <w:rPr>
                <w:lang w:val="en-US" w:eastAsia="zh-CN"/>
              </w:rPr>
              <w:t>0</w:t>
            </w:r>
          </w:p>
        </w:tc>
      </w:tr>
      <w:tr w:rsidR="00266F4E" w14:paraId="6697B50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4F18F69"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217877C"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3BB57FCE" w14:textId="77777777" w:rsidR="00266F4E" w:rsidRDefault="00266F4E" w:rsidP="009A367B">
            <w:pPr>
              <w:pStyle w:val="TAC"/>
              <w:rPr>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CF4E0EC" w14:textId="77777777" w:rsidR="00266F4E" w:rsidRDefault="00266F4E" w:rsidP="009A367B">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58478" w14:textId="77777777" w:rsidR="00266F4E" w:rsidRDefault="00266F4E" w:rsidP="009A367B">
            <w:pPr>
              <w:pStyle w:val="TAC"/>
              <w:rPr>
                <w:lang w:val="en-US" w:eastAsia="zh-CN"/>
              </w:rPr>
            </w:pPr>
          </w:p>
        </w:tc>
      </w:tr>
      <w:tr w:rsidR="00266F4E" w14:paraId="58EEBA1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5099C2C"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CB925C4"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25EAAB9E" w14:textId="77777777" w:rsidR="00266F4E" w:rsidRDefault="00266F4E" w:rsidP="009A367B">
            <w:pPr>
              <w:pStyle w:val="TAC"/>
              <w:rPr>
                <w:lang w:eastAsia="ja-JP"/>
              </w:rPr>
            </w:pPr>
            <w:r>
              <w:rPr>
                <w:rFonts w:eastAsia="等线"/>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C696F4" w14:textId="77777777" w:rsidR="00266F4E" w:rsidRDefault="00266F4E" w:rsidP="009A367B">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9DE36" w14:textId="77777777" w:rsidR="00266F4E" w:rsidRDefault="00266F4E" w:rsidP="009A367B">
            <w:pPr>
              <w:pStyle w:val="TAC"/>
              <w:rPr>
                <w:lang w:val="en-US" w:eastAsia="zh-CN"/>
              </w:rPr>
            </w:pPr>
            <w:r>
              <w:rPr>
                <w:rFonts w:eastAsia="等线"/>
                <w:lang w:val="en-US" w:eastAsia="zh-CN"/>
              </w:rPr>
              <w:t>1</w:t>
            </w:r>
          </w:p>
        </w:tc>
      </w:tr>
      <w:tr w:rsidR="00266F4E" w14:paraId="09D0ECF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53980"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BD219"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2C97C075" w14:textId="77777777" w:rsidR="00266F4E" w:rsidRDefault="00266F4E" w:rsidP="009A367B">
            <w:pPr>
              <w:pStyle w:val="TAC"/>
              <w:rPr>
                <w:lang w:eastAsia="ja-JP"/>
              </w:rPr>
            </w:pPr>
            <w:r>
              <w:rPr>
                <w:rFonts w:eastAsia="等线"/>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BF04E5" w14:textId="77777777" w:rsidR="00266F4E" w:rsidRDefault="00266F4E" w:rsidP="009A367B">
            <w:pPr>
              <w:pStyle w:val="TAC"/>
              <w:rPr>
                <w:lang w:val="en-US" w:eastAsia="zh-CN" w:bidi="ar"/>
              </w:rPr>
            </w:pPr>
            <w:r>
              <w:rPr>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BAE77" w14:textId="77777777" w:rsidR="00266F4E" w:rsidRDefault="00266F4E" w:rsidP="009A367B">
            <w:pPr>
              <w:pStyle w:val="TAC"/>
              <w:rPr>
                <w:lang w:val="en-US" w:eastAsia="zh-CN"/>
              </w:rPr>
            </w:pPr>
          </w:p>
        </w:tc>
      </w:tr>
      <w:tr w:rsidR="00266F4E" w14:paraId="3134D73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1E87A2" w14:textId="77777777" w:rsidR="00266F4E" w:rsidRDefault="00266F4E" w:rsidP="009A367B">
            <w:pPr>
              <w:pStyle w:val="TAC"/>
              <w:rPr>
                <w:rFonts w:eastAsia="Yu Mincho"/>
                <w:lang w:eastAsia="ko-KR"/>
              </w:rPr>
            </w:pPr>
            <w:r>
              <w:rPr>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462087" w14:textId="77777777" w:rsidR="00266F4E" w:rsidRDefault="00266F4E" w:rsidP="009A367B">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3A5AAA3E" w14:textId="77777777" w:rsidR="00266F4E" w:rsidRDefault="00266F4E" w:rsidP="009A367B">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41E623" w14:textId="77777777" w:rsidR="00266F4E" w:rsidRDefault="00266F4E" w:rsidP="009A367B">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6AFD8" w14:textId="77777777" w:rsidR="00266F4E" w:rsidRDefault="00266F4E" w:rsidP="009A367B">
            <w:pPr>
              <w:pStyle w:val="TAC"/>
              <w:rPr>
                <w:lang w:val="en-US" w:eastAsia="zh-CN"/>
              </w:rPr>
            </w:pPr>
            <w:r>
              <w:rPr>
                <w:rFonts w:hint="eastAsia"/>
                <w:lang w:val="en-US" w:eastAsia="zh-CN"/>
              </w:rPr>
              <w:t>0</w:t>
            </w:r>
          </w:p>
        </w:tc>
      </w:tr>
      <w:tr w:rsidR="00266F4E" w14:paraId="65196B8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172CF" w14:textId="77777777" w:rsidR="00266F4E" w:rsidRDefault="00266F4E" w:rsidP="009A367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0E4585" w14:textId="77777777" w:rsidR="00266F4E" w:rsidRDefault="00266F4E" w:rsidP="009A367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D8DBC62" w14:textId="77777777" w:rsidR="00266F4E" w:rsidRDefault="00266F4E" w:rsidP="009A367B">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80D6DE" w14:textId="77777777" w:rsidR="00266F4E" w:rsidRDefault="00266F4E" w:rsidP="009A367B">
            <w:pPr>
              <w:pStyle w:val="TAC"/>
              <w:rPr>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FBF43" w14:textId="77777777" w:rsidR="00266F4E" w:rsidRDefault="00266F4E" w:rsidP="009A367B">
            <w:pPr>
              <w:pStyle w:val="TAC"/>
              <w:rPr>
                <w:lang w:val="en-US" w:eastAsia="zh-CN"/>
              </w:rPr>
            </w:pPr>
          </w:p>
        </w:tc>
      </w:tr>
      <w:tr w:rsidR="00266F4E" w14:paraId="665666A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3EA2AA" w14:textId="77777777" w:rsidR="00266F4E" w:rsidRDefault="00266F4E" w:rsidP="009A367B">
            <w:pPr>
              <w:pStyle w:val="TAC"/>
              <w:rPr>
                <w:rFonts w:eastAsia="Yu Mincho"/>
                <w:lang w:eastAsia="ko-KR"/>
              </w:rPr>
            </w:pPr>
            <w:r>
              <w:t>CA_n</w:t>
            </w:r>
            <w:r>
              <w:rPr>
                <w:lang w:eastAsia="zh-CN"/>
              </w:rPr>
              <w:t>5</w:t>
            </w:r>
            <w:r>
              <w:t>A-n</w:t>
            </w:r>
            <w:r>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F302F6" w14:textId="77777777" w:rsidR="00266F4E" w:rsidRDefault="00266F4E" w:rsidP="009A367B">
            <w:pPr>
              <w:pStyle w:val="TAC"/>
              <w:rPr>
                <w:rFonts w:eastAsia="Yu Mincho"/>
                <w:lang w:eastAsia="ko-KR"/>
              </w:rPr>
            </w:pPr>
            <w:r>
              <w:t>CA_n</w:t>
            </w:r>
            <w:r>
              <w:rPr>
                <w:lang w:eastAsia="zh-CN"/>
              </w:rPr>
              <w:t>5</w:t>
            </w:r>
            <w:r>
              <w:t>A-n</w:t>
            </w:r>
            <w:r>
              <w:rPr>
                <w:lang w:eastAsia="zh-CN"/>
              </w:rPr>
              <w:t>48</w:t>
            </w:r>
            <w:r>
              <w:t>A</w:t>
            </w:r>
          </w:p>
        </w:tc>
        <w:tc>
          <w:tcPr>
            <w:tcW w:w="730" w:type="dxa"/>
            <w:tcBorders>
              <w:left w:val="single" w:sz="4" w:space="0" w:color="auto"/>
              <w:bottom w:val="single" w:sz="4" w:space="0" w:color="auto"/>
              <w:right w:val="single" w:sz="4" w:space="0" w:color="auto"/>
            </w:tcBorders>
            <w:vAlign w:val="center"/>
          </w:tcPr>
          <w:p w14:paraId="21C581D8" w14:textId="77777777" w:rsidR="00266F4E" w:rsidRDefault="00266F4E" w:rsidP="009A367B">
            <w:pPr>
              <w:pStyle w:val="TAC"/>
              <w:rPr>
                <w:rFonts w:eastAsia="Yu Mincho"/>
                <w:lang w:val="en-US" w:eastAsia="ko-KR"/>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12F337" w14:textId="77777777" w:rsidR="00266F4E" w:rsidRDefault="00266F4E" w:rsidP="009A367B">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96437" w14:textId="77777777" w:rsidR="00266F4E" w:rsidRDefault="00266F4E" w:rsidP="009A367B">
            <w:pPr>
              <w:pStyle w:val="TAC"/>
              <w:rPr>
                <w:lang w:val="en-US" w:eastAsia="zh-CN"/>
              </w:rPr>
            </w:pPr>
            <w:r>
              <w:rPr>
                <w:lang w:val="en-US" w:eastAsia="zh-CN"/>
              </w:rPr>
              <w:t>0</w:t>
            </w:r>
          </w:p>
        </w:tc>
      </w:tr>
      <w:tr w:rsidR="00266F4E" w14:paraId="1160651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BACD1E3" w14:textId="77777777" w:rsidR="00266F4E" w:rsidRDefault="00266F4E" w:rsidP="009A367B">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FFCB44D" w14:textId="77777777" w:rsidR="00266F4E" w:rsidRDefault="00266F4E" w:rsidP="009A367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C9DC8B6" w14:textId="77777777" w:rsidR="00266F4E" w:rsidRDefault="00266F4E" w:rsidP="009A367B">
            <w:pPr>
              <w:pStyle w:val="TAC"/>
              <w:rPr>
                <w:rFonts w:eastAsia="Yu Mincho"/>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29C6AF" w14:textId="77777777" w:rsidR="00266F4E" w:rsidRDefault="00266F4E" w:rsidP="009A367B">
            <w:pPr>
              <w:pStyle w:val="TAC"/>
              <w:rPr>
                <w:lang w:eastAsia="zh-CN"/>
              </w:rPr>
            </w:pPr>
            <w:r>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7F5E0" w14:textId="77777777" w:rsidR="00266F4E" w:rsidRDefault="00266F4E" w:rsidP="009A367B">
            <w:pPr>
              <w:pStyle w:val="TAC"/>
              <w:rPr>
                <w:lang w:val="en-US" w:eastAsia="zh-CN"/>
              </w:rPr>
            </w:pPr>
          </w:p>
        </w:tc>
      </w:tr>
      <w:tr w:rsidR="00266F4E" w14:paraId="1609FB0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A1337F0" w14:textId="77777777" w:rsidR="00266F4E" w:rsidRDefault="00266F4E" w:rsidP="009A367B">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E55D373" w14:textId="77777777" w:rsidR="00266F4E" w:rsidRDefault="00266F4E" w:rsidP="009A367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D9D8D6A" w14:textId="77777777" w:rsidR="00266F4E" w:rsidRDefault="00266F4E" w:rsidP="009A367B">
            <w:pPr>
              <w:pStyle w:val="TAC"/>
              <w:rPr>
                <w:rFonts w:eastAsia="Yu Mincho"/>
                <w:lang w:val="en-US" w:eastAsia="ko-KR"/>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46DC8B" w14:textId="77777777" w:rsidR="00266F4E" w:rsidRDefault="00266F4E" w:rsidP="009A367B">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7B3CF" w14:textId="77777777" w:rsidR="00266F4E" w:rsidRDefault="00266F4E" w:rsidP="009A367B">
            <w:pPr>
              <w:pStyle w:val="TAC"/>
              <w:rPr>
                <w:lang w:val="en-US" w:eastAsia="zh-CN"/>
              </w:rPr>
            </w:pPr>
            <w:r>
              <w:rPr>
                <w:lang w:val="en-US" w:eastAsia="zh-CN"/>
              </w:rPr>
              <w:t>1</w:t>
            </w:r>
          </w:p>
        </w:tc>
      </w:tr>
      <w:tr w:rsidR="00266F4E" w14:paraId="7796CA7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EFBB19" w14:textId="77777777" w:rsidR="00266F4E" w:rsidRDefault="00266F4E" w:rsidP="009A367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95E1C" w14:textId="77777777" w:rsidR="00266F4E" w:rsidRDefault="00266F4E" w:rsidP="009A367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DCC4292" w14:textId="77777777" w:rsidR="00266F4E" w:rsidRDefault="00266F4E" w:rsidP="009A367B">
            <w:pPr>
              <w:pStyle w:val="TAC"/>
              <w:rPr>
                <w:rFonts w:eastAsia="Yu Mincho"/>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22B22F" w14:textId="77777777" w:rsidR="00266F4E" w:rsidRDefault="00266F4E" w:rsidP="009A367B">
            <w:pPr>
              <w:pStyle w:val="TAC"/>
              <w:rPr>
                <w:lang w:eastAsia="zh-CN"/>
              </w:rPr>
            </w:pPr>
            <w:r>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A7211" w14:textId="77777777" w:rsidR="00266F4E" w:rsidRDefault="00266F4E" w:rsidP="009A367B">
            <w:pPr>
              <w:pStyle w:val="TAC"/>
              <w:rPr>
                <w:lang w:val="en-US" w:eastAsia="zh-CN"/>
              </w:rPr>
            </w:pPr>
          </w:p>
        </w:tc>
      </w:tr>
      <w:tr w:rsidR="00266F4E" w14:paraId="0237C74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244B1" w14:textId="77777777" w:rsidR="00266F4E" w:rsidRDefault="00266F4E" w:rsidP="009A367B">
            <w:pPr>
              <w:pStyle w:val="TAC"/>
              <w:rPr>
                <w:lang w:val="en-US" w:eastAsia="zh-CN"/>
              </w:rPr>
            </w:pPr>
            <w:proofErr w:type="spellStart"/>
            <w:r>
              <w:rPr>
                <w:rFonts w:eastAsia="Yu Mincho"/>
                <w:lang w:eastAsia="ko-KR"/>
              </w:rPr>
              <w:t>CA_n</w:t>
            </w:r>
            <w:proofErr w:type="spellEnd"/>
            <w:r>
              <w:rPr>
                <w:rFonts w:eastAsia="Yu Mincho"/>
                <w:lang w:val="en-US" w:eastAsia="ko-KR"/>
              </w:rPr>
              <w:t>5</w:t>
            </w:r>
            <w:r>
              <w:rPr>
                <w:lang w:val="en-US" w:eastAsia="zh-CN"/>
              </w:rPr>
              <w:t>A</w:t>
            </w:r>
            <w:r>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2381A" w14:textId="77777777" w:rsidR="00266F4E" w:rsidRDefault="00266F4E" w:rsidP="009A367B">
            <w:pPr>
              <w:pStyle w:val="TAC"/>
              <w:rPr>
                <w:lang w:val="en-US" w:eastAsia="zh-CN"/>
              </w:rPr>
            </w:pPr>
            <w:r>
              <w:rPr>
                <w:rFonts w:eastAsia="Yu Mincho"/>
                <w:lang w:eastAsia="ko-KR"/>
              </w:rPr>
              <w:t>CA_n5</w:t>
            </w:r>
            <w:r>
              <w:rPr>
                <w:lang w:eastAsia="zh-CN"/>
              </w:rPr>
              <w:t>A</w:t>
            </w:r>
            <w:r>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2DDF3CC0" w14:textId="77777777" w:rsidR="00266F4E" w:rsidRDefault="00266F4E" w:rsidP="009A367B">
            <w:pPr>
              <w:pStyle w:val="TAC"/>
              <w:rPr>
                <w:lang w:val="en-US" w:eastAsia="zh-CN"/>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82A5C9A" w14:textId="77777777" w:rsidR="00266F4E" w:rsidRDefault="00266F4E" w:rsidP="009A367B">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F6B65" w14:textId="77777777" w:rsidR="00266F4E" w:rsidRDefault="00266F4E" w:rsidP="009A367B">
            <w:pPr>
              <w:pStyle w:val="TAC"/>
              <w:rPr>
                <w:lang w:val="en-US" w:eastAsia="zh-CN"/>
              </w:rPr>
            </w:pPr>
            <w:r>
              <w:rPr>
                <w:lang w:val="en-US" w:eastAsia="zh-CN"/>
              </w:rPr>
              <w:t>0</w:t>
            </w:r>
          </w:p>
        </w:tc>
      </w:tr>
      <w:tr w:rsidR="00266F4E" w14:paraId="4635E6F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0E5A4FF"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F7A42D"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B624583" w14:textId="77777777" w:rsidR="00266F4E" w:rsidRDefault="00266F4E" w:rsidP="009A367B">
            <w:pPr>
              <w:pStyle w:val="TAC"/>
              <w:rPr>
                <w:lang w:val="en-US" w:eastAsia="zh-CN"/>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119378" w14:textId="77777777" w:rsidR="00266F4E" w:rsidRDefault="00266F4E" w:rsidP="009A367B">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35D7B" w14:textId="77777777" w:rsidR="00266F4E" w:rsidRDefault="00266F4E" w:rsidP="009A367B">
            <w:pPr>
              <w:pStyle w:val="TAC"/>
              <w:rPr>
                <w:lang w:val="en-US" w:eastAsia="zh-CN"/>
              </w:rPr>
            </w:pPr>
          </w:p>
        </w:tc>
      </w:tr>
      <w:tr w:rsidR="00266F4E" w14:paraId="41EB469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CEA5CD0"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F74B30" w14:textId="77777777" w:rsidR="00266F4E" w:rsidRDefault="00266F4E" w:rsidP="009A367B">
            <w:pPr>
              <w:pStyle w:val="TAC"/>
              <w:rPr>
                <w:lang w:eastAsia="ko-KR"/>
              </w:rPr>
            </w:pPr>
          </w:p>
        </w:tc>
        <w:tc>
          <w:tcPr>
            <w:tcW w:w="730" w:type="dxa"/>
            <w:tcBorders>
              <w:left w:val="single" w:sz="4" w:space="0" w:color="auto"/>
              <w:bottom w:val="single" w:sz="4" w:space="0" w:color="auto"/>
              <w:right w:val="single" w:sz="4" w:space="0" w:color="auto"/>
            </w:tcBorders>
            <w:vAlign w:val="center"/>
          </w:tcPr>
          <w:p w14:paraId="5B0C500B" w14:textId="77777777" w:rsidR="00266F4E" w:rsidRDefault="00266F4E" w:rsidP="009A367B">
            <w:pPr>
              <w:pStyle w:val="TAC"/>
              <w:rPr>
                <w:rFonts w:eastAsia="Yu Mincho"/>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267AD83" w14:textId="77777777" w:rsidR="00266F4E" w:rsidRDefault="00266F4E" w:rsidP="009A367B">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82333" w14:textId="77777777" w:rsidR="00266F4E" w:rsidRDefault="00266F4E" w:rsidP="009A367B">
            <w:pPr>
              <w:pStyle w:val="TAC"/>
              <w:rPr>
                <w:lang w:val="en-US" w:eastAsia="zh-CN"/>
              </w:rPr>
            </w:pPr>
            <w:r>
              <w:rPr>
                <w:lang w:val="en-US" w:eastAsia="zh-CN"/>
              </w:rPr>
              <w:t>1</w:t>
            </w:r>
          </w:p>
        </w:tc>
      </w:tr>
      <w:tr w:rsidR="00266F4E" w14:paraId="3526686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06213"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F74D3" w14:textId="77777777" w:rsidR="00266F4E" w:rsidRDefault="00266F4E" w:rsidP="009A367B">
            <w:pPr>
              <w:pStyle w:val="TAC"/>
              <w:rPr>
                <w:lang w:eastAsia="ko-KR"/>
              </w:rPr>
            </w:pPr>
          </w:p>
        </w:tc>
        <w:tc>
          <w:tcPr>
            <w:tcW w:w="730" w:type="dxa"/>
            <w:tcBorders>
              <w:left w:val="single" w:sz="4" w:space="0" w:color="auto"/>
              <w:bottom w:val="single" w:sz="4" w:space="0" w:color="auto"/>
              <w:right w:val="single" w:sz="4" w:space="0" w:color="auto"/>
            </w:tcBorders>
            <w:vAlign w:val="center"/>
          </w:tcPr>
          <w:p w14:paraId="7AF1C1A7" w14:textId="77777777" w:rsidR="00266F4E" w:rsidRDefault="00266F4E" w:rsidP="009A367B">
            <w:pPr>
              <w:pStyle w:val="TAC"/>
              <w:rPr>
                <w:rFonts w:eastAsia="Yu Mincho"/>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79F1F60" w14:textId="77777777" w:rsidR="00266F4E" w:rsidRDefault="00266F4E" w:rsidP="009A367B">
            <w:pPr>
              <w:pStyle w:val="TAC"/>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E837B85" w14:textId="77777777" w:rsidR="00266F4E" w:rsidRDefault="00266F4E" w:rsidP="009A367B">
            <w:pPr>
              <w:pStyle w:val="TAC"/>
              <w:rPr>
                <w:lang w:val="en-US" w:eastAsia="zh-CN"/>
              </w:rPr>
            </w:pPr>
          </w:p>
        </w:tc>
      </w:tr>
      <w:tr w:rsidR="00266F4E" w14:paraId="2A5A0D9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7FC4AF" w14:textId="77777777" w:rsidR="00266F4E" w:rsidRDefault="00266F4E" w:rsidP="009A367B">
            <w:pPr>
              <w:pStyle w:val="TAC"/>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926D2" w14:textId="77777777" w:rsidR="00266F4E" w:rsidRDefault="00266F4E" w:rsidP="009A367B">
            <w:pPr>
              <w:pStyle w:val="TAC"/>
              <w:rPr>
                <w:lang w:val="en-US"/>
              </w:rPr>
            </w:pPr>
            <w:r>
              <w:rPr>
                <w:lang w:val="en-US"/>
              </w:rPr>
              <w:t>CA_n5A-n66A</w:t>
            </w:r>
          </w:p>
          <w:p w14:paraId="7943176F" w14:textId="77777777" w:rsidR="00266F4E" w:rsidRDefault="00266F4E" w:rsidP="009A367B">
            <w:pPr>
              <w:pStyle w:val="TAC"/>
              <w:rPr>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1DE6F2AA" w14:textId="77777777" w:rsidR="00266F4E" w:rsidRDefault="00266F4E" w:rsidP="009A367B">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F8289E" w14:textId="77777777" w:rsidR="00266F4E" w:rsidRDefault="00266F4E" w:rsidP="009A367B">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B0C77" w14:textId="77777777" w:rsidR="00266F4E" w:rsidRDefault="00266F4E" w:rsidP="009A367B">
            <w:pPr>
              <w:pStyle w:val="TAC"/>
              <w:rPr>
                <w:lang w:val="en-US" w:eastAsia="zh-CN"/>
              </w:rPr>
            </w:pPr>
            <w:r>
              <w:rPr>
                <w:rFonts w:hint="eastAsia"/>
                <w:lang w:val="en-US" w:eastAsia="zh-CN"/>
              </w:rPr>
              <w:t>0</w:t>
            </w:r>
          </w:p>
        </w:tc>
      </w:tr>
      <w:tr w:rsidR="00266F4E" w14:paraId="68B8424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C93ED0"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B984A" w14:textId="77777777" w:rsidR="00266F4E" w:rsidRDefault="00266F4E" w:rsidP="009A367B">
            <w:pPr>
              <w:pStyle w:val="TAC"/>
              <w:rPr>
                <w:lang w:eastAsia="ko-KR"/>
              </w:rPr>
            </w:pPr>
          </w:p>
        </w:tc>
        <w:tc>
          <w:tcPr>
            <w:tcW w:w="730" w:type="dxa"/>
            <w:tcBorders>
              <w:left w:val="single" w:sz="4" w:space="0" w:color="auto"/>
              <w:bottom w:val="single" w:sz="4" w:space="0" w:color="auto"/>
              <w:right w:val="single" w:sz="4" w:space="0" w:color="auto"/>
            </w:tcBorders>
            <w:vAlign w:val="center"/>
          </w:tcPr>
          <w:p w14:paraId="6A8E29D8" w14:textId="77777777" w:rsidR="00266F4E" w:rsidRDefault="00266F4E" w:rsidP="009A367B">
            <w:pPr>
              <w:pStyle w:val="TAC"/>
              <w:rPr>
                <w:rFonts w:eastAsia="Yu Mincho"/>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AE830F0" w14:textId="77777777" w:rsidR="00266F4E" w:rsidRDefault="00266F4E" w:rsidP="009A367B">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A4F7C" w14:textId="77777777" w:rsidR="00266F4E" w:rsidRDefault="00266F4E" w:rsidP="009A367B">
            <w:pPr>
              <w:pStyle w:val="TAC"/>
              <w:rPr>
                <w:lang w:val="en-US" w:eastAsia="zh-CN"/>
              </w:rPr>
            </w:pPr>
          </w:p>
        </w:tc>
      </w:tr>
      <w:tr w:rsidR="00266F4E" w14:paraId="36965A58"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D29B44" w14:textId="77777777" w:rsidR="00266F4E" w:rsidRDefault="00266F4E" w:rsidP="009A367B">
            <w:pPr>
              <w:pStyle w:val="TAC"/>
              <w:rPr>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9B6FDF" w14:textId="77777777" w:rsidR="00266F4E" w:rsidRDefault="00266F4E" w:rsidP="009A367B">
            <w:pPr>
              <w:pStyle w:val="TAC"/>
              <w:rPr>
                <w:lang w:val="en-US" w:eastAsia="zh-CN"/>
              </w:rPr>
            </w:pPr>
            <w:r>
              <w:rPr>
                <w:lang w:eastAsia="ko-KR"/>
              </w:rPr>
              <w:t>CA_n5</w:t>
            </w:r>
            <w:r>
              <w:rPr>
                <w:lang w:eastAsia="zh-CN"/>
              </w:rPr>
              <w:t>A</w:t>
            </w:r>
            <w:r>
              <w:rPr>
                <w:lang w:eastAsia="ko-KR"/>
              </w:rPr>
              <w:t>-n66A</w:t>
            </w:r>
          </w:p>
        </w:tc>
        <w:tc>
          <w:tcPr>
            <w:tcW w:w="730" w:type="dxa"/>
            <w:tcBorders>
              <w:left w:val="single" w:sz="4" w:space="0" w:color="auto"/>
              <w:bottom w:val="single" w:sz="4" w:space="0" w:color="auto"/>
              <w:right w:val="single" w:sz="4" w:space="0" w:color="auto"/>
            </w:tcBorders>
            <w:vAlign w:val="center"/>
          </w:tcPr>
          <w:p w14:paraId="5F1F94B4" w14:textId="77777777" w:rsidR="00266F4E" w:rsidRDefault="00266F4E" w:rsidP="009A367B">
            <w:pPr>
              <w:pStyle w:val="TAC"/>
              <w:rPr>
                <w:rFonts w:eastAsia="Yu Mincho"/>
                <w:lang w:eastAsia="ko-KR"/>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9989D4C" w14:textId="77777777" w:rsidR="00266F4E" w:rsidRDefault="00266F4E" w:rsidP="009A367B">
            <w:pPr>
              <w:pStyle w:val="TAC"/>
              <w:rPr>
                <w:rFonts w:eastAsia="Yu Mincho"/>
                <w:lang w:val="en-US" w:eastAsia="ko-K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ED759A1" w14:textId="77777777" w:rsidR="00266F4E" w:rsidRDefault="00266F4E" w:rsidP="009A367B">
            <w:pPr>
              <w:pStyle w:val="TAC"/>
              <w:rPr>
                <w:lang w:val="en-US" w:eastAsia="zh-CN"/>
              </w:rPr>
            </w:pPr>
            <w:r>
              <w:rPr>
                <w:rFonts w:hint="eastAsia"/>
                <w:lang w:val="en-US" w:eastAsia="zh-CN"/>
              </w:rPr>
              <w:t>0</w:t>
            </w:r>
          </w:p>
        </w:tc>
      </w:tr>
      <w:tr w:rsidR="00266F4E" w14:paraId="74835E3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114A82D"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84A7C1"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C24760D" w14:textId="77777777" w:rsidR="00266F4E" w:rsidRDefault="00266F4E" w:rsidP="009A367B">
            <w:pPr>
              <w:pStyle w:val="TAC"/>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D18984" w14:textId="77777777" w:rsidR="00266F4E" w:rsidRDefault="00266F4E" w:rsidP="009A367B">
            <w:pPr>
              <w:pStyle w:val="TAC"/>
              <w:rPr>
                <w:rFonts w:eastAsia="Yu Mincho"/>
                <w:lang w:eastAsia="ko-KR"/>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58105" w14:textId="77777777" w:rsidR="00266F4E" w:rsidRDefault="00266F4E" w:rsidP="009A367B">
            <w:pPr>
              <w:pStyle w:val="TAC"/>
              <w:rPr>
                <w:lang w:val="en-US" w:eastAsia="zh-CN"/>
              </w:rPr>
            </w:pPr>
          </w:p>
        </w:tc>
      </w:tr>
      <w:tr w:rsidR="00266F4E" w14:paraId="2939BC8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EC2C6DC"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153E66D"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BBAADB" w14:textId="77777777" w:rsidR="00266F4E" w:rsidRDefault="00266F4E" w:rsidP="009A367B">
            <w:pPr>
              <w:pStyle w:val="TAC"/>
              <w:rPr>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C96636F" w14:textId="77777777" w:rsidR="00266F4E" w:rsidRDefault="00266F4E" w:rsidP="009A367B">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164ED" w14:textId="77777777" w:rsidR="00266F4E" w:rsidRDefault="00266F4E" w:rsidP="009A367B">
            <w:pPr>
              <w:pStyle w:val="TAC"/>
              <w:rPr>
                <w:lang w:val="en-US" w:eastAsia="zh-CN"/>
              </w:rPr>
            </w:pPr>
            <w:r>
              <w:rPr>
                <w:rFonts w:hint="eastAsia"/>
                <w:lang w:val="en-US" w:eastAsia="zh-CN"/>
              </w:rPr>
              <w:t>1</w:t>
            </w:r>
          </w:p>
        </w:tc>
      </w:tr>
      <w:tr w:rsidR="00266F4E" w14:paraId="7D6F883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163A0"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57C4E4"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2961E0" w14:textId="77777777" w:rsidR="00266F4E" w:rsidRDefault="00266F4E" w:rsidP="009A367B">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9CC2BD" w14:textId="77777777" w:rsidR="00266F4E" w:rsidRDefault="00266F4E" w:rsidP="009A367B">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7A9F3" w14:textId="77777777" w:rsidR="00266F4E" w:rsidRDefault="00266F4E" w:rsidP="009A367B">
            <w:pPr>
              <w:pStyle w:val="TAC"/>
              <w:rPr>
                <w:lang w:val="en-US" w:eastAsia="zh-CN"/>
              </w:rPr>
            </w:pPr>
          </w:p>
        </w:tc>
      </w:tr>
      <w:tr w:rsidR="00266F4E" w14:paraId="3C511385"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9CE58" w14:textId="77777777" w:rsidR="00266F4E" w:rsidRDefault="00266F4E" w:rsidP="009A367B">
            <w:pPr>
              <w:pStyle w:val="TAC"/>
              <w:rPr>
                <w:lang w:val="en-US"/>
              </w:rPr>
            </w:pPr>
            <w:r>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DE580" w14:textId="77777777" w:rsidR="00266F4E" w:rsidRDefault="00266F4E" w:rsidP="009A367B">
            <w:pPr>
              <w:pStyle w:val="TAC"/>
              <w:rPr>
                <w:lang w:val="en-US"/>
              </w:rPr>
            </w:pPr>
            <w:r>
              <w:rPr>
                <w:rFonts w:eastAsia="Yu Mincho"/>
                <w:lang w:eastAsia="ko-KR"/>
              </w:rPr>
              <w:t>CA_n5</w:t>
            </w:r>
            <w:r>
              <w:rPr>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295A500B" w14:textId="77777777" w:rsidR="00266F4E" w:rsidRDefault="00266F4E" w:rsidP="009A367B">
            <w:pPr>
              <w:pStyle w:val="TAC"/>
              <w:rPr>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08BD893F" w14:textId="77777777" w:rsidR="00266F4E" w:rsidRDefault="00266F4E" w:rsidP="009A367B">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6E1CB" w14:textId="77777777" w:rsidR="00266F4E" w:rsidRDefault="00266F4E" w:rsidP="009A367B">
            <w:pPr>
              <w:pStyle w:val="TAC"/>
              <w:rPr>
                <w:lang w:val="en-US" w:eastAsia="zh-CN"/>
              </w:rPr>
            </w:pPr>
            <w:r>
              <w:rPr>
                <w:lang w:val="en-US" w:eastAsia="zh-CN"/>
              </w:rPr>
              <w:t>0</w:t>
            </w:r>
          </w:p>
        </w:tc>
      </w:tr>
      <w:tr w:rsidR="00266F4E" w14:paraId="6A15CBC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6A8F1"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6BCDF0"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C8465A" w14:textId="77777777" w:rsidR="00266F4E" w:rsidRDefault="00266F4E" w:rsidP="009A367B">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3FE68C" w14:textId="77777777" w:rsidR="00266F4E" w:rsidRDefault="00266F4E" w:rsidP="009A367B">
            <w:pPr>
              <w:pStyle w:val="TAC"/>
              <w:rPr>
                <w:rFonts w:eastAsia="Yu Mincho"/>
                <w:lang w:eastAsia="ko-KR"/>
              </w:rPr>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C92B9" w14:textId="77777777" w:rsidR="00266F4E" w:rsidRDefault="00266F4E" w:rsidP="009A367B">
            <w:pPr>
              <w:pStyle w:val="TAC"/>
              <w:rPr>
                <w:lang w:val="en-US" w:eastAsia="zh-CN"/>
              </w:rPr>
            </w:pPr>
          </w:p>
        </w:tc>
      </w:tr>
      <w:tr w:rsidR="00266F4E" w14:paraId="1C77039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85668" w14:textId="77777777" w:rsidR="00266F4E" w:rsidRDefault="00266F4E" w:rsidP="009A367B">
            <w:pPr>
              <w:pStyle w:val="TAC"/>
              <w:rPr>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7B2F1" w14:textId="77777777" w:rsidR="00266F4E" w:rsidRDefault="00266F4E" w:rsidP="009A367B">
            <w:pPr>
              <w:pStyle w:val="TAC"/>
              <w:rPr>
                <w:lang w:eastAsia="ko-KR"/>
              </w:rPr>
            </w:pPr>
            <w:r>
              <w:rPr>
                <w:lang w:eastAsia="ko-KR"/>
              </w:rPr>
              <w:t>CA_n5</w:t>
            </w:r>
            <w:r>
              <w:rPr>
                <w:lang w:eastAsia="zh-CN"/>
              </w:rPr>
              <w:t>A</w:t>
            </w:r>
            <w:r>
              <w:rPr>
                <w:lang w:eastAsia="ko-KR"/>
              </w:rPr>
              <w:t>-n66A</w:t>
            </w:r>
          </w:p>
          <w:p w14:paraId="44789540" w14:textId="77777777" w:rsidR="00266F4E" w:rsidRDefault="00266F4E" w:rsidP="009A367B">
            <w:pPr>
              <w:pStyle w:val="TAC"/>
              <w:rPr>
                <w:lang w:val="en-US"/>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1029FF3" w14:textId="77777777" w:rsidR="00266F4E" w:rsidRDefault="00266F4E" w:rsidP="009A367B">
            <w:pPr>
              <w:pStyle w:val="TAC"/>
              <w:rPr>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BF161A" w14:textId="77777777" w:rsidR="00266F4E" w:rsidRDefault="00266F4E" w:rsidP="009A367B">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FC1B5" w14:textId="77777777" w:rsidR="00266F4E" w:rsidRDefault="00266F4E" w:rsidP="009A367B">
            <w:pPr>
              <w:pStyle w:val="TAC"/>
              <w:rPr>
                <w:lang w:val="en-US" w:eastAsia="zh-CN"/>
              </w:rPr>
            </w:pPr>
            <w:r>
              <w:rPr>
                <w:rFonts w:hint="eastAsia"/>
                <w:lang w:val="en-US" w:eastAsia="zh-CN"/>
              </w:rPr>
              <w:t>0</w:t>
            </w:r>
          </w:p>
        </w:tc>
      </w:tr>
      <w:tr w:rsidR="00266F4E" w14:paraId="743115D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D077BE"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8E71FE"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B7D910" w14:textId="77777777" w:rsidR="00266F4E" w:rsidRDefault="00266F4E" w:rsidP="009A367B">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0F3912" w14:textId="77777777" w:rsidR="00266F4E" w:rsidRDefault="00266F4E" w:rsidP="009A367B">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D1D7D" w14:textId="77777777" w:rsidR="00266F4E" w:rsidRDefault="00266F4E" w:rsidP="009A367B">
            <w:pPr>
              <w:pStyle w:val="TAC"/>
              <w:rPr>
                <w:lang w:val="en-US" w:eastAsia="zh-CN"/>
              </w:rPr>
            </w:pPr>
          </w:p>
        </w:tc>
      </w:tr>
      <w:tr w:rsidR="00266F4E" w14:paraId="58A379C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05D69" w14:textId="77777777" w:rsidR="00266F4E" w:rsidRDefault="00266F4E" w:rsidP="009A367B">
            <w:pPr>
              <w:pStyle w:val="TAC"/>
              <w:rPr>
                <w:rFonts w:eastAsia="宋体"/>
                <w:lang w:val="en-US" w:eastAsia="zh-CN"/>
              </w:rPr>
            </w:pPr>
            <w:r>
              <w:rPr>
                <w:rFonts w:eastAsia="宋体"/>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C3984" w14:textId="77777777" w:rsidR="00266F4E" w:rsidRDefault="00266F4E" w:rsidP="009A367B">
            <w:pPr>
              <w:pStyle w:val="TAC"/>
              <w:rPr>
                <w:rFonts w:eastAsia="宋体"/>
                <w:lang w:val="en-US" w:eastAsia="zh-CN"/>
              </w:rPr>
            </w:pPr>
            <w:r>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8277BE1" w14:textId="77777777" w:rsidR="00266F4E" w:rsidRDefault="00266F4E" w:rsidP="009A367B">
            <w:pPr>
              <w:pStyle w:val="TAC"/>
              <w:rPr>
                <w:rFonts w:eastAsia="宋体"/>
                <w:lang w:val="en-US" w:eastAsia="ja-JP"/>
              </w:rPr>
            </w:pPr>
            <w:r>
              <w:rPr>
                <w:rFonts w:eastAsia="宋体"/>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C85B67" w14:textId="77777777" w:rsidR="00266F4E" w:rsidRDefault="00266F4E" w:rsidP="009A367B">
            <w:pPr>
              <w:pStyle w:val="TAC"/>
              <w:rPr>
                <w:rFonts w:eastAsia="宋体"/>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675137" w14:textId="77777777" w:rsidR="00266F4E" w:rsidRDefault="00266F4E" w:rsidP="009A367B">
            <w:pPr>
              <w:pStyle w:val="TAC"/>
              <w:rPr>
                <w:rFonts w:eastAsia="宋体"/>
                <w:lang w:val="en-US" w:eastAsia="zh-CN"/>
              </w:rPr>
            </w:pPr>
            <w:r>
              <w:rPr>
                <w:rFonts w:eastAsia="宋体"/>
                <w:lang w:val="en-US" w:eastAsia="zh-CN"/>
              </w:rPr>
              <w:t>0</w:t>
            </w:r>
          </w:p>
        </w:tc>
      </w:tr>
      <w:tr w:rsidR="00266F4E" w14:paraId="5BE54A0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84B0FA" w14:textId="77777777" w:rsidR="00266F4E" w:rsidRDefault="00266F4E" w:rsidP="009A367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611D5" w14:textId="77777777" w:rsidR="00266F4E" w:rsidRDefault="00266F4E" w:rsidP="009A367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66D5E5" w14:textId="77777777" w:rsidR="00266F4E" w:rsidRDefault="00266F4E" w:rsidP="009A367B">
            <w:pPr>
              <w:pStyle w:val="TAC"/>
              <w:rPr>
                <w:rFonts w:eastAsia="宋体"/>
                <w:lang w:val="en-US" w:eastAsia="ja-JP"/>
              </w:rPr>
            </w:pPr>
            <w:r>
              <w:rPr>
                <w:rFonts w:eastAsia="宋体"/>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2890E7" w14:textId="77777777" w:rsidR="00266F4E" w:rsidRDefault="00266F4E" w:rsidP="009A367B">
            <w:pPr>
              <w:pStyle w:val="TAC"/>
              <w:rPr>
                <w:rFonts w:eastAsia="宋体"/>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BB82D" w14:textId="77777777" w:rsidR="00266F4E" w:rsidRDefault="00266F4E" w:rsidP="009A367B">
            <w:pPr>
              <w:pStyle w:val="TAC"/>
              <w:rPr>
                <w:rFonts w:eastAsia="宋体"/>
                <w:lang w:val="en-US" w:eastAsia="zh-CN"/>
              </w:rPr>
            </w:pPr>
          </w:p>
        </w:tc>
      </w:tr>
      <w:tr w:rsidR="00266F4E" w14:paraId="3B365F7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694F1" w14:textId="77777777" w:rsidR="00266F4E" w:rsidRDefault="00266F4E" w:rsidP="009A367B">
            <w:pPr>
              <w:pStyle w:val="TAC"/>
              <w:rPr>
                <w:lang w:val="en-US" w:eastAsia="zh-CN"/>
              </w:rPr>
            </w:pPr>
            <w:r>
              <w:rPr>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9C8837" w14:textId="77777777" w:rsidR="00266F4E" w:rsidRDefault="00266F4E" w:rsidP="009A367B">
            <w:pPr>
              <w:pStyle w:val="TAC"/>
              <w:rPr>
                <w:lang w:val="en-US" w:eastAsia="zh-CN"/>
              </w:rPr>
            </w:pPr>
            <w:r>
              <w:rPr>
                <w:lang w:val="en-US"/>
              </w:rPr>
              <w:t>n77</w:t>
            </w:r>
            <w:r>
              <w:rPr>
                <w:rFonts w:hint="eastAsia"/>
                <w:vertAlign w:val="superscript"/>
                <w:lang w:val="en-US" w:eastAsia="zh-CN"/>
              </w:rPr>
              <w:t>8, 9</w:t>
            </w:r>
          </w:p>
          <w:p w14:paraId="0A227555" w14:textId="77777777" w:rsidR="00266F4E" w:rsidRDefault="00266F4E" w:rsidP="009A367B">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6FBFF11" w14:textId="77777777" w:rsidR="00266F4E" w:rsidRDefault="00266F4E" w:rsidP="009A367B">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750A10" w14:textId="77777777" w:rsidR="00266F4E" w:rsidRDefault="00266F4E" w:rsidP="009A367B">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FEE50" w14:textId="77777777" w:rsidR="00266F4E" w:rsidRDefault="00266F4E" w:rsidP="009A367B">
            <w:pPr>
              <w:pStyle w:val="TAC"/>
              <w:rPr>
                <w:lang w:val="en-US" w:eastAsia="zh-CN"/>
              </w:rPr>
            </w:pPr>
            <w:r>
              <w:rPr>
                <w:rFonts w:hint="eastAsia"/>
                <w:lang w:val="en-US" w:eastAsia="zh-CN"/>
              </w:rPr>
              <w:t>0</w:t>
            </w:r>
          </w:p>
        </w:tc>
      </w:tr>
      <w:tr w:rsidR="00266F4E" w14:paraId="56B9614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FF9EB85"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CD0E22"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A3E666" w14:textId="77777777" w:rsidR="00266F4E" w:rsidRDefault="00266F4E" w:rsidP="009A367B">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CAABCC" w14:textId="77777777" w:rsidR="00266F4E" w:rsidRDefault="00266F4E" w:rsidP="009A367B">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D9BA9" w14:textId="77777777" w:rsidR="00266F4E" w:rsidRDefault="00266F4E" w:rsidP="009A367B">
            <w:pPr>
              <w:pStyle w:val="TAC"/>
              <w:rPr>
                <w:lang w:val="en-US" w:eastAsia="zh-CN"/>
              </w:rPr>
            </w:pPr>
          </w:p>
        </w:tc>
      </w:tr>
      <w:tr w:rsidR="00266F4E" w14:paraId="1EDEC98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0D50A07"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EE7B59"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FEBFC8" w14:textId="77777777" w:rsidR="00266F4E" w:rsidRDefault="00266F4E" w:rsidP="009A367B">
            <w:pPr>
              <w:pStyle w:val="TAC"/>
              <w:rPr>
                <w:color w:val="000000"/>
                <w:lang w:val="en-US" w:eastAsia="ja-JP"/>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1002D9" w14:textId="77777777" w:rsidR="00266F4E" w:rsidRDefault="00266F4E" w:rsidP="009A367B">
            <w:pPr>
              <w:pStyle w:val="TAC"/>
              <w:rPr>
                <w:color w:val="000000"/>
                <w:lang w:val="en-US" w:eastAsia="zh-CN"/>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9F23C" w14:textId="77777777" w:rsidR="00266F4E" w:rsidRDefault="00266F4E" w:rsidP="009A367B">
            <w:pPr>
              <w:pStyle w:val="TAC"/>
              <w:rPr>
                <w:color w:val="000000"/>
                <w:lang w:val="en-US" w:eastAsia="zh-CN"/>
              </w:rPr>
            </w:pPr>
            <w:r>
              <w:rPr>
                <w:color w:val="000000"/>
                <w:lang w:val="en-US"/>
              </w:rPr>
              <w:t>4 and 5</w:t>
            </w:r>
          </w:p>
        </w:tc>
      </w:tr>
      <w:tr w:rsidR="00266F4E" w14:paraId="00D5B8D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5004D"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96AC7"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924836" w14:textId="77777777" w:rsidR="00266F4E" w:rsidRDefault="00266F4E" w:rsidP="009A367B">
            <w:pPr>
              <w:pStyle w:val="TAC"/>
              <w:rPr>
                <w:color w:val="000000"/>
                <w:lang w:val="en-US" w:eastAsia="ja-JP"/>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E8F305" w14:textId="77777777" w:rsidR="00266F4E" w:rsidRDefault="00266F4E" w:rsidP="009A367B">
            <w:pPr>
              <w:pStyle w:val="TAC"/>
              <w:rPr>
                <w:color w:val="000000"/>
                <w:lang w:val="en-US" w:eastAsia="zh-CN"/>
              </w:rPr>
            </w:pPr>
            <w:r>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FD185" w14:textId="77777777" w:rsidR="00266F4E" w:rsidRDefault="00266F4E" w:rsidP="009A367B">
            <w:pPr>
              <w:pStyle w:val="TAC"/>
              <w:rPr>
                <w:color w:val="000000"/>
                <w:lang w:val="en-US" w:eastAsia="zh-CN"/>
              </w:rPr>
            </w:pPr>
          </w:p>
        </w:tc>
      </w:tr>
      <w:tr w:rsidR="00266F4E" w14:paraId="62084CC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206ADE" w14:textId="77777777" w:rsidR="00266F4E" w:rsidRDefault="00266F4E" w:rsidP="009A367B">
            <w:pPr>
              <w:pStyle w:val="TAC"/>
              <w:rPr>
                <w:lang w:val="en-US" w:eastAsia="zh-CN"/>
              </w:rPr>
            </w:pPr>
            <w:r>
              <w:rPr>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095EC" w14:textId="77777777" w:rsidR="00266F4E" w:rsidRDefault="00266F4E" w:rsidP="009A367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1746AD2" w14:textId="77777777" w:rsidR="00266F4E" w:rsidRDefault="00266F4E" w:rsidP="009A367B">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A32C1A0" w14:textId="77777777" w:rsidR="00266F4E" w:rsidRDefault="00266F4E" w:rsidP="009A367B">
            <w:pPr>
              <w:pStyle w:val="TAC"/>
              <w:rPr>
                <w:lang w:val="en-US" w:eastAsia="zh-CN" w:bidi="ar"/>
              </w:rPr>
            </w:pPr>
            <w:r>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AC79A" w14:textId="77777777" w:rsidR="00266F4E" w:rsidRDefault="00266F4E" w:rsidP="009A367B">
            <w:pPr>
              <w:pStyle w:val="TAC"/>
              <w:rPr>
                <w:lang w:val="en-US" w:eastAsia="zh-CN"/>
              </w:rPr>
            </w:pPr>
            <w:r>
              <w:rPr>
                <w:lang w:val="en-US" w:eastAsia="zh-CN"/>
              </w:rPr>
              <w:t>4 and 5</w:t>
            </w:r>
          </w:p>
        </w:tc>
      </w:tr>
      <w:tr w:rsidR="00266F4E" w14:paraId="77D54D1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76C629"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CF880"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F605AA" w14:textId="77777777" w:rsidR="00266F4E" w:rsidRDefault="00266F4E" w:rsidP="009A367B">
            <w:pPr>
              <w:pStyle w:val="TAC"/>
              <w:rPr>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442951" w14:textId="77777777" w:rsidR="00266F4E" w:rsidRDefault="00266F4E" w:rsidP="009A367B">
            <w:pPr>
              <w:pStyle w:val="TAC"/>
              <w:rPr>
                <w:lang w:val="en-US" w:eastAsia="zh-CN" w:bidi="ar"/>
              </w:rPr>
            </w:pPr>
            <w:r>
              <w:rPr>
                <w:lang w:val="en-US" w:eastAsia="zh-CN" w:bidi="ar"/>
              </w:rPr>
              <w:t>CA_n77B</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1EB1B" w14:textId="77777777" w:rsidR="00266F4E" w:rsidRDefault="00266F4E" w:rsidP="009A367B">
            <w:pPr>
              <w:pStyle w:val="TAC"/>
              <w:rPr>
                <w:lang w:val="en-US" w:eastAsia="zh-CN"/>
              </w:rPr>
            </w:pPr>
          </w:p>
        </w:tc>
      </w:tr>
      <w:tr w:rsidR="00266F4E" w14:paraId="65675E7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FC375D" w14:textId="77777777" w:rsidR="00266F4E" w:rsidRDefault="00266F4E" w:rsidP="009A367B">
            <w:pPr>
              <w:pStyle w:val="TAC"/>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E4BEEF" w14:textId="77777777" w:rsidR="00266F4E" w:rsidRDefault="00266F4E" w:rsidP="009A367B">
            <w:pPr>
              <w:pStyle w:val="TAC"/>
              <w:rPr>
                <w:lang w:val="en-US" w:eastAsia="zh-CN"/>
              </w:rPr>
            </w:pPr>
            <w:r>
              <w:rPr>
                <w:lang w:val="en-US"/>
              </w:rPr>
              <w:t>n77</w:t>
            </w:r>
            <w:r>
              <w:rPr>
                <w:rFonts w:hint="eastAsia"/>
                <w:vertAlign w:val="superscript"/>
                <w:lang w:val="en-US" w:eastAsia="zh-CN"/>
              </w:rPr>
              <w:t>8</w:t>
            </w:r>
          </w:p>
          <w:p w14:paraId="1C7D89A1" w14:textId="77777777" w:rsidR="00266F4E" w:rsidRDefault="00266F4E" w:rsidP="009A367B">
            <w:pPr>
              <w:pStyle w:val="TAC"/>
            </w:pPr>
            <w:r>
              <w:t>CA_n5A-n77A</w:t>
            </w:r>
            <w:r>
              <w:rPr>
                <w:rFonts w:hint="eastAsia"/>
                <w:vertAlign w:val="superscript"/>
                <w:lang w:val="en-US" w:eastAsia="zh-CN"/>
              </w:rPr>
              <w:t>8</w:t>
            </w:r>
          </w:p>
          <w:p w14:paraId="17159ED0" w14:textId="77777777" w:rsidR="00266F4E" w:rsidRDefault="00266F4E" w:rsidP="009A367B">
            <w:pPr>
              <w:pStyle w:val="TAC"/>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337A5A52" w14:textId="77777777" w:rsidR="00266F4E" w:rsidRDefault="00266F4E" w:rsidP="009A367B">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E7BD93" w14:textId="77777777" w:rsidR="00266F4E" w:rsidRDefault="00266F4E" w:rsidP="009A367B">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09CAD" w14:textId="77777777" w:rsidR="00266F4E" w:rsidRDefault="00266F4E" w:rsidP="009A367B">
            <w:pPr>
              <w:pStyle w:val="TAC"/>
              <w:rPr>
                <w:lang w:val="en-US" w:eastAsia="zh-CN"/>
              </w:rPr>
            </w:pPr>
            <w:r>
              <w:rPr>
                <w:lang w:val="en-US" w:eastAsia="zh-CN"/>
              </w:rPr>
              <w:t>0</w:t>
            </w:r>
          </w:p>
        </w:tc>
      </w:tr>
      <w:tr w:rsidR="00266F4E" w14:paraId="25AC719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99F7E87"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C5DA96"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5F624A" w14:textId="77777777" w:rsidR="00266F4E" w:rsidRDefault="00266F4E" w:rsidP="009A367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4A9AC2" w14:textId="77777777" w:rsidR="00266F4E" w:rsidRDefault="00266F4E" w:rsidP="009A367B">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FD146" w14:textId="77777777" w:rsidR="00266F4E" w:rsidRDefault="00266F4E" w:rsidP="009A367B">
            <w:pPr>
              <w:pStyle w:val="TAC"/>
              <w:rPr>
                <w:lang w:val="en-US" w:eastAsia="zh-CN"/>
              </w:rPr>
            </w:pPr>
          </w:p>
        </w:tc>
      </w:tr>
      <w:tr w:rsidR="00266F4E" w14:paraId="134A2A4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38EEE7F"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D6057E6"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19039E" w14:textId="77777777" w:rsidR="00266F4E" w:rsidRDefault="00266F4E" w:rsidP="009A367B">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ACC858" w14:textId="77777777" w:rsidR="00266F4E" w:rsidRDefault="00266F4E" w:rsidP="009A367B">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ED33A" w14:textId="77777777" w:rsidR="00266F4E" w:rsidRDefault="00266F4E" w:rsidP="009A367B">
            <w:pPr>
              <w:pStyle w:val="TAC"/>
              <w:rPr>
                <w:lang w:val="en-US" w:eastAsia="zh-CN"/>
              </w:rPr>
            </w:pPr>
            <w:r>
              <w:rPr>
                <w:rFonts w:hint="eastAsia"/>
                <w:lang w:val="en-US" w:eastAsia="zh-CN"/>
              </w:rPr>
              <w:t>1</w:t>
            </w:r>
          </w:p>
        </w:tc>
      </w:tr>
      <w:tr w:rsidR="00266F4E" w14:paraId="666A881D" w14:textId="77777777" w:rsidTr="009A367B">
        <w:trPr>
          <w:trHeight w:val="90"/>
        </w:trPr>
        <w:tc>
          <w:tcPr>
            <w:tcW w:w="1983" w:type="dxa"/>
            <w:tcBorders>
              <w:top w:val="nil"/>
              <w:left w:val="single" w:sz="4" w:space="0" w:color="auto"/>
              <w:bottom w:val="nil"/>
              <w:right w:val="single" w:sz="4" w:space="0" w:color="auto"/>
            </w:tcBorders>
            <w:shd w:val="clear" w:color="auto" w:fill="auto"/>
            <w:vAlign w:val="center"/>
          </w:tcPr>
          <w:p w14:paraId="1F445683"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BB790F8"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414877" w14:textId="77777777" w:rsidR="00266F4E" w:rsidRDefault="00266F4E" w:rsidP="009A367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85FD49" w14:textId="77777777" w:rsidR="00266F4E" w:rsidRDefault="00266F4E" w:rsidP="009A367B">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29D54" w14:textId="77777777" w:rsidR="00266F4E" w:rsidRDefault="00266F4E" w:rsidP="009A367B">
            <w:pPr>
              <w:pStyle w:val="TAC"/>
              <w:rPr>
                <w:lang w:val="en-US" w:eastAsia="zh-CN"/>
              </w:rPr>
            </w:pPr>
          </w:p>
        </w:tc>
      </w:tr>
      <w:tr w:rsidR="00266F4E" w14:paraId="7611B08F" w14:textId="77777777" w:rsidTr="009A367B">
        <w:trPr>
          <w:trHeight w:val="90"/>
        </w:trPr>
        <w:tc>
          <w:tcPr>
            <w:tcW w:w="1983" w:type="dxa"/>
            <w:tcBorders>
              <w:top w:val="nil"/>
              <w:left w:val="single" w:sz="4" w:space="0" w:color="auto"/>
              <w:bottom w:val="nil"/>
              <w:right w:val="single" w:sz="4" w:space="0" w:color="auto"/>
            </w:tcBorders>
            <w:shd w:val="clear" w:color="auto" w:fill="auto"/>
            <w:vAlign w:val="center"/>
          </w:tcPr>
          <w:p w14:paraId="1FF4B041"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91A80CA"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CB6A52" w14:textId="77777777" w:rsidR="00266F4E" w:rsidRDefault="00266F4E" w:rsidP="009A367B">
            <w:pPr>
              <w:pStyle w:val="TAC"/>
              <w:rPr>
                <w:color w:val="000000"/>
                <w:lang w:val="en-US" w:eastAsia="ja-JP"/>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BABAB0" w14:textId="77777777" w:rsidR="00266F4E" w:rsidRDefault="00266F4E" w:rsidP="009A367B">
            <w:pPr>
              <w:pStyle w:val="TAC"/>
              <w:rPr>
                <w:color w:val="000000"/>
                <w:lang w:val="en-US" w:eastAsia="zh-CN"/>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89ED2" w14:textId="77777777" w:rsidR="00266F4E" w:rsidRDefault="00266F4E" w:rsidP="009A367B">
            <w:pPr>
              <w:pStyle w:val="TAC"/>
              <w:rPr>
                <w:color w:val="000000"/>
                <w:lang w:val="en-US" w:eastAsia="zh-CN"/>
              </w:rPr>
            </w:pPr>
            <w:r>
              <w:rPr>
                <w:color w:val="000000"/>
                <w:lang w:val="en-US"/>
              </w:rPr>
              <w:t>4 and 5</w:t>
            </w:r>
          </w:p>
        </w:tc>
      </w:tr>
      <w:tr w:rsidR="00266F4E" w14:paraId="05C1BB1D" w14:textId="77777777" w:rsidTr="009A36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FAF48B9"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5B4E7"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79D7A2" w14:textId="77777777" w:rsidR="00266F4E" w:rsidRDefault="00266F4E" w:rsidP="009A367B">
            <w:pPr>
              <w:pStyle w:val="TAC"/>
              <w:rPr>
                <w:color w:val="000000"/>
                <w:lang w:val="en-US" w:eastAsia="ja-JP"/>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525A43" w14:textId="77777777" w:rsidR="00266F4E" w:rsidRDefault="00266F4E" w:rsidP="009A367B">
            <w:pPr>
              <w:pStyle w:val="TAC"/>
              <w:rPr>
                <w:color w:val="000000"/>
                <w:lang w:val="en-US" w:eastAsia="zh-CN"/>
              </w:rPr>
            </w:pPr>
            <w:r>
              <w:rPr>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D9249" w14:textId="77777777" w:rsidR="00266F4E" w:rsidRDefault="00266F4E" w:rsidP="009A367B">
            <w:pPr>
              <w:pStyle w:val="TAC"/>
              <w:rPr>
                <w:color w:val="000000"/>
                <w:lang w:val="en-US" w:eastAsia="zh-CN"/>
              </w:rPr>
            </w:pPr>
          </w:p>
        </w:tc>
      </w:tr>
      <w:tr w:rsidR="00266F4E" w14:paraId="3DBF39D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33EAAC" w14:textId="77777777" w:rsidR="00266F4E" w:rsidRDefault="00266F4E" w:rsidP="009A367B">
            <w:pPr>
              <w:pStyle w:val="TAC"/>
              <w:rPr>
                <w:rFonts w:eastAsia="PMingLiU"/>
                <w:lang w:val="en-US" w:eastAsia="zh-TW"/>
              </w:rPr>
            </w:pPr>
            <w:r>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06BECFF5" w14:textId="77777777" w:rsidR="00266F4E" w:rsidRDefault="00266F4E" w:rsidP="009A367B">
            <w:pPr>
              <w:pStyle w:val="TAC"/>
              <w:rPr>
                <w:rFonts w:eastAsia="MS Mincho"/>
                <w:bCs/>
                <w:lang w:val="en-US"/>
              </w:rPr>
            </w:pPr>
            <w:r>
              <w:rPr>
                <w:rFonts w:eastAsia="MS Mincho"/>
                <w:bCs/>
                <w:lang w:val="en-US"/>
              </w:rPr>
              <w:t>CA_n77(2A)</w:t>
            </w:r>
          </w:p>
          <w:p w14:paraId="613CAD10" w14:textId="77777777" w:rsidR="00266F4E" w:rsidRDefault="00266F4E" w:rsidP="009A367B">
            <w:pPr>
              <w:pStyle w:val="TAC"/>
              <w:rPr>
                <w:rFonts w:eastAsia="PMingLiU"/>
                <w:lang w:val="en-US" w:eastAsia="zh-TW"/>
              </w:rPr>
            </w:pPr>
            <w:r>
              <w:rPr>
                <w:rFonts w:eastAsia="PMingLiU"/>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6FC82E74" w14:textId="77777777" w:rsidR="00266F4E" w:rsidRDefault="00266F4E" w:rsidP="009A367B">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AB0AB4" w14:textId="77777777" w:rsidR="00266F4E" w:rsidRDefault="00266F4E" w:rsidP="009A367B">
            <w:pPr>
              <w:pStyle w:val="TAC"/>
              <w:rPr>
                <w:rFonts w:eastAsia="宋体"/>
                <w:lang w:val="en-US" w:eastAsia="zh-CN" w:bidi="ar"/>
              </w:rPr>
            </w:pPr>
            <w:r>
              <w:rPr>
                <w:rFonts w:eastAsia="宋体"/>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69140" w14:textId="77777777" w:rsidR="00266F4E" w:rsidRDefault="00266F4E" w:rsidP="009A367B">
            <w:pPr>
              <w:pStyle w:val="TAC"/>
              <w:rPr>
                <w:lang w:val="en-US" w:eastAsia="zh-CN"/>
              </w:rPr>
            </w:pPr>
            <w:r>
              <w:rPr>
                <w:lang w:val="en-US" w:eastAsia="zh-CN"/>
              </w:rPr>
              <w:t>0</w:t>
            </w:r>
          </w:p>
        </w:tc>
      </w:tr>
      <w:tr w:rsidR="00266F4E" w14:paraId="593271A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C19BA2D" w14:textId="77777777" w:rsidR="00266F4E" w:rsidRDefault="00266F4E" w:rsidP="009A367B">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3208337B" w14:textId="77777777" w:rsidR="00266F4E" w:rsidRDefault="00266F4E" w:rsidP="009A367B">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FABB525" w14:textId="77777777" w:rsidR="00266F4E" w:rsidRDefault="00266F4E" w:rsidP="009A367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5146DF" w14:textId="77777777" w:rsidR="00266F4E" w:rsidRDefault="00266F4E" w:rsidP="009A367B">
            <w:pPr>
              <w:pStyle w:val="TAC"/>
              <w:rPr>
                <w:rFonts w:eastAsia="宋体"/>
                <w:lang w:val="en-US" w:eastAsia="zh-CN" w:bidi="ar"/>
              </w:rPr>
            </w:pPr>
            <w:r>
              <w:rPr>
                <w:rFonts w:eastAsia="宋体"/>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8D1B9" w14:textId="77777777" w:rsidR="00266F4E" w:rsidRDefault="00266F4E" w:rsidP="009A367B">
            <w:pPr>
              <w:pStyle w:val="TAC"/>
              <w:rPr>
                <w:lang w:val="en-US" w:eastAsia="zh-CN"/>
              </w:rPr>
            </w:pPr>
          </w:p>
        </w:tc>
      </w:tr>
      <w:tr w:rsidR="00266F4E" w14:paraId="33C37C0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F3F36DC" w14:textId="77777777" w:rsidR="00266F4E" w:rsidRDefault="00266F4E" w:rsidP="009A367B">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3728874A" w14:textId="77777777" w:rsidR="00266F4E" w:rsidRDefault="00266F4E" w:rsidP="009A367B">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8DAF4FB" w14:textId="77777777" w:rsidR="00266F4E" w:rsidRDefault="00266F4E" w:rsidP="009A367B">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F50584" w14:textId="77777777" w:rsidR="00266F4E" w:rsidRDefault="00266F4E" w:rsidP="009A367B">
            <w:pPr>
              <w:pStyle w:val="TAC"/>
              <w:rPr>
                <w:rFonts w:eastAsia="宋体"/>
                <w:lang w:val="en-US" w:eastAsia="zh-CN" w:bidi="ar"/>
              </w:rPr>
            </w:pPr>
            <w:r>
              <w:rPr>
                <w:rFonts w:eastAsia="宋体"/>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18BF8" w14:textId="77777777" w:rsidR="00266F4E" w:rsidRDefault="00266F4E" w:rsidP="009A367B">
            <w:pPr>
              <w:pStyle w:val="TAC"/>
              <w:rPr>
                <w:lang w:val="en-US" w:eastAsia="zh-CN"/>
              </w:rPr>
            </w:pPr>
            <w:r>
              <w:rPr>
                <w:lang w:val="en-US" w:eastAsia="zh-CN"/>
              </w:rPr>
              <w:t>1</w:t>
            </w:r>
          </w:p>
        </w:tc>
      </w:tr>
      <w:tr w:rsidR="00266F4E" w14:paraId="564F439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7A6864" w14:textId="77777777" w:rsidR="00266F4E" w:rsidRDefault="00266F4E" w:rsidP="009A367B">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0C03BF97" w14:textId="77777777" w:rsidR="00266F4E" w:rsidRDefault="00266F4E" w:rsidP="009A367B">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6D9AFB1" w14:textId="77777777" w:rsidR="00266F4E" w:rsidRDefault="00266F4E" w:rsidP="009A367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35D6BD" w14:textId="77777777" w:rsidR="00266F4E" w:rsidRDefault="00266F4E" w:rsidP="009A367B">
            <w:pPr>
              <w:pStyle w:val="TAC"/>
              <w:rPr>
                <w:rFonts w:eastAsia="宋体"/>
                <w:lang w:val="en-US" w:eastAsia="zh-CN" w:bidi="ar"/>
              </w:rPr>
            </w:pPr>
            <w:r>
              <w:rPr>
                <w:rFonts w:eastAsia="宋体"/>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C0EC3" w14:textId="77777777" w:rsidR="00266F4E" w:rsidRDefault="00266F4E" w:rsidP="009A367B">
            <w:pPr>
              <w:pStyle w:val="TAC"/>
              <w:rPr>
                <w:lang w:val="en-US" w:eastAsia="zh-CN"/>
              </w:rPr>
            </w:pPr>
          </w:p>
        </w:tc>
      </w:tr>
      <w:tr w:rsidR="00266F4E" w14:paraId="4D6D859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E05E9B" w14:textId="77777777" w:rsidR="00266F4E" w:rsidRDefault="00266F4E" w:rsidP="009A367B">
            <w:pPr>
              <w:pStyle w:val="TAC"/>
              <w:rPr>
                <w:lang w:val="en-US" w:eastAsia="zh-CN"/>
              </w:rPr>
            </w:pPr>
            <w:r>
              <w:rPr>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A31FA" w14:textId="77777777" w:rsidR="00266F4E" w:rsidRDefault="00266F4E" w:rsidP="009A367B">
            <w:pPr>
              <w:pStyle w:val="TAC"/>
              <w:rPr>
                <w:lang w:val="en-US" w:eastAsia="zh-CN"/>
              </w:rPr>
            </w:pPr>
            <w:r>
              <w:rPr>
                <w:lang w:val="en-US"/>
              </w:rPr>
              <w:t>n77</w:t>
            </w:r>
            <w:r>
              <w:rPr>
                <w:rFonts w:hint="eastAsia"/>
                <w:vertAlign w:val="superscript"/>
                <w:lang w:val="en-US" w:eastAsia="zh-CN"/>
              </w:rPr>
              <w:t>8, 9</w:t>
            </w:r>
          </w:p>
          <w:p w14:paraId="097C4394" w14:textId="77777777" w:rsidR="00266F4E" w:rsidRDefault="00266F4E" w:rsidP="009A367B">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392CB3" w14:textId="77777777" w:rsidR="00266F4E" w:rsidRDefault="00266F4E" w:rsidP="009A367B">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74C81C" w14:textId="77777777" w:rsidR="00266F4E" w:rsidRDefault="00266F4E" w:rsidP="009A367B">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DC864" w14:textId="77777777" w:rsidR="00266F4E" w:rsidRDefault="00266F4E" w:rsidP="009A367B">
            <w:pPr>
              <w:pStyle w:val="TAC"/>
              <w:rPr>
                <w:lang w:val="en-US" w:eastAsia="zh-CN"/>
              </w:rPr>
            </w:pPr>
            <w:r>
              <w:rPr>
                <w:rFonts w:hint="eastAsia"/>
                <w:lang w:val="en-US" w:eastAsia="zh-CN"/>
              </w:rPr>
              <w:t>0</w:t>
            </w:r>
          </w:p>
        </w:tc>
      </w:tr>
      <w:tr w:rsidR="00266F4E" w14:paraId="1B6499B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A9C7C"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24ED0"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D64E84" w14:textId="77777777" w:rsidR="00266F4E" w:rsidRDefault="00266F4E" w:rsidP="009A367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8EE655" w14:textId="77777777" w:rsidR="00266F4E" w:rsidRDefault="00266F4E" w:rsidP="009A367B">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7368E" w14:textId="77777777" w:rsidR="00266F4E" w:rsidRDefault="00266F4E" w:rsidP="009A367B">
            <w:pPr>
              <w:pStyle w:val="TAC"/>
              <w:rPr>
                <w:lang w:val="en-US" w:eastAsia="zh-CN"/>
              </w:rPr>
            </w:pPr>
          </w:p>
        </w:tc>
      </w:tr>
      <w:tr w:rsidR="00266F4E" w14:paraId="1551486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6AAB51" w14:textId="77777777" w:rsidR="00266F4E" w:rsidRDefault="00266F4E" w:rsidP="009A367B">
            <w:pPr>
              <w:pStyle w:val="TAC"/>
              <w:rPr>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3B4375" w14:textId="77777777" w:rsidR="00266F4E" w:rsidRDefault="00266F4E" w:rsidP="009A367B">
            <w:pPr>
              <w:pStyle w:val="TAC"/>
              <w:rPr>
                <w:lang w:val="en-US" w:eastAsia="zh-CN"/>
              </w:rPr>
            </w:pPr>
            <w:r>
              <w:rPr>
                <w:lang w:val="en-US"/>
              </w:rPr>
              <w:t>77</w:t>
            </w:r>
            <w:r>
              <w:rPr>
                <w:rFonts w:hint="eastAsia"/>
                <w:vertAlign w:val="superscript"/>
                <w:lang w:val="en-US" w:eastAsia="zh-CN"/>
              </w:rPr>
              <w:t>8, 9</w:t>
            </w:r>
          </w:p>
          <w:p w14:paraId="7C978AE2" w14:textId="77777777" w:rsidR="00266F4E" w:rsidRDefault="00266F4E" w:rsidP="009A367B">
            <w:pPr>
              <w:pStyle w:val="TAC"/>
              <w:rPr>
                <w:vertAlign w:val="superscript"/>
                <w:lang w:val="en-US" w:eastAsia="zh-CN"/>
              </w:rPr>
            </w:pPr>
            <w:r>
              <w:t>CA_n5A-n77A</w:t>
            </w:r>
            <w:r>
              <w:rPr>
                <w:rFonts w:hint="eastAsia"/>
                <w:vertAlign w:val="superscript"/>
                <w:lang w:val="en-US" w:eastAsia="zh-CN"/>
              </w:rPr>
              <w:t>8</w:t>
            </w:r>
          </w:p>
          <w:p w14:paraId="5CB806D3" w14:textId="77777777" w:rsidR="00266F4E" w:rsidRDefault="00266F4E" w:rsidP="009A367B">
            <w:pPr>
              <w:pStyle w:val="TAC"/>
              <w:rPr>
                <w:vertAlign w:val="superscript"/>
                <w:lang w:val="en-US" w:eastAsia="zh-CN"/>
              </w:rPr>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AEAA525" w14:textId="77777777" w:rsidR="00266F4E" w:rsidRDefault="00266F4E" w:rsidP="009A367B">
            <w:pPr>
              <w:pStyle w:val="TAC"/>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6CE43C6" w14:textId="77777777" w:rsidR="00266F4E" w:rsidRDefault="00266F4E" w:rsidP="009A367B">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AD9C6" w14:textId="77777777" w:rsidR="00266F4E" w:rsidRDefault="00266F4E" w:rsidP="009A367B">
            <w:pPr>
              <w:pStyle w:val="TAC"/>
              <w:rPr>
                <w:lang w:val="en-US" w:eastAsia="zh-CN"/>
              </w:rPr>
            </w:pPr>
            <w:r>
              <w:rPr>
                <w:lang w:val="en-US" w:eastAsia="zh-CN"/>
              </w:rPr>
              <w:t>0</w:t>
            </w:r>
          </w:p>
        </w:tc>
      </w:tr>
      <w:tr w:rsidR="00266F4E" w14:paraId="34020FA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A53C8EC"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4FEB57"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0427C5" w14:textId="77777777" w:rsidR="00266F4E" w:rsidRDefault="00266F4E" w:rsidP="009A367B">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768F21" w14:textId="77777777" w:rsidR="00266F4E" w:rsidRDefault="00266F4E" w:rsidP="009A367B">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DA14E" w14:textId="77777777" w:rsidR="00266F4E" w:rsidRDefault="00266F4E" w:rsidP="009A367B">
            <w:pPr>
              <w:pStyle w:val="TAC"/>
              <w:rPr>
                <w:lang w:val="en-US" w:eastAsia="zh-CN"/>
              </w:rPr>
            </w:pPr>
          </w:p>
        </w:tc>
      </w:tr>
      <w:tr w:rsidR="00266F4E" w14:paraId="50641D1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E1EEC68"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36025DB"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98EE64" w14:textId="77777777" w:rsidR="00266F4E" w:rsidRDefault="00266F4E" w:rsidP="009A367B">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FE5623" w14:textId="77777777" w:rsidR="00266F4E" w:rsidRDefault="00266F4E" w:rsidP="009A367B">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B2E18" w14:textId="77777777" w:rsidR="00266F4E" w:rsidRDefault="00266F4E" w:rsidP="009A367B">
            <w:pPr>
              <w:pStyle w:val="TAC"/>
              <w:rPr>
                <w:lang w:val="en-US" w:eastAsia="zh-CN"/>
              </w:rPr>
            </w:pPr>
            <w:r>
              <w:rPr>
                <w:rFonts w:hint="eastAsia"/>
                <w:lang w:val="en-US" w:eastAsia="zh-CN"/>
              </w:rPr>
              <w:t>1</w:t>
            </w:r>
          </w:p>
        </w:tc>
      </w:tr>
      <w:tr w:rsidR="00266F4E" w14:paraId="5D73569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CFB69"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5AEE2"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12CF5E" w14:textId="77777777" w:rsidR="00266F4E" w:rsidRDefault="00266F4E" w:rsidP="009A367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AA3CFD" w14:textId="77777777" w:rsidR="00266F4E" w:rsidRDefault="00266F4E" w:rsidP="009A367B">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F288B4" w14:textId="77777777" w:rsidR="00266F4E" w:rsidRDefault="00266F4E" w:rsidP="009A367B">
            <w:pPr>
              <w:pStyle w:val="TAC"/>
              <w:rPr>
                <w:lang w:val="en-US" w:eastAsia="zh-CN"/>
              </w:rPr>
            </w:pPr>
          </w:p>
        </w:tc>
      </w:tr>
      <w:tr w:rsidR="00266F4E" w14:paraId="2984CB5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D48E7" w14:textId="77777777" w:rsidR="00266F4E" w:rsidRDefault="00266F4E" w:rsidP="009A367B">
            <w:pPr>
              <w:pStyle w:val="TAC"/>
              <w:rPr>
                <w:lang w:val="en-US" w:eastAsia="zh-CN"/>
              </w:rPr>
            </w:pPr>
            <w:r>
              <w:rPr>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72974A" w14:textId="77777777" w:rsidR="00266F4E" w:rsidRDefault="00266F4E" w:rsidP="009A367B">
            <w:pPr>
              <w:pStyle w:val="TAC"/>
              <w:rPr>
                <w:lang w:val="en-US" w:eastAsia="zh-CN"/>
              </w:rPr>
            </w:pPr>
            <w:r>
              <w:rPr>
                <w:lang w:val="en-US"/>
              </w:rPr>
              <w:t>n77</w:t>
            </w:r>
            <w:r>
              <w:rPr>
                <w:rFonts w:hint="eastAsia"/>
                <w:vertAlign w:val="superscript"/>
                <w:lang w:val="en-US" w:eastAsia="zh-CN"/>
              </w:rPr>
              <w:t>8,9</w:t>
            </w:r>
          </w:p>
          <w:p w14:paraId="7922D5C2" w14:textId="77777777" w:rsidR="00266F4E" w:rsidRDefault="00266F4E" w:rsidP="009A367B">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6F788D" w14:textId="77777777" w:rsidR="00266F4E" w:rsidRDefault="00266F4E" w:rsidP="009A367B">
            <w:pPr>
              <w:pStyle w:val="TAC"/>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708379" w14:textId="77777777" w:rsidR="00266F4E" w:rsidRDefault="00266F4E" w:rsidP="009A367B">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0B963" w14:textId="77777777" w:rsidR="00266F4E" w:rsidRDefault="00266F4E" w:rsidP="009A367B">
            <w:pPr>
              <w:pStyle w:val="TAC"/>
              <w:rPr>
                <w:lang w:val="en-US" w:eastAsia="zh-CN"/>
              </w:rPr>
            </w:pPr>
            <w:r>
              <w:rPr>
                <w:rFonts w:hint="eastAsia"/>
                <w:lang w:val="en-US" w:eastAsia="zh-CN"/>
              </w:rPr>
              <w:t>0</w:t>
            </w:r>
          </w:p>
        </w:tc>
      </w:tr>
      <w:tr w:rsidR="00266F4E" w14:paraId="432B8BD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679307A"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45A5CA"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F61EAF" w14:textId="77777777" w:rsidR="00266F4E" w:rsidRDefault="00266F4E" w:rsidP="009A367B">
            <w:pPr>
              <w:pStyle w:val="TAC"/>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03F36C" w14:textId="77777777" w:rsidR="00266F4E" w:rsidRDefault="00266F4E" w:rsidP="009A367B">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E3387" w14:textId="77777777" w:rsidR="00266F4E" w:rsidRDefault="00266F4E" w:rsidP="009A367B">
            <w:pPr>
              <w:pStyle w:val="TAC"/>
              <w:rPr>
                <w:lang w:val="en-US" w:eastAsia="zh-CN"/>
              </w:rPr>
            </w:pPr>
          </w:p>
        </w:tc>
      </w:tr>
      <w:tr w:rsidR="00266F4E" w14:paraId="4767931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8A0E5F3"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A282D4"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1DA0E" w14:textId="77777777" w:rsidR="00266F4E" w:rsidRDefault="00266F4E" w:rsidP="009A367B">
            <w:pPr>
              <w:pStyle w:val="TAC"/>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97192A" w14:textId="77777777" w:rsidR="00266F4E" w:rsidRDefault="00266F4E" w:rsidP="009A367B">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AD1E12" w14:textId="77777777" w:rsidR="00266F4E" w:rsidRDefault="00266F4E" w:rsidP="009A367B">
            <w:pPr>
              <w:pStyle w:val="TAC"/>
              <w:rPr>
                <w:lang w:val="en-US" w:eastAsia="zh-CN"/>
              </w:rPr>
            </w:pPr>
            <w:r>
              <w:rPr>
                <w:rFonts w:hint="eastAsia"/>
                <w:lang w:val="en-US" w:eastAsia="zh-CN"/>
              </w:rPr>
              <w:t>1</w:t>
            </w:r>
          </w:p>
        </w:tc>
      </w:tr>
      <w:tr w:rsidR="00266F4E" w14:paraId="0B4B677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83EC64"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0BA41"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C62840" w14:textId="77777777" w:rsidR="00266F4E" w:rsidRDefault="00266F4E" w:rsidP="009A367B">
            <w:pPr>
              <w:pStyle w:val="TAC"/>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031AE1" w14:textId="77777777" w:rsidR="00266F4E" w:rsidRDefault="00266F4E" w:rsidP="009A367B">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B1EDA" w14:textId="77777777" w:rsidR="00266F4E" w:rsidRDefault="00266F4E" w:rsidP="009A367B">
            <w:pPr>
              <w:pStyle w:val="TAC"/>
              <w:rPr>
                <w:lang w:val="en-US" w:eastAsia="zh-CN"/>
              </w:rPr>
            </w:pPr>
          </w:p>
        </w:tc>
      </w:tr>
      <w:tr w:rsidR="00266F4E" w14:paraId="1B4E01C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CC1026" w14:textId="77777777" w:rsidR="00266F4E" w:rsidRDefault="00266F4E" w:rsidP="009A367B">
            <w:pPr>
              <w:pStyle w:val="TAC"/>
              <w:rPr>
                <w:lang w:val="en-US" w:eastAsia="zh-CN"/>
              </w:rPr>
            </w:pPr>
            <w:r>
              <w:rPr>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946130" w14:textId="77777777" w:rsidR="00266F4E" w:rsidRDefault="00266F4E" w:rsidP="009A367B">
            <w:pPr>
              <w:pStyle w:val="TAC"/>
              <w:rPr>
                <w:lang w:val="en-US" w:eastAsia="zh-CN"/>
              </w:rPr>
            </w:pPr>
            <w:r>
              <w:rPr>
                <w:lang w:val="en-US"/>
              </w:rPr>
              <w:t>n77</w:t>
            </w:r>
            <w:r>
              <w:rPr>
                <w:rFonts w:hint="eastAsia"/>
                <w:vertAlign w:val="superscript"/>
                <w:lang w:val="en-US" w:eastAsia="zh-CN"/>
              </w:rPr>
              <w:t>8</w:t>
            </w:r>
          </w:p>
          <w:p w14:paraId="0061510C" w14:textId="77777777" w:rsidR="00266F4E" w:rsidRDefault="00266F4E" w:rsidP="009A367B">
            <w:pPr>
              <w:pStyle w:val="TAC"/>
              <w:rPr>
                <w:lang w:val="en-US"/>
              </w:rPr>
            </w:pPr>
            <w:r>
              <w:rPr>
                <w:lang w:val="en-US"/>
              </w:rPr>
              <w:t>CA_n5A-n77A</w:t>
            </w:r>
            <w:r>
              <w:rPr>
                <w:rFonts w:hint="eastAsia"/>
                <w:vertAlign w:val="superscript"/>
                <w:lang w:val="en-US" w:eastAsia="zh-CN"/>
              </w:rPr>
              <w:t>8</w:t>
            </w:r>
          </w:p>
          <w:p w14:paraId="306EEE56" w14:textId="77777777" w:rsidR="00266F4E" w:rsidRDefault="00266F4E" w:rsidP="009A367B">
            <w:pPr>
              <w:pStyle w:val="TAC"/>
              <w:rPr>
                <w:lang w:val="en-US" w:eastAsia="zh-CN"/>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ABA1CD5" w14:textId="77777777" w:rsidR="00266F4E" w:rsidRDefault="00266F4E" w:rsidP="009A367B">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F0D319" w14:textId="77777777" w:rsidR="00266F4E" w:rsidRDefault="00266F4E" w:rsidP="009A367B">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F3700" w14:textId="77777777" w:rsidR="00266F4E" w:rsidRDefault="00266F4E" w:rsidP="009A367B">
            <w:pPr>
              <w:pStyle w:val="TAC"/>
              <w:rPr>
                <w:lang w:val="en-US" w:eastAsia="zh-CN"/>
              </w:rPr>
            </w:pPr>
            <w:r>
              <w:rPr>
                <w:rFonts w:hint="eastAsia"/>
                <w:lang w:val="en-US" w:eastAsia="zh-CN"/>
              </w:rPr>
              <w:t>0</w:t>
            </w:r>
          </w:p>
        </w:tc>
      </w:tr>
      <w:tr w:rsidR="00266F4E" w14:paraId="3C1720E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7C042"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8772F4"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51BF59" w14:textId="77777777" w:rsidR="00266F4E" w:rsidRDefault="00266F4E" w:rsidP="009A367B">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26A8D3" w14:textId="77777777" w:rsidR="00266F4E" w:rsidRDefault="00266F4E" w:rsidP="009A367B">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78B48" w14:textId="77777777" w:rsidR="00266F4E" w:rsidRDefault="00266F4E" w:rsidP="009A367B">
            <w:pPr>
              <w:pStyle w:val="TAC"/>
              <w:rPr>
                <w:lang w:val="en-US" w:eastAsia="zh-CN"/>
              </w:rPr>
            </w:pPr>
          </w:p>
        </w:tc>
      </w:tr>
      <w:tr w:rsidR="00266F4E" w14:paraId="5D5C75E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55E5EE" w14:textId="77777777" w:rsidR="00266F4E" w:rsidRDefault="00266F4E" w:rsidP="009A367B">
            <w:pPr>
              <w:pStyle w:val="TAC"/>
              <w:rPr>
                <w:lang w:val="en-US" w:eastAsia="zh-CN"/>
              </w:rPr>
            </w:pPr>
            <w:r>
              <w:rPr>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62B527" w14:textId="77777777" w:rsidR="00266F4E" w:rsidRDefault="00266F4E" w:rsidP="009A367B">
            <w:pPr>
              <w:pStyle w:val="TAC"/>
              <w:rPr>
                <w:lang w:val="en-US" w:eastAsia="zh-CN"/>
              </w:rPr>
            </w:pPr>
            <w:r>
              <w:rPr>
                <w:lang w:val="en-US"/>
              </w:rPr>
              <w:t>n77</w:t>
            </w:r>
            <w:r>
              <w:rPr>
                <w:rFonts w:hint="eastAsia"/>
                <w:vertAlign w:val="superscript"/>
                <w:lang w:val="en-US" w:eastAsia="zh-CN"/>
              </w:rPr>
              <w:t>8</w:t>
            </w:r>
          </w:p>
          <w:p w14:paraId="05CC5CE8" w14:textId="77777777" w:rsidR="00266F4E" w:rsidRDefault="00266F4E" w:rsidP="009A367B">
            <w:pPr>
              <w:pStyle w:val="TAC"/>
              <w:rPr>
                <w:lang w:val="en-US"/>
              </w:rPr>
            </w:pPr>
            <w:r>
              <w:rPr>
                <w:lang w:val="en-US"/>
              </w:rPr>
              <w:t>CA_n5A-n77A</w:t>
            </w:r>
            <w:r>
              <w:rPr>
                <w:rFonts w:hint="eastAsia"/>
                <w:vertAlign w:val="superscript"/>
                <w:lang w:val="en-US" w:eastAsia="zh-CN"/>
              </w:rPr>
              <w:t>8</w:t>
            </w:r>
          </w:p>
          <w:p w14:paraId="0C14EB8E" w14:textId="77777777" w:rsidR="00266F4E" w:rsidRDefault="00266F4E" w:rsidP="009A367B">
            <w:pPr>
              <w:pStyle w:val="TAC"/>
              <w:rPr>
                <w:lang w:val="en-US" w:eastAsia="zh-CN"/>
              </w:rPr>
            </w:pPr>
            <w:r>
              <w:rPr>
                <w:lang w:val="en-US" w:eastAsia="zh-CN"/>
              </w:rPr>
              <w:t>CA_n5B</w:t>
            </w:r>
          </w:p>
          <w:p w14:paraId="199D4DB4" w14:textId="77777777" w:rsidR="00266F4E" w:rsidRDefault="00266F4E" w:rsidP="009A367B">
            <w:pPr>
              <w:pStyle w:val="TAC"/>
              <w:rPr>
                <w:lang w:val="en-US" w:eastAsia="zh-CN"/>
              </w:rPr>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2BA9ED3" w14:textId="77777777" w:rsidR="00266F4E" w:rsidRDefault="00266F4E" w:rsidP="009A367B">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6BD37B" w14:textId="77777777" w:rsidR="00266F4E" w:rsidRDefault="00266F4E" w:rsidP="009A367B">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CCC75" w14:textId="77777777" w:rsidR="00266F4E" w:rsidRDefault="00266F4E" w:rsidP="009A367B">
            <w:pPr>
              <w:pStyle w:val="TAC"/>
              <w:rPr>
                <w:lang w:val="en-US" w:eastAsia="zh-CN"/>
              </w:rPr>
            </w:pPr>
            <w:r>
              <w:rPr>
                <w:rFonts w:hint="eastAsia"/>
                <w:lang w:val="en-US" w:eastAsia="zh-CN"/>
              </w:rPr>
              <w:t>0</w:t>
            </w:r>
          </w:p>
        </w:tc>
      </w:tr>
      <w:tr w:rsidR="00266F4E" w14:paraId="60120D6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F22F641"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4DFA53"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890C68" w14:textId="77777777" w:rsidR="00266F4E" w:rsidRDefault="00266F4E" w:rsidP="009A367B">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ADCBD8" w14:textId="77777777" w:rsidR="00266F4E" w:rsidRDefault="00266F4E" w:rsidP="009A367B">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2040B" w14:textId="77777777" w:rsidR="00266F4E" w:rsidRDefault="00266F4E" w:rsidP="009A367B">
            <w:pPr>
              <w:pStyle w:val="TAC"/>
              <w:rPr>
                <w:lang w:val="en-US" w:eastAsia="zh-CN"/>
              </w:rPr>
            </w:pPr>
          </w:p>
        </w:tc>
      </w:tr>
      <w:tr w:rsidR="00266F4E" w14:paraId="4C83ACD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F985E51"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670A9E"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0F03ED" w14:textId="77777777" w:rsidR="00266F4E" w:rsidRDefault="00266F4E" w:rsidP="009A367B">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165B3D" w14:textId="77777777" w:rsidR="00266F4E" w:rsidRDefault="00266F4E" w:rsidP="009A367B">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6F937" w14:textId="77777777" w:rsidR="00266F4E" w:rsidRDefault="00266F4E" w:rsidP="009A367B">
            <w:pPr>
              <w:pStyle w:val="TAC"/>
              <w:rPr>
                <w:lang w:val="en-US" w:eastAsia="zh-CN"/>
              </w:rPr>
            </w:pPr>
            <w:r>
              <w:rPr>
                <w:rFonts w:hint="eastAsia"/>
                <w:lang w:val="en-US" w:eastAsia="zh-CN"/>
              </w:rPr>
              <w:t>1</w:t>
            </w:r>
          </w:p>
        </w:tc>
      </w:tr>
      <w:tr w:rsidR="00266F4E" w14:paraId="6B3210E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98EE3"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B86D0"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AFA636" w14:textId="77777777" w:rsidR="00266F4E" w:rsidRDefault="00266F4E" w:rsidP="009A367B">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885EDA" w14:textId="77777777" w:rsidR="00266F4E" w:rsidRDefault="00266F4E" w:rsidP="009A367B">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BA6FE" w14:textId="77777777" w:rsidR="00266F4E" w:rsidRDefault="00266F4E" w:rsidP="009A367B">
            <w:pPr>
              <w:pStyle w:val="TAC"/>
              <w:rPr>
                <w:lang w:val="en-US" w:eastAsia="zh-CN"/>
              </w:rPr>
            </w:pPr>
          </w:p>
        </w:tc>
      </w:tr>
      <w:tr w:rsidR="00266F4E" w14:paraId="4DE08E4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C025D7" w14:textId="77777777" w:rsidR="00266F4E" w:rsidRDefault="00266F4E" w:rsidP="009A367B">
            <w:pPr>
              <w:pStyle w:val="TAC"/>
              <w:rPr>
                <w:lang w:val="en-US"/>
              </w:rPr>
            </w:pPr>
            <w:r>
              <w:rPr>
                <w:rFonts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78AFE7" w14:textId="77777777" w:rsidR="00266F4E" w:rsidRDefault="00266F4E" w:rsidP="009A367B">
            <w:pPr>
              <w:pStyle w:val="TAC"/>
              <w:rPr>
                <w:lang w:val="en-US" w:eastAsia="zh-CN"/>
              </w:rPr>
            </w:pPr>
            <w:r>
              <w:rPr>
                <w:lang w:val="en-US"/>
              </w:rPr>
              <w:t>n78</w:t>
            </w:r>
            <w:r>
              <w:rPr>
                <w:vertAlign w:val="superscript"/>
                <w:lang w:val="en-US" w:eastAsia="zh-CN"/>
              </w:rPr>
              <w:t>8</w:t>
            </w:r>
          </w:p>
          <w:p w14:paraId="09010212" w14:textId="77777777" w:rsidR="00266F4E" w:rsidRDefault="00266F4E" w:rsidP="009A367B">
            <w:pPr>
              <w:pStyle w:val="TAC"/>
              <w:rPr>
                <w:lang w:val="en-US"/>
              </w:rPr>
            </w:pPr>
            <w:r>
              <w:rPr>
                <w:lang w:val="en-US" w:eastAsia="zh-CN"/>
              </w:rPr>
              <w:t>CA_n5A-n78A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6B91527" w14:textId="77777777" w:rsidR="00266F4E" w:rsidRDefault="00266F4E" w:rsidP="009A367B">
            <w:pPr>
              <w:pStyle w:val="TAC"/>
              <w:rPr>
                <w:lang w:val="en-US"/>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6D3DE2"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BA9DE" w14:textId="77777777" w:rsidR="00266F4E" w:rsidRDefault="00266F4E" w:rsidP="009A367B">
            <w:pPr>
              <w:pStyle w:val="TAC"/>
              <w:rPr>
                <w:lang w:val="en-US" w:eastAsia="zh-CN"/>
              </w:rPr>
            </w:pPr>
            <w:r>
              <w:rPr>
                <w:rFonts w:hint="eastAsia"/>
                <w:lang w:val="en-US" w:eastAsia="zh-CN"/>
              </w:rPr>
              <w:t>0</w:t>
            </w:r>
          </w:p>
        </w:tc>
      </w:tr>
      <w:tr w:rsidR="00266F4E" w14:paraId="593285B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ABF1176"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F0DA346"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3D923D" w14:textId="77777777" w:rsidR="00266F4E" w:rsidRDefault="00266F4E" w:rsidP="009A367B">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2017E3" w14:textId="77777777" w:rsidR="00266F4E" w:rsidRDefault="00266F4E" w:rsidP="009A367B">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11E42" w14:textId="77777777" w:rsidR="00266F4E" w:rsidRDefault="00266F4E" w:rsidP="009A367B">
            <w:pPr>
              <w:pStyle w:val="TAC"/>
              <w:rPr>
                <w:lang w:val="en-US" w:eastAsia="zh-CN"/>
              </w:rPr>
            </w:pPr>
          </w:p>
        </w:tc>
      </w:tr>
      <w:tr w:rsidR="00266F4E" w14:paraId="264F160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23FCE97"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E530EC"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92C52C" w14:textId="77777777" w:rsidR="00266F4E" w:rsidRDefault="00266F4E" w:rsidP="009A367B">
            <w:pPr>
              <w:pStyle w:val="TAC"/>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4A307FE" w14:textId="77777777" w:rsidR="00266F4E" w:rsidRDefault="00266F4E" w:rsidP="009A367B">
            <w:pPr>
              <w:pStyle w:val="TAC"/>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D768166" w14:textId="77777777" w:rsidR="00266F4E" w:rsidRDefault="00266F4E" w:rsidP="009A367B">
            <w:pPr>
              <w:pStyle w:val="TAC"/>
              <w:rPr>
                <w:lang w:val="en-US" w:eastAsia="zh-CN"/>
              </w:rPr>
            </w:pPr>
            <w:r>
              <w:rPr>
                <w:lang w:val="en-US" w:eastAsia="zh-CN"/>
              </w:rPr>
              <w:t>1</w:t>
            </w:r>
          </w:p>
        </w:tc>
      </w:tr>
      <w:tr w:rsidR="00266F4E" w14:paraId="5C56832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30BBFB6"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C68E6C"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528EE4" w14:textId="77777777" w:rsidR="00266F4E" w:rsidRDefault="00266F4E" w:rsidP="009A367B">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408982" w14:textId="77777777" w:rsidR="00266F4E" w:rsidRDefault="00266F4E" w:rsidP="009A367B">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82168" w14:textId="77777777" w:rsidR="00266F4E" w:rsidRDefault="00266F4E" w:rsidP="009A367B">
            <w:pPr>
              <w:pStyle w:val="TAC"/>
              <w:rPr>
                <w:lang w:val="en-US" w:eastAsia="zh-CN"/>
              </w:rPr>
            </w:pPr>
          </w:p>
        </w:tc>
      </w:tr>
      <w:tr w:rsidR="00266F4E" w14:paraId="3764CC9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DF31A81"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4CB9CD"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80DFE4" w14:textId="77777777" w:rsidR="00266F4E" w:rsidRDefault="00266F4E" w:rsidP="009A367B">
            <w:pPr>
              <w:pStyle w:val="TAC"/>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5F19EF64" w14:textId="77777777" w:rsidR="00266F4E" w:rsidRDefault="00266F4E" w:rsidP="009A367B">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1A6B3" w14:textId="77777777" w:rsidR="00266F4E" w:rsidRDefault="00266F4E" w:rsidP="009A367B">
            <w:pPr>
              <w:pStyle w:val="TAC"/>
              <w:rPr>
                <w:lang w:val="en-US" w:eastAsia="zh-CN"/>
              </w:rPr>
            </w:pPr>
            <w:r>
              <w:rPr>
                <w:rFonts w:hint="eastAsia"/>
                <w:lang w:val="en-US" w:eastAsia="zh-CN"/>
              </w:rPr>
              <w:t>4</w:t>
            </w:r>
            <w:r>
              <w:rPr>
                <w:lang w:val="en-US" w:eastAsia="zh-CN"/>
              </w:rPr>
              <w:t xml:space="preserve"> and 5</w:t>
            </w:r>
          </w:p>
        </w:tc>
      </w:tr>
      <w:tr w:rsidR="00266F4E" w14:paraId="33E2C00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08783F"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9D637"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9BC0D8" w14:textId="77777777" w:rsidR="00266F4E" w:rsidRDefault="00266F4E" w:rsidP="009A367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41CF2B" w14:textId="77777777" w:rsidR="00266F4E" w:rsidRDefault="00266F4E" w:rsidP="009A367B">
            <w:pPr>
              <w:pStyle w:val="TAC"/>
              <w:rPr>
                <w:lang w:val="en-US" w:eastAsia="zh-CN" w:bidi="ar"/>
              </w:rPr>
            </w:pPr>
            <w:r>
              <w:rPr>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5A75F" w14:textId="77777777" w:rsidR="00266F4E" w:rsidRDefault="00266F4E" w:rsidP="009A367B">
            <w:pPr>
              <w:pStyle w:val="TAC"/>
              <w:rPr>
                <w:lang w:val="en-US" w:eastAsia="zh-CN"/>
              </w:rPr>
            </w:pPr>
          </w:p>
        </w:tc>
      </w:tr>
      <w:tr w:rsidR="00266F4E" w14:paraId="7E5D874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ECADB3" w14:textId="77777777" w:rsidR="00266F4E" w:rsidRDefault="00266F4E" w:rsidP="009A367B">
            <w:pPr>
              <w:pStyle w:val="TAC"/>
              <w:rPr>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D05C82" w14:textId="77777777" w:rsidR="00266F4E" w:rsidRDefault="00266F4E" w:rsidP="009A367B">
            <w:pPr>
              <w:pStyle w:val="TAC"/>
              <w:rPr>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5A79AEB5" w14:textId="77777777" w:rsidR="00266F4E" w:rsidRDefault="00266F4E" w:rsidP="009A367B">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303A89"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25903" w14:textId="77777777" w:rsidR="00266F4E" w:rsidRDefault="00266F4E" w:rsidP="009A367B">
            <w:pPr>
              <w:pStyle w:val="TAC"/>
              <w:rPr>
                <w:lang w:val="en-US" w:eastAsia="zh-CN"/>
              </w:rPr>
            </w:pPr>
            <w:r>
              <w:rPr>
                <w:rFonts w:hint="eastAsia"/>
                <w:lang w:val="en-US" w:eastAsia="zh-CN"/>
              </w:rPr>
              <w:t>0</w:t>
            </w:r>
          </w:p>
        </w:tc>
      </w:tr>
      <w:tr w:rsidR="00266F4E" w14:paraId="4398901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51AA72C"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A8C25D1"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938CCD" w14:textId="77777777" w:rsidR="00266F4E" w:rsidRDefault="00266F4E" w:rsidP="009A367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8D986C" w14:textId="77777777" w:rsidR="00266F4E" w:rsidRDefault="00266F4E" w:rsidP="009A367B">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D3C20" w14:textId="77777777" w:rsidR="00266F4E" w:rsidRDefault="00266F4E" w:rsidP="009A367B">
            <w:pPr>
              <w:pStyle w:val="TAC"/>
              <w:rPr>
                <w:lang w:val="en-US" w:eastAsia="zh-CN"/>
              </w:rPr>
            </w:pPr>
          </w:p>
        </w:tc>
      </w:tr>
      <w:tr w:rsidR="00266F4E" w14:paraId="0CE0CC0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EDD5F02"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D92AB97"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CD8DDC" w14:textId="77777777" w:rsidR="00266F4E" w:rsidRDefault="00266F4E" w:rsidP="009A367B">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4EC7E7C5" w14:textId="77777777" w:rsidR="00266F4E" w:rsidRDefault="00266F4E" w:rsidP="009A367B">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348E8" w14:textId="77777777" w:rsidR="00266F4E" w:rsidRDefault="00266F4E" w:rsidP="009A367B">
            <w:pPr>
              <w:pStyle w:val="TAC"/>
              <w:rPr>
                <w:lang w:val="en-US" w:eastAsia="zh-CN"/>
              </w:rPr>
            </w:pPr>
            <w:r>
              <w:rPr>
                <w:rFonts w:hint="eastAsia"/>
                <w:lang w:val="en-US" w:eastAsia="zh-CN"/>
              </w:rPr>
              <w:t>4</w:t>
            </w:r>
            <w:r>
              <w:rPr>
                <w:lang w:val="en-US" w:eastAsia="zh-CN"/>
              </w:rPr>
              <w:t xml:space="preserve"> and 5</w:t>
            </w:r>
          </w:p>
        </w:tc>
      </w:tr>
      <w:tr w:rsidR="00266F4E" w14:paraId="2C479D3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07AB8"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0AB93"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731239" w14:textId="77777777" w:rsidR="00266F4E" w:rsidRDefault="00266F4E" w:rsidP="009A367B">
            <w:pPr>
              <w:pStyle w:val="TAC"/>
              <w:rPr>
                <w:lang w:val="en-US"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8EFD28" w14:textId="77777777" w:rsidR="00266F4E" w:rsidRDefault="00266F4E" w:rsidP="009A367B">
            <w:pPr>
              <w:pStyle w:val="TAC"/>
              <w:rPr>
                <w:lang w:val="en-US" w:eastAsia="zh-CN" w:bidi="ar"/>
              </w:rPr>
            </w:pPr>
            <w:r>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2C977" w14:textId="77777777" w:rsidR="00266F4E" w:rsidRDefault="00266F4E" w:rsidP="009A367B">
            <w:pPr>
              <w:pStyle w:val="TAC"/>
              <w:rPr>
                <w:lang w:val="en-US" w:eastAsia="zh-CN"/>
              </w:rPr>
            </w:pPr>
          </w:p>
        </w:tc>
      </w:tr>
      <w:tr w:rsidR="00266F4E" w14:paraId="02C34EF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672FA8" w14:textId="77777777" w:rsidR="00266F4E" w:rsidRDefault="00266F4E" w:rsidP="009A367B">
            <w:pPr>
              <w:pStyle w:val="TAC"/>
              <w:rPr>
                <w:lang w:val="en-US" w:eastAsia="zh-CN"/>
              </w:rPr>
            </w:pPr>
            <w:r>
              <w:rPr>
                <w:rFonts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9C105A" w14:textId="77777777" w:rsidR="00266F4E" w:rsidRDefault="00266F4E" w:rsidP="009A367B">
            <w:pPr>
              <w:pStyle w:val="TAC"/>
              <w:rPr>
                <w:lang w:val="en-US" w:eastAsia="zh-CN"/>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0D2C421D" w14:textId="77777777" w:rsidR="00266F4E" w:rsidRDefault="00266F4E" w:rsidP="009A367B">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F0F7D9"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12B34" w14:textId="77777777" w:rsidR="00266F4E" w:rsidRDefault="00266F4E" w:rsidP="009A367B">
            <w:pPr>
              <w:pStyle w:val="TAC"/>
              <w:rPr>
                <w:lang w:val="en-US" w:eastAsia="zh-CN"/>
              </w:rPr>
            </w:pPr>
            <w:r>
              <w:rPr>
                <w:rFonts w:hint="eastAsia"/>
                <w:lang w:val="en-US" w:eastAsia="zh-CN"/>
              </w:rPr>
              <w:t>0</w:t>
            </w:r>
          </w:p>
        </w:tc>
      </w:tr>
      <w:tr w:rsidR="00266F4E" w14:paraId="4D09A4B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9B95B36"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ECD54C"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BFBBAB" w14:textId="77777777" w:rsidR="00266F4E" w:rsidRDefault="00266F4E" w:rsidP="009A367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8F8117" w14:textId="77777777" w:rsidR="00266F4E" w:rsidRDefault="00266F4E" w:rsidP="009A367B">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80D7A" w14:textId="77777777" w:rsidR="00266F4E" w:rsidRDefault="00266F4E" w:rsidP="009A367B">
            <w:pPr>
              <w:pStyle w:val="TAC"/>
              <w:rPr>
                <w:lang w:val="en-US" w:eastAsia="zh-CN"/>
              </w:rPr>
            </w:pPr>
          </w:p>
        </w:tc>
      </w:tr>
      <w:tr w:rsidR="00266F4E" w14:paraId="2CDB95C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5FFC397"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FF3CF1"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D1AF29" w14:textId="77777777" w:rsidR="00266F4E" w:rsidRDefault="00266F4E" w:rsidP="009A367B">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3987EB" w14:textId="77777777" w:rsidR="00266F4E" w:rsidRDefault="00266F4E" w:rsidP="009A367B">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01BE9" w14:textId="77777777" w:rsidR="00266F4E" w:rsidRDefault="00266F4E" w:rsidP="009A367B">
            <w:pPr>
              <w:pStyle w:val="TAC"/>
              <w:rPr>
                <w:lang w:val="en-US" w:eastAsia="zh-CN"/>
              </w:rPr>
            </w:pPr>
            <w:r>
              <w:rPr>
                <w:rFonts w:hint="eastAsia"/>
                <w:lang w:val="en-US" w:eastAsia="zh-CN"/>
              </w:rPr>
              <w:t>1</w:t>
            </w:r>
          </w:p>
        </w:tc>
      </w:tr>
      <w:tr w:rsidR="00266F4E" w14:paraId="3A4EDE0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F0EE9B5"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28B7D7"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21B350" w14:textId="77777777" w:rsidR="00266F4E" w:rsidRDefault="00266F4E" w:rsidP="009A367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E8AF72" w14:textId="77777777" w:rsidR="00266F4E" w:rsidRDefault="00266F4E" w:rsidP="009A367B">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F88C6" w14:textId="77777777" w:rsidR="00266F4E" w:rsidRDefault="00266F4E" w:rsidP="009A367B">
            <w:pPr>
              <w:pStyle w:val="TAC"/>
              <w:rPr>
                <w:lang w:val="en-US" w:eastAsia="zh-CN"/>
              </w:rPr>
            </w:pPr>
          </w:p>
        </w:tc>
      </w:tr>
      <w:tr w:rsidR="00266F4E" w14:paraId="0E58004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EA8CB65"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8FD083"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3EFDF2" w14:textId="77777777" w:rsidR="00266F4E" w:rsidRDefault="00266F4E" w:rsidP="009A367B">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1FA0E3EA" w14:textId="77777777" w:rsidR="00266F4E" w:rsidRDefault="00266F4E" w:rsidP="009A367B">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447EB" w14:textId="77777777" w:rsidR="00266F4E" w:rsidRDefault="00266F4E" w:rsidP="009A367B">
            <w:pPr>
              <w:pStyle w:val="TAC"/>
              <w:rPr>
                <w:lang w:val="en-US" w:eastAsia="zh-CN"/>
              </w:rPr>
            </w:pPr>
            <w:r>
              <w:rPr>
                <w:rFonts w:hint="eastAsia"/>
                <w:lang w:val="en-US" w:eastAsia="zh-CN"/>
              </w:rPr>
              <w:t>4</w:t>
            </w:r>
            <w:r>
              <w:rPr>
                <w:lang w:val="en-US" w:eastAsia="zh-CN"/>
              </w:rPr>
              <w:t xml:space="preserve"> and 5</w:t>
            </w:r>
          </w:p>
        </w:tc>
      </w:tr>
      <w:tr w:rsidR="00266F4E" w14:paraId="2AD3CBF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E7715"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FB46AF"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D36A2F" w14:textId="77777777" w:rsidR="00266F4E" w:rsidRDefault="00266F4E" w:rsidP="009A367B">
            <w:pPr>
              <w:pStyle w:val="TAC"/>
              <w:rPr>
                <w:lang w:val="en-US"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9D7946" w14:textId="77777777" w:rsidR="00266F4E" w:rsidRDefault="00266F4E" w:rsidP="009A367B">
            <w:pPr>
              <w:pStyle w:val="TAC"/>
              <w:rPr>
                <w:lang w:val="en-US" w:eastAsia="zh-CN" w:bidi="ar"/>
              </w:rPr>
            </w:pPr>
            <w:r>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24813" w14:textId="77777777" w:rsidR="00266F4E" w:rsidRDefault="00266F4E" w:rsidP="009A367B">
            <w:pPr>
              <w:pStyle w:val="TAC"/>
              <w:rPr>
                <w:lang w:val="en-US" w:eastAsia="zh-CN"/>
              </w:rPr>
            </w:pPr>
          </w:p>
        </w:tc>
      </w:tr>
      <w:tr w:rsidR="00266F4E" w14:paraId="4042504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45362D" w14:textId="77777777" w:rsidR="00266F4E" w:rsidRDefault="00266F4E" w:rsidP="009A367B">
            <w:pPr>
              <w:pStyle w:val="TAC"/>
              <w:rPr>
                <w:lang w:val="en-US"/>
              </w:rPr>
            </w:pPr>
            <w:r>
              <w:rPr>
                <w:rFonts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3C1597" w14:textId="77777777" w:rsidR="00266F4E" w:rsidRDefault="00266F4E" w:rsidP="009A367B">
            <w:pPr>
              <w:pStyle w:val="TAC"/>
              <w:rPr>
                <w:lang w:val="en-US"/>
              </w:rPr>
            </w:pPr>
            <w:r>
              <w:rPr>
                <w:rFonts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5815395D" w14:textId="77777777" w:rsidR="00266F4E" w:rsidRDefault="00266F4E" w:rsidP="009A367B">
            <w:pPr>
              <w:pStyle w:val="TAC"/>
              <w:rPr>
                <w:lang w:val="en-US"/>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469A33"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66234" w14:textId="77777777" w:rsidR="00266F4E" w:rsidRDefault="00266F4E" w:rsidP="009A367B">
            <w:pPr>
              <w:pStyle w:val="TAC"/>
              <w:rPr>
                <w:lang w:val="en-US" w:eastAsia="zh-CN"/>
              </w:rPr>
            </w:pPr>
            <w:r>
              <w:rPr>
                <w:rFonts w:hint="eastAsia"/>
                <w:lang w:val="en-US" w:eastAsia="zh-CN"/>
              </w:rPr>
              <w:t>0</w:t>
            </w:r>
          </w:p>
        </w:tc>
      </w:tr>
      <w:tr w:rsidR="00266F4E" w14:paraId="3DEE906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B0DFF58"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309A71C"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5CDCB3" w14:textId="77777777" w:rsidR="00266F4E" w:rsidRDefault="00266F4E" w:rsidP="009A367B">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8B9EDD" w14:textId="77777777" w:rsidR="00266F4E" w:rsidRDefault="00266F4E" w:rsidP="009A367B">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A43F9" w14:textId="77777777" w:rsidR="00266F4E" w:rsidRDefault="00266F4E" w:rsidP="009A367B">
            <w:pPr>
              <w:pStyle w:val="TAC"/>
              <w:rPr>
                <w:lang w:val="en-US" w:eastAsia="zh-CN"/>
              </w:rPr>
            </w:pPr>
          </w:p>
        </w:tc>
      </w:tr>
      <w:tr w:rsidR="00266F4E" w14:paraId="5F79802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427B829"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2D0BB77"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B46B0C" w14:textId="77777777" w:rsidR="00266F4E" w:rsidRDefault="00266F4E" w:rsidP="009A367B">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507B6249" w14:textId="77777777" w:rsidR="00266F4E" w:rsidRDefault="00266F4E" w:rsidP="009A367B">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65A78" w14:textId="77777777" w:rsidR="00266F4E" w:rsidRDefault="00266F4E" w:rsidP="009A367B">
            <w:pPr>
              <w:pStyle w:val="TAC"/>
              <w:rPr>
                <w:lang w:val="en-US" w:eastAsia="zh-CN"/>
              </w:rPr>
            </w:pPr>
            <w:r>
              <w:rPr>
                <w:rFonts w:hint="eastAsia"/>
                <w:lang w:val="en-US" w:eastAsia="zh-CN"/>
              </w:rPr>
              <w:t>4</w:t>
            </w:r>
            <w:r>
              <w:rPr>
                <w:lang w:val="en-US" w:eastAsia="zh-CN"/>
              </w:rPr>
              <w:t xml:space="preserve"> and 5</w:t>
            </w:r>
          </w:p>
        </w:tc>
      </w:tr>
      <w:tr w:rsidR="00266F4E" w14:paraId="58D00CF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6AB8A"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FB6A1"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EE351A" w14:textId="77777777" w:rsidR="00266F4E" w:rsidRDefault="00266F4E" w:rsidP="009A367B">
            <w:pPr>
              <w:pStyle w:val="TAC"/>
              <w:rPr>
                <w:lang w:val="en-US" w:eastAsia="zh-CN"/>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77EE9B" w14:textId="77777777" w:rsidR="00266F4E" w:rsidRDefault="00266F4E" w:rsidP="009A367B">
            <w:pPr>
              <w:pStyle w:val="TAC"/>
              <w:rPr>
                <w:lang w:val="en-US" w:eastAsia="zh-CN" w:bidi="ar"/>
              </w:rPr>
            </w:pPr>
            <w:r>
              <w:rPr>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960B6" w14:textId="77777777" w:rsidR="00266F4E" w:rsidRDefault="00266F4E" w:rsidP="009A367B">
            <w:pPr>
              <w:pStyle w:val="TAC"/>
              <w:rPr>
                <w:lang w:val="en-US" w:eastAsia="zh-CN"/>
              </w:rPr>
            </w:pPr>
          </w:p>
        </w:tc>
      </w:tr>
      <w:tr w:rsidR="00266F4E" w14:paraId="091FF9C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8F6C2D" w14:textId="77777777" w:rsidR="00266F4E" w:rsidRDefault="00266F4E" w:rsidP="009A367B">
            <w:pPr>
              <w:pStyle w:val="TAC"/>
              <w:rPr>
                <w:rFonts w:eastAsia="PMingLiU"/>
                <w:lang w:eastAsia="zh-TW"/>
              </w:rPr>
            </w:pPr>
            <w:r>
              <w:rPr>
                <w:rFonts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5D682" w14:textId="77777777" w:rsidR="00266F4E" w:rsidRDefault="00266F4E" w:rsidP="009A367B">
            <w:pPr>
              <w:pStyle w:val="TAC"/>
              <w:rPr>
                <w:rFonts w:eastAsia="PMingLiU"/>
                <w:lang w:eastAsia="zh-TW"/>
              </w:rPr>
            </w:pPr>
            <w:r>
              <w:rPr>
                <w:rFonts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0173231B" w14:textId="77777777" w:rsidR="00266F4E" w:rsidRDefault="00266F4E" w:rsidP="009A367B">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16692C"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D96D3" w14:textId="77777777" w:rsidR="00266F4E" w:rsidRDefault="00266F4E" w:rsidP="009A367B">
            <w:pPr>
              <w:pStyle w:val="TAC"/>
              <w:rPr>
                <w:lang w:val="en-US" w:eastAsia="zh-CN"/>
              </w:rPr>
            </w:pPr>
            <w:r>
              <w:rPr>
                <w:rFonts w:hint="eastAsia"/>
                <w:lang w:val="en-US" w:eastAsia="zh-CN"/>
              </w:rPr>
              <w:t>0</w:t>
            </w:r>
          </w:p>
        </w:tc>
      </w:tr>
      <w:tr w:rsidR="00266F4E" w14:paraId="273F818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ABE8BC2" w14:textId="77777777" w:rsidR="00266F4E" w:rsidRDefault="00266F4E" w:rsidP="009A367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B044EFE" w14:textId="77777777" w:rsidR="00266F4E" w:rsidRDefault="00266F4E" w:rsidP="009A367B">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F5744FC" w14:textId="77777777" w:rsidR="00266F4E" w:rsidRDefault="00266F4E" w:rsidP="009A367B">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FE41CC" w14:textId="77777777" w:rsidR="00266F4E" w:rsidRDefault="00266F4E" w:rsidP="009A367B">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F2F89" w14:textId="77777777" w:rsidR="00266F4E" w:rsidRDefault="00266F4E" w:rsidP="009A367B">
            <w:pPr>
              <w:pStyle w:val="TAC"/>
              <w:rPr>
                <w:lang w:val="en-US" w:eastAsia="zh-CN"/>
              </w:rPr>
            </w:pPr>
          </w:p>
        </w:tc>
      </w:tr>
      <w:tr w:rsidR="00266F4E" w14:paraId="26C1460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A57C019" w14:textId="77777777" w:rsidR="00266F4E" w:rsidRDefault="00266F4E" w:rsidP="009A367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3716C8E" w14:textId="77777777" w:rsidR="00266F4E" w:rsidRDefault="00266F4E" w:rsidP="009A367B">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15E4586" w14:textId="77777777" w:rsidR="00266F4E" w:rsidRDefault="00266F4E" w:rsidP="009A367B">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289DF987" w14:textId="77777777" w:rsidR="00266F4E" w:rsidRDefault="00266F4E" w:rsidP="009A367B">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A6D55" w14:textId="77777777" w:rsidR="00266F4E" w:rsidRDefault="00266F4E" w:rsidP="009A367B">
            <w:pPr>
              <w:pStyle w:val="TAC"/>
              <w:rPr>
                <w:lang w:val="en-US" w:eastAsia="zh-CN"/>
              </w:rPr>
            </w:pPr>
            <w:r>
              <w:rPr>
                <w:rFonts w:hint="eastAsia"/>
                <w:lang w:val="en-US" w:eastAsia="zh-CN"/>
              </w:rPr>
              <w:t>4</w:t>
            </w:r>
            <w:r>
              <w:rPr>
                <w:lang w:val="en-US" w:eastAsia="zh-CN"/>
              </w:rPr>
              <w:t xml:space="preserve"> and 5</w:t>
            </w:r>
          </w:p>
        </w:tc>
      </w:tr>
      <w:tr w:rsidR="00266F4E" w14:paraId="78C2B30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910FA" w14:textId="77777777" w:rsidR="00266F4E" w:rsidRDefault="00266F4E" w:rsidP="009A367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D1FC2" w14:textId="77777777" w:rsidR="00266F4E" w:rsidRDefault="00266F4E" w:rsidP="009A367B">
            <w:pPr>
              <w:pStyle w:val="TAC"/>
              <w:rPr>
                <w:rFonts w:eastAsia="PMingLiU"/>
                <w:lang w:eastAsia="zh-TW"/>
              </w:rPr>
            </w:pPr>
          </w:p>
        </w:tc>
        <w:tc>
          <w:tcPr>
            <w:tcW w:w="730" w:type="dxa"/>
            <w:tcBorders>
              <w:top w:val="single" w:sz="4" w:space="0" w:color="auto"/>
              <w:left w:val="single" w:sz="4" w:space="0" w:color="auto"/>
              <w:right w:val="single" w:sz="4" w:space="0" w:color="auto"/>
            </w:tcBorders>
            <w:vAlign w:val="center"/>
          </w:tcPr>
          <w:p w14:paraId="50B8469E" w14:textId="77777777" w:rsidR="00266F4E" w:rsidRDefault="00266F4E" w:rsidP="009A367B">
            <w:pPr>
              <w:pStyle w:val="TAC"/>
              <w:rPr>
                <w:lang w:val="en-US" w:eastAsia="zh-CN"/>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7A0007" w14:textId="77777777" w:rsidR="00266F4E" w:rsidRDefault="00266F4E" w:rsidP="009A367B">
            <w:pPr>
              <w:pStyle w:val="TAC"/>
              <w:rPr>
                <w:lang w:val="en-US" w:eastAsia="zh-CN" w:bidi="ar"/>
              </w:rPr>
            </w:pPr>
            <w:r>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FE436" w14:textId="77777777" w:rsidR="00266F4E" w:rsidRDefault="00266F4E" w:rsidP="009A367B">
            <w:pPr>
              <w:pStyle w:val="TAC"/>
              <w:rPr>
                <w:lang w:val="en-US" w:eastAsia="zh-CN"/>
              </w:rPr>
            </w:pPr>
          </w:p>
        </w:tc>
      </w:tr>
    </w:tbl>
    <w:p w14:paraId="605ACAFD" w14:textId="77777777" w:rsidR="00266F4E" w:rsidRDefault="00266F4E" w:rsidP="00266F4E">
      <w:pPr>
        <w:pStyle w:val="FL"/>
      </w:pPr>
    </w:p>
    <w:p w14:paraId="162A35A3" w14:textId="77777777" w:rsidR="00266F4E" w:rsidRDefault="00266F4E" w:rsidP="00266F4E">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66F4E" w14:paraId="21D828F2"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6C586D01" w14:textId="77777777" w:rsidR="00266F4E" w:rsidRDefault="00266F4E" w:rsidP="009A367B">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75AA172" w14:textId="77777777" w:rsidR="00266F4E" w:rsidRDefault="00266F4E" w:rsidP="009A367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AF0636A" w14:textId="77777777" w:rsidR="00266F4E" w:rsidRDefault="00266F4E" w:rsidP="009A367B">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3229A8C" w14:textId="77777777" w:rsidR="00266F4E" w:rsidRDefault="00266F4E" w:rsidP="009A367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18FB9D0" w14:textId="77777777" w:rsidR="00266F4E" w:rsidRDefault="00266F4E" w:rsidP="009A367B">
            <w:pPr>
              <w:pStyle w:val="TAH"/>
              <w:overflowPunct w:val="0"/>
              <w:autoSpaceDE w:val="0"/>
              <w:autoSpaceDN w:val="0"/>
              <w:adjustRightInd w:val="0"/>
              <w:rPr>
                <w:szCs w:val="18"/>
                <w:lang w:val="en-US" w:eastAsia="zh-CN"/>
              </w:rPr>
            </w:pPr>
            <w:r>
              <w:t>Bandwidth combination set</w:t>
            </w:r>
          </w:p>
        </w:tc>
      </w:tr>
      <w:tr w:rsidR="00266F4E" w14:paraId="0F048852"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7CA79138" w14:textId="77777777" w:rsidR="00266F4E" w:rsidRDefault="00266F4E" w:rsidP="009A367B">
            <w:pPr>
              <w:pStyle w:val="TAC"/>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437B1238" w14:textId="77777777" w:rsidR="00266F4E" w:rsidRDefault="00266F4E" w:rsidP="009A367B">
            <w:pPr>
              <w:pStyle w:val="TAC"/>
              <w:rPr>
                <w:rFonts w:eastAsia="PMingLiU" w:cs="Arial"/>
                <w:szCs w:val="18"/>
                <w:lang w:eastAsia="zh-TW"/>
              </w:rPr>
            </w:pPr>
            <w:r>
              <w:rPr>
                <w:lang w:val="en-US" w:eastAsia="zh-CN"/>
              </w:rPr>
              <w:t>CA</w:t>
            </w:r>
            <w:r>
              <w:rPr>
                <w:lang w:val="en-US"/>
              </w:rPr>
              <w:t>_</w:t>
            </w:r>
            <w:r>
              <w:rPr>
                <w:lang w:val="en-US" w:eastAsia="zh-CN"/>
              </w:rPr>
              <w:t>n</w:t>
            </w:r>
            <w:r>
              <w:rPr>
                <w:lang w:val="en-US" w:eastAsia="zh-TW"/>
              </w:rPr>
              <w:t>7</w:t>
            </w:r>
            <w:r>
              <w:rPr>
                <w:lang w:val="sv" w:eastAsia="zh-CN"/>
              </w:rPr>
              <w:t>A-</w:t>
            </w:r>
            <w:r>
              <w:rPr>
                <w:lang w:val="en-US" w:eastAsia="zh-CN"/>
              </w:rPr>
              <w:t>n</w:t>
            </w:r>
            <w:r>
              <w:rPr>
                <w:lang w:val="en-US" w:eastAsia="zh-TW"/>
              </w:rPr>
              <w:t>8</w:t>
            </w:r>
            <w:r>
              <w:rPr>
                <w:lang w:val="sv" w:eastAsia="zh-CN"/>
              </w:rPr>
              <w:t>A</w:t>
            </w:r>
          </w:p>
        </w:tc>
        <w:tc>
          <w:tcPr>
            <w:tcW w:w="730" w:type="dxa"/>
            <w:tcBorders>
              <w:left w:val="single" w:sz="4" w:space="0" w:color="auto"/>
              <w:bottom w:val="single" w:sz="4" w:space="0" w:color="auto"/>
              <w:right w:val="single" w:sz="4" w:space="0" w:color="auto"/>
            </w:tcBorders>
            <w:vAlign w:val="center"/>
          </w:tcPr>
          <w:p w14:paraId="6376D85E" w14:textId="77777777" w:rsidR="00266F4E" w:rsidRDefault="00266F4E" w:rsidP="009A367B">
            <w:pPr>
              <w:pStyle w:val="TAC"/>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5768CF" w14:textId="77777777" w:rsidR="00266F4E" w:rsidRDefault="00266F4E" w:rsidP="009A367B">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15CC528" w14:textId="77777777" w:rsidR="00266F4E" w:rsidRDefault="00266F4E" w:rsidP="009A367B">
            <w:pPr>
              <w:pStyle w:val="TAC"/>
              <w:rPr>
                <w:szCs w:val="18"/>
                <w:lang w:val="en-US" w:eastAsia="zh-CN"/>
              </w:rPr>
            </w:pPr>
            <w:r>
              <w:rPr>
                <w:rFonts w:hint="eastAsia"/>
                <w:szCs w:val="18"/>
                <w:lang w:val="en-US" w:eastAsia="zh-CN"/>
              </w:rPr>
              <w:t>0</w:t>
            </w:r>
          </w:p>
        </w:tc>
      </w:tr>
      <w:tr w:rsidR="00266F4E" w14:paraId="3BB3825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E5DC6" w14:textId="77777777" w:rsidR="00266F4E" w:rsidRDefault="00266F4E" w:rsidP="009A367B">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90404F" w14:textId="77777777" w:rsidR="00266F4E" w:rsidRDefault="00266F4E" w:rsidP="009A367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2FFE633" w14:textId="77777777" w:rsidR="00266F4E" w:rsidRDefault="00266F4E" w:rsidP="009A367B">
            <w:pPr>
              <w:pStyle w:val="TAC"/>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2F01A7" w14:textId="77777777" w:rsidR="00266F4E" w:rsidRDefault="00266F4E" w:rsidP="009A367B">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F3651" w14:textId="77777777" w:rsidR="00266F4E" w:rsidRDefault="00266F4E" w:rsidP="009A367B">
            <w:pPr>
              <w:pStyle w:val="TAC"/>
              <w:rPr>
                <w:szCs w:val="18"/>
                <w:lang w:val="en-US" w:eastAsia="zh-CN"/>
              </w:rPr>
            </w:pPr>
          </w:p>
        </w:tc>
      </w:tr>
      <w:tr w:rsidR="00266F4E" w14:paraId="2EDA7E87" w14:textId="77777777" w:rsidTr="009A367B">
        <w:trPr>
          <w:trHeight w:val="238"/>
        </w:trPr>
        <w:tc>
          <w:tcPr>
            <w:tcW w:w="1983" w:type="dxa"/>
            <w:tcBorders>
              <w:left w:val="single" w:sz="4" w:space="0" w:color="auto"/>
              <w:bottom w:val="nil"/>
              <w:right w:val="single" w:sz="4" w:space="0" w:color="auto"/>
            </w:tcBorders>
            <w:shd w:val="clear" w:color="auto" w:fill="auto"/>
            <w:vAlign w:val="center"/>
          </w:tcPr>
          <w:p w14:paraId="709B1C70" w14:textId="77777777" w:rsidR="00266F4E" w:rsidRDefault="00266F4E" w:rsidP="009A367B">
            <w:pPr>
              <w:pStyle w:val="TAC"/>
              <w:rPr>
                <w:szCs w:val="18"/>
                <w:lang w:val="en-US" w:eastAsia="zh-TW"/>
              </w:rPr>
            </w:pPr>
            <w:r>
              <w:rPr>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099EEBAD" w14:textId="77777777" w:rsidR="00266F4E" w:rsidRDefault="00266F4E" w:rsidP="009A367B">
            <w:pPr>
              <w:pStyle w:val="TAC"/>
              <w:rPr>
                <w:szCs w:val="18"/>
                <w:lang w:val="en-US"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0C41069" w14:textId="77777777" w:rsidR="00266F4E" w:rsidRDefault="00266F4E" w:rsidP="009A367B">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B64756" w14:textId="77777777" w:rsidR="00266F4E" w:rsidRDefault="00266F4E" w:rsidP="009A367B">
            <w:pPr>
              <w:pStyle w:val="TAC"/>
              <w:rPr>
                <w:rFonts w:eastAsia="宋体"/>
                <w:lang w:val="en-US" w:eastAsia="zh-CN" w:bidi="ar"/>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7DB9B1D" w14:textId="77777777" w:rsidR="00266F4E" w:rsidRDefault="00266F4E" w:rsidP="009A367B">
            <w:pPr>
              <w:pStyle w:val="TAC"/>
              <w:rPr>
                <w:szCs w:val="18"/>
                <w:lang w:val="en-US" w:eastAsia="zh-CN"/>
              </w:rPr>
            </w:pPr>
            <w:r>
              <w:rPr>
                <w:szCs w:val="18"/>
                <w:lang w:val="en-US" w:eastAsia="zh-CN"/>
              </w:rPr>
              <w:t>0</w:t>
            </w:r>
          </w:p>
        </w:tc>
      </w:tr>
      <w:tr w:rsidR="00266F4E" w14:paraId="169FF88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34D677" w14:textId="77777777" w:rsidR="00266F4E" w:rsidRDefault="00266F4E" w:rsidP="009A367B">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44967" w14:textId="77777777" w:rsidR="00266F4E" w:rsidRDefault="00266F4E" w:rsidP="009A367B">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1A50DAC6" w14:textId="77777777" w:rsidR="00266F4E" w:rsidRDefault="00266F4E" w:rsidP="009A367B">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AE59634" w14:textId="77777777" w:rsidR="00266F4E" w:rsidRDefault="00266F4E" w:rsidP="009A367B">
            <w:pPr>
              <w:pStyle w:val="TAC"/>
              <w:rPr>
                <w:rFonts w:eastAsia="宋体"/>
                <w:lang w:val="en-US" w:eastAsia="zh-CN" w:bidi="ar"/>
              </w:rPr>
            </w:pPr>
            <w:r>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00C2D" w14:textId="77777777" w:rsidR="00266F4E" w:rsidRDefault="00266F4E" w:rsidP="009A367B">
            <w:pPr>
              <w:pStyle w:val="TAC"/>
              <w:rPr>
                <w:szCs w:val="18"/>
                <w:lang w:val="en-US" w:eastAsia="zh-CN"/>
              </w:rPr>
            </w:pPr>
          </w:p>
        </w:tc>
      </w:tr>
      <w:tr w:rsidR="00266F4E" w14:paraId="577C756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E5F9D" w14:textId="77777777" w:rsidR="00266F4E" w:rsidRDefault="00266F4E" w:rsidP="009A367B">
            <w:pPr>
              <w:pStyle w:val="TAC"/>
              <w:rPr>
                <w:szCs w:val="18"/>
                <w:lang w:val="en-US"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76B438" w14:textId="77777777" w:rsidR="00266F4E" w:rsidRDefault="00266F4E" w:rsidP="009A367B">
            <w:pPr>
              <w:pStyle w:val="TAC"/>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00ECAC4D" w14:textId="77777777" w:rsidR="00266F4E" w:rsidRDefault="00266F4E" w:rsidP="009A367B">
            <w:pPr>
              <w:pStyle w:val="TAC"/>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9AC54A" w14:textId="77777777" w:rsidR="00266F4E" w:rsidRDefault="00266F4E" w:rsidP="009A367B">
            <w:pPr>
              <w:pStyle w:val="TAC"/>
              <w:rPr>
                <w:kern w:val="2"/>
                <w:lang w:val="en-US"/>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F6E04" w14:textId="77777777" w:rsidR="00266F4E" w:rsidRDefault="00266F4E" w:rsidP="009A367B">
            <w:pPr>
              <w:pStyle w:val="TAC"/>
              <w:rPr>
                <w:szCs w:val="18"/>
                <w:lang w:val="en-US" w:eastAsia="zh-CN"/>
              </w:rPr>
            </w:pPr>
            <w:r>
              <w:rPr>
                <w:rFonts w:hint="eastAsia"/>
                <w:szCs w:val="18"/>
                <w:lang w:val="en-US" w:eastAsia="zh-CN"/>
              </w:rPr>
              <w:t>0</w:t>
            </w:r>
          </w:p>
        </w:tc>
      </w:tr>
      <w:tr w:rsidR="00266F4E" w14:paraId="0E479AF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B06F11"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1D509" w14:textId="77777777" w:rsidR="00266F4E" w:rsidRDefault="00266F4E" w:rsidP="009A36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676AFC3" w14:textId="77777777" w:rsidR="00266F4E" w:rsidRDefault="00266F4E" w:rsidP="009A367B">
            <w:pPr>
              <w:pStyle w:val="TAC"/>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41781F" w14:textId="77777777" w:rsidR="00266F4E" w:rsidRDefault="00266F4E" w:rsidP="009A367B">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A2484" w14:textId="77777777" w:rsidR="00266F4E" w:rsidRDefault="00266F4E" w:rsidP="009A367B">
            <w:pPr>
              <w:pStyle w:val="TAC"/>
              <w:rPr>
                <w:szCs w:val="18"/>
                <w:lang w:val="en-US" w:eastAsia="zh-CN"/>
              </w:rPr>
            </w:pPr>
          </w:p>
        </w:tc>
      </w:tr>
      <w:tr w:rsidR="00266F4E" w14:paraId="6F4751F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10ECB7" w14:textId="77777777" w:rsidR="00266F4E" w:rsidRDefault="00266F4E" w:rsidP="009A367B">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561367" w14:textId="77777777" w:rsidR="00266F4E" w:rsidRDefault="00266F4E" w:rsidP="009A367B">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133380C" w14:textId="77777777" w:rsidR="00266F4E" w:rsidRDefault="00266F4E" w:rsidP="009A367B">
            <w:pPr>
              <w:pStyle w:val="TAC"/>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FA1834" w14:textId="77777777" w:rsidR="00266F4E" w:rsidRDefault="00266F4E" w:rsidP="009A367B">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F2F54" w14:textId="77777777" w:rsidR="00266F4E" w:rsidRDefault="00266F4E" w:rsidP="009A367B">
            <w:pPr>
              <w:pStyle w:val="TAC"/>
              <w:rPr>
                <w:rFonts w:cs="Arial"/>
                <w:szCs w:val="18"/>
                <w:lang w:val="en-US" w:eastAsia="zh-CN"/>
              </w:rPr>
            </w:pPr>
            <w:r>
              <w:rPr>
                <w:rFonts w:cs="Arial" w:hint="eastAsia"/>
                <w:szCs w:val="18"/>
                <w:lang w:val="en-US" w:eastAsia="zh-CN"/>
              </w:rPr>
              <w:t>0</w:t>
            </w:r>
          </w:p>
        </w:tc>
      </w:tr>
      <w:tr w:rsidR="00266F4E" w14:paraId="1708DD9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20C0F5" w14:textId="77777777" w:rsidR="00266F4E" w:rsidRDefault="00266F4E" w:rsidP="009A367B">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74873" w14:textId="77777777" w:rsidR="00266F4E" w:rsidRDefault="00266F4E" w:rsidP="009A367B">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BC34E9F" w14:textId="77777777" w:rsidR="00266F4E" w:rsidRDefault="00266F4E" w:rsidP="009A367B">
            <w:pPr>
              <w:pStyle w:val="TAC"/>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AC2AB7" w14:textId="77777777" w:rsidR="00266F4E" w:rsidRDefault="00266F4E" w:rsidP="009A367B">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F792E" w14:textId="77777777" w:rsidR="00266F4E" w:rsidRDefault="00266F4E" w:rsidP="009A367B">
            <w:pPr>
              <w:pStyle w:val="TAC"/>
              <w:rPr>
                <w:rFonts w:cs="Arial"/>
                <w:szCs w:val="18"/>
                <w:lang w:val="en-US" w:eastAsia="zh-CN"/>
              </w:rPr>
            </w:pPr>
          </w:p>
        </w:tc>
      </w:tr>
      <w:tr w:rsidR="00266F4E" w14:paraId="5A4937A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A299158" w14:textId="77777777" w:rsidR="00266F4E" w:rsidRDefault="00266F4E" w:rsidP="009A367B">
            <w:pPr>
              <w:pStyle w:val="TAC"/>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37B9AC3E" w14:textId="77777777" w:rsidR="00266F4E" w:rsidRDefault="00266F4E" w:rsidP="009A367B">
            <w:pPr>
              <w:pStyle w:val="TAC"/>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6911A71B" w14:textId="77777777" w:rsidR="00266F4E" w:rsidRDefault="00266F4E" w:rsidP="009A367B">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4495D1" w14:textId="77777777" w:rsidR="00266F4E" w:rsidRDefault="00266F4E" w:rsidP="009A367B">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334590E" w14:textId="77777777" w:rsidR="00266F4E" w:rsidRDefault="00266F4E" w:rsidP="009A367B">
            <w:pPr>
              <w:pStyle w:val="TAC"/>
              <w:rPr>
                <w:szCs w:val="18"/>
                <w:lang w:val="en-US" w:eastAsia="zh-CN"/>
              </w:rPr>
            </w:pPr>
            <w:r>
              <w:rPr>
                <w:szCs w:val="18"/>
                <w:lang w:val="en-US" w:eastAsia="zh-CN"/>
              </w:rPr>
              <w:t>0</w:t>
            </w:r>
          </w:p>
        </w:tc>
      </w:tr>
      <w:tr w:rsidR="00266F4E" w14:paraId="6CFB7C9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E95CD5"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B3CAF" w14:textId="77777777" w:rsidR="00266F4E" w:rsidRDefault="00266F4E" w:rsidP="009A367B">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273CF3A" w14:textId="77777777" w:rsidR="00266F4E" w:rsidRDefault="00266F4E" w:rsidP="009A367B">
            <w:pPr>
              <w:pStyle w:val="TAC"/>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E1D31D" w14:textId="77777777" w:rsidR="00266F4E" w:rsidRDefault="00266F4E" w:rsidP="009A367B">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CE0DD" w14:textId="77777777" w:rsidR="00266F4E" w:rsidRDefault="00266F4E" w:rsidP="009A367B">
            <w:pPr>
              <w:pStyle w:val="TAC"/>
              <w:rPr>
                <w:szCs w:val="18"/>
                <w:lang w:val="en-US" w:eastAsia="zh-CN"/>
              </w:rPr>
            </w:pPr>
          </w:p>
        </w:tc>
      </w:tr>
      <w:tr w:rsidR="00266F4E" w14:paraId="0C7F8BC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E87678" w14:textId="77777777" w:rsidR="00266F4E" w:rsidRDefault="00266F4E" w:rsidP="009A367B">
            <w:pPr>
              <w:pStyle w:val="TAC"/>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58E92" w14:textId="77777777" w:rsidR="00266F4E" w:rsidRDefault="00266F4E" w:rsidP="009A367B">
            <w:pPr>
              <w:pStyle w:val="TAC"/>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90B3AA1" w14:textId="77777777" w:rsidR="00266F4E" w:rsidRDefault="00266F4E" w:rsidP="009A367B">
            <w:pPr>
              <w:pStyle w:val="TAC"/>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D4DFD1" w14:textId="77777777" w:rsidR="00266F4E" w:rsidRDefault="00266F4E" w:rsidP="009A367B">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B5102" w14:textId="77777777" w:rsidR="00266F4E" w:rsidRDefault="00266F4E" w:rsidP="009A367B">
            <w:pPr>
              <w:pStyle w:val="TAC"/>
              <w:rPr>
                <w:rFonts w:cs="Arial"/>
                <w:szCs w:val="18"/>
                <w:lang w:val="en-US" w:eastAsia="zh-CN"/>
              </w:rPr>
            </w:pPr>
            <w:r>
              <w:rPr>
                <w:rFonts w:cs="Arial"/>
                <w:szCs w:val="18"/>
                <w:lang w:val="en-US" w:eastAsia="zh-CN"/>
              </w:rPr>
              <w:t>0</w:t>
            </w:r>
          </w:p>
        </w:tc>
      </w:tr>
      <w:tr w:rsidR="00266F4E" w14:paraId="4215315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2200CD"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57217"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76D058" w14:textId="77777777" w:rsidR="00266F4E" w:rsidRDefault="00266F4E" w:rsidP="009A367B">
            <w:pPr>
              <w:pStyle w:val="TAC"/>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23A0B3" w14:textId="77777777" w:rsidR="00266F4E" w:rsidRDefault="00266F4E" w:rsidP="009A367B">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8DFF9" w14:textId="77777777" w:rsidR="00266F4E" w:rsidRDefault="00266F4E" w:rsidP="009A367B">
            <w:pPr>
              <w:pStyle w:val="TAC"/>
              <w:rPr>
                <w:szCs w:val="18"/>
                <w:lang w:val="en-US" w:eastAsia="zh-CN"/>
              </w:rPr>
            </w:pPr>
          </w:p>
        </w:tc>
      </w:tr>
      <w:tr w:rsidR="00266F4E" w14:paraId="638EBD0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12C74C" w14:textId="77777777" w:rsidR="00266F4E" w:rsidRDefault="00266F4E" w:rsidP="009A367B">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48FA4" w14:textId="77777777" w:rsidR="00266F4E" w:rsidRDefault="00266F4E" w:rsidP="009A367B">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3B76909" w14:textId="77777777" w:rsidR="00266F4E" w:rsidRDefault="00266F4E" w:rsidP="009A367B">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454BAB" w14:textId="77777777" w:rsidR="00266F4E" w:rsidRDefault="00266F4E" w:rsidP="009A367B">
            <w:pPr>
              <w:pStyle w:val="TAC"/>
              <w:rPr>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4D14F" w14:textId="77777777" w:rsidR="00266F4E" w:rsidRDefault="00266F4E" w:rsidP="009A367B">
            <w:pPr>
              <w:pStyle w:val="TAC"/>
              <w:rPr>
                <w:szCs w:val="18"/>
                <w:lang w:val="en-US" w:eastAsia="zh-CN"/>
              </w:rPr>
            </w:pPr>
            <w:r>
              <w:rPr>
                <w:szCs w:val="18"/>
                <w:lang w:val="en-US" w:eastAsia="zh-CN"/>
              </w:rPr>
              <w:t>0</w:t>
            </w:r>
          </w:p>
        </w:tc>
      </w:tr>
      <w:tr w:rsidR="00266F4E" w14:paraId="40C318C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5D28F"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9BBA2C"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421E7F" w14:textId="77777777" w:rsidR="00266F4E" w:rsidRDefault="00266F4E" w:rsidP="009A367B">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298D95D" w14:textId="77777777" w:rsidR="00266F4E" w:rsidRDefault="00266F4E" w:rsidP="009A367B">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7757E" w14:textId="77777777" w:rsidR="00266F4E" w:rsidRDefault="00266F4E" w:rsidP="009A367B">
            <w:pPr>
              <w:pStyle w:val="TAC"/>
              <w:rPr>
                <w:szCs w:val="18"/>
                <w:lang w:val="en-US" w:eastAsia="zh-CN"/>
              </w:rPr>
            </w:pPr>
          </w:p>
        </w:tc>
      </w:tr>
      <w:tr w:rsidR="00266F4E" w14:paraId="68F5B9B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9B2287" w14:textId="77777777" w:rsidR="00266F4E" w:rsidRDefault="00266F4E" w:rsidP="009A367B">
            <w:pPr>
              <w:pStyle w:val="TAC"/>
              <w:rPr>
                <w:szCs w:val="18"/>
                <w:lang w:val="en-US" w:eastAsia="zh-CN"/>
              </w:rPr>
            </w:pPr>
            <w:r>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85568" w14:textId="77777777" w:rsidR="00266F4E" w:rsidRDefault="00266F4E" w:rsidP="009A367B">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A4151BE" w14:textId="77777777" w:rsidR="00266F4E" w:rsidRDefault="00266F4E" w:rsidP="009A367B">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E9D37E" w14:textId="77777777" w:rsidR="00266F4E" w:rsidRDefault="00266F4E" w:rsidP="009A367B">
            <w:pPr>
              <w:pStyle w:val="TAC"/>
              <w:rPr>
                <w:rFonts w:cs="Arial"/>
                <w:szCs w:val="18"/>
                <w:lang w:val="en-US" w:eastAsia="zh-CN" w:bidi="ar"/>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eastAsia="zh-CN"/>
              </w:rPr>
              <w:t xml:space="preserve">35,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37114" w14:textId="77777777" w:rsidR="00266F4E" w:rsidRDefault="00266F4E" w:rsidP="009A367B">
            <w:pPr>
              <w:pStyle w:val="TAC"/>
              <w:rPr>
                <w:szCs w:val="18"/>
                <w:lang w:val="en-US" w:eastAsia="zh-CN"/>
              </w:rPr>
            </w:pPr>
            <w:r>
              <w:rPr>
                <w:szCs w:val="18"/>
                <w:lang w:val="en-US" w:eastAsia="zh-CN"/>
              </w:rPr>
              <w:t>0</w:t>
            </w:r>
          </w:p>
        </w:tc>
      </w:tr>
      <w:tr w:rsidR="00266F4E" w14:paraId="26D7157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E3B80B"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847CC"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875A17" w14:textId="77777777" w:rsidR="00266F4E" w:rsidRDefault="00266F4E" w:rsidP="009A367B">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597FD4C" w14:textId="77777777" w:rsidR="00266F4E" w:rsidRDefault="00266F4E" w:rsidP="009A367B">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D1763" w14:textId="77777777" w:rsidR="00266F4E" w:rsidRDefault="00266F4E" w:rsidP="009A367B">
            <w:pPr>
              <w:pStyle w:val="TAC"/>
              <w:rPr>
                <w:szCs w:val="18"/>
                <w:lang w:val="en-US" w:eastAsia="zh-CN"/>
              </w:rPr>
            </w:pPr>
          </w:p>
        </w:tc>
      </w:tr>
      <w:tr w:rsidR="00266F4E" w14:paraId="453D215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E8038" w14:textId="77777777" w:rsidR="00266F4E" w:rsidRDefault="00266F4E" w:rsidP="009A367B">
            <w:pPr>
              <w:pStyle w:val="TAC"/>
              <w:rPr>
                <w:szCs w:val="18"/>
                <w:lang w:val="en-US" w:eastAsia="zh-CN"/>
              </w:rPr>
            </w:pPr>
            <w:r>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9BAF6" w14:textId="77777777" w:rsidR="00266F4E" w:rsidRDefault="00266F4E" w:rsidP="009A367B">
            <w:pPr>
              <w:pStyle w:val="TAC"/>
              <w:rPr>
                <w:lang w:val="en-US" w:eastAsia="zh-CN"/>
              </w:rPr>
            </w:pPr>
            <w:r>
              <w:rPr>
                <w:lang w:val="en-US" w:eastAsia="zh-CN"/>
              </w:rPr>
              <w:t>CA_n7A-n26A</w:t>
            </w:r>
          </w:p>
          <w:p w14:paraId="6B36484E" w14:textId="77777777" w:rsidR="00266F4E" w:rsidRDefault="00266F4E" w:rsidP="009A367B">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C80C97B" w14:textId="77777777" w:rsidR="00266F4E" w:rsidRDefault="00266F4E" w:rsidP="009A367B">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BE31F4" w14:textId="77777777" w:rsidR="00266F4E" w:rsidRDefault="00266F4E" w:rsidP="009A367B">
            <w:pPr>
              <w:pStyle w:val="TAC"/>
              <w:rPr>
                <w:szCs w:val="18"/>
                <w:lang w:val="en-US" w:eastAsia="zh-CN"/>
              </w:rPr>
            </w:pPr>
            <w:r>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F0EF3" w14:textId="77777777" w:rsidR="00266F4E" w:rsidRDefault="00266F4E" w:rsidP="009A367B">
            <w:pPr>
              <w:pStyle w:val="TAC"/>
              <w:rPr>
                <w:szCs w:val="18"/>
                <w:lang w:val="en-US" w:eastAsia="zh-CN"/>
              </w:rPr>
            </w:pPr>
            <w:r>
              <w:rPr>
                <w:szCs w:val="18"/>
                <w:lang w:val="en-US" w:eastAsia="zh-CN"/>
              </w:rPr>
              <w:t>0</w:t>
            </w:r>
          </w:p>
        </w:tc>
      </w:tr>
      <w:tr w:rsidR="00266F4E" w14:paraId="0510866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4249A"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D024F"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FE6CCA" w14:textId="77777777" w:rsidR="00266F4E" w:rsidRDefault="00266F4E" w:rsidP="009A367B">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7A03DED" w14:textId="77777777" w:rsidR="00266F4E" w:rsidRDefault="00266F4E" w:rsidP="009A367B">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47DF1" w14:textId="77777777" w:rsidR="00266F4E" w:rsidRDefault="00266F4E" w:rsidP="009A367B">
            <w:pPr>
              <w:pStyle w:val="TAC"/>
              <w:rPr>
                <w:szCs w:val="18"/>
                <w:lang w:val="en-US" w:eastAsia="zh-CN"/>
              </w:rPr>
            </w:pPr>
          </w:p>
        </w:tc>
      </w:tr>
      <w:tr w:rsidR="00266F4E" w14:paraId="0F96C62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000C94" w14:textId="77777777" w:rsidR="00266F4E" w:rsidRDefault="00266F4E" w:rsidP="009A367B">
            <w:pPr>
              <w:pStyle w:val="TAC"/>
              <w:rPr>
                <w:szCs w:val="18"/>
                <w:lang w:val="en-US" w:eastAsia="zh-CN"/>
              </w:rPr>
            </w:pPr>
            <w:r>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EF85B3" w14:textId="77777777" w:rsidR="00266F4E" w:rsidRDefault="00266F4E" w:rsidP="009A367B">
            <w:pPr>
              <w:pStyle w:val="TAC"/>
              <w:rPr>
                <w:szCs w:val="18"/>
                <w:lang w:val="en-US" w:eastAsia="zh-CN"/>
              </w:rPr>
            </w:pPr>
            <w:r>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1E8E823" w14:textId="77777777" w:rsidR="00266F4E" w:rsidRDefault="00266F4E" w:rsidP="009A367B">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1E64D4" w14:textId="77777777" w:rsidR="00266F4E" w:rsidRDefault="00266F4E" w:rsidP="009A367B">
            <w:pPr>
              <w:pStyle w:val="TAC"/>
              <w:rPr>
                <w:rFonts w:cs="Arial"/>
                <w:szCs w:val="18"/>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ED1E2" w14:textId="77777777" w:rsidR="00266F4E" w:rsidRDefault="00266F4E" w:rsidP="009A367B">
            <w:pPr>
              <w:pStyle w:val="TAC"/>
              <w:rPr>
                <w:szCs w:val="18"/>
                <w:lang w:val="en-US" w:eastAsia="zh-CN"/>
              </w:rPr>
            </w:pPr>
            <w:r>
              <w:rPr>
                <w:szCs w:val="18"/>
                <w:lang w:val="en-US" w:eastAsia="zh-CN"/>
              </w:rPr>
              <w:t>0</w:t>
            </w:r>
          </w:p>
        </w:tc>
      </w:tr>
      <w:tr w:rsidR="00266F4E" w14:paraId="6276FE0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3BEA15"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8FF866"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959EA" w14:textId="77777777" w:rsidR="00266F4E" w:rsidRDefault="00266F4E" w:rsidP="009A367B">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43B3F53" w14:textId="77777777" w:rsidR="00266F4E" w:rsidRDefault="00266F4E" w:rsidP="009A367B">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91A6A" w14:textId="77777777" w:rsidR="00266F4E" w:rsidRDefault="00266F4E" w:rsidP="009A367B">
            <w:pPr>
              <w:pStyle w:val="TAC"/>
              <w:rPr>
                <w:szCs w:val="18"/>
                <w:lang w:val="en-US" w:eastAsia="zh-CN"/>
              </w:rPr>
            </w:pPr>
          </w:p>
        </w:tc>
      </w:tr>
      <w:tr w:rsidR="00266F4E" w14:paraId="04197B0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FBD16C" w14:textId="77777777" w:rsidR="00266F4E" w:rsidRDefault="00266F4E" w:rsidP="009A367B">
            <w:pPr>
              <w:pStyle w:val="TAC"/>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9DDA47" w14:textId="77777777" w:rsidR="00266F4E" w:rsidRDefault="00266F4E" w:rsidP="009A367B">
            <w:pPr>
              <w:pStyle w:val="TAC"/>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6ECB988D" w14:textId="77777777" w:rsidR="00266F4E" w:rsidRDefault="00266F4E" w:rsidP="009A367B">
            <w:pPr>
              <w:pStyle w:val="TAC"/>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A8535C" w14:textId="77777777" w:rsidR="00266F4E" w:rsidRDefault="00266F4E" w:rsidP="009A367B">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2A6E5" w14:textId="77777777" w:rsidR="00266F4E" w:rsidRDefault="00266F4E" w:rsidP="009A367B">
            <w:pPr>
              <w:pStyle w:val="TAC"/>
              <w:rPr>
                <w:szCs w:val="18"/>
                <w:lang w:val="en-US" w:eastAsia="zh-CN"/>
              </w:rPr>
            </w:pPr>
            <w:r>
              <w:rPr>
                <w:rFonts w:hint="eastAsia"/>
                <w:szCs w:val="18"/>
                <w:lang w:val="en-US" w:eastAsia="zh-CN"/>
              </w:rPr>
              <w:t>0</w:t>
            </w:r>
          </w:p>
        </w:tc>
      </w:tr>
      <w:tr w:rsidR="00266F4E" w14:paraId="6F45081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29616" w14:textId="77777777" w:rsidR="00266F4E" w:rsidRDefault="00266F4E" w:rsidP="009A36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94A733"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DF4E3B" w14:textId="77777777" w:rsidR="00266F4E" w:rsidRDefault="00266F4E" w:rsidP="009A367B">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C90D44" w14:textId="77777777" w:rsidR="00266F4E" w:rsidRDefault="00266F4E" w:rsidP="009A367B">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ECFC1" w14:textId="77777777" w:rsidR="00266F4E" w:rsidRDefault="00266F4E" w:rsidP="009A367B">
            <w:pPr>
              <w:pStyle w:val="TAC"/>
              <w:rPr>
                <w:szCs w:val="18"/>
                <w:lang w:val="en-US" w:eastAsia="zh-CN"/>
              </w:rPr>
            </w:pPr>
          </w:p>
        </w:tc>
      </w:tr>
      <w:tr w:rsidR="00266F4E" w14:paraId="0BCA57E4"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46542030" w14:textId="77777777" w:rsidR="00266F4E" w:rsidRDefault="00266F4E" w:rsidP="009A367B">
            <w:pPr>
              <w:pStyle w:val="TAC"/>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2463B65E" w14:textId="77777777" w:rsidR="00266F4E" w:rsidRDefault="00266F4E" w:rsidP="009A367B">
            <w:pPr>
              <w:pStyle w:val="TAC"/>
              <w:rPr>
                <w:szCs w:val="18"/>
                <w:lang w:val="en-US" w:eastAsia="zh-CN"/>
              </w:rPr>
            </w:pPr>
            <w:r>
              <w:rPr>
                <w:szCs w:val="18"/>
                <w:lang w:val="en-US" w:eastAsia="zh-CN"/>
              </w:rPr>
              <w:t>CA_n7A-n28A</w:t>
            </w:r>
          </w:p>
          <w:p w14:paraId="20580154" w14:textId="77777777" w:rsidR="00266F4E" w:rsidRDefault="00266F4E" w:rsidP="009A367B">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B37AA70" w14:textId="77777777" w:rsidR="00266F4E" w:rsidRDefault="00266F4E" w:rsidP="009A367B">
            <w:pPr>
              <w:pStyle w:val="TAC"/>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9269FF" w14:textId="77777777" w:rsidR="00266F4E" w:rsidRDefault="00266F4E" w:rsidP="009A367B">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78F93745" w14:textId="77777777" w:rsidR="00266F4E" w:rsidRDefault="00266F4E" w:rsidP="009A367B">
            <w:pPr>
              <w:pStyle w:val="TAC"/>
              <w:rPr>
                <w:szCs w:val="18"/>
                <w:lang w:val="en-US" w:eastAsia="zh-CN"/>
              </w:rPr>
            </w:pPr>
            <w:r>
              <w:rPr>
                <w:rFonts w:hint="eastAsia"/>
                <w:szCs w:val="18"/>
                <w:lang w:val="en-US" w:eastAsia="zh-CN"/>
              </w:rPr>
              <w:t>0</w:t>
            </w:r>
          </w:p>
        </w:tc>
      </w:tr>
      <w:tr w:rsidR="00266F4E" w14:paraId="04060B0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9A8930"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8DDB96" w14:textId="77777777" w:rsidR="00266F4E" w:rsidRDefault="00266F4E" w:rsidP="009A36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02E1217" w14:textId="77777777" w:rsidR="00266F4E" w:rsidRDefault="00266F4E" w:rsidP="009A367B">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78B4EE" w14:textId="77777777" w:rsidR="00266F4E" w:rsidRDefault="00266F4E" w:rsidP="009A367B">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1C741" w14:textId="77777777" w:rsidR="00266F4E" w:rsidRDefault="00266F4E" w:rsidP="009A367B">
            <w:pPr>
              <w:pStyle w:val="TAC"/>
              <w:rPr>
                <w:szCs w:val="18"/>
                <w:lang w:val="en-US" w:eastAsia="zh-CN"/>
              </w:rPr>
            </w:pPr>
          </w:p>
        </w:tc>
      </w:tr>
      <w:tr w:rsidR="00266F4E" w14:paraId="6D179C2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E2D4DA" w14:textId="77777777" w:rsidR="00266F4E" w:rsidRDefault="00266F4E" w:rsidP="009A367B">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C94F2" w14:textId="77777777" w:rsidR="00266F4E" w:rsidRDefault="00266F4E" w:rsidP="009A367B">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38BAFB87" w14:textId="77777777" w:rsidR="00266F4E" w:rsidRDefault="00266F4E" w:rsidP="009A367B">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504E5E" w14:textId="77777777" w:rsidR="00266F4E" w:rsidRDefault="00266F4E" w:rsidP="009A367B">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B74AB" w14:textId="77777777" w:rsidR="00266F4E" w:rsidRDefault="00266F4E" w:rsidP="009A367B">
            <w:pPr>
              <w:pStyle w:val="TAC"/>
              <w:rPr>
                <w:lang w:val="en-US" w:eastAsia="zh-CN"/>
              </w:rPr>
            </w:pPr>
            <w:r>
              <w:rPr>
                <w:lang w:val="en-US"/>
              </w:rPr>
              <w:t>0</w:t>
            </w:r>
          </w:p>
        </w:tc>
      </w:tr>
      <w:tr w:rsidR="00266F4E" w14:paraId="1F97004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EBB25"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E43CC"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ABBC47" w14:textId="77777777" w:rsidR="00266F4E" w:rsidRDefault="00266F4E" w:rsidP="009A367B">
            <w:pPr>
              <w:pStyle w:val="TAC"/>
              <w:rPr>
                <w:rFonts w:cs="Arial"/>
                <w:szCs w:val="18"/>
                <w:lang w:val="en-US" w:eastAsia="zh-CN"/>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62E176" w14:textId="77777777" w:rsidR="00266F4E" w:rsidRDefault="00266F4E" w:rsidP="009A367B">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03466" w14:textId="77777777" w:rsidR="00266F4E" w:rsidRDefault="00266F4E" w:rsidP="009A367B">
            <w:pPr>
              <w:pStyle w:val="TAC"/>
              <w:rPr>
                <w:rFonts w:cs="Arial"/>
                <w:szCs w:val="18"/>
                <w:lang w:val="en-US" w:eastAsia="zh-CN"/>
              </w:rPr>
            </w:pPr>
          </w:p>
        </w:tc>
      </w:tr>
      <w:tr w:rsidR="00266F4E" w14:paraId="3C500738"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F35C3E" w14:textId="77777777" w:rsidR="00266F4E" w:rsidRDefault="00266F4E" w:rsidP="009A367B">
            <w:pPr>
              <w:pStyle w:val="TAC"/>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6A14C" w14:textId="77777777" w:rsidR="00266F4E" w:rsidRDefault="00266F4E" w:rsidP="009A367B">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A06B44E" w14:textId="77777777" w:rsidR="00266F4E" w:rsidRDefault="00266F4E" w:rsidP="009A367B">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3FEA0E" w14:textId="77777777" w:rsidR="00266F4E" w:rsidRDefault="00266F4E" w:rsidP="009A367B">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2ED21" w14:textId="77777777" w:rsidR="00266F4E" w:rsidRDefault="00266F4E" w:rsidP="009A367B">
            <w:pPr>
              <w:pStyle w:val="TAC"/>
              <w:rPr>
                <w:lang w:val="en-US" w:eastAsia="zh-CN"/>
              </w:rPr>
            </w:pPr>
            <w:r>
              <w:rPr>
                <w:rFonts w:hint="eastAsia"/>
                <w:lang w:val="en-US" w:eastAsia="zh-CN"/>
              </w:rPr>
              <w:t>0</w:t>
            </w:r>
          </w:p>
        </w:tc>
      </w:tr>
      <w:tr w:rsidR="00266F4E" w14:paraId="79E527D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1CF53"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B9724"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1220CF" w14:textId="77777777" w:rsidR="00266F4E" w:rsidRDefault="00266F4E" w:rsidP="009A367B">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819225" w14:textId="77777777" w:rsidR="00266F4E" w:rsidRDefault="00266F4E" w:rsidP="009A367B">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07355" w14:textId="77777777" w:rsidR="00266F4E" w:rsidRDefault="00266F4E" w:rsidP="009A367B">
            <w:pPr>
              <w:pStyle w:val="TAC"/>
              <w:rPr>
                <w:lang w:val="en-US" w:eastAsia="zh-CN"/>
              </w:rPr>
            </w:pPr>
          </w:p>
        </w:tc>
      </w:tr>
      <w:tr w:rsidR="00266F4E" w14:paraId="174FD788"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366A80" w14:textId="77777777" w:rsidR="00266F4E" w:rsidRDefault="00266F4E" w:rsidP="009A367B">
            <w:pPr>
              <w:pStyle w:val="TAC"/>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09308" w14:textId="77777777" w:rsidR="00266F4E" w:rsidRDefault="00266F4E" w:rsidP="009A367B">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4356E48" w14:textId="77777777" w:rsidR="00266F4E" w:rsidRDefault="00266F4E" w:rsidP="009A367B">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D46181" w14:textId="77777777" w:rsidR="00266F4E" w:rsidRDefault="00266F4E" w:rsidP="009A367B">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D3ED2" w14:textId="77777777" w:rsidR="00266F4E" w:rsidRDefault="00266F4E" w:rsidP="009A367B">
            <w:pPr>
              <w:pStyle w:val="TAC"/>
              <w:rPr>
                <w:lang w:val="en-US" w:eastAsia="zh-CN"/>
              </w:rPr>
            </w:pPr>
            <w:r>
              <w:rPr>
                <w:rFonts w:hint="eastAsia"/>
                <w:lang w:val="en-US" w:eastAsia="zh-CN"/>
              </w:rPr>
              <w:t>0</w:t>
            </w:r>
          </w:p>
        </w:tc>
      </w:tr>
      <w:tr w:rsidR="00266F4E" w14:paraId="1205427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0C3CB1"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814CAA"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66BAB3" w14:textId="77777777" w:rsidR="00266F4E" w:rsidRDefault="00266F4E" w:rsidP="009A367B">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152D8F" w14:textId="77777777" w:rsidR="00266F4E" w:rsidRDefault="00266F4E" w:rsidP="009A367B">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19A33" w14:textId="77777777" w:rsidR="00266F4E" w:rsidRDefault="00266F4E" w:rsidP="009A367B">
            <w:pPr>
              <w:pStyle w:val="TAC"/>
              <w:rPr>
                <w:lang w:val="en-US" w:eastAsia="zh-CN"/>
              </w:rPr>
            </w:pPr>
          </w:p>
        </w:tc>
      </w:tr>
      <w:tr w:rsidR="00266F4E" w14:paraId="69CD42B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D28718" w14:textId="77777777" w:rsidR="00266F4E" w:rsidRDefault="00266F4E" w:rsidP="009A367B">
            <w:pPr>
              <w:pStyle w:val="TAC"/>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959DB4" w14:textId="77777777" w:rsidR="00266F4E" w:rsidRDefault="00266F4E" w:rsidP="009A367B">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FCFD125" w14:textId="77777777" w:rsidR="00266F4E" w:rsidRDefault="00266F4E" w:rsidP="009A367B">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97283F" w14:textId="77777777" w:rsidR="00266F4E" w:rsidRDefault="00266F4E" w:rsidP="009A367B">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FCE61" w14:textId="77777777" w:rsidR="00266F4E" w:rsidRDefault="00266F4E" w:rsidP="009A367B">
            <w:pPr>
              <w:pStyle w:val="TAC"/>
              <w:rPr>
                <w:lang w:val="en-US" w:eastAsia="zh-CN"/>
              </w:rPr>
            </w:pPr>
            <w:r>
              <w:rPr>
                <w:rFonts w:hint="eastAsia"/>
                <w:lang w:val="en-US" w:eastAsia="zh-CN"/>
              </w:rPr>
              <w:t>0</w:t>
            </w:r>
          </w:p>
        </w:tc>
      </w:tr>
      <w:tr w:rsidR="00266F4E" w14:paraId="1A87ABB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865542"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817D78"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B76326" w14:textId="77777777" w:rsidR="00266F4E" w:rsidRDefault="00266F4E" w:rsidP="009A367B">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6391A0" w14:textId="77777777" w:rsidR="00266F4E" w:rsidRDefault="00266F4E" w:rsidP="009A367B">
            <w:pPr>
              <w:pStyle w:val="TAC"/>
              <w:rPr>
                <w:lang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6ABBF" w14:textId="77777777" w:rsidR="00266F4E" w:rsidRDefault="00266F4E" w:rsidP="009A367B">
            <w:pPr>
              <w:pStyle w:val="TAC"/>
              <w:rPr>
                <w:lang w:val="en-US" w:eastAsia="zh-CN"/>
              </w:rPr>
            </w:pPr>
          </w:p>
        </w:tc>
      </w:tr>
      <w:tr w:rsidR="00266F4E" w14:paraId="3DF52E1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3191E" w14:textId="77777777" w:rsidR="00266F4E" w:rsidRDefault="00266F4E" w:rsidP="009A367B">
            <w:pPr>
              <w:pStyle w:val="TAC"/>
              <w:rPr>
                <w:lang w:val="en-US" w:eastAsia="zh-CN"/>
              </w:rPr>
            </w:pPr>
            <w:r>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776FFB" w14:textId="77777777" w:rsidR="00266F4E" w:rsidRDefault="00266F4E" w:rsidP="009A367B">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30FF974" w14:textId="77777777" w:rsidR="00266F4E" w:rsidRDefault="00266F4E" w:rsidP="009A367B">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E1A7FD" w14:textId="77777777" w:rsidR="00266F4E" w:rsidRDefault="00266F4E" w:rsidP="009A367B">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F66E60" w14:textId="77777777" w:rsidR="00266F4E" w:rsidRDefault="00266F4E" w:rsidP="009A367B">
            <w:pPr>
              <w:pStyle w:val="TAC"/>
              <w:rPr>
                <w:lang w:val="en-US" w:eastAsia="zh-CN"/>
              </w:rPr>
            </w:pPr>
            <w:r>
              <w:rPr>
                <w:rFonts w:hint="eastAsia"/>
                <w:lang w:val="en-US" w:eastAsia="zh-CN"/>
              </w:rPr>
              <w:t>0</w:t>
            </w:r>
          </w:p>
        </w:tc>
      </w:tr>
      <w:tr w:rsidR="00266F4E" w14:paraId="0E771EF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5302D"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45D456"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EFC49B" w14:textId="77777777" w:rsidR="00266F4E" w:rsidRDefault="00266F4E" w:rsidP="009A367B">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56453A" w14:textId="77777777" w:rsidR="00266F4E" w:rsidRDefault="00266F4E" w:rsidP="009A367B">
            <w:pPr>
              <w:pStyle w:val="TAC"/>
              <w:rPr>
                <w:lang w:val="en-US" w:eastAsia="zh-CN"/>
              </w:rPr>
            </w:pPr>
            <w:r>
              <w:rPr>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A9085" w14:textId="77777777" w:rsidR="00266F4E" w:rsidRDefault="00266F4E" w:rsidP="009A367B">
            <w:pPr>
              <w:pStyle w:val="TAC"/>
              <w:rPr>
                <w:lang w:val="en-US" w:eastAsia="zh-CN"/>
              </w:rPr>
            </w:pPr>
          </w:p>
        </w:tc>
      </w:tr>
      <w:tr w:rsidR="00266F4E" w14:paraId="063D323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C1C70" w14:textId="77777777" w:rsidR="00266F4E" w:rsidRDefault="00266F4E" w:rsidP="009A367B">
            <w:pPr>
              <w:pStyle w:val="TAC"/>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BB055" w14:textId="77777777" w:rsidR="00266F4E" w:rsidRDefault="00266F4E" w:rsidP="009A367B">
            <w:pPr>
              <w:pStyle w:val="TAC"/>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1E7876D6" w14:textId="77777777" w:rsidR="00266F4E" w:rsidRDefault="00266F4E" w:rsidP="009A367B">
            <w:pPr>
              <w:pStyle w:val="TAC"/>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73ADF0"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47A87" w14:textId="77777777" w:rsidR="00266F4E" w:rsidRDefault="00266F4E" w:rsidP="009A367B">
            <w:pPr>
              <w:pStyle w:val="TAC"/>
              <w:rPr>
                <w:lang w:val="en-US" w:eastAsia="zh-CN"/>
              </w:rPr>
            </w:pPr>
            <w:r>
              <w:rPr>
                <w:rFonts w:hint="eastAsia"/>
                <w:lang w:val="en-US" w:eastAsia="zh-CN"/>
              </w:rPr>
              <w:t>0</w:t>
            </w:r>
          </w:p>
        </w:tc>
      </w:tr>
      <w:tr w:rsidR="00266F4E" w14:paraId="3F70A82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4BBF8B0"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A40652E"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768F9F" w14:textId="77777777" w:rsidR="00266F4E" w:rsidRDefault="00266F4E" w:rsidP="009A367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708E8B" w14:textId="77777777" w:rsidR="00266F4E" w:rsidRDefault="00266F4E" w:rsidP="009A367B">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944CA" w14:textId="77777777" w:rsidR="00266F4E" w:rsidRDefault="00266F4E" w:rsidP="009A367B">
            <w:pPr>
              <w:pStyle w:val="TAC"/>
              <w:rPr>
                <w:lang w:val="en-US" w:eastAsia="zh-CN"/>
              </w:rPr>
            </w:pPr>
          </w:p>
        </w:tc>
      </w:tr>
      <w:tr w:rsidR="00266F4E" w14:paraId="2CBDC9E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FEF2DBD"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BAA27E"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F8BF20" w14:textId="77777777" w:rsidR="00266F4E" w:rsidRDefault="00266F4E" w:rsidP="009A367B">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C8F223" w14:textId="77777777" w:rsidR="00266F4E" w:rsidRDefault="00266F4E" w:rsidP="009A367B">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FFDF571" w14:textId="77777777" w:rsidR="00266F4E" w:rsidRDefault="00266F4E" w:rsidP="009A367B">
            <w:pPr>
              <w:pStyle w:val="TAC"/>
              <w:rPr>
                <w:lang w:val="en-US" w:eastAsia="zh-CN"/>
              </w:rPr>
            </w:pPr>
            <w:r>
              <w:rPr>
                <w:rFonts w:hint="eastAsia"/>
                <w:lang w:val="en-US" w:eastAsia="zh-CN"/>
              </w:rPr>
              <w:t>1</w:t>
            </w:r>
          </w:p>
        </w:tc>
      </w:tr>
      <w:tr w:rsidR="00266F4E" w14:paraId="51D8FF8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70181"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0164E4"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884D0E" w14:textId="77777777" w:rsidR="00266F4E" w:rsidRDefault="00266F4E" w:rsidP="009A367B">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00DDD7" w14:textId="77777777" w:rsidR="00266F4E" w:rsidRDefault="00266F4E" w:rsidP="009A367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B4D15" w14:textId="77777777" w:rsidR="00266F4E" w:rsidRDefault="00266F4E" w:rsidP="009A367B">
            <w:pPr>
              <w:pStyle w:val="TAC"/>
              <w:rPr>
                <w:lang w:val="en-US" w:eastAsia="zh-CN"/>
              </w:rPr>
            </w:pPr>
          </w:p>
        </w:tc>
      </w:tr>
      <w:tr w:rsidR="00266F4E" w14:paraId="5DEDB2A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CF191D" w14:textId="77777777" w:rsidR="00266F4E" w:rsidRDefault="00266F4E" w:rsidP="009A36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031CD2" w14:textId="77777777" w:rsidR="00266F4E" w:rsidRDefault="00266F4E" w:rsidP="009A36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2754902" w14:textId="77777777" w:rsidR="00266F4E" w:rsidRDefault="00266F4E" w:rsidP="009A367B">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7E855B" w14:textId="77777777" w:rsidR="00266F4E" w:rsidRDefault="00266F4E" w:rsidP="009A367B">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EBB20" w14:textId="77777777" w:rsidR="00266F4E" w:rsidRDefault="00266F4E" w:rsidP="009A367B">
            <w:pPr>
              <w:pStyle w:val="TAC"/>
              <w:rPr>
                <w:lang w:val="en-US" w:eastAsia="zh-CN"/>
              </w:rPr>
            </w:pPr>
            <w:r>
              <w:rPr>
                <w:rFonts w:hint="eastAsia"/>
                <w:lang w:val="en-US" w:eastAsia="zh-CN"/>
              </w:rPr>
              <w:t>0</w:t>
            </w:r>
          </w:p>
        </w:tc>
      </w:tr>
      <w:tr w:rsidR="00266F4E" w14:paraId="5698926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BD6CA"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BAB3F"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055BA4" w14:textId="77777777" w:rsidR="00266F4E" w:rsidRDefault="00266F4E" w:rsidP="009A367B">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99858F" w14:textId="77777777" w:rsidR="00266F4E" w:rsidRDefault="00266F4E" w:rsidP="009A367B">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596D7" w14:textId="77777777" w:rsidR="00266F4E" w:rsidRDefault="00266F4E" w:rsidP="009A367B">
            <w:pPr>
              <w:pStyle w:val="TAC"/>
              <w:rPr>
                <w:lang w:val="en-US" w:eastAsia="zh-CN"/>
              </w:rPr>
            </w:pPr>
          </w:p>
        </w:tc>
      </w:tr>
      <w:tr w:rsidR="00266F4E" w14:paraId="14147BF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35E452" w14:textId="77777777" w:rsidR="00266F4E" w:rsidRDefault="00266F4E" w:rsidP="009A36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84E246" w14:textId="77777777" w:rsidR="00266F4E" w:rsidRDefault="00266F4E" w:rsidP="009A36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0E97205" w14:textId="77777777" w:rsidR="00266F4E" w:rsidRDefault="00266F4E" w:rsidP="009A367B">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C7F472" w14:textId="77777777" w:rsidR="00266F4E" w:rsidRDefault="00266F4E" w:rsidP="009A367B">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98FF5" w14:textId="77777777" w:rsidR="00266F4E" w:rsidRDefault="00266F4E" w:rsidP="009A367B">
            <w:pPr>
              <w:pStyle w:val="TAC"/>
              <w:rPr>
                <w:lang w:val="en-US" w:eastAsia="zh-CN"/>
              </w:rPr>
            </w:pPr>
            <w:r>
              <w:rPr>
                <w:rFonts w:hint="eastAsia"/>
                <w:lang w:val="en-US" w:eastAsia="zh-CN"/>
              </w:rPr>
              <w:t>0</w:t>
            </w:r>
          </w:p>
        </w:tc>
      </w:tr>
      <w:tr w:rsidR="00266F4E" w14:paraId="70A8981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E4F4B8"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D1AF3"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4FA988" w14:textId="77777777" w:rsidR="00266F4E" w:rsidRDefault="00266F4E" w:rsidP="009A367B">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27844C" w14:textId="77777777" w:rsidR="00266F4E" w:rsidRDefault="00266F4E" w:rsidP="009A367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B32CC" w14:textId="77777777" w:rsidR="00266F4E" w:rsidRDefault="00266F4E" w:rsidP="009A367B">
            <w:pPr>
              <w:pStyle w:val="TAC"/>
              <w:rPr>
                <w:lang w:val="en-US" w:eastAsia="zh-CN"/>
              </w:rPr>
            </w:pPr>
          </w:p>
        </w:tc>
      </w:tr>
      <w:tr w:rsidR="00266F4E" w14:paraId="2958B8D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E0B934" w14:textId="77777777" w:rsidR="00266F4E" w:rsidRDefault="00266F4E" w:rsidP="009A36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2DAE92" w14:textId="77777777" w:rsidR="00266F4E" w:rsidRDefault="00266F4E" w:rsidP="009A36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8EF71A" w14:textId="77777777" w:rsidR="00266F4E" w:rsidRDefault="00266F4E" w:rsidP="009A367B">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AA4EAE" w14:textId="77777777" w:rsidR="00266F4E" w:rsidRDefault="00266F4E" w:rsidP="009A367B">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91F75" w14:textId="77777777" w:rsidR="00266F4E" w:rsidRDefault="00266F4E" w:rsidP="009A367B">
            <w:pPr>
              <w:pStyle w:val="TAC"/>
              <w:rPr>
                <w:lang w:val="en-US" w:eastAsia="zh-CN"/>
              </w:rPr>
            </w:pPr>
            <w:r>
              <w:rPr>
                <w:rFonts w:hint="eastAsia"/>
                <w:lang w:val="en-US" w:eastAsia="zh-CN"/>
              </w:rPr>
              <w:t>0</w:t>
            </w:r>
          </w:p>
        </w:tc>
      </w:tr>
      <w:tr w:rsidR="00266F4E" w14:paraId="439DD60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75104"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BE28A"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1EAB0A" w14:textId="77777777" w:rsidR="00266F4E" w:rsidRDefault="00266F4E" w:rsidP="009A367B">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946F7B" w14:textId="77777777" w:rsidR="00266F4E" w:rsidRDefault="00266F4E" w:rsidP="009A367B">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59B25" w14:textId="77777777" w:rsidR="00266F4E" w:rsidRDefault="00266F4E" w:rsidP="009A367B">
            <w:pPr>
              <w:pStyle w:val="TAC"/>
              <w:rPr>
                <w:lang w:val="en-US" w:eastAsia="zh-CN"/>
              </w:rPr>
            </w:pPr>
          </w:p>
        </w:tc>
      </w:tr>
      <w:tr w:rsidR="00266F4E" w14:paraId="14FC2BB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2785B6" w14:textId="77777777" w:rsidR="00266F4E" w:rsidRDefault="00266F4E" w:rsidP="009A367B">
            <w:pPr>
              <w:pStyle w:val="TAC"/>
              <w:rPr>
                <w:szCs w:val="18"/>
                <w:lang w:val="en-US" w:eastAsia="zh-CN"/>
              </w:rPr>
            </w:pPr>
            <w:r>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414414" w14:textId="77777777" w:rsidR="00266F4E" w:rsidRDefault="00266F4E" w:rsidP="009A367B">
            <w:pPr>
              <w:pStyle w:val="TAC"/>
              <w:rPr>
                <w:szCs w:val="18"/>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EDD6625" w14:textId="77777777" w:rsidR="00266F4E" w:rsidRDefault="00266F4E" w:rsidP="009A367B">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A459BA" w14:textId="77777777" w:rsidR="00266F4E" w:rsidRDefault="00266F4E" w:rsidP="009A367B">
            <w:pPr>
              <w:pStyle w:val="TAC"/>
              <w:rPr>
                <w:szCs w:val="18"/>
                <w:lang w:val="en-US" w:eastAsia="zh-CN"/>
              </w:rPr>
            </w:pPr>
            <w:r>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132EED" w14:textId="77777777" w:rsidR="00266F4E" w:rsidRDefault="00266F4E" w:rsidP="009A367B">
            <w:pPr>
              <w:pStyle w:val="TAC"/>
              <w:rPr>
                <w:szCs w:val="18"/>
                <w:lang w:val="en-US" w:eastAsia="zh-CN"/>
              </w:rPr>
            </w:pPr>
            <w:r>
              <w:rPr>
                <w:szCs w:val="18"/>
                <w:lang w:val="en-US" w:eastAsia="zh-CN"/>
              </w:rPr>
              <w:t>0</w:t>
            </w:r>
          </w:p>
        </w:tc>
      </w:tr>
      <w:tr w:rsidR="00266F4E" w14:paraId="0D05EBA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4E6DD"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B983A8"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FC6F90" w14:textId="77777777" w:rsidR="00266F4E" w:rsidRDefault="00266F4E" w:rsidP="009A367B">
            <w:pPr>
              <w:pStyle w:val="TAC"/>
              <w:rPr>
                <w:szCs w:val="18"/>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950D59B" w14:textId="77777777" w:rsidR="00266F4E" w:rsidRDefault="00266F4E" w:rsidP="009A367B">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F838A" w14:textId="77777777" w:rsidR="00266F4E" w:rsidRDefault="00266F4E" w:rsidP="009A367B">
            <w:pPr>
              <w:pStyle w:val="TAC"/>
              <w:rPr>
                <w:szCs w:val="18"/>
                <w:lang w:val="en-US" w:eastAsia="zh-CN"/>
              </w:rPr>
            </w:pPr>
          </w:p>
        </w:tc>
      </w:tr>
      <w:tr w:rsidR="00266F4E" w14:paraId="05B39EA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E00B8" w14:textId="77777777" w:rsidR="00266F4E" w:rsidRDefault="00266F4E" w:rsidP="009A367B">
            <w:pPr>
              <w:pStyle w:val="TAC"/>
              <w:rPr>
                <w:rFonts w:cs="Arial"/>
                <w:szCs w:val="18"/>
                <w:lang w:val="en-US" w:eastAsia="zh-CN"/>
              </w:rPr>
            </w:pPr>
            <w:r>
              <w:rPr>
                <w:rFonts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DE5C45" w14:textId="77777777" w:rsidR="00266F4E" w:rsidRDefault="00266F4E" w:rsidP="009A367B">
            <w:pPr>
              <w:pStyle w:val="TAC"/>
              <w:rPr>
                <w:rFonts w:cs="Arial"/>
                <w:szCs w:val="18"/>
                <w:lang w:val="en-US" w:eastAsia="zh-CN"/>
              </w:rPr>
            </w:pPr>
            <w:r>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86C392" w14:textId="77777777" w:rsidR="00266F4E" w:rsidRDefault="00266F4E" w:rsidP="009A367B">
            <w:pPr>
              <w:pStyle w:val="TAC"/>
              <w:rPr>
                <w:rFonts w:cs="Arial"/>
                <w:szCs w:val="18"/>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097F4C" w14:textId="77777777" w:rsidR="00266F4E" w:rsidRDefault="00266F4E" w:rsidP="009A367B">
            <w:pPr>
              <w:pStyle w:val="TAC"/>
              <w:rPr>
                <w:rFonts w:cs="Arial"/>
                <w:szCs w:val="18"/>
                <w:lang w:val="en-US" w:eastAsia="zh-CN"/>
              </w:rPr>
            </w:pPr>
            <w:r>
              <w:rPr>
                <w:rFonts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5567B" w14:textId="77777777" w:rsidR="00266F4E" w:rsidRDefault="00266F4E" w:rsidP="009A367B">
            <w:pPr>
              <w:pStyle w:val="TAC"/>
              <w:rPr>
                <w:rFonts w:cs="Arial"/>
                <w:szCs w:val="18"/>
                <w:lang w:val="en-US" w:eastAsia="zh-CN"/>
              </w:rPr>
            </w:pPr>
            <w:r>
              <w:rPr>
                <w:rFonts w:cs="Arial"/>
                <w:szCs w:val="18"/>
                <w:lang w:val="en-US" w:eastAsia="zh-CN"/>
              </w:rPr>
              <w:t>0</w:t>
            </w:r>
          </w:p>
        </w:tc>
      </w:tr>
      <w:tr w:rsidR="00266F4E" w14:paraId="5BCBBFB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A2AC8" w14:textId="77777777" w:rsidR="00266F4E" w:rsidRDefault="00266F4E" w:rsidP="009A367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82AC1" w14:textId="77777777" w:rsidR="00266F4E" w:rsidRDefault="00266F4E" w:rsidP="009A367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7CD765" w14:textId="77777777" w:rsidR="00266F4E" w:rsidRDefault="00266F4E" w:rsidP="009A367B">
            <w:pPr>
              <w:pStyle w:val="TAC"/>
              <w:rPr>
                <w:rFonts w:cs="Arial"/>
                <w:szCs w:val="18"/>
                <w:lang w:val="en-US" w:eastAsia="zh-CN"/>
              </w:rPr>
            </w:pPr>
            <w:r>
              <w:rPr>
                <w:rFonts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60411F" w14:textId="77777777" w:rsidR="00266F4E" w:rsidRDefault="00266F4E" w:rsidP="009A367B">
            <w:pPr>
              <w:pStyle w:val="TAC"/>
              <w:rPr>
                <w:rFonts w:cs="Arial"/>
                <w:szCs w:val="18"/>
                <w:lang w:val="en-US" w:eastAsia="zh-CN"/>
              </w:rPr>
            </w:pPr>
            <w:r>
              <w:rPr>
                <w:rFonts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EE675" w14:textId="77777777" w:rsidR="00266F4E" w:rsidRDefault="00266F4E" w:rsidP="009A367B">
            <w:pPr>
              <w:pStyle w:val="TAC"/>
              <w:rPr>
                <w:rFonts w:cs="Arial"/>
                <w:szCs w:val="18"/>
                <w:lang w:val="en-US" w:eastAsia="zh-CN"/>
              </w:rPr>
            </w:pPr>
          </w:p>
        </w:tc>
      </w:tr>
      <w:tr w:rsidR="00266F4E" w14:paraId="3B943B45"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86B3F3" w14:textId="77777777" w:rsidR="00266F4E" w:rsidRDefault="00266F4E" w:rsidP="009A367B">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B25215" w14:textId="77777777" w:rsidR="00266F4E" w:rsidRDefault="00266F4E" w:rsidP="009A367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803E38A" w14:textId="77777777" w:rsidR="00266F4E" w:rsidRDefault="00266F4E" w:rsidP="009A367B">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3D2556" w14:textId="77777777" w:rsidR="00266F4E" w:rsidRDefault="00266F4E" w:rsidP="009A367B">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E25FD" w14:textId="77777777" w:rsidR="00266F4E" w:rsidRDefault="00266F4E" w:rsidP="009A367B">
            <w:pPr>
              <w:pStyle w:val="TAC"/>
              <w:rPr>
                <w:lang w:val="en-US" w:eastAsia="zh-CN"/>
              </w:rPr>
            </w:pPr>
            <w:r>
              <w:rPr>
                <w:rFonts w:hint="eastAsia"/>
                <w:lang w:val="en-US" w:eastAsia="zh-CN"/>
              </w:rPr>
              <w:t>0</w:t>
            </w:r>
          </w:p>
        </w:tc>
      </w:tr>
      <w:tr w:rsidR="00266F4E" w14:paraId="34C2023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0B29052" w14:textId="77777777" w:rsidR="00266F4E" w:rsidRDefault="00266F4E" w:rsidP="009A367B">
            <w:pPr>
              <w:pStyle w:val="TAC"/>
            </w:pPr>
          </w:p>
        </w:tc>
        <w:tc>
          <w:tcPr>
            <w:tcW w:w="1690" w:type="dxa"/>
            <w:tcBorders>
              <w:top w:val="nil"/>
              <w:left w:val="single" w:sz="4" w:space="0" w:color="auto"/>
              <w:bottom w:val="nil"/>
              <w:right w:val="single" w:sz="4" w:space="0" w:color="auto"/>
            </w:tcBorders>
            <w:shd w:val="clear" w:color="auto" w:fill="auto"/>
            <w:vAlign w:val="center"/>
          </w:tcPr>
          <w:p w14:paraId="1D5773DB" w14:textId="77777777" w:rsidR="00266F4E" w:rsidRDefault="00266F4E" w:rsidP="009A367B">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F0458C6" w14:textId="77777777" w:rsidR="00266F4E" w:rsidRDefault="00266F4E" w:rsidP="009A367B">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4CE70F5" w14:textId="77777777" w:rsidR="00266F4E" w:rsidRDefault="00266F4E" w:rsidP="009A367B">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0365B" w14:textId="77777777" w:rsidR="00266F4E" w:rsidRDefault="00266F4E" w:rsidP="009A367B">
            <w:pPr>
              <w:pStyle w:val="TAC"/>
              <w:rPr>
                <w:lang w:val="en-US" w:eastAsia="zh-CN"/>
              </w:rPr>
            </w:pPr>
          </w:p>
        </w:tc>
      </w:tr>
      <w:tr w:rsidR="00266F4E" w14:paraId="1C7595E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1DD05C7" w14:textId="77777777" w:rsidR="00266F4E" w:rsidRDefault="00266F4E" w:rsidP="009A367B">
            <w:pPr>
              <w:pStyle w:val="TAC"/>
            </w:pPr>
          </w:p>
        </w:tc>
        <w:tc>
          <w:tcPr>
            <w:tcW w:w="1690" w:type="dxa"/>
            <w:tcBorders>
              <w:top w:val="nil"/>
              <w:left w:val="single" w:sz="4" w:space="0" w:color="auto"/>
              <w:bottom w:val="nil"/>
              <w:right w:val="single" w:sz="4" w:space="0" w:color="auto"/>
            </w:tcBorders>
            <w:shd w:val="clear" w:color="auto" w:fill="auto"/>
            <w:vAlign w:val="center"/>
          </w:tcPr>
          <w:p w14:paraId="6733636E" w14:textId="77777777" w:rsidR="00266F4E" w:rsidRDefault="00266F4E" w:rsidP="009A367B">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97A5F62" w14:textId="77777777" w:rsidR="00266F4E" w:rsidRDefault="00266F4E" w:rsidP="009A367B">
            <w:pPr>
              <w:pStyle w:val="TAC"/>
              <w:rPr>
                <w:szCs w:val="18"/>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AA0613" w14:textId="77777777" w:rsidR="00266F4E" w:rsidRDefault="00266F4E" w:rsidP="009A367B">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7C7B7" w14:textId="77777777" w:rsidR="00266F4E" w:rsidRDefault="00266F4E" w:rsidP="009A367B">
            <w:pPr>
              <w:pStyle w:val="TAC"/>
              <w:rPr>
                <w:lang w:val="en-US" w:eastAsia="zh-CN"/>
              </w:rPr>
            </w:pPr>
            <w:r>
              <w:rPr>
                <w:rFonts w:cs="Arial"/>
                <w:szCs w:val="18"/>
              </w:rPr>
              <w:t>4 and 5</w:t>
            </w:r>
          </w:p>
        </w:tc>
      </w:tr>
      <w:tr w:rsidR="00266F4E" w14:paraId="24ECA2A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42092"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26B96" w14:textId="77777777" w:rsidR="00266F4E" w:rsidRDefault="00266F4E" w:rsidP="009A367B">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5C63E93" w14:textId="77777777" w:rsidR="00266F4E" w:rsidRDefault="00266F4E" w:rsidP="009A367B">
            <w:pPr>
              <w:pStyle w:val="TAC"/>
              <w:rPr>
                <w:szCs w:val="18"/>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15B4227" w14:textId="77777777" w:rsidR="00266F4E" w:rsidRDefault="00266F4E" w:rsidP="009A367B">
            <w:pPr>
              <w:pStyle w:val="TAC"/>
              <w:rPr>
                <w:lang w:val="en-US" w:eastAsia="zh-CN" w:bidi="ar"/>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5A736" w14:textId="77777777" w:rsidR="00266F4E" w:rsidRDefault="00266F4E" w:rsidP="009A367B">
            <w:pPr>
              <w:pStyle w:val="TAC"/>
              <w:rPr>
                <w:lang w:val="en-US" w:eastAsia="zh-CN"/>
              </w:rPr>
            </w:pPr>
          </w:p>
        </w:tc>
      </w:tr>
      <w:tr w:rsidR="00266F4E" w14:paraId="72966C3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299B72" w14:textId="77777777" w:rsidR="00266F4E" w:rsidRDefault="00266F4E" w:rsidP="009A367B">
            <w:pPr>
              <w:pStyle w:val="TAC"/>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D1AA9" w14:textId="77777777" w:rsidR="00266F4E" w:rsidRDefault="00266F4E" w:rsidP="009A367B">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B34B2B6" w14:textId="77777777" w:rsidR="00266F4E" w:rsidRDefault="00266F4E" w:rsidP="009A367B">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FB8F0D8" w14:textId="77777777" w:rsidR="00266F4E" w:rsidRDefault="00266F4E" w:rsidP="009A367B">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C6AB4" w14:textId="77777777" w:rsidR="00266F4E" w:rsidRDefault="00266F4E" w:rsidP="009A367B">
            <w:pPr>
              <w:pStyle w:val="TAC"/>
              <w:rPr>
                <w:lang w:val="en-US" w:eastAsia="zh-CN"/>
              </w:rPr>
            </w:pPr>
            <w:r>
              <w:rPr>
                <w:lang w:val="en-US" w:eastAsia="zh-CN"/>
              </w:rPr>
              <w:t>0</w:t>
            </w:r>
          </w:p>
        </w:tc>
      </w:tr>
      <w:tr w:rsidR="00266F4E" w14:paraId="6DEE71A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C30268"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003B5"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DB0BDE" w14:textId="77777777" w:rsidR="00266F4E" w:rsidRDefault="00266F4E" w:rsidP="009A367B">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635109" w14:textId="77777777" w:rsidR="00266F4E" w:rsidRDefault="00266F4E" w:rsidP="009A367B">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8BD2F" w14:textId="77777777" w:rsidR="00266F4E" w:rsidRDefault="00266F4E" w:rsidP="009A367B">
            <w:pPr>
              <w:pStyle w:val="TAC"/>
              <w:rPr>
                <w:lang w:val="en-US" w:eastAsia="zh-CN"/>
              </w:rPr>
            </w:pPr>
          </w:p>
        </w:tc>
      </w:tr>
      <w:tr w:rsidR="00266F4E" w14:paraId="365D317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8B6C6F" w14:textId="77777777" w:rsidR="00266F4E" w:rsidRDefault="00266F4E" w:rsidP="009A367B">
            <w:pPr>
              <w:pStyle w:val="TAC"/>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CBCAE5" w14:textId="77777777" w:rsidR="00266F4E" w:rsidRDefault="00266F4E" w:rsidP="009A367B">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F3394AC" w14:textId="77777777" w:rsidR="00266F4E" w:rsidRDefault="00266F4E" w:rsidP="009A367B">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8DB7063" w14:textId="77777777" w:rsidR="00266F4E" w:rsidRDefault="00266F4E" w:rsidP="009A367B">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36102" w14:textId="77777777" w:rsidR="00266F4E" w:rsidRDefault="00266F4E" w:rsidP="009A367B">
            <w:pPr>
              <w:pStyle w:val="TAC"/>
              <w:rPr>
                <w:lang w:val="en-US" w:eastAsia="zh-CN"/>
              </w:rPr>
            </w:pPr>
            <w:r>
              <w:rPr>
                <w:lang w:val="en-US" w:eastAsia="zh-CN"/>
              </w:rPr>
              <w:t>0</w:t>
            </w:r>
          </w:p>
        </w:tc>
      </w:tr>
      <w:tr w:rsidR="00266F4E" w14:paraId="7CF26A1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E79DE"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60DDE"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DEDDC9" w14:textId="77777777" w:rsidR="00266F4E" w:rsidRDefault="00266F4E" w:rsidP="009A367B">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EF1D39" w14:textId="77777777" w:rsidR="00266F4E" w:rsidRDefault="00266F4E" w:rsidP="009A367B">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0C5D6" w14:textId="77777777" w:rsidR="00266F4E" w:rsidRDefault="00266F4E" w:rsidP="009A367B">
            <w:pPr>
              <w:pStyle w:val="TAC"/>
              <w:rPr>
                <w:lang w:val="en-US" w:eastAsia="zh-CN"/>
              </w:rPr>
            </w:pPr>
          </w:p>
        </w:tc>
      </w:tr>
      <w:tr w:rsidR="00266F4E" w14:paraId="11516E1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C31BE" w14:textId="77777777" w:rsidR="00266F4E" w:rsidRDefault="00266F4E" w:rsidP="009A367B">
            <w:pPr>
              <w:pStyle w:val="TAC"/>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6D33F1" w14:textId="77777777" w:rsidR="00266F4E" w:rsidRDefault="00266F4E" w:rsidP="009A367B">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46E9060" w14:textId="77777777" w:rsidR="00266F4E" w:rsidRDefault="00266F4E" w:rsidP="009A367B">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0A5750A" w14:textId="77777777" w:rsidR="00266F4E" w:rsidRDefault="00266F4E" w:rsidP="009A367B">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7C305" w14:textId="77777777" w:rsidR="00266F4E" w:rsidRDefault="00266F4E" w:rsidP="009A367B">
            <w:pPr>
              <w:pStyle w:val="TAC"/>
              <w:rPr>
                <w:lang w:val="en-US" w:eastAsia="zh-CN"/>
              </w:rPr>
            </w:pPr>
            <w:r>
              <w:rPr>
                <w:lang w:val="en-US" w:eastAsia="zh-CN"/>
              </w:rPr>
              <w:t>0</w:t>
            </w:r>
          </w:p>
        </w:tc>
      </w:tr>
      <w:tr w:rsidR="00266F4E" w14:paraId="1A22539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9F319"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FF87F"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1D0811" w14:textId="77777777" w:rsidR="00266F4E" w:rsidRDefault="00266F4E" w:rsidP="009A367B">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FCB252E" w14:textId="77777777" w:rsidR="00266F4E" w:rsidRDefault="00266F4E" w:rsidP="009A367B">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E279C" w14:textId="77777777" w:rsidR="00266F4E" w:rsidRDefault="00266F4E" w:rsidP="009A367B">
            <w:pPr>
              <w:pStyle w:val="TAC"/>
              <w:rPr>
                <w:lang w:val="en-US" w:eastAsia="zh-CN"/>
              </w:rPr>
            </w:pPr>
          </w:p>
        </w:tc>
      </w:tr>
      <w:tr w:rsidR="00266F4E" w14:paraId="6458FD1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EE232C" w14:textId="77777777" w:rsidR="00266F4E" w:rsidRDefault="00266F4E" w:rsidP="009A367B">
            <w:pPr>
              <w:pStyle w:val="TAC"/>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C81BDD" w14:textId="77777777" w:rsidR="00266F4E" w:rsidRDefault="00266F4E" w:rsidP="009A367B">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2E1AEB2" w14:textId="77777777" w:rsidR="00266F4E" w:rsidRDefault="00266F4E" w:rsidP="009A367B">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6F7D275" w14:textId="77777777" w:rsidR="00266F4E" w:rsidRDefault="00266F4E" w:rsidP="009A367B">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1ACA4" w14:textId="77777777" w:rsidR="00266F4E" w:rsidRDefault="00266F4E" w:rsidP="009A367B">
            <w:pPr>
              <w:pStyle w:val="TAC"/>
              <w:rPr>
                <w:lang w:val="en-US" w:eastAsia="zh-CN"/>
              </w:rPr>
            </w:pPr>
            <w:r>
              <w:rPr>
                <w:lang w:val="en-US" w:eastAsia="zh-CN"/>
              </w:rPr>
              <w:t>0</w:t>
            </w:r>
          </w:p>
        </w:tc>
      </w:tr>
      <w:tr w:rsidR="00266F4E" w14:paraId="41DDB22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37DAE"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2959DF"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699BCC" w14:textId="77777777" w:rsidR="00266F4E" w:rsidRDefault="00266F4E" w:rsidP="009A367B">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38ACE82" w14:textId="77777777" w:rsidR="00266F4E" w:rsidRDefault="00266F4E" w:rsidP="009A367B">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10C32" w14:textId="77777777" w:rsidR="00266F4E" w:rsidRDefault="00266F4E" w:rsidP="009A367B">
            <w:pPr>
              <w:pStyle w:val="TAC"/>
              <w:rPr>
                <w:lang w:val="en-US" w:eastAsia="zh-CN"/>
              </w:rPr>
            </w:pPr>
          </w:p>
        </w:tc>
      </w:tr>
      <w:tr w:rsidR="00266F4E" w14:paraId="00A45D6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77F44" w14:textId="77777777" w:rsidR="00266F4E" w:rsidRDefault="00266F4E" w:rsidP="009A367B">
            <w:pPr>
              <w:pStyle w:val="TAC"/>
              <w:rPr>
                <w:lang w:val="en-US"/>
              </w:rPr>
            </w:pPr>
            <w:r>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A4764" w14:textId="77777777" w:rsidR="00266F4E" w:rsidRDefault="00266F4E" w:rsidP="009A367B">
            <w:pPr>
              <w:pStyle w:val="TAC"/>
              <w:rPr>
                <w:bCs/>
                <w:lang w:val="en-US"/>
              </w:rPr>
            </w:pPr>
            <w:r>
              <w:rPr>
                <w:bCs/>
                <w:lang w:val="en-US"/>
              </w:rPr>
              <w:t>CA_n77(2A)</w:t>
            </w:r>
          </w:p>
          <w:p w14:paraId="6A81B28C" w14:textId="77777777" w:rsidR="00266F4E" w:rsidRDefault="00266F4E" w:rsidP="009A367B">
            <w:pPr>
              <w:pStyle w:val="TAC"/>
              <w:rPr>
                <w:bCs/>
                <w:lang w:val="en-US"/>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CABA24B" w14:textId="77777777" w:rsidR="00266F4E" w:rsidRDefault="00266F4E" w:rsidP="009A367B">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7DCD45" w14:textId="77777777" w:rsidR="00266F4E" w:rsidRDefault="00266F4E" w:rsidP="009A367B">
            <w:pPr>
              <w:pStyle w:val="TAC"/>
              <w:rPr>
                <w:lang w:val="en-US"/>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8A87C" w14:textId="77777777" w:rsidR="00266F4E" w:rsidRDefault="00266F4E" w:rsidP="009A367B">
            <w:pPr>
              <w:pStyle w:val="TAC"/>
              <w:rPr>
                <w:lang w:val="en-US"/>
              </w:rPr>
            </w:pPr>
            <w:r>
              <w:rPr>
                <w:lang w:val="en-US"/>
              </w:rPr>
              <w:t>0</w:t>
            </w:r>
          </w:p>
        </w:tc>
      </w:tr>
      <w:tr w:rsidR="00266F4E" w14:paraId="73BD38C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0601C"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3D947" w14:textId="77777777" w:rsidR="00266F4E" w:rsidRDefault="00266F4E" w:rsidP="009A367B">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036C8F" w14:textId="77777777" w:rsidR="00266F4E" w:rsidRDefault="00266F4E" w:rsidP="009A367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6875DB" w14:textId="77777777" w:rsidR="00266F4E" w:rsidRDefault="00266F4E" w:rsidP="009A367B">
            <w:pPr>
              <w:pStyle w:val="TAC"/>
              <w:rPr>
                <w:lang w:val="en-US"/>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E061B" w14:textId="77777777" w:rsidR="00266F4E" w:rsidRDefault="00266F4E" w:rsidP="009A367B">
            <w:pPr>
              <w:pStyle w:val="TAC"/>
              <w:rPr>
                <w:lang w:val="en-US"/>
              </w:rPr>
            </w:pPr>
          </w:p>
        </w:tc>
      </w:tr>
      <w:tr w:rsidR="00266F4E" w14:paraId="5DBA3A5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958E8" w14:textId="77777777" w:rsidR="00266F4E" w:rsidRDefault="00266F4E" w:rsidP="009A367B">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1491EC" w14:textId="77777777" w:rsidR="00266F4E" w:rsidRDefault="00266F4E" w:rsidP="009A367B">
            <w:pPr>
              <w:pStyle w:val="TAC"/>
              <w:rPr>
                <w:bCs/>
                <w:lang w:val="en-US" w:eastAsia="zh-CN"/>
              </w:rPr>
            </w:pPr>
            <w:r>
              <w:rPr>
                <w:bCs/>
                <w:lang w:val="en-US"/>
              </w:rPr>
              <w:t>CA_n77(2A)CA_n7A-n77A</w:t>
            </w:r>
          </w:p>
        </w:tc>
        <w:tc>
          <w:tcPr>
            <w:tcW w:w="730" w:type="dxa"/>
            <w:tcBorders>
              <w:top w:val="single" w:sz="4" w:space="0" w:color="auto"/>
              <w:left w:val="single" w:sz="4" w:space="0" w:color="auto"/>
              <w:bottom w:val="single" w:sz="4" w:space="0" w:color="auto"/>
              <w:right w:val="single" w:sz="4" w:space="0" w:color="auto"/>
            </w:tcBorders>
            <w:vAlign w:val="center"/>
          </w:tcPr>
          <w:p w14:paraId="1C2EFC2E" w14:textId="77777777" w:rsidR="00266F4E" w:rsidRDefault="00266F4E" w:rsidP="009A367B">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8D2456" w14:textId="77777777" w:rsidR="00266F4E" w:rsidRDefault="00266F4E" w:rsidP="009A367B">
            <w:pPr>
              <w:pStyle w:val="TAC"/>
              <w:rPr>
                <w:lang w:val="en-US" w:eastAsia="zh-CN"/>
              </w:rPr>
            </w:pPr>
            <w:r>
              <w:rPr>
                <w:lang w:val="en-US"/>
              </w:rPr>
              <w:t>CA_n7(2A)</w:t>
            </w:r>
            <w:r>
              <w:rPr>
                <w:rFonts w:hint="eastAsia"/>
                <w:lang w:val="en-US" w:eastAsia="zh-CN"/>
              </w:rPr>
              <w:t>_BCS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7D6DA" w14:textId="77777777" w:rsidR="00266F4E" w:rsidRDefault="00266F4E" w:rsidP="009A367B">
            <w:pPr>
              <w:pStyle w:val="TAC"/>
              <w:rPr>
                <w:lang w:val="en-US" w:eastAsia="zh-CN"/>
              </w:rPr>
            </w:pPr>
            <w:r>
              <w:rPr>
                <w:lang w:val="en-US"/>
              </w:rPr>
              <w:t>0</w:t>
            </w:r>
          </w:p>
        </w:tc>
      </w:tr>
      <w:tr w:rsidR="00266F4E" w14:paraId="63C0D23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D10F1"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FD8A0" w14:textId="77777777" w:rsidR="00266F4E" w:rsidRDefault="00266F4E" w:rsidP="009A367B">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063B41" w14:textId="77777777" w:rsidR="00266F4E" w:rsidRDefault="00266F4E" w:rsidP="009A367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1C113E" w14:textId="77777777" w:rsidR="00266F4E" w:rsidRDefault="00266F4E" w:rsidP="009A367B">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E4F30" w14:textId="77777777" w:rsidR="00266F4E" w:rsidRDefault="00266F4E" w:rsidP="009A367B">
            <w:pPr>
              <w:pStyle w:val="TAC"/>
              <w:rPr>
                <w:lang w:val="en-US" w:eastAsia="zh-CN"/>
              </w:rPr>
            </w:pPr>
          </w:p>
        </w:tc>
      </w:tr>
      <w:tr w:rsidR="00266F4E" w14:paraId="7F561FED"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D1923" w14:textId="77777777" w:rsidR="00266F4E" w:rsidRDefault="00266F4E" w:rsidP="009A367B">
            <w:pPr>
              <w:pStyle w:val="TAC"/>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CA4468" w14:textId="77777777" w:rsidR="00266F4E" w:rsidRDefault="00266F4E" w:rsidP="009A367B">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61AF2AD0" w14:textId="77777777" w:rsidR="00266F4E" w:rsidRDefault="00266F4E" w:rsidP="009A367B">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0A5005" w14:textId="77777777" w:rsidR="00266F4E" w:rsidRDefault="00266F4E" w:rsidP="009A367B">
            <w:pPr>
              <w:pStyle w:val="TAC"/>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AC9D37"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18392C" w14:textId="77777777" w:rsidR="00266F4E" w:rsidRDefault="00266F4E" w:rsidP="009A367B">
            <w:pPr>
              <w:pStyle w:val="TAC"/>
              <w:rPr>
                <w:lang w:val="en-US" w:eastAsia="zh-CN"/>
              </w:rPr>
            </w:pPr>
            <w:r>
              <w:rPr>
                <w:rFonts w:hint="eastAsia"/>
                <w:lang w:val="en-US" w:eastAsia="zh-CN"/>
              </w:rPr>
              <w:t>0</w:t>
            </w:r>
          </w:p>
        </w:tc>
      </w:tr>
      <w:tr w:rsidR="00266F4E" w14:paraId="3C33E36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613CA39"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041C1C0"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B2C2CF" w14:textId="77777777" w:rsidR="00266F4E" w:rsidRDefault="00266F4E" w:rsidP="009A367B">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E853CB" w14:textId="77777777" w:rsidR="00266F4E" w:rsidRDefault="00266F4E" w:rsidP="009A367B">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36F5B" w14:textId="77777777" w:rsidR="00266F4E" w:rsidRDefault="00266F4E" w:rsidP="009A367B">
            <w:pPr>
              <w:pStyle w:val="TAC"/>
              <w:rPr>
                <w:lang w:val="en-US" w:eastAsia="zh-CN"/>
              </w:rPr>
            </w:pPr>
          </w:p>
        </w:tc>
      </w:tr>
      <w:tr w:rsidR="00266F4E" w14:paraId="280B0AA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DA6DAAE"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2001E6"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F5D9B3" w14:textId="77777777" w:rsidR="00266F4E" w:rsidRDefault="00266F4E" w:rsidP="009A367B">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AD9FB0" w14:textId="77777777" w:rsidR="00266F4E" w:rsidRDefault="00266F4E" w:rsidP="009A367B">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3FFD9" w14:textId="77777777" w:rsidR="00266F4E" w:rsidRDefault="00266F4E" w:rsidP="009A367B">
            <w:pPr>
              <w:pStyle w:val="TAC"/>
              <w:rPr>
                <w:lang w:val="en-US" w:eastAsia="zh-CN"/>
              </w:rPr>
            </w:pPr>
            <w:r>
              <w:rPr>
                <w:rFonts w:hint="eastAsia"/>
                <w:lang w:val="en-US" w:eastAsia="zh-CN"/>
              </w:rPr>
              <w:t>1</w:t>
            </w:r>
          </w:p>
        </w:tc>
      </w:tr>
      <w:tr w:rsidR="00266F4E" w14:paraId="2658049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AA4E5A3"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30A7BCD"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3C3C4B" w14:textId="77777777" w:rsidR="00266F4E" w:rsidRDefault="00266F4E" w:rsidP="009A367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E1D467" w14:textId="77777777" w:rsidR="00266F4E" w:rsidRDefault="00266F4E" w:rsidP="009A367B">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E2E03" w14:textId="77777777" w:rsidR="00266F4E" w:rsidRDefault="00266F4E" w:rsidP="009A367B">
            <w:pPr>
              <w:pStyle w:val="TAC"/>
              <w:rPr>
                <w:lang w:val="en-US" w:eastAsia="zh-CN"/>
              </w:rPr>
            </w:pPr>
          </w:p>
        </w:tc>
      </w:tr>
      <w:tr w:rsidR="00266F4E" w14:paraId="2E3B34E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9B4734A"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AB7A956"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E81EB6" w14:textId="77777777" w:rsidR="00266F4E" w:rsidRDefault="00266F4E" w:rsidP="009A367B">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EEF720" w14:textId="77777777" w:rsidR="00266F4E" w:rsidRDefault="00266F4E" w:rsidP="009A367B">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B3349" w14:textId="77777777" w:rsidR="00266F4E" w:rsidRDefault="00266F4E" w:rsidP="009A367B">
            <w:pPr>
              <w:pStyle w:val="TAC"/>
              <w:rPr>
                <w:lang w:val="en-US" w:eastAsia="zh-CN"/>
              </w:rPr>
            </w:pPr>
            <w:r>
              <w:rPr>
                <w:rFonts w:cs="Arial"/>
                <w:szCs w:val="18"/>
              </w:rPr>
              <w:t>4 and 5</w:t>
            </w:r>
          </w:p>
        </w:tc>
      </w:tr>
      <w:tr w:rsidR="00266F4E" w14:paraId="43B77F8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8B93D"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72BA8"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72A559" w14:textId="77777777" w:rsidR="00266F4E" w:rsidRDefault="00266F4E" w:rsidP="009A367B">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3E0E96" w14:textId="77777777" w:rsidR="00266F4E" w:rsidRDefault="00266F4E" w:rsidP="009A367B">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286BA" w14:textId="77777777" w:rsidR="00266F4E" w:rsidRDefault="00266F4E" w:rsidP="009A367B">
            <w:pPr>
              <w:pStyle w:val="TAC"/>
              <w:rPr>
                <w:lang w:val="en-US" w:eastAsia="zh-CN"/>
              </w:rPr>
            </w:pPr>
          </w:p>
        </w:tc>
      </w:tr>
      <w:tr w:rsidR="00266F4E" w14:paraId="05B4737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48F2C" w14:textId="77777777" w:rsidR="00266F4E" w:rsidRDefault="00266F4E" w:rsidP="009A367B">
            <w:pPr>
              <w:pStyle w:val="TAC"/>
              <w:rPr>
                <w:lang w:val="en-US" w:eastAsia="zh-CN"/>
              </w:rPr>
            </w:pPr>
            <w:r>
              <w:rPr>
                <w:rFonts w:hint="eastAsia"/>
                <w:lang w:val="en-US" w:eastAsia="zh-CN"/>
              </w:rPr>
              <w:t>CA_n7A-n78</w:t>
            </w:r>
            <w:r>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15741C" w14:textId="77777777" w:rsidR="00266F4E" w:rsidRDefault="00266F4E" w:rsidP="009A367B">
            <w:pPr>
              <w:pStyle w:val="TAC"/>
              <w:rPr>
                <w:lang w:val="en-US" w:eastAsia="zh-CN"/>
              </w:rPr>
            </w:pPr>
            <w:r>
              <w:rPr>
                <w:lang w:val="en-US" w:eastAsia="zh-CN"/>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3F142A04" w14:textId="77777777" w:rsidR="00266F4E" w:rsidRDefault="00266F4E" w:rsidP="009A367B">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9CBF1D" w14:textId="77777777" w:rsidR="00266F4E" w:rsidRDefault="00266F4E" w:rsidP="009A367B">
            <w:pPr>
              <w:pStyle w:val="TAC"/>
              <w:rPr>
                <w:lang w:val="en-US" w:eastAsia="zh-CN"/>
              </w:rPr>
            </w:pPr>
            <w:r>
              <w:rPr>
                <w:rFonts w:cs="Arial"/>
                <w:szCs w:val="18"/>
              </w:rPr>
              <w:t>5</w:t>
            </w:r>
            <w:r>
              <w:rPr>
                <w:rFonts w:cs="Arial" w:hint="eastAsia"/>
                <w:szCs w:val="18"/>
                <w:lang w:val="en-US" w:eastAsia="zh-CN"/>
              </w:rPr>
              <w:t xml:space="preserve">, </w:t>
            </w:r>
            <w:r>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C5EFA" w14:textId="77777777" w:rsidR="00266F4E" w:rsidRDefault="00266F4E" w:rsidP="009A367B">
            <w:pPr>
              <w:pStyle w:val="TAC"/>
              <w:rPr>
                <w:lang w:val="en-US" w:eastAsia="zh-CN"/>
              </w:rPr>
            </w:pPr>
            <w:r>
              <w:rPr>
                <w:rFonts w:hint="eastAsia"/>
                <w:lang w:val="en-US" w:eastAsia="zh-CN"/>
              </w:rPr>
              <w:t>0</w:t>
            </w:r>
          </w:p>
        </w:tc>
      </w:tr>
      <w:tr w:rsidR="00266F4E" w14:paraId="06C5488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BD68A0"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3B344"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E11C56" w14:textId="77777777" w:rsidR="00266F4E" w:rsidRDefault="00266F4E" w:rsidP="009A367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08C08B" w14:textId="77777777" w:rsidR="00266F4E" w:rsidRDefault="00266F4E" w:rsidP="009A367B">
            <w:pPr>
              <w:pStyle w:val="TAC"/>
              <w:rPr>
                <w:lang w:val="en-US" w:eastAsia="zh-CN"/>
              </w:rPr>
            </w:pPr>
            <w:r>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F8243" w14:textId="77777777" w:rsidR="00266F4E" w:rsidRDefault="00266F4E" w:rsidP="009A367B">
            <w:pPr>
              <w:pStyle w:val="TAC"/>
              <w:rPr>
                <w:lang w:val="en-US" w:eastAsia="zh-CN"/>
              </w:rPr>
            </w:pPr>
          </w:p>
        </w:tc>
      </w:tr>
      <w:tr w:rsidR="00266F4E" w14:paraId="5D1F927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BB350" w14:textId="77777777" w:rsidR="00266F4E" w:rsidRDefault="00266F4E" w:rsidP="009A367B">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AE936" w14:textId="77777777" w:rsidR="00266F4E" w:rsidRDefault="00266F4E" w:rsidP="009A367B">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46F1C510" w14:textId="77777777" w:rsidR="00266F4E" w:rsidRDefault="00266F4E" w:rsidP="009A367B">
            <w:pPr>
              <w:pStyle w:val="TAC"/>
              <w:rPr>
                <w:szCs w:val="18"/>
                <w:lang w:val="en-US" w:eastAsia="zh-CN"/>
              </w:rPr>
            </w:pPr>
            <w:r>
              <w:rPr>
                <w:szCs w:val="18"/>
                <w:lang w:val="en-US" w:eastAsia="zh-CN"/>
              </w:rPr>
              <w:t>CA_n7A-n78A</w:t>
            </w:r>
            <w:r>
              <w:rPr>
                <w:rFonts w:hint="eastAsia"/>
                <w:vertAlign w:val="superscript"/>
                <w:lang w:val="en-US" w:eastAsia="zh-CN"/>
              </w:rPr>
              <w:t>8</w:t>
            </w:r>
          </w:p>
          <w:p w14:paraId="4421C7CF" w14:textId="77777777" w:rsidR="00266F4E" w:rsidRDefault="00266F4E" w:rsidP="009A367B">
            <w:pPr>
              <w:pStyle w:val="TAC"/>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EFB3799" w14:textId="77777777" w:rsidR="00266F4E" w:rsidRDefault="00266F4E" w:rsidP="009A367B">
            <w:pPr>
              <w:pStyle w:val="TAC"/>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90DBE5" w14:textId="77777777" w:rsidR="00266F4E" w:rsidRDefault="00266F4E" w:rsidP="009A367B">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0CEEF" w14:textId="77777777" w:rsidR="00266F4E" w:rsidRDefault="00266F4E" w:rsidP="009A367B">
            <w:pPr>
              <w:pStyle w:val="TAC"/>
              <w:rPr>
                <w:lang w:val="en-US" w:eastAsia="zh-CN"/>
              </w:rPr>
            </w:pPr>
            <w:r>
              <w:rPr>
                <w:rFonts w:hint="eastAsia"/>
                <w:szCs w:val="18"/>
                <w:lang w:val="en-US" w:eastAsia="zh-CN"/>
              </w:rPr>
              <w:t>0</w:t>
            </w:r>
          </w:p>
        </w:tc>
      </w:tr>
      <w:tr w:rsidR="00266F4E" w14:paraId="1A0D5D9C" w14:textId="77777777" w:rsidTr="00B60C45">
        <w:trPr>
          <w:trHeight w:val="187"/>
        </w:trPr>
        <w:tc>
          <w:tcPr>
            <w:tcW w:w="1983" w:type="dxa"/>
            <w:tcBorders>
              <w:top w:val="nil"/>
              <w:left w:val="single" w:sz="4" w:space="0" w:color="auto"/>
              <w:bottom w:val="nil"/>
              <w:right w:val="single" w:sz="4" w:space="0" w:color="auto"/>
            </w:tcBorders>
            <w:shd w:val="clear" w:color="auto" w:fill="auto"/>
            <w:vAlign w:val="center"/>
          </w:tcPr>
          <w:p w14:paraId="1F43ECA7"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BDA8655"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601F2D" w14:textId="77777777" w:rsidR="00266F4E" w:rsidRDefault="00266F4E" w:rsidP="009A367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98F94F" w14:textId="77777777" w:rsidR="00266F4E" w:rsidRDefault="00266F4E" w:rsidP="009A367B">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11E1F" w14:textId="77777777" w:rsidR="00266F4E" w:rsidRDefault="00266F4E" w:rsidP="009A367B">
            <w:pPr>
              <w:pStyle w:val="TAC"/>
              <w:rPr>
                <w:lang w:val="en-US" w:eastAsia="zh-CN"/>
              </w:rPr>
            </w:pPr>
          </w:p>
        </w:tc>
      </w:tr>
      <w:tr w:rsidR="00001EF1" w14:paraId="2A14FD0C" w14:textId="77777777" w:rsidTr="00B60C45">
        <w:trPr>
          <w:trHeight w:val="187"/>
          <w:ins w:id="105" w:author="Huawei" w:date="2023-08-10T20:22:00Z"/>
        </w:trPr>
        <w:tc>
          <w:tcPr>
            <w:tcW w:w="1983" w:type="dxa"/>
            <w:tcBorders>
              <w:top w:val="nil"/>
              <w:left w:val="single" w:sz="4" w:space="0" w:color="auto"/>
              <w:bottom w:val="nil"/>
              <w:right w:val="single" w:sz="4" w:space="0" w:color="auto"/>
            </w:tcBorders>
            <w:shd w:val="clear" w:color="auto" w:fill="auto"/>
            <w:vAlign w:val="center"/>
          </w:tcPr>
          <w:p w14:paraId="24BDB36C" w14:textId="77777777" w:rsidR="00001EF1" w:rsidRDefault="00001EF1" w:rsidP="00001EF1">
            <w:pPr>
              <w:pStyle w:val="TAC"/>
              <w:rPr>
                <w:ins w:id="106" w:author="Huawei" w:date="2023-08-10T20:22:00Z"/>
                <w:lang w:val="en-US"/>
              </w:rPr>
            </w:pPr>
          </w:p>
        </w:tc>
        <w:tc>
          <w:tcPr>
            <w:tcW w:w="1690" w:type="dxa"/>
            <w:tcBorders>
              <w:top w:val="nil"/>
              <w:left w:val="single" w:sz="4" w:space="0" w:color="auto"/>
              <w:bottom w:val="nil"/>
              <w:right w:val="single" w:sz="4" w:space="0" w:color="auto"/>
            </w:tcBorders>
            <w:shd w:val="clear" w:color="auto" w:fill="auto"/>
            <w:vAlign w:val="center"/>
          </w:tcPr>
          <w:p w14:paraId="1C98ECB6" w14:textId="77777777" w:rsidR="00001EF1" w:rsidRDefault="00001EF1" w:rsidP="00001EF1">
            <w:pPr>
              <w:pStyle w:val="TAC"/>
              <w:rPr>
                <w:ins w:id="107" w:author="Huawei" w:date="2023-08-10T20:22: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BDB79E" w14:textId="50B22D18" w:rsidR="00001EF1" w:rsidRDefault="00001EF1" w:rsidP="00001EF1">
            <w:pPr>
              <w:pStyle w:val="TAC"/>
              <w:rPr>
                <w:ins w:id="108" w:author="Huawei" w:date="2023-08-10T20:22:00Z"/>
                <w:lang w:val="en-US" w:eastAsia="zh-CN"/>
              </w:rPr>
            </w:pPr>
            <w:ins w:id="109" w:author="Huawei" w:date="2023-08-10T20:23:00Z">
              <w:r>
                <w:rPr>
                  <w:szCs w:val="18"/>
                  <w:lang w:val="en-US"/>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5639F666" w14:textId="04CDCB91" w:rsidR="00001EF1" w:rsidRDefault="00001EF1" w:rsidP="00001EF1">
            <w:pPr>
              <w:pStyle w:val="TAC"/>
              <w:rPr>
                <w:ins w:id="110" w:author="Huawei" w:date="2023-08-10T20:22:00Z"/>
                <w:lang w:val="en-US" w:eastAsia="zh-CN" w:bidi="ar"/>
              </w:rPr>
            </w:pPr>
            <w:ins w:id="111" w:author="Huawei" w:date="2023-08-10T20:23:00Z">
              <w:r>
                <w:rPr>
                  <w:rFonts w:cs="Arial"/>
                  <w:szCs w:val="18"/>
                  <w:lang w:val="en-US" w:eastAsia="zh-CN" w:bidi="ar"/>
                </w:rPr>
                <w:t>CA_n7B_BCS4 and 5</w:t>
              </w:r>
            </w:ins>
          </w:p>
        </w:tc>
        <w:tc>
          <w:tcPr>
            <w:tcW w:w="1360" w:type="dxa"/>
            <w:tcBorders>
              <w:top w:val="nil"/>
              <w:left w:val="single" w:sz="4" w:space="0" w:color="auto"/>
              <w:bottom w:val="nil"/>
              <w:right w:val="single" w:sz="4" w:space="0" w:color="auto"/>
            </w:tcBorders>
            <w:shd w:val="clear" w:color="auto" w:fill="auto"/>
            <w:vAlign w:val="center"/>
          </w:tcPr>
          <w:p w14:paraId="08AE8445" w14:textId="3AD2348F" w:rsidR="00001EF1" w:rsidRDefault="00001EF1" w:rsidP="00001EF1">
            <w:pPr>
              <w:pStyle w:val="TAC"/>
              <w:rPr>
                <w:ins w:id="112" w:author="Huawei" w:date="2023-08-10T20:22:00Z"/>
                <w:lang w:val="en-US" w:eastAsia="zh-CN"/>
              </w:rPr>
            </w:pPr>
            <w:ins w:id="113" w:author="Huawei" w:date="2023-08-10T20:23:00Z">
              <w:r>
                <w:rPr>
                  <w:rFonts w:cs="Arial"/>
                  <w:szCs w:val="18"/>
                </w:rPr>
                <w:t>4 and 5</w:t>
              </w:r>
            </w:ins>
          </w:p>
        </w:tc>
      </w:tr>
      <w:tr w:rsidR="0003195F" w14:paraId="79B9CD29" w14:textId="77777777" w:rsidTr="009A367B">
        <w:trPr>
          <w:trHeight w:val="187"/>
          <w:ins w:id="114" w:author="Huawei" w:date="2023-08-10T20:22:00Z"/>
        </w:trPr>
        <w:tc>
          <w:tcPr>
            <w:tcW w:w="1983" w:type="dxa"/>
            <w:tcBorders>
              <w:top w:val="nil"/>
              <w:left w:val="single" w:sz="4" w:space="0" w:color="auto"/>
              <w:bottom w:val="single" w:sz="4" w:space="0" w:color="auto"/>
              <w:right w:val="single" w:sz="4" w:space="0" w:color="auto"/>
            </w:tcBorders>
            <w:shd w:val="clear" w:color="auto" w:fill="auto"/>
            <w:vAlign w:val="center"/>
          </w:tcPr>
          <w:p w14:paraId="023C6EC2" w14:textId="77777777" w:rsidR="0003195F" w:rsidRDefault="0003195F" w:rsidP="0003195F">
            <w:pPr>
              <w:pStyle w:val="TAC"/>
              <w:rPr>
                <w:ins w:id="115" w:author="Huawei" w:date="2023-08-10T20:22: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71C132" w14:textId="77777777" w:rsidR="0003195F" w:rsidRDefault="0003195F" w:rsidP="0003195F">
            <w:pPr>
              <w:pStyle w:val="TAC"/>
              <w:rPr>
                <w:ins w:id="116" w:author="Huawei" w:date="2023-08-10T20:22: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0D8844" w14:textId="0BBC8E11" w:rsidR="0003195F" w:rsidRDefault="0003195F" w:rsidP="0003195F">
            <w:pPr>
              <w:pStyle w:val="TAC"/>
              <w:rPr>
                <w:ins w:id="117" w:author="Huawei" w:date="2023-08-10T20:22:00Z"/>
                <w:lang w:val="en-US" w:eastAsia="zh-CN"/>
              </w:rPr>
            </w:pPr>
            <w:ins w:id="118" w:author="Huawei" w:date="2023-08-10T20:22:00Z">
              <w:r>
                <w:rPr>
                  <w:rFonts w:cs="Arial"/>
                  <w:szCs w:val="18"/>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8314ECE" w14:textId="5BA2E443" w:rsidR="0003195F" w:rsidRDefault="0003195F" w:rsidP="0003195F">
            <w:pPr>
              <w:pStyle w:val="TAC"/>
              <w:rPr>
                <w:ins w:id="119" w:author="Huawei" w:date="2023-08-10T20:22:00Z"/>
                <w:lang w:val="en-US" w:eastAsia="zh-CN" w:bidi="ar"/>
              </w:rPr>
            </w:pPr>
            <w:ins w:id="120" w:author="Huawei" w:date="2023-08-10T20:22:00Z">
              <w:r>
                <w:rPr>
                  <w:rFonts w:cs="Arial"/>
                  <w:szCs w:val="18"/>
                </w:rPr>
                <w:t>n78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6A8EDDB" w14:textId="77777777" w:rsidR="0003195F" w:rsidRDefault="0003195F" w:rsidP="0003195F">
            <w:pPr>
              <w:pStyle w:val="TAC"/>
              <w:rPr>
                <w:ins w:id="121" w:author="Huawei" w:date="2023-08-10T20:22:00Z"/>
                <w:lang w:val="en-US" w:eastAsia="zh-CN"/>
              </w:rPr>
            </w:pPr>
          </w:p>
        </w:tc>
      </w:tr>
      <w:tr w:rsidR="00266F4E" w14:paraId="041CF23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CCF50E" w14:textId="77777777" w:rsidR="00266F4E" w:rsidRDefault="00266F4E" w:rsidP="009A367B">
            <w:pPr>
              <w:pStyle w:val="TAC"/>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E1C33A" w14:textId="77777777" w:rsidR="00266F4E" w:rsidRDefault="00266F4E" w:rsidP="009A367B">
            <w:pPr>
              <w:pStyle w:val="TAC"/>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120B30D6" w14:textId="77777777" w:rsidR="00266F4E" w:rsidRDefault="00266F4E" w:rsidP="009A367B">
            <w:pPr>
              <w:pStyle w:val="TAC"/>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525D2E06" w14:textId="77777777" w:rsidR="00266F4E" w:rsidRDefault="00266F4E" w:rsidP="009A367B">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BB836E" w14:textId="77777777" w:rsidR="00266F4E" w:rsidRDefault="00266F4E" w:rsidP="009A367B">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DF857" w14:textId="77777777" w:rsidR="00266F4E" w:rsidRDefault="00266F4E" w:rsidP="009A367B">
            <w:pPr>
              <w:pStyle w:val="TAC"/>
              <w:rPr>
                <w:lang w:val="en-US" w:eastAsia="zh-CN"/>
              </w:rPr>
            </w:pPr>
            <w:r>
              <w:rPr>
                <w:rFonts w:hint="eastAsia"/>
                <w:lang w:val="en-US" w:eastAsia="zh-CN"/>
              </w:rPr>
              <w:t>0</w:t>
            </w:r>
          </w:p>
        </w:tc>
      </w:tr>
      <w:tr w:rsidR="00266F4E" w14:paraId="7635E361" w14:textId="77777777" w:rsidTr="00B60C45">
        <w:trPr>
          <w:trHeight w:val="187"/>
        </w:trPr>
        <w:tc>
          <w:tcPr>
            <w:tcW w:w="1983" w:type="dxa"/>
            <w:tcBorders>
              <w:top w:val="nil"/>
              <w:left w:val="single" w:sz="4" w:space="0" w:color="auto"/>
              <w:bottom w:val="nil"/>
              <w:right w:val="single" w:sz="4" w:space="0" w:color="auto"/>
            </w:tcBorders>
            <w:shd w:val="clear" w:color="auto" w:fill="auto"/>
            <w:vAlign w:val="center"/>
          </w:tcPr>
          <w:p w14:paraId="658585FE"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7242D4"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7AABE4" w14:textId="77777777" w:rsidR="00266F4E" w:rsidRDefault="00266F4E" w:rsidP="009A367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20FA62" w14:textId="77777777" w:rsidR="00266F4E" w:rsidRDefault="00266F4E" w:rsidP="009A367B">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2500E" w14:textId="77777777" w:rsidR="00266F4E" w:rsidRDefault="00266F4E" w:rsidP="009A367B">
            <w:pPr>
              <w:pStyle w:val="TAC"/>
              <w:rPr>
                <w:lang w:val="en-US" w:eastAsia="zh-CN"/>
              </w:rPr>
            </w:pPr>
          </w:p>
        </w:tc>
      </w:tr>
      <w:tr w:rsidR="00001EF1" w14:paraId="3A731AB4" w14:textId="77777777" w:rsidTr="00B60C45">
        <w:trPr>
          <w:trHeight w:val="187"/>
          <w:ins w:id="122" w:author="Huawei" w:date="2023-08-10T20:22:00Z"/>
        </w:trPr>
        <w:tc>
          <w:tcPr>
            <w:tcW w:w="1983" w:type="dxa"/>
            <w:tcBorders>
              <w:top w:val="nil"/>
              <w:left w:val="single" w:sz="4" w:space="0" w:color="auto"/>
              <w:bottom w:val="nil"/>
              <w:right w:val="single" w:sz="4" w:space="0" w:color="auto"/>
            </w:tcBorders>
            <w:shd w:val="clear" w:color="auto" w:fill="auto"/>
            <w:vAlign w:val="center"/>
          </w:tcPr>
          <w:p w14:paraId="7331AA6B" w14:textId="77777777" w:rsidR="00001EF1" w:rsidRDefault="00001EF1" w:rsidP="00001EF1">
            <w:pPr>
              <w:pStyle w:val="TAC"/>
              <w:rPr>
                <w:ins w:id="123" w:author="Huawei" w:date="2023-08-10T20:22: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63CB86" w14:textId="77777777" w:rsidR="00001EF1" w:rsidRDefault="00001EF1" w:rsidP="00001EF1">
            <w:pPr>
              <w:pStyle w:val="TAC"/>
              <w:rPr>
                <w:ins w:id="124" w:author="Huawei" w:date="2023-08-10T20:22: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83A8E0" w14:textId="691522F4" w:rsidR="00001EF1" w:rsidRDefault="00001EF1" w:rsidP="00001EF1">
            <w:pPr>
              <w:pStyle w:val="TAC"/>
              <w:rPr>
                <w:ins w:id="125" w:author="Huawei" w:date="2023-08-10T20:22:00Z"/>
                <w:lang w:val="en-US" w:eastAsia="zh-CN"/>
              </w:rPr>
            </w:pPr>
            <w:ins w:id="126" w:author="Huawei" w:date="2023-08-10T20:24:00Z">
              <w:r>
                <w:rPr>
                  <w:szCs w:val="18"/>
                  <w:lang w:val="en-US"/>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73F26101" w14:textId="6AEAD167" w:rsidR="00001EF1" w:rsidRDefault="00001EF1" w:rsidP="00001EF1">
            <w:pPr>
              <w:pStyle w:val="TAC"/>
              <w:rPr>
                <w:ins w:id="127" w:author="Huawei" w:date="2023-08-10T20:22:00Z"/>
                <w:lang w:val="en-US" w:eastAsia="zh-CN" w:bidi="ar"/>
              </w:rPr>
            </w:pPr>
            <w:ins w:id="128" w:author="Huawei" w:date="2023-08-10T20:24:00Z">
              <w:r>
                <w:rPr>
                  <w:rFonts w:cs="Arial"/>
                  <w:szCs w:val="18"/>
                  <w:lang w:val="en-US" w:eastAsia="zh-CN" w:bidi="ar"/>
                </w:rPr>
                <w:t>CA_n7B_BCS4 and 5</w:t>
              </w:r>
            </w:ins>
          </w:p>
        </w:tc>
        <w:tc>
          <w:tcPr>
            <w:tcW w:w="1360" w:type="dxa"/>
            <w:tcBorders>
              <w:top w:val="nil"/>
              <w:left w:val="single" w:sz="4" w:space="0" w:color="auto"/>
              <w:bottom w:val="nil"/>
              <w:right w:val="single" w:sz="4" w:space="0" w:color="auto"/>
            </w:tcBorders>
            <w:shd w:val="clear" w:color="auto" w:fill="auto"/>
            <w:vAlign w:val="center"/>
          </w:tcPr>
          <w:p w14:paraId="34805614" w14:textId="4D704E02" w:rsidR="00001EF1" w:rsidRDefault="00001EF1" w:rsidP="00001EF1">
            <w:pPr>
              <w:pStyle w:val="TAC"/>
              <w:rPr>
                <w:ins w:id="129" w:author="Huawei" w:date="2023-08-10T20:22:00Z"/>
                <w:lang w:val="en-US" w:eastAsia="zh-CN"/>
              </w:rPr>
            </w:pPr>
            <w:ins w:id="130" w:author="Huawei" w:date="2023-08-10T20:24:00Z">
              <w:r>
                <w:rPr>
                  <w:rFonts w:cs="Arial"/>
                  <w:szCs w:val="18"/>
                </w:rPr>
                <w:t>4 and 5</w:t>
              </w:r>
            </w:ins>
          </w:p>
        </w:tc>
      </w:tr>
      <w:tr w:rsidR="00001EF1" w14:paraId="000D9181" w14:textId="77777777" w:rsidTr="009A367B">
        <w:trPr>
          <w:trHeight w:val="187"/>
          <w:ins w:id="131" w:author="Huawei" w:date="2023-08-10T20:22:00Z"/>
        </w:trPr>
        <w:tc>
          <w:tcPr>
            <w:tcW w:w="1983" w:type="dxa"/>
            <w:tcBorders>
              <w:top w:val="nil"/>
              <w:left w:val="single" w:sz="4" w:space="0" w:color="auto"/>
              <w:bottom w:val="single" w:sz="4" w:space="0" w:color="auto"/>
              <w:right w:val="single" w:sz="4" w:space="0" w:color="auto"/>
            </w:tcBorders>
            <w:shd w:val="clear" w:color="auto" w:fill="auto"/>
            <w:vAlign w:val="center"/>
          </w:tcPr>
          <w:p w14:paraId="6CD43245" w14:textId="77777777" w:rsidR="00001EF1" w:rsidRDefault="00001EF1" w:rsidP="00001EF1">
            <w:pPr>
              <w:pStyle w:val="TAC"/>
              <w:rPr>
                <w:ins w:id="132" w:author="Huawei" w:date="2023-08-10T20:22: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97AD4" w14:textId="77777777" w:rsidR="00001EF1" w:rsidRDefault="00001EF1" w:rsidP="00001EF1">
            <w:pPr>
              <w:pStyle w:val="TAC"/>
              <w:rPr>
                <w:ins w:id="133" w:author="Huawei" w:date="2023-08-10T20:22: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09D0EF" w14:textId="10970A86" w:rsidR="00001EF1" w:rsidRDefault="00001EF1" w:rsidP="00001EF1">
            <w:pPr>
              <w:pStyle w:val="TAC"/>
              <w:rPr>
                <w:ins w:id="134" w:author="Huawei" w:date="2023-08-10T20:22:00Z"/>
                <w:lang w:val="en-US" w:eastAsia="zh-CN"/>
              </w:rPr>
            </w:pPr>
            <w:ins w:id="135" w:author="Huawei" w:date="2023-08-10T20:23:00Z">
              <w:r>
                <w:rPr>
                  <w:szCs w:val="18"/>
                  <w:lang w:val="en-US"/>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5DA14A52" w14:textId="0D7B7EC4" w:rsidR="00001EF1" w:rsidRDefault="00001EF1" w:rsidP="00001EF1">
            <w:pPr>
              <w:pStyle w:val="TAC"/>
              <w:rPr>
                <w:ins w:id="136" w:author="Huawei" w:date="2023-08-10T20:22:00Z"/>
                <w:lang w:val="en-US" w:eastAsia="zh-CN" w:bidi="ar"/>
              </w:rPr>
            </w:pPr>
            <w:ins w:id="137" w:author="Huawei" w:date="2023-08-10T20:23:00Z">
              <w:r>
                <w:rPr>
                  <w:rFonts w:cs="Arial"/>
                  <w:szCs w:val="18"/>
                  <w:lang w:val="en-US" w:eastAsia="zh-CN" w:bidi="ar"/>
                </w:rPr>
                <w:t>CA_n78(2A)_BCS4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FAD2267" w14:textId="77777777" w:rsidR="00001EF1" w:rsidRDefault="00001EF1" w:rsidP="00001EF1">
            <w:pPr>
              <w:pStyle w:val="TAC"/>
              <w:rPr>
                <w:ins w:id="138" w:author="Huawei" w:date="2023-08-10T20:22:00Z"/>
                <w:lang w:val="en-US" w:eastAsia="zh-CN"/>
              </w:rPr>
            </w:pPr>
          </w:p>
        </w:tc>
      </w:tr>
      <w:tr w:rsidR="00266F4E" w14:paraId="181E97A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60E638" w14:textId="77777777" w:rsidR="00266F4E" w:rsidRDefault="00266F4E" w:rsidP="009A367B">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CAE0F" w14:textId="77777777" w:rsidR="00266F4E" w:rsidRDefault="00266F4E" w:rsidP="009A367B">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05E6CBC" w14:textId="77777777" w:rsidR="00266F4E" w:rsidRDefault="00266F4E" w:rsidP="009A367B">
            <w:pPr>
              <w:pStyle w:val="TAC"/>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7E48BA" w14:textId="77777777" w:rsidR="00266F4E" w:rsidRDefault="00266F4E" w:rsidP="009A367B">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8FF15" w14:textId="77777777" w:rsidR="00266F4E" w:rsidRDefault="00266F4E" w:rsidP="009A367B">
            <w:pPr>
              <w:pStyle w:val="TAC"/>
              <w:rPr>
                <w:lang w:val="en-US" w:eastAsia="zh-CN"/>
              </w:rPr>
            </w:pPr>
            <w:r>
              <w:rPr>
                <w:rFonts w:hint="eastAsia"/>
                <w:lang w:val="en-US" w:eastAsia="zh-CN"/>
              </w:rPr>
              <w:t>0</w:t>
            </w:r>
          </w:p>
        </w:tc>
      </w:tr>
      <w:tr w:rsidR="00266F4E" w14:paraId="37812F9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8ADB9E3"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124D6"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AF0ABE" w14:textId="77777777" w:rsidR="00266F4E" w:rsidRDefault="00266F4E" w:rsidP="009A367B">
            <w:pPr>
              <w:pStyle w:val="TAC"/>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3C1588" w14:textId="77777777" w:rsidR="00266F4E" w:rsidRDefault="00266F4E" w:rsidP="009A367B">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2DBA5" w14:textId="77777777" w:rsidR="00266F4E" w:rsidRDefault="00266F4E" w:rsidP="009A367B">
            <w:pPr>
              <w:pStyle w:val="TAC"/>
              <w:rPr>
                <w:lang w:val="en-US" w:eastAsia="zh-CN"/>
              </w:rPr>
            </w:pPr>
          </w:p>
        </w:tc>
      </w:tr>
      <w:tr w:rsidR="00266F4E" w14:paraId="50BC41A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20BAE36" w14:textId="77777777" w:rsidR="00266F4E" w:rsidRDefault="00266F4E" w:rsidP="009A367B">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5273F35" w14:textId="77777777" w:rsidR="00266F4E" w:rsidRDefault="00266F4E" w:rsidP="009A367B">
            <w:pPr>
              <w:pStyle w:val="TAC"/>
              <w:rPr>
                <w:lang w:val="en-US"/>
              </w:rPr>
            </w:pPr>
            <w:r>
              <w:rPr>
                <w:lang w:val="en-US"/>
              </w:rPr>
              <w:t>CA_n78(2A)</w:t>
            </w:r>
          </w:p>
          <w:p w14:paraId="0DB0BC2F" w14:textId="77777777" w:rsidR="00266F4E" w:rsidRDefault="00266F4E" w:rsidP="009A367B">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0300814" w14:textId="77777777" w:rsidR="00266F4E" w:rsidRDefault="00266F4E" w:rsidP="009A367B">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B2B929" w14:textId="77777777" w:rsidR="00266F4E" w:rsidRDefault="00266F4E" w:rsidP="009A367B">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C764831" w14:textId="77777777" w:rsidR="00266F4E" w:rsidRDefault="00266F4E" w:rsidP="009A367B">
            <w:pPr>
              <w:pStyle w:val="TAC"/>
              <w:rPr>
                <w:lang w:val="en-US" w:eastAsia="zh-CN"/>
              </w:rPr>
            </w:pPr>
            <w:r>
              <w:rPr>
                <w:lang w:val="en-US" w:eastAsia="zh-CN"/>
              </w:rPr>
              <w:t>1</w:t>
            </w:r>
          </w:p>
        </w:tc>
      </w:tr>
      <w:tr w:rsidR="00266F4E" w14:paraId="7F50EEE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12FE3A2"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53CA5A2"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AADAEC" w14:textId="77777777" w:rsidR="00266F4E" w:rsidRDefault="00266F4E" w:rsidP="009A367B">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F9D4382" w14:textId="77777777" w:rsidR="00266F4E" w:rsidRDefault="00266F4E" w:rsidP="009A367B">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3BFC5" w14:textId="77777777" w:rsidR="00266F4E" w:rsidRDefault="00266F4E" w:rsidP="009A367B">
            <w:pPr>
              <w:pStyle w:val="TAC"/>
              <w:rPr>
                <w:lang w:val="en-US" w:eastAsia="zh-CN"/>
              </w:rPr>
            </w:pPr>
          </w:p>
        </w:tc>
      </w:tr>
      <w:tr w:rsidR="00266F4E" w14:paraId="7DDF7A6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EEA54B5"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EC08B87"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B5A9D7" w14:textId="77777777" w:rsidR="00266F4E" w:rsidRDefault="00266F4E" w:rsidP="009A367B">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4150E2" w14:textId="77777777" w:rsidR="00266F4E" w:rsidRDefault="00266F4E" w:rsidP="009A367B">
            <w:pPr>
              <w:pStyle w:val="TAC"/>
              <w:rPr>
                <w:lang w:val="en-US" w:eastAsia="zh-CN" w:bidi="ar"/>
              </w:rPr>
            </w:pPr>
            <w:r>
              <w:rPr>
                <w:rFonts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8B549" w14:textId="77777777" w:rsidR="00266F4E" w:rsidRDefault="00266F4E" w:rsidP="009A367B">
            <w:pPr>
              <w:pStyle w:val="TAC"/>
              <w:rPr>
                <w:lang w:val="en-US" w:eastAsia="zh-CN"/>
              </w:rPr>
            </w:pPr>
            <w:r>
              <w:rPr>
                <w:rFonts w:hint="eastAsia"/>
                <w:lang w:val="en-US" w:eastAsia="zh-CN"/>
              </w:rPr>
              <w:t>4</w:t>
            </w:r>
            <w:r>
              <w:rPr>
                <w:lang w:val="en-US" w:eastAsia="zh-CN"/>
              </w:rPr>
              <w:t xml:space="preserve"> and 5</w:t>
            </w:r>
          </w:p>
        </w:tc>
      </w:tr>
      <w:tr w:rsidR="00266F4E" w14:paraId="45953F8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87753"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B668D2"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E00693" w14:textId="77777777" w:rsidR="00266F4E" w:rsidRDefault="00266F4E" w:rsidP="009A367B">
            <w:pPr>
              <w:pStyle w:val="TAC"/>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6902EB" w14:textId="77777777" w:rsidR="00266F4E" w:rsidRDefault="00266F4E" w:rsidP="009A367B">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1B478" w14:textId="77777777" w:rsidR="00266F4E" w:rsidRDefault="00266F4E" w:rsidP="009A367B">
            <w:pPr>
              <w:pStyle w:val="TAC"/>
              <w:rPr>
                <w:lang w:val="en-US" w:eastAsia="zh-CN"/>
              </w:rPr>
            </w:pPr>
          </w:p>
        </w:tc>
      </w:tr>
      <w:tr w:rsidR="00266F4E" w14:paraId="54092220"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09B36E7F" w14:textId="77777777" w:rsidR="00266F4E" w:rsidRDefault="00266F4E" w:rsidP="009A367B">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3A2BE0D" w14:textId="77777777" w:rsidR="00266F4E" w:rsidRDefault="00266F4E" w:rsidP="009A367B">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561D03D" w14:textId="77777777" w:rsidR="00266F4E" w:rsidRDefault="00266F4E" w:rsidP="009A367B">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7E93FF" w14:textId="77777777" w:rsidR="00266F4E" w:rsidRDefault="00266F4E" w:rsidP="009A367B">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27005D54" w14:textId="77777777" w:rsidR="00266F4E" w:rsidRDefault="00266F4E" w:rsidP="009A367B">
            <w:pPr>
              <w:pStyle w:val="TAC"/>
              <w:rPr>
                <w:lang w:val="en-US" w:eastAsia="zh-CN"/>
              </w:rPr>
            </w:pPr>
            <w:r>
              <w:rPr>
                <w:rFonts w:hint="eastAsia"/>
                <w:lang w:val="en-US" w:eastAsia="zh-CN"/>
              </w:rPr>
              <w:t>0</w:t>
            </w:r>
          </w:p>
        </w:tc>
      </w:tr>
      <w:tr w:rsidR="00266F4E" w14:paraId="27C6327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D6F11D1"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0B8A38"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C25398" w14:textId="77777777" w:rsidR="00266F4E" w:rsidRDefault="00266F4E" w:rsidP="009A367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0DD279" w14:textId="77777777" w:rsidR="00266F4E" w:rsidRDefault="00266F4E" w:rsidP="009A367B">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04725" w14:textId="77777777" w:rsidR="00266F4E" w:rsidRDefault="00266F4E" w:rsidP="009A367B">
            <w:pPr>
              <w:pStyle w:val="TAC"/>
              <w:rPr>
                <w:lang w:val="en-US" w:eastAsia="zh-CN"/>
              </w:rPr>
            </w:pPr>
          </w:p>
        </w:tc>
      </w:tr>
      <w:tr w:rsidR="00266F4E" w14:paraId="02C863E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98A6813"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C79C3C"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DC18308" w14:textId="77777777" w:rsidR="00266F4E" w:rsidRDefault="00266F4E" w:rsidP="009A367B">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CCD6ED" w14:textId="77777777" w:rsidR="00266F4E" w:rsidRDefault="00266F4E" w:rsidP="009A367B">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DEFE1" w14:textId="77777777" w:rsidR="00266F4E" w:rsidRDefault="00266F4E" w:rsidP="009A367B">
            <w:pPr>
              <w:pStyle w:val="TAC"/>
              <w:rPr>
                <w:lang w:val="en-US" w:eastAsia="zh-CN"/>
              </w:rPr>
            </w:pPr>
            <w:r>
              <w:rPr>
                <w:rFonts w:hint="eastAsia"/>
                <w:lang w:val="en-US" w:eastAsia="zh-CN"/>
              </w:rPr>
              <w:t>1</w:t>
            </w:r>
          </w:p>
        </w:tc>
      </w:tr>
      <w:tr w:rsidR="00266F4E" w14:paraId="14CA8790" w14:textId="77777777" w:rsidTr="009A367B">
        <w:trPr>
          <w:trHeight w:val="90"/>
        </w:trPr>
        <w:tc>
          <w:tcPr>
            <w:tcW w:w="1983" w:type="dxa"/>
            <w:tcBorders>
              <w:top w:val="nil"/>
              <w:left w:val="single" w:sz="4" w:space="0" w:color="auto"/>
              <w:bottom w:val="nil"/>
              <w:right w:val="single" w:sz="4" w:space="0" w:color="auto"/>
            </w:tcBorders>
            <w:shd w:val="clear" w:color="auto" w:fill="auto"/>
            <w:vAlign w:val="center"/>
          </w:tcPr>
          <w:p w14:paraId="5CAD749A"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5F1011"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AF817AC" w14:textId="77777777" w:rsidR="00266F4E" w:rsidRDefault="00266F4E" w:rsidP="009A367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B0DD81" w14:textId="77777777" w:rsidR="00266F4E" w:rsidRDefault="00266F4E" w:rsidP="009A367B">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E644C" w14:textId="77777777" w:rsidR="00266F4E" w:rsidRDefault="00266F4E" w:rsidP="009A367B">
            <w:pPr>
              <w:pStyle w:val="TAC"/>
              <w:rPr>
                <w:lang w:val="en-US" w:eastAsia="zh-CN"/>
              </w:rPr>
            </w:pPr>
          </w:p>
        </w:tc>
      </w:tr>
      <w:tr w:rsidR="00266F4E" w14:paraId="07D49817" w14:textId="77777777" w:rsidTr="009A367B">
        <w:trPr>
          <w:trHeight w:val="90"/>
        </w:trPr>
        <w:tc>
          <w:tcPr>
            <w:tcW w:w="1983" w:type="dxa"/>
            <w:tcBorders>
              <w:top w:val="nil"/>
              <w:left w:val="single" w:sz="4" w:space="0" w:color="auto"/>
              <w:bottom w:val="nil"/>
              <w:right w:val="single" w:sz="4" w:space="0" w:color="auto"/>
            </w:tcBorders>
            <w:shd w:val="clear" w:color="auto" w:fill="auto"/>
            <w:vAlign w:val="center"/>
          </w:tcPr>
          <w:p w14:paraId="38BF4B85"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C10D9A"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2339016" w14:textId="77777777" w:rsidR="00266F4E" w:rsidRDefault="00266F4E" w:rsidP="009A367B">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2B45E0" w14:textId="77777777" w:rsidR="00266F4E" w:rsidRDefault="00266F4E" w:rsidP="009A367B">
            <w:pPr>
              <w:pStyle w:val="TAC"/>
              <w:rPr>
                <w:lang w:val="en-US" w:eastAsia="zh-CN" w:bidi="ar"/>
              </w:rPr>
            </w:pPr>
            <w:r>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490D2" w14:textId="77777777" w:rsidR="00266F4E" w:rsidRDefault="00266F4E" w:rsidP="009A367B">
            <w:pPr>
              <w:pStyle w:val="TAC"/>
              <w:rPr>
                <w:lang w:val="en-US" w:eastAsia="zh-CN"/>
              </w:rPr>
            </w:pPr>
            <w:r>
              <w:rPr>
                <w:rFonts w:hint="eastAsia"/>
                <w:lang w:val="en-US" w:eastAsia="zh-CN"/>
              </w:rPr>
              <w:t>4</w:t>
            </w:r>
            <w:r>
              <w:rPr>
                <w:lang w:val="en-US" w:eastAsia="zh-CN"/>
              </w:rPr>
              <w:t xml:space="preserve"> and 5</w:t>
            </w:r>
          </w:p>
        </w:tc>
      </w:tr>
      <w:tr w:rsidR="00266F4E" w14:paraId="0C0B1535" w14:textId="77777777" w:rsidTr="009A36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1DB6EFE"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DC86F"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3F3314" w14:textId="77777777" w:rsidR="00266F4E" w:rsidRDefault="00266F4E" w:rsidP="009A367B">
            <w:pPr>
              <w:pStyle w:val="TAC"/>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974E33" w14:textId="77777777" w:rsidR="00266F4E" w:rsidRDefault="00266F4E" w:rsidP="009A367B">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FBC63" w14:textId="77777777" w:rsidR="00266F4E" w:rsidRDefault="00266F4E" w:rsidP="009A367B">
            <w:pPr>
              <w:pStyle w:val="TAC"/>
              <w:rPr>
                <w:lang w:val="en-US" w:eastAsia="zh-CN"/>
              </w:rPr>
            </w:pPr>
          </w:p>
        </w:tc>
      </w:tr>
      <w:tr w:rsidR="00266F4E" w14:paraId="4CC9F98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3953D2" w14:textId="77777777" w:rsidR="00266F4E" w:rsidRDefault="00266F4E" w:rsidP="009A367B">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1504B" w14:textId="77777777" w:rsidR="00266F4E" w:rsidRDefault="00266F4E" w:rsidP="009A367B">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4821F25" w14:textId="77777777" w:rsidR="00266F4E" w:rsidRDefault="00266F4E" w:rsidP="009A367B">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F1965F" w14:textId="77777777" w:rsidR="00266F4E" w:rsidRDefault="00266F4E" w:rsidP="009A367B">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2A2BC" w14:textId="77777777" w:rsidR="00266F4E" w:rsidRDefault="00266F4E" w:rsidP="009A367B">
            <w:pPr>
              <w:pStyle w:val="TAC"/>
              <w:rPr>
                <w:lang w:val="en-US" w:eastAsia="zh-CN"/>
              </w:rPr>
            </w:pPr>
            <w:r>
              <w:rPr>
                <w:rFonts w:hint="eastAsia"/>
                <w:lang w:val="en-US" w:eastAsia="zh-CN"/>
              </w:rPr>
              <w:t>0</w:t>
            </w:r>
          </w:p>
        </w:tc>
      </w:tr>
      <w:tr w:rsidR="00266F4E" w14:paraId="1BB4F63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B76E4B1"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305808"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ADFCF4" w14:textId="77777777" w:rsidR="00266F4E" w:rsidRDefault="00266F4E" w:rsidP="009A367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CDF282" w14:textId="77777777" w:rsidR="00266F4E" w:rsidRDefault="00266F4E" w:rsidP="009A367B">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D4536" w14:textId="77777777" w:rsidR="00266F4E" w:rsidRDefault="00266F4E" w:rsidP="009A367B">
            <w:pPr>
              <w:pStyle w:val="TAC"/>
              <w:rPr>
                <w:lang w:val="en-US" w:eastAsia="zh-CN"/>
              </w:rPr>
            </w:pPr>
          </w:p>
        </w:tc>
      </w:tr>
      <w:tr w:rsidR="00266F4E" w14:paraId="1711FC7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8578942"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396F90"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799ED6" w14:textId="77777777" w:rsidR="00266F4E" w:rsidRDefault="00266F4E" w:rsidP="009A367B">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CF4212" w14:textId="77777777" w:rsidR="00266F4E" w:rsidRDefault="00266F4E" w:rsidP="009A367B">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68D92" w14:textId="77777777" w:rsidR="00266F4E" w:rsidRDefault="00266F4E" w:rsidP="009A367B">
            <w:pPr>
              <w:pStyle w:val="TAC"/>
              <w:rPr>
                <w:lang w:val="en-US" w:eastAsia="zh-CN"/>
              </w:rPr>
            </w:pPr>
            <w:r>
              <w:rPr>
                <w:rFonts w:hint="eastAsia"/>
                <w:lang w:val="en-US" w:eastAsia="zh-CN"/>
              </w:rPr>
              <w:t>1</w:t>
            </w:r>
          </w:p>
        </w:tc>
      </w:tr>
      <w:tr w:rsidR="00266F4E" w14:paraId="4CF1FAF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810618A"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7AB6F7"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C9CE50" w14:textId="77777777" w:rsidR="00266F4E" w:rsidRDefault="00266F4E" w:rsidP="009A367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FCAFD3" w14:textId="77777777" w:rsidR="00266F4E" w:rsidRDefault="00266F4E" w:rsidP="009A367B">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2068C" w14:textId="77777777" w:rsidR="00266F4E" w:rsidRDefault="00266F4E" w:rsidP="009A367B">
            <w:pPr>
              <w:pStyle w:val="TAC"/>
              <w:rPr>
                <w:lang w:val="en-US" w:eastAsia="zh-CN"/>
              </w:rPr>
            </w:pPr>
          </w:p>
        </w:tc>
      </w:tr>
      <w:tr w:rsidR="00266F4E" w14:paraId="5DE50C3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A364C04"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0F37AF"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D7DC5D" w14:textId="77777777" w:rsidR="00266F4E" w:rsidRDefault="00266F4E" w:rsidP="009A367B">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2DA092" w14:textId="77777777" w:rsidR="00266F4E" w:rsidRDefault="00266F4E" w:rsidP="009A367B">
            <w:pPr>
              <w:pStyle w:val="TAC"/>
              <w:rPr>
                <w:lang w:val="en-US" w:eastAsia="zh-CN" w:bidi="ar"/>
              </w:rPr>
            </w:pPr>
            <w:r>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5D123" w14:textId="77777777" w:rsidR="00266F4E" w:rsidRDefault="00266F4E" w:rsidP="009A367B">
            <w:pPr>
              <w:pStyle w:val="TAC"/>
              <w:rPr>
                <w:lang w:val="en-US" w:eastAsia="zh-CN"/>
              </w:rPr>
            </w:pPr>
            <w:r>
              <w:rPr>
                <w:rFonts w:hint="eastAsia"/>
                <w:lang w:val="en-US" w:eastAsia="zh-CN"/>
              </w:rPr>
              <w:t>4</w:t>
            </w:r>
            <w:r>
              <w:rPr>
                <w:lang w:val="en-US" w:eastAsia="zh-CN"/>
              </w:rPr>
              <w:t xml:space="preserve"> and 5</w:t>
            </w:r>
          </w:p>
        </w:tc>
      </w:tr>
      <w:tr w:rsidR="00266F4E" w14:paraId="40B0C0D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2BEC0"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C8FA2"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8F296B" w14:textId="77777777" w:rsidR="00266F4E" w:rsidRDefault="00266F4E" w:rsidP="009A367B">
            <w:pPr>
              <w:pStyle w:val="TAC"/>
              <w:rPr>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34D979" w14:textId="77777777" w:rsidR="00266F4E" w:rsidRDefault="00266F4E" w:rsidP="009A367B">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7A423" w14:textId="77777777" w:rsidR="00266F4E" w:rsidRDefault="00266F4E" w:rsidP="009A367B">
            <w:pPr>
              <w:pStyle w:val="TAC"/>
              <w:rPr>
                <w:lang w:val="en-US" w:eastAsia="zh-CN"/>
              </w:rPr>
            </w:pPr>
          </w:p>
        </w:tc>
      </w:tr>
      <w:tr w:rsidR="00266F4E" w14:paraId="32D131C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tcPr>
          <w:p w14:paraId="57E3925C" w14:textId="77777777" w:rsidR="00266F4E" w:rsidRDefault="00266F4E" w:rsidP="009A367B">
            <w:pPr>
              <w:pStyle w:val="TAC"/>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5072B67A" w14:textId="77777777" w:rsidR="00266F4E" w:rsidRDefault="00266F4E" w:rsidP="009A367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BCF451A" w14:textId="77777777" w:rsidR="00266F4E" w:rsidRDefault="00266F4E" w:rsidP="009A367B">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9AEE08" w14:textId="77777777" w:rsidR="00266F4E" w:rsidRDefault="00266F4E" w:rsidP="009A367B">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A7EDA" w14:textId="77777777" w:rsidR="00266F4E" w:rsidRDefault="00266F4E" w:rsidP="009A367B">
            <w:pPr>
              <w:pStyle w:val="TAC"/>
              <w:rPr>
                <w:lang w:val="en-US" w:eastAsia="zh-CN"/>
              </w:rPr>
            </w:pPr>
            <w:r>
              <w:rPr>
                <w:rFonts w:hint="eastAsia"/>
                <w:lang w:val="en-US" w:eastAsia="zh-CN"/>
              </w:rPr>
              <w:t>0</w:t>
            </w:r>
          </w:p>
        </w:tc>
      </w:tr>
      <w:tr w:rsidR="00266F4E" w14:paraId="5096B812" w14:textId="77777777" w:rsidTr="009A367B">
        <w:trPr>
          <w:trHeight w:val="187"/>
        </w:trPr>
        <w:tc>
          <w:tcPr>
            <w:tcW w:w="1983" w:type="dxa"/>
            <w:tcBorders>
              <w:top w:val="nil"/>
              <w:left w:val="single" w:sz="4" w:space="0" w:color="auto"/>
              <w:bottom w:val="nil"/>
              <w:right w:val="single" w:sz="4" w:space="0" w:color="auto"/>
            </w:tcBorders>
            <w:shd w:val="clear" w:color="auto" w:fill="auto"/>
          </w:tcPr>
          <w:p w14:paraId="1E6FB587"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3E93B6CA"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D82672" w14:textId="77777777" w:rsidR="00266F4E" w:rsidRDefault="00266F4E" w:rsidP="009A367B">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47ACB1" w14:textId="77777777" w:rsidR="00266F4E" w:rsidRDefault="00266F4E" w:rsidP="009A367B">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8F4DE" w14:textId="77777777" w:rsidR="00266F4E" w:rsidRDefault="00266F4E" w:rsidP="009A367B">
            <w:pPr>
              <w:pStyle w:val="TAC"/>
              <w:rPr>
                <w:lang w:val="en-US" w:eastAsia="zh-CN"/>
              </w:rPr>
            </w:pPr>
          </w:p>
        </w:tc>
      </w:tr>
      <w:tr w:rsidR="00266F4E" w14:paraId="5B3E40FB" w14:textId="77777777" w:rsidTr="009A367B">
        <w:trPr>
          <w:trHeight w:val="187"/>
        </w:trPr>
        <w:tc>
          <w:tcPr>
            <w:tcW w:w="1983" w:type="dxa"/>
            <w:tcBorders>
              <w:top w:val="nil"/>
              <w:left w:val="single" w:sz="4" w:space="0" w:color="auto"/>
              <w:bottom w:val="nil"/>
              <w:right w:val="single" w:sz="4" w:space="0" w:color="auto"/>
            </w:tcBorders>
            <w:shd w:val="clear" w:color="auto" w:fill="auto"/>
          </w:tcPr>
          <w:p w14:paraId="4120790F"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5D10B38"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A823DC" w14:textId="77777777" w:rsidR="00266F4E" w:rsidRDefault="00266F4E" w:rsidP="009A367B">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747175" w14:textId="77777777" w:rsidR="00266F4E" w:rsidRDefault="00266F4E" w:rsidP="009A367B">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17ABB" w14:textId="77777777" w:rsidR="00266F4E" w:rsidRDefault="00266F4E" w:rsidP="009A367B">
            <w:pPr>
              <w:pStyle w:val="TAC"/>
              <w:rPr>
                <w:lang w:val="en-US" w:eastAsia="zh-CN"/>
              </w:rPr>
            </w:pPr>
            <w:r>
              <w:rPr>
                <w:rFonts w:cs="Arial"/>
                <w:szCs w:val="18"/>
              </w:rPr>
              <w:t>4 and 5</w:t>
            </w:r>
          </w:p>
        </w:tc>
      </w:tr>
      <w:tr w:rsidR="00266F4E" w14:paraId="5AA923E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tcPr>
          <w:p w14:paraId="7E4FD058"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6F8C723"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C7DA2" w14:textId="77777777" w:rsidR="00266F4E" w:rsidRDefault="00266F4E" w:rsidP="009A367B">
            <w:pPr>
              <w:pStyle w:val="TAC"/>
              <w:rPr>
                <w:lang w:val="en-US" w:eastAsia="zh-CN"/>
              </w:rPr>
            </w:pPr>
            <w:r>
              <w:rPr>
                <w:rFonts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6C6341" w14:textId="77777777" w:rsidR="00266F4E" w:rsidRDefault="00266F4E" w:rsidP="009A367B">
            <w:pPr>
              <w:pStyle w:val="TAC"/>
              <w:rPr>
                <w:lang w:val="en-US" w:eastAsia="zh-CN" w:bidi="ar"/>
              </w:rPr>
            </w:pPr>
            <w:r>
              <w:rPr>
                <w:rFonts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87F52" w14:textId="77777777" w:rsidR="00266F4E" w:rsidRDefault="00266F4E" w:rsidP="009A367B">
            <w:pPr>
              <w:pStyle w:val="TAC"/>
              <w:rPr>
                <w:lang w:val="en-US" w:eastAsia="zh-CN"/>
              </w:rPr>
            </w:pPr>
          </w:p>
        </w:tc>
      </w:tr>
      <w:tr w:rsidR="00266F4E" w14:paraId="72DB368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tcPr>
          <w:p w14:paraId="25D47C0A" w14:textId="77777777" w:rsidR="00266F4E" w:rsidRDefault="00266F4E" w:rsidP="009A367B">
            <w:pPr>
              <w:pStyle w:val="TAC"/>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63A75AE8" w14:textId="77777777" w:rsidR="00266F4E" w:rsidRDefault="00266F4E" w:rsidP="009A367B">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65756DE" w14:textId="77777777" w:rsidR="00266F4E" w:rsidRDefault="00266F4E" w:rsidP="009A367B">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AC3B4A" w14:textId="77777777" w:rsidR="00266F4E" w:rsidRDefault="00266F4E" w:rsidP="009A367B">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B9260" w14:textId="77777777" w:rsidR="00266F4E" w:rsidRDefault="00266F4E" w:rsidP="009A367B">
            <w:pPr>
              <w:pStyle w:val="TAC"/>
              <w:rPr>
                <w:lang w:val="en-US" w:eastAsia="zh-CN"/>
              </w:rPr>
            </w:pPr>
            <w:r>
              <w:rPr>
                <w:rFonts w:hint="eastAsia"/>
                <w:lang w:val="en-US" w:eastAsia="zh-CN"/>
              </w:rPr>
              <w:t>0</w:t>
            </w:r>
          </w:p>
        </w:tc>
      </w:tr>
      <w:tr w:rsidR="00266F4E" w14:paraId="51870D5D" w14:textId="77777777" w:rsidTr="009A367B">
        <w:trPr>
          <w:trHeight w:val="187"/>
        </w:trPr>
        <w:tc>
          <w:tcPr>
            <w:tcW w:w="1983" w:type="dxa"/>
            <w:tcBorders>
              <w:top w:val="nil"/>
              <w:left w:val="single" w:sz="4" w:space="0" w:color="auto"/>
              <w:bottom w:val="nil"/>
              <w:right w:val="single" w:sz="4" w:space="0" w:color="auto"/>
            </w:tcBorders>
            <w:shd w:val="clear" w:color="auto" w:fill="auto"/>
          </w:tcPr>
          <w:p w14:paraId="5EC7C816"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3153D553"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BA91D" w14:textId="77777777" w:rsidR="00266F4E" w:rsidRDefault="00266F4E" w:rsidP="009A367B">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03C72E" w14:textId="77777777" w:rsidR="00266F4E" w:rsidRDefault="00266F4E" w:rsidP="009A367B">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CFD1D" w14:textId="77777777" w:rsidR="00266F4E" w:rsidRDefault="00266F4E" w:rsidP="009A367B">
            <w:pPr>
              <w:pStyle w:val="TAC"/>
              <w:rPr>
                <w:lang w:val="en-US" w:eastAsia="zh-CN"/>
              </w:rPr>
            </w:pPr>
          </w:p>
        </w:tc>
      </w:tr>
      <w:tr w:rsidR="00266F4E" w14:paraId="38FA57BD" w14:textId="77777777" w:rsidTr="009A367B">
        <w:trPr>
          <w:trHeight w:val="187"/>
        </w:trPr>
        <w:tc>
          <w:tcPr>
            <w:tcW w:w="1983" w:type="dxa"/>
            <w:tcBorders>
              <w:top w:val="nil"/>
              <w:left w:val="single" w:sz="4" w:space="0" w:color="auto"/>
              <w:bottom w:val="nil"/>
              <w:right w:val="single" w:sz="4" w:space="0" w:color="auto"/>
            </w:tcBorders>
            <w:shd w:val="clear" w:color="auto" w:fill="auto"/>
          </w:tcPr>
          <w:p w14:paraId="45187BBB"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574F91B2"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952E8F" w14:textId="77777777" w:rsidR="00266F4E" w:rsidRDefault="00266F4E" w:rsidP="009A367B">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27F612" w14:textId="77777777" w:rsidR="00266F4E" w:rsidRDefault="00266F4E" w:rsidP="009A367B">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7ED61" w14:textId="77777777" w:rsidR="00266F4E" w:rsidRDefault="00266F4E" w:rsidP="009A367B">
            <w:pPr>
              <w:pStyle w:val="TAC"/>
              <w:rPr>
                <w:lang w:val="en-US" w:eastAsia="zh-CN"/>
              </w:rPr>
            </w:pPr>
            <w:r>
              <w:rPr>
                <w:rFonts w:cs="Arial"/>
                <w:szCs w:val="18"/>
              </w:rPr>
              <w:t>4 and 5</w:t>
            </w:r>
          </w:p>
        </w:tc>
      </w:tr>
      <w:tr w:rsidR="00266F4E" w14:paraId="792D5B4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tcPr>
          <w:p w14:paraId="7704BBA8"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BA01F9C"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955A7" w14:textId="77777777" w:rsidR="00266F4E" w:rsidRDefault="00266F4E" w:rsidP="009A367B">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87A110" w14:textId="77777777" w:rsidR="00266F4E" w:rsidRDefault="00266F4E" w:rsidP="009A367B">
            <w:pPr>
              <w:pStyle w:val="TAC"/>
              <w:rPr>
                <w:lang w:val="en-US" w:eastAsia="zh-CN" w:bidi="ar"/>
              </w:rPr>
            </w:pPr>
            <w:r>
              <w:rPr>
                <w:rFonts w:cs="Arial"/>
                <w:szCs w:val="18"/>
              </w:rPr>
              <w:t>CA_n7</w:t>
            </w:r>
            <w:r>
              <w:rPr>
                <w:rFonts w:cs="Arial" w:hint="eastAsia"/>
                <w:szCs w:val="18"/>
                <w:lang w:val="en-US" w:eastAsia="zh-CN"/>
              </w:rPr>
              <w:t>9</w:t>
            </w:r>
            <w:r>
              <w:rPr>
                <w:rFonts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AC1E5" w14:textId="77777777" w:rsidR="00266F4E" w:rsidRDefault="00266F4E" w:rsidP="009A367B">
            <w:pPr>
              <w:pStyle w:val="TAC"/>
              <w:rPr>
                <w:lang w:val="en-US" w:eastAsia="zh-CN"/>
              </w:rPr>
            </w:pPr>
          </w:p>
        </w:tc>
      </w:tr>
      <w:tr w:rsidR="00266F4E" w14:paraId="31D5C86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13EB57" w14:textId="77777777" w:rsidR="00266F4E" w:rsidRDefault="00266F4E" w:rsidP="009A367B">
            <w:pPr>
              <w:pStyle w:val="TAC"/>
              <w:rPr>
                <w:lang w:val="en-US"/>
              </w:rPr>
            </w:pPr>
            <w:r>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385122" w14:textId="77777777" w:rsidR="00266F4E" w:rsidRDefault="00266F4E" w:rsidP="009A367B">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28D47BD" w14:textId="77777777" w:rsidR="00266F4E" w:rsidRDefault="00266F4E" w:rsidP="009A367B">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05F4F5" w14:textId="77777777" w:rsidR="00266F4E" w:rsidRDefault="00266F4E" w:rsidP="009A367B">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31692" w14:textId="77777777" w:rsidR="00266F4E" w:rsidRDefault="00266F4E" w:rsidP="009A367B">
            <w:pPr>
              <w:pStyle w:val="TAC"/>
              <w:rPr>
                <w:lang w:val="en-US" w:eastAsia="zh-CN"/>
              </w:rPr>
            </w:pPr>
            <w:r>
              <w:rPr>
                <w:lang w:val="en-US"/>
              </w:rPr>
              <w:t>0</w:t>
            </w:r>
          </w:p>
        </w:tc>
      </w:tr>
      <w:tr w:rsidR="00266F4E" w14:paraId="25FA6C6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566C9"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F531A5"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7E4DE6" w14:textId="77777777" w:rsidR="00266F4E" w:rsidRDefault="00266F4E" w:rsidP="009A367B">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47F4AEB" w14:textId="77777777" w:rsidR="00266F4E" w:rsidRDefault="00266F4E" w:rsidP="009A367B">
            <w:pPr>
              <w:pStyle w:val="TAC"/>
              <w:rPr>
                <w:color w:val="000000"/>
                <w:lang w:val="en-US" w:eastAsia="zh-CN"/>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9F576" w14:textId="77777777" w:rsidR="00266F4E" w:rsidRDefault="00266F4E" w:rsidP="009A367B">
            <w:pPr>
              <w:pStyle w:val="TAC"/>
              <w:rPr>
                <w:lang w:val="en-US" w:eastAsia="zh-CN"/>
              </w:rPr>
            </w:pPr>
          </w:p>
        </w:tc>
      </w:tr>
      <w:tr w:rsidR="00266F4E" w14:paraId="29CB786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DC8FF" w14:textId="77777777" w:rsidR="00266F4E" w:rsidRDefault="00266F4E" w:rsidP="009A367B">
            <w:pPr>
              <w:pStyle w:val="TAC"/>
              <w:rPr>
                <w:lang w:val="en-US"/>
              </w:rPr>
            </w:pPr>
            <w:r>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B491BC" w14:textId="77777777" w:rsidR="00266F4E" w:rsidRDefault="00266F4E" w:rsidP="009A367B">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247D4DB" w14:textId="77777777" w:rsidR="00266F4E" w:rsidRDefault="00266F4E" w:rsidP="009A367B">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BD9D44" w14:textId="77777777" w:rsidR="00266F4E" w:rsidRDefault="00266F4E" w:rsidP="009A367B">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70D05" w14:textId="77777777" w:rsidR="00266F4E" w:rsidRDefault="00266F4E" w:rsidP="009A367B">
            <w:pPr>
              <w:pStyle w:val="TAC"/>
              <w:rPr>
                <w:lang w:val="en-US" w:eastAsia="zh-CN"/>
              </w:rPr>
            </w:pPr>
            <w:r>
              <w:rPr>
                <w:lang w:val="en-US"/>
              </w:rPr>
              <w:t>0</w:t>
            </w:r>
          </w:p>
        </w:tc>
      </w:tr>
      <w:tr w:rsidR="00266F4E" w14:paraId="64FD8B8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78798"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79D38B"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B5691D" w14:textId="77777777" w:rsidR="00266F4E" w:rsidRDefault="00266F4E" w:rsidP="009A367B">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8E73C7" w14:textId="77777777" w:rsidR="00266F4E" w:rsidRDefault="00266F4E" w:rsidP="009A367B">
            <w:pPr>
              <w:pStyle w:val="TAC"/>
              <w:rPr>
                <w:color w:val="000000"/>
                <w:lang w:val="en-US" w:eastAsia="zh-CN"/>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C3EAF" w14:textId="77777777" w:rsidR="00266F4E" w:rsidRDefault="00266F4E" w:rsidP="009A367B">
            <w:pPr>
              <w:pStyle w:val="TAC"/>
              <w:rPr>
                <w:lang w:val="en-US" w:eastAsia="zh-CN"/>
              </w:rPr>
            </w:pPr>
          </w:p>
        </w:tc>
      </w:tr>
      <w:tr w:rsidR="00266F4E" w14:paraId="4F5606C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DF811A" w14:textId="77777777" w:rsidR="00266F4E" w:rsidRDefault="00266F4E" w:rsidP="009A367B">
            <w:pPr>
              <w:pStyle w:val="TAC"/>
              <w:rPr>
                <w:lang w:val="en-US"/>
              </w:rPr>
            </w:pPr>
            <w:r>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68BD54" w14:textId="77777777" w:rsidR="00266F4E" w:rsidRDefault="00266F4E" w:rsidP="009A367B">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7341528" w14:textId="77777777" w:rsidR="00266F4E" w:rsidRDefault="00266F4E" w:rsidP="009A367B">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1C90FA" w14:textId="77777777" w:rsidR="00266F4E" w:rsidRDefault="00266F4E" w:rsidP="009A367B">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27A98" w14:textId="77777777" w:rsidR="00266F4E" w:rsidRDefault="00266F4E" w:rsidP="009A367B">
            <w:pPr>
              <w:pStyle w:val="TAC"/>
              <w:rPr>
                <w:lang w:val="en-US" w:eastAsia="zh-CN"/>
              </w:rPr>
            </w:pPr>
            <w:r>
              <w:rPr>
                <w:lang w:val="en-US"/>
              </w:rPr>
              <w:t>0</w:t>
            </w:r>
          </w:p>
        </w:tc>
      </w:tr>
      <w:tr w:rsidR="00266F4E" w14:paraId="020F5B7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4E5642"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4FFFA4"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0EEC00" w14:textId="77777777" w:rsidR="00266F4E" w:rsidRDefault="00266F4E" w:rsidP="009A367B">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80A966" w14:textId="77777777" w:rsidR="00266F4E" w:rsidRDefault="00266F4E" w:rsidP="009A367B">
            <w:pPr>
              <w:pStyle w:val="TAC"/>
              <w:rPr>
                <w:color w:val="000000"/>
                <w:lang w:val="en-US" w:eastAsia="zh-CN"/>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F8006" w14:textId="77777777" w:rsidR="00266F4E" w:rsidRDefault="00266F4E" w:rsidP="009A367B">
            <w:pPr>
              <w:pStyle w:val="TAC"/>
              <w:rPr>
                <w:lang w:val="en-US" w:eastAsia="zh-CN"/>
              </w:rPr>
            </w:pPr>
          </w:p>
        </w:tc>
      </w:tr>
      <w:tr w:rsidR="00266F4E" w14:paraId="6E1C568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33E228" w14:textId="77777777" w:rsidR="00266F4E" w:rsidRDefault="00266F4E" w:rsidP="009A367B">
            <w:pPr>
              <w:pStyle w:val="TAC"/>
              <w:rPr>
                <w:lang w:val="en-US"/>
              </w:rPr>
            </w:pPr>
            <w:r>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7E5C9" w14:textId="77777777" w:rsidR="00266F4E" w:rsidRDefault="00266F4E" w:rsidP="009A367B">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1B724EB" w14:textId="77777777" w:rsidR="00266F4E" w:rsidRDefault="00266F4E" w:rsidP="009A367B">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0FF721" w14:textId="77777777" w:rsidR="00266F4E" w:rsidRDefault="00266F4E" w:rsidP="009A367B">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889D5" w14:textId="77777777" w:rsidR="00266F4E" w:rsidRDefault="00266F4E" w:rsidP="009A367B">
            <w:pPr>
              <w:pStyle w:val="TAC"/>
              <w:rPr>
                <w:lang w:val="en-US" w:eastAsia="zh-CN"/>
              </w:rPr>
            </w:pPr>
            <w:r>
              <w:rPr>
                <w:lang w:val="en-US"/>
              </w:rPr>
              <w:t>0</w:t>
            </w:r>
          </w:p>
        </w:tc>
      </w:tr>
      <w:tr w:rsidR="00266F4E" w14:paraId="4AD88BD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2FF140"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70DD3"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EA2EDE" w14:textId="77777777" w:rsidR="00266F4E" w:rsidRDefault="00266F4E" w:rsidP="009A367B">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D14E4F9" w14:textId="77777777" w:rsidR="00266F4E" w:rsidRDefault="00266F4E" w:rsidP="009A367B">
            <w:pPr>
              <w:pStyle w:val="TAC"/>
              <w:rPr>
                <w:color w:val="000000"/>
                <w:lang w:val="en-US" w:eastAsia="zh-CN"/>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0F4B5" w14:textId="77777777" w:rsidR="00266F4E" w:rsidRDefault="00266F4E" w:rsidP="009A367B">
            <w:pPr>
              <w:pStyle w:val="TAC"/>
              <w:rPr>
                <w:lang w:val="en-US" w:eastAsia="zh-CN"/>
              </w:rPr>
            </w:pPr>
          </w:p>
        </w:tc>
      </w:tr>
      <w:tr w:rsidR="00266F4E" w14:paraId="7711515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9608A" w14:textId="77777777" w:rsidR="00266F4E" w:rsidRDefault="00266F4E" w:rsidP="009A367B">
            <w:pPr>
              <w:pStyle w:val="TAC"/>
              <w:rPr>
                <w:lang w:val="en-US"/>
              </w:rPr>
            </w:pPr>
            <w:r>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797921" w14:textId="77777777" w:rsidR="00266F4E" w:rsidRDefault="00266F4E" w:rsidP="009A367B">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E28CF83" w14:textId="77777777" w:rsidR="00266F4E" w:rsidRDefault="00266F4E" w:rsidP="009A367B">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ADBD69" w14:textId="77777777" w:rsidR="00266F4E" w:rsidRDefault="00266F4E" w:rsidP="009A367B">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869D7" w14:textId="77777777" w:rsidR="00266F4E" w:rsidRDefault="00266F4E" w:rsidP="009A367B">
            <w:pPr>
              <w:pStyle w:val="TAC"/>
              <w:rPr>
                <w:lang w:val="en-US" w:eastAsia="zh-CN"/>
              </w:rPr>
            </w:pPr>
            <w:r>
              <w:rPr>
                <w:lang w:val="en-US"/>
              </w:rPr>
              <w:t>0</w:t>
            </w:r>
          </w:p>
        </w:tc>
      </w:tr>
      <w:tr w:rsidR="00266F4E" w14:paraId="79F63B2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98610"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48F48B"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DA6584" w14:textId="77777777" w:rsidR="00266F4E" w:rsidRDefault="00266F4E" w:rsidP="009A367B">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3755DCF" w14:textId="77777777" w:rsidR="00266F4E" w:rsidRDefault="00266F4E" w:rsidP="009A367B">
            <w:pPr>
              <w:pStyle w:val="TAC"/>
              <w:rPr>
                <w:color w:val="000000"/>
                <w:lang w:val="en-US" w:eastAsia="zh-CN"/>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C9469" w14:textId="77777777" w:rsidR="00266F4E" w:rsidRDefault="00266F4E" w:rsidP="009A367B">
            <w:pPr>
              <w:pStyle w:val="TAC"/>
              <w:rPr>
                <w:lang w:val="en-US" w:eastAsia="zh-CN"/>
              </w:rPr>
            </w:pPr>
          </w:p>
        </w:tc>
      </w:tr>
      <w:tr w:rsidR="00266F4E" w14:paraId="2BCDA3FD" w14:textId="77777777" w:rsidTr="009A36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6497F5E" w14:textId="77777777" w:rsidR="00266F4E" w:rsidRDefault="00266F4E" w:rsidP="009A367B">
            <w:pPr>
              <w:pStyle w:val="TAC"/>
              <w:rPr>
                <w:lang w:val="en-US"/>
              </w:rPr>
            </w:pPr>
            <w:r>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A83EBE" w14:textId="77777777" w:rsidR="00266F4E" w:rsidRDefault="00266F4E" w:rsidP="009A367B">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D7BFA21" w14:textId="77777777" w:rsidR="00266F4E" w:rsidRDefault="00266F4E" w:rsidP="009A367B">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37AE9C" w14:textId="77777777" w:rsidR="00266F4E" w:rsidRDefault="00266F4E" w:rsidP="009A367B">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3282B9" w14:textId="77777777" w:rsidR="00266F4E" w:rsidRDefault="00266F4E" w:rsidP="009A367B">
            <w:pPr>
              <w:pStyle w:val="TAC"/>
              <w:rPr>
                <w:lang w:val="en-US" w:eastAsia="zh-CN"/>
              </w:rPr>
            </w:pPr>
            <w:r>
              <w:rPr>
                <w:lang w:val="en-US"/>
              </w:rPr>
              <w:t>0</w:t>
            </w:r>
          </w:p>
        </w:tc>
      </w:tr>
      <w:tr w:rsidR="00266F4E" w14:paraId="485959A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8DDE8" w14:textId="77777777" w:rsidR="00266F4E" w:rsidRDefault="00266F4E" w:rsidP="009A367B">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05BB36" w14:textId="77777777" w:rsidR="00266F4E" w:rsidRDefault="00266F4E" w:rsidP="009A367B">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EBEDB7" w14:textId="77777777" w:rsidR="00266F4E" w:rsidRDefault="00266F4E" w:rsidP="009A367B">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80B8349" w14:textId="77777777" w:rsidR="00266F4E" w:rsidRDefault="00266F4E" w:rsidP="009A367B">
            <w:pPr>
              <w:pStyle w:val="TAC"/>
              <w:rPr>
                <w:color w:val="000000"/>
                <w:lang w:val="en-US" w:eastAsia="zh-CN"/>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86075" w14:textId="77777777" w:rsidR="00266F4E" w:rsidRDefault="00266F4E" w:rsidP="009A367B">
            <w:pPr>
              <w:pStyle w:val="TAC"/>
              <w:rPr>
                <w:lang w:val="en-US" w:eastAsia="zh-CN"/>
              </w:rPr>
            </w:pPr>
          </w:p>
        </w:tc>
      </w:tr>
      <w:tr w:rsidR="00266F4E" w14:paraId="712BF8B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D0F392" w14:textId="77777777" w:rsidR="00266F4E" w:rsidRDefault="00266F4E" w:rsidP="009A367B">
            <w:pPr>
              <w:pStyle w:val="TAC"/>
              <w:rPr>
                <w:rFonts w:cs="Arial"/>
                <w:color w:val="000000"/>
                <w:szCs w:val="18"/>
                <w:lang w:val="en-US"/>
              </w:rPr>
            </w:pPr>
            <w:r>
              <w:rPr>
                <w:rFonts w:cs="Arial"/>
                <w:color w:val="000000"/>
                <w:szCs w:val="18"/>
                <w:lang w:val="en-US"/>
              </w:rPr>
              <w:lastRenderedPageBreak/>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CFFB5" w14:textId="77777777" w:rsidR="00266F4E" w:rsidRDefault="00266F4E" w:rsidP="009A367B">
            <w:pPr>
              <w:pStyle w:val="TAC"/>
              <w:rPr>
                <w:rFonts w:cs="Arial"/>
                <w:color w:val="000000"/>
                <w:szCs w:val="18"/>
                <w:lang w:val="en-US"/>
              </w:rPr>
            </w:pPr>
            <w:r>
              <w:rPr>
                <w:rFonts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288A8A2A" w14:textId="77777777" w:rsidR="00266F4E" w:rsidRDefault="00266F4E" w:rsidP="009A367B">
            <w:pPr>
              <w:pStyle w:val="TAC"/>
              <w:rPr>
                <w:rFonts w:cs="Arial"/>
                <w:color w:val="000000"/>
                <w:szCs w:val="18"/>
                <w:lang w:val="en-US"/>
              </w:rPr>
            </w:pPr>
            <w:r>
              <w:rPr>
                <w:rFonts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E324B4" w14:textId="77777777" w:rsidR="00266F4E" w:rsidRDefault="00266F4E" w:rsidP="009A367B">
            <w:pPr>
              <w:pStyle w:val="TAC"/>
              <w:rPr>
                <w:rFonts w:cs="Arial"/>
                <w:color w:val="000000"/>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3F71D" w14:textId="77777777" w:rsidR="00266F4E" w:rsidRDefault="00266F4E" w:rsidP="009A367B">
            <w:pPr>
              <w:pStyle w:val="TAC"/>
              <w:rPr>
                <w:rFonts w:cs="Arial"/>
                <w:szCs w:val="18"/>
                <w:lang w:val="en-US" w:eastAsia="zh-CN"/>
              </w:rPr>
            </w:pPr>
            <w:r>
              <w:rPr>
                <w:rFonts w:cs="Arial"/>
                <w:szCs w:val="18"/>
                <w:lang w:val="en-US"/>
              </w:rPr>
              <w:t>0</w:t>
            </w:r>
          </w:p>
        </w:tc>
      </w:tr>
      <w:tr w:rsidR="00266F4E" w14:paraId="5CBC452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05A05" w14:textId="77777777" w:rsidR="00266F4E" w:rsidRDefault="00266F4E" w:rsidP="009A367B">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A42D1" w14:textId="77777777" w:rsidR="00266F4E" w:rsidRDefault="00266F4E" w:rsidP="009A367B">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A20CF6" w14:textId="77777777" w:rsidR="00266F4E" w:rsidRDefault="00266F4E" w:rsidP="009A367B">
            <w:pPr>
              <w:pStyle w:val="TAC"/>
              <w:rPr>
                <w:rFonts w:cs="Arial"/>
                <w:color w:val="000000"/>
                <w:szCs w:val="18"/>
                <w:lang w:val="en-US"/>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4D82CAE" w14:textId="77777777" w:rsidR="00266F4E" w:rsidRDefault="00266F4E" w:rsidP="009A367B">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6FE07" w14:textId="77777777" w:rsidR="00266F4E" w:rsidRDefault="00266F4E" w:rsidP="009A367B">
            <w:pPr>
              <w:pStyle w:val="TAC"/>
              <w:rPr>
                <w:rFonts w:cs="Arial"/>
                <w:szCs w:val="18"/>
                <w:lang w:val="en-US" w:eastAsia="zh-CN"/>
              </w:rPr>
            </w:pPr>
          </w:p>
        </w:tc>
      </w:tr>
      <w:tr w:rsidR="00266F4E" w14:paraId="690170F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B6F278" w14:textId="77777777" w:rsidR="00266F4E" w:rsidRDefault="00266F4E" w:rsidP="009A367B">
            <w:pPr>
              <w:pStyle w:val="TAC"/>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0A9A1" w14:textId="77777777" w:rsidR="00266F4E" w:rsidRDefault="00266F4E" w:rsidP="009A367B">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18F85CA2" w14:textId="77777777" w:rsidR="00266F4E" w:rsidRDefault="00266F4E" w:rsidP="009A367B">
            <w:pPr>
              <w:pStyle w:val="TAC"/>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0B066FD9" w14:textId="77777777" w:rsidR="00266F4E" w:rsidRDefault="00266F4E" w:rsidP="009A367B">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D85C4" w14:textId="77777777" w:rsidR="00266F4E" w:rsidRDefault="00266F4E" w:rsidP="009A367B">
            <w:pPr>
              <w:pStyle w:val="TAC"/>
              <w:rPr>
                <w:lang w:val="en-US" w:eastAsia="zh-CN"/>
              </w:rPr>
            </w:pPr>
            <w:r>
              <w:rPr>
                <w:lang w:val="en-US" w:eastAsia="zh-CN"/>
              </w:rPr>
              <w:t>0</w:t>
            </w:r>
          </w:p>
        </w:tc>
      </w:tr>
      <w:tr w:rsidR="00266F4E" w14:paraId="1F4A9FF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6A4FD"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47D23"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41920B" w14:textId="77777777" w:rsidR="00266F4E" w:rsidRDefault="00266F4E" w:rsidP="009A367B">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1B8C59CF" w14:textId="77777777" w:rsidR="00266F4E" w:rsidRDefault="00266F4E" w:rsidP="009A367B">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E1B4F" w14:textId="77777777" w:rsidR="00266F4E" w:rsidRDefault="00266F4E" w:rsidP="009A367B">
            <w:pPr>
              <w:pStyle w:val="TAC"/>
              <w:rPr>
                <w:lang w:val="en-US" w:eastAsia="zh-CN"/>
              </w:rPr>
            </w:pPr>
          </w:p>
        </w:tc>
      </w:tr>
      <w:tr w:rsidR="00266F4E" w14:paraId="2A849F9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E84ACF" w14:textId="77777777" w:rsidR="00266F4E" w:rsidRDefault="00266F4E" w:rsidP="009A367B">
            <w:pPr>
              <w:pStyle w:val="TAC"/>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AACE2" w14:textId="77777777" w:rsidR="00266F4E" w:rsidRDefault="00266F4E" w:rsidP="009A367B">
            <w:pPr>
              <w:pStyle w:val="TAC"/>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1173118" w14:textId="77777777" w:rsidR="00266F4E" w:rsidRDefault="00266F4E" w:rsidP="009A367B">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C33B24"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08A41" w14:textId="77777777" w:rsidR="00266F4E" w:rsidRDefault="00266F4E" w:rsidP="009A367B">
            <w:pPr>
              <w:pStyle w:val="TAC"/>
              <w:rPr>
                <w:lang w:val="en-US" w:eastAsia="zh-CN"/>
              </w:rPr>
            </w:pPr>
            <w:r>
              <w:rPr>
                <w:rFonts w:hint="eastAsia"/>
                <w:lang w:val="en-US" w:eastAsia="zh-CN"/>
              </w:rPr>
              <w:t>0</w:t>
            </w:r>
          </w:p>
        </w:tc>
      </w:tr>
      <w:tr w:rsidR="00266F4E" w14:paraId="66698B6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EBCC6F"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0E90F8"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DC6158" w14:textId="77777777" w:rsidR="00266F4E" w:rsidRDefault="00266F4E" w:rsidP="009A367B">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8F525A" w14:textId="77777777" w:rsidR="00266F4E" w:rsidRDefault="00266F4E" w:rsidP="009A367B">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6F108" w14:textId="77777777" w:rsidR="00266F4E" w:rsidRDefault="00266F4E" w:rsidP="009A367B">
            <w:pPr>
              <w:pStyle w:val="TAC"/>
              <w:rPr>
                <w:lang w:val="en-US" w:eastAsia="zh-CN"/>
              </w:rPr>
            </w:pPr>
          </w:p>
        </w:tc>
      </w:tr>
      <w:tr w:rsidR="00266F4E" w14:paraId="3F667ECD"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6FEC2" w14:textId="77777777" w:rsidR="00266F4E" w:rsidRDefault="00266F4E" w:rsidP="009A367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845B8" w14:textId="77777777" w:rsidR="00266F4E" w:rsidRDefault="00266F4E" w:rsidP="009A367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CD79DC1" w14:textId="77777777" w:rsidR="00266F4E" w:rsidRDefault="00266F4E" w:rsidP="009A367B">
            <w:pPr>
              <w:pStyle w:val="TAC"/>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CBBCE5"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A777C" w14:textId="77777777" w:rsidR="00266F4E" w:rsidRDefault="00266F4E" w:rsidP="009A367B">
            <w:pPr>
              <w:pStyle w:val="TAC"/>
              <w:rPr>
                <w:lang w:val="en-US" w:eastAsia="zh-CN"/>
              </w:rPr>
            </w:pPr>
            <w:r>
              <w:rPr>
                <w:rFonts w:cs="Arial"/>
                <w:szCs w:val="18"/>
                <w:lang w:val="en-US" w:eastAsia="zh-CN"/>
              </w:rPr>
              <w:t>0</w:t>
            </w:r>
          </w:p>
        </w:tc>
      </w:tr>
      <w:tr w:rsidR="00266F4E" w14:paraId="7A35769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1B657F"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1AFF9"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98C072" w14:textId="77777777" w:rsidR="00266F4E" w:rsidRDefault="00266F4E" w:rsidP="009A367B">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41B98D9" w14:textId="77777777" w:rsidR="00266F4E" w:rsidRDefault="00266F4E" w:rsidP="009A367B">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1C3A8F3" w14:textId="77777777" w:rsidR="00266F4E" w:rsidRDefault="00266F4E" w:rsidP="009A367B">
            <w:pPr>
              <w:pStyle w:val="TAC"/>
              <w:rPr>
                <w:lang w:val="en-US" w:eastAsia="zh-CN"/>
              </w:rPr>
            </w:pPr>
          </w:p>
        </w:tc>
      </w:tr>
      <w:tr w:rsidR="00266F4E" w14:paraId="12251C2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3C364" w14:textId="77777777" w:rsidR="00266F4E" w:rsidRDefault="00266F4E" w:rsidP="009A367B">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BBE40" w14:textId="77777777" w:rsidR="00266F4E" w:rsidRDefault="00266F4E" w:rsidP="009A367B">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BFE7EE2" w14:textId="77777777" w:rsidR="00266F4E" w:rsidRDefault="00266F4E" w:rsidP="009A367B">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567193" w14:textId="77777777" w:rsidR="00266F4E" w:rsidRDefault="00266F4E" w:rsidP="009A367B">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00D8F" w14:textId="77777777" w:rsidR="00266F4E" w:rsidRDefault="00266F4E" w:rsidP="009A367B">
            <w:pPr>
              <w:pStyle w:val="TAC"/>
              <w:rPr>
                <w:szCs w:val="18"/>
                <w:lang w:val="en-US" w:eastAsia="zh-CN"/>
              </w:rPr>
            </w:pPr>
            <w:r>
              <w:rPr>
                <w:szCs w:val="18"/>
                <w:lang w:val="en-US" w:eastAsia="zh-CN"/>
              </w:rPr>
              <w:t>0</w:t>
            </w:r>
          </w:p>
        </w:tc>
      </w:tr>
      <w:tr w:rsidR="00266F4E" w14:paraId="5F9C345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B547DA" w14:textId="77777777" w:rsidR="00266F4E" w:rsidRDefault="00266F4E" w:rsidP="009A367B">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24792" w14:textId="77777777" w:rsidR="00266F4E" w:rsidRDefault="00266F4E" w:rsidP="009A367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D0698E" w14:textId="77777777" w:rsidR="00266F4E" w:rsidRDefault="00266F4E" w:rsidP="009A367B">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56E4B4C" w14:textId="77777777" w:rsidR="00266F4E" w:rsidRDefault="00266F4E" w:rsidP="009A367B">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B6CDD" w14:textId="77777777" w:rsidR="00266F4E" w:rsidRDefault="00266F4E" w:rsidP="009A367B">
            <w:pPr>
              <w:pStyle w:val="TAC"/>
              <w:rPr>
                <w:szCs w:val="18"/>
                <w:lang w:val="en-US" w:eastAsia="zh-CN"/>
              </w:rPr>
            </w:pPr>
          </w:p>
        </w:tc>
      </w:tr>
      <w:tr w:rsidR="00266F4E" w14:paraId="724C5FD5"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9120EA" w14:textId="77777777" w:rsidR="00266F4E" w:rsidRDefault="00266F4E" w:rsidP="009A367B">
            <w:pPr>
              <w:pStyle w:val="TAC"/>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A857AD" w14:textId="77777777" w:rsidR="00266F4E" w:rsidRDefault="00266F4E" w:rsidP="009A367B">
            <w:pPr>
              <w:pStyle w:val="TAC"/>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3D3830D5" w14:textId="77777777" w:rsidR="00266F4E" w:rsidRDefault="00266F4E" w:rsidP="009A367B">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B642EE"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27F58" w14:textId="77777777" w:rsidR="00266F4E" w:rsidRDefault="00266F4E" w:rsidP="009A367B">
            <w:pPr>
              <w:pStyle w:val="TAC"/>
              <w:rPr>
                <w:lang w:val="en-US" w:eastAsia="zh-CN"/>
              </w:rPr>
            </w:pPr>
            <w:r>
              <w:rPr>
                <w:rFonts w:hint="eastAsia"/>
                <w:lang w:val="en-US" w:eastAsia="zh-CN"/>
              </w:rPr>
              <w:t>0</w:t>
            </w:r>
          </w:p>
        </w:tc>
      </w:tr>
      <w:tr w:rsidR="00266F4E" w14:paraId="695CA8F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055ACC"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93E05"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4D0DAB" w14:textId="77777777" w:rsidR="00266F4E" w:rsidRDefault="00266F4E" w:rsidP="009A367B">
            <w:pPr>
              <w:pStyle w:val="TAC"/>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01260BF" w14:textId="77777777" w:rsidR="00266F4E" w:rsidRDefault="00266F4E" w:rsidP="009A367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62A2C" w14:textId="77777777" w:rsidR="00266F4E" w:rsidRDefault="00266F4E" w:rsidP="009A367B">
            <w:pPr>
              <w:pStyle w:val="TAC"/>
              <w:rPr>
                <w:lang w:val="en-US" w:eastAsia="zh-CN"/>
              </w:rPr>
            </w:pPr>
          </w:p>
        </w:tc>
      </w:tr>
      <w:tr w:rsidR="00266F4E" w14:paraId="21DA3175" w14:textId="77777777" w:rsidTr="009A367B">
        <w:trPr>
          <w:trHeight w:val="90"/>
        </w:trPr>
        <w:tc>
          <w:tcPr>
            <w:tcW w:w="1983" w:type="dxa"/>
            <w:tcBorders>
              <w:left w:val="single" w:sz="4" w:space="0" w:color="auto"/>
              <w:bottom w:val="nil"/>
              <w:right w:val="single" w:sz="4" w:space="0" w:color="auto"/>
            </w:tcBorders>
            <w:shd w:val="clear" w:color="auto" w:fill="auto"/>
            <w:vAlign w:val="center"/>
          </w:tcPr>
          <w:p w14:paraId="22CAAA14" w14:textId="77777777" w:rsidR="00266F4E" w:rsidRDefault="00266F4E" w:rsidP="009A367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3EB8A65" w14:textId="77777777" w:rsidR="00266F4E" w:rsidRDefault="00266F4E" w:rsidP="009A367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E292953" w14:textId="77777777" w:rsidR="00266F4E" w:rsidRDefault="00266F4E" w:rsidP="009A367B">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C230674" w14:textId="77777777" w:rsidR="00266F4E" w:rsidRDefault="00266F4E" w:rsidP="009A367B">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6BB7DE9" w14:textId="77777777" w:rsidR="00266F4E" w:rsidRDefault="00266F4E" w:rsidP="009A367B">
            <w:pPr>
              <w:pStyle w:val="TAC"/>
              <w:rPr>
                <w:lang w:val="en-US" w:eastAsia="zh-CN"/>
              </w:rPr>
            </w:pPr>
            <w:r>
              <w:rPr>
                <w:lang w:val="en-US" w:eastAsia="zh-CN"/>
              </w:rPr>
              <w:t>0</w:t>
            </w:r>
          </w:p>
        </w:tc>
      </w:tr>
      <w:tr w:rsidR="00266F4E" w14:paraId="2BCE019E"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AA818DD"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CEBB71"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F999C4" w14:textId="77777777" w:rsidR="00266F4E" w:rsidRDefault="00266F4E" w:rsidP="009A367B">
            <w:pPr>
              <w:pStyle w:val="TAC"/>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8CEB7C" w14:textId="77777777" w:rsidR="00266F4E" w:rsidRDefault="00266F4E" w:rsidP="009A367B">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2FAD8" w14:textId="77777777" w:rsidR="00266F4E" w:rsidRDefault="00266F4E" w:rsidP="009A367B">
            <w:pPr>
              <w:pStyle w:val="TAC"/>
              <w:rPr>
                <w:lang w:val="en-US" w:eastAsia="zh-CN"/>
              </w:rPr>
            </w:pPr>
          </w:p>
        </w:tc>
      </w:tr>
      <w:tr w:rsidR="00266F4E" w14:paraId="64F6280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920D960"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3FFC96"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C9CF9F" w14:textId="77777777" w:rsidR="00266F4E" w:rsidRDefault="00266F4E" w:rsidP="009A367B">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22EEB64" w14:textId="77777777" w:rsidR="00266F4E" w:rsidRDefault="00266F4E" w:rsidP="009A367B">
            <w:pPr>
              <w:pStyle w:val="TAC"/>
              <w:rPr>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932FE" w14:textId="77777777" w:rsidR="00266F4E" w:rsidRDefault="00266F4E" w:rsidP="009A367B">
            <w:pPr>
              <w:pStyle w:val="TAC"/>
              <w:rPr>
                <w:lang w:val="en-US" w:eastAsia="zh-CN"/>
              </w:rPr>
            </w:pPr>
            <w:r>
              <w:rPr>
                <w:rFonts w:hint="eastAsia"/>
                <w:lang w:val="en-US" w:eastAsia="zh-CN"/>
              </w:rPr>
              <w:t>4 and 5</w:t>
            </w:r>
          </w:p>
        </w:tc>
      </w:tr>
      <w:tr w:rsidR="00266F4E" w14:paraId="217FE4F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B0BE1"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3A76E"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A2B07FE" w14:textId="77777777" w:rsidR="00266F4E" w:rsidRDefault="00266F4E" w:rsidP="009A367B">
            <w:pPr>
              <w:pStyle w:val="TAC"/>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DE7DCE" w14:textId="77777777" w:rsidR="00266F4E" w:rsidRDefault="00266F4E" w:rsidP="009A367B">
            <w:pPr>
              <w:pStyle w:val="TAC"/>
              <w:rPr>
                <w:lang w:val="en-US" w:eastAsia="zh-CN" w:bidi="ar"/>
              </w:rPr>
            </w:pPr>
            <w:r>
              <w:rPr>
                <w:rFonts w:cs="Arial" w:hint="eastAsia"/>
                <w:szCs w:val="18"/>
                <w:lang w:bidi="ar"/>
              </w:rPr>
              <w:t>See n</w:t>
            </w:r>
            <w:r>
              <w:rPr>
                <w:rFonts w:cs="Arial" w:hint="eastAsia"/>
                <w:szCs w:val="18"/>
                <w:lang w:val="en-US" w:eastAsia="zh-CN" w:bidi="ar"/>
              </w:rPr>
              <w:t>40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D1C34" w14:textId="77777777" w:rsidR="00266F4E" w:rsidRDefault="00266F4E" w:rsidP="009A367B">
            <w:pPr>
              <w:pStyle w:val="TAC"/>
              <w:rPr>
                <w:lang w:val="en-US" w:eastAsia="zh-CN"/>
              </w:rPr>
            </w:pPr>
          </w:p>
        </w:tc>
      </w:tr>
      <w:tr w:rsidR="00266F4E" w14:paraId="0FF00437"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427F84B0" w14:textId="77777777" w:rsidR="00266F4E" w:rsidRDefault="00266F4E" w:rsidP="009A367B">
            <w:pPr>
              <w:pStyle w:val="TAC"/>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31122D2E" w14:textId="77777777" w:rsidR="00266F4E" w:rsidRDefault="00266F4E" w:rsidP="009A367B">
            <w:pPr>
              <w:pStyle w:val="TAC"/>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215BFE00" w14:textId="77777777" w:rsidR="00266F4E" w:rsidRDefault="00266F4E" w:rsidP="009A367B">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2C19FE"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E16DD" w14:textId="77777777" w:rsidR="00266F4E" w:rsidRDefault="00266F4E" w:rsidP="009A367B">
            <w:pPr>
              <w:pStyle w:val="TAC"/>
              <w:rPr>
                <w:lang w:val="en-US" w:eastAsia="zh-CN"/>
              </w:rPr>
            </w:pPr>
            <w:r>
              <w:rPr>
                <w:rFonts w:hint="eastAsia"/>
                <w:lang w:val="en-US" w:eastAsia="zh-CN"/>
              </w:rPr>
              <w:t>0</w:t>
            </w:r>
          </w:p>
        </w:tc>
      </w:tr>
      <w:tr w:rsidR="00266F4E" w14:paraId="3C7F715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5DE6310"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F8B0F51"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D75A3C" w14:textId="77777777" w:rsidR="00266F4E" w:rsidRDefault="00266F4E" w:rsidP="009A367B">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AD9865" w14:textId="77777777" w:rsidR="00266F4E" w:rsidRDefault="00266F4E" w:rsidP="009A367B">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C4A68" w14:textId="77777777" w:rsidR="00266F4E" w:rsidRDefault="00266F4E" w:rsidP="009A367B">
            <w:pPr>
              <w:pStyle w:val="TAC"/>
              <w:rPr>
                <w:lang w:val="en-US" w:eastAsia="zh-CN"/>
              </w:rPr>
            </w:pPr>
          </w:p>
        </w:tc>
      </w:tr>
      <w:tr w:rsidR="00266F4E" w14:paraId="394AD5B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02AFBE2"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C0DBD36"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206543" w14:textId="77777777" w:rsidR="00266F4E" w:rsidRDefault="00266F4E" w:rsidP="009A367B">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3D97660"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F108D" w14:textId="77777777" w:rsidR="00266F4E" w:rsidRDefault="00266F4E" w:rsidP="009A367B">
            <w:pPr>
              <w:pStyle w:val="TAC"/>
              <w:rPr>
                <w:lang w:val="en-US" w:eastAsia="zh-CN"/>
              </w:rPr>
            </w:pPr>
            <w:r>
              <w:rPr>
                <w:rFonts w:hint="eastAsia"/>
                <w:lang w:val="en-US" w:eastAsia="zh-CN"/>
              </w:rPr>
              <w:t>1</w:t>
            </w:r>
          </w:p>
        </w:tc>
      </w:tr>
      <w:tr w:rsidR="00266F4E" w14:paraId="0DF072B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6F52420"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57788EA"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CC2FB4" w14:textId="77777777" w:rsidR="00266F4E" w:rsidRDefault="00266F4E" w:rsidP="009A367B">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4EFD29" w14:textId="77777777" w:rsidR="00266F4E" w:rsidRDefault="00266F4E" w:rsidP="009A367B">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2CF89" w14:textId="77777777" w:rsidR="00266F4E" w:rsidRDefault="00266F4E" w:rsidP="009A367B">
            <w:pPr>
              <w:pStyle w:val="TAC"/>
              <w:rPr>
                <w:lang w:val="en-US" w:eastAsia="zh-CN"/>
              </w:rPr>
            </w:pPr>
          </w:p>
        </w:tc>
      </w:tr>
      <w:tr w:rsidR="00266F4E" w14:paraId="357905A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C6EB0CC"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D8170C8"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09D06700" w14:textId="77777777" w:rsidR="00266F4E" w:rsidRDefault="00266F4E" w:rsidP="009A367B">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0C2346" w14:textId="77777777" w:rsidR="00266F4E" w:rsidRDefault="00266F4E" w:rsidP="009A367B">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8</w:t>
            </w:r>
            <w:r>
              <w:rPr>
                <w:rFonts w:eastAsia="宋体"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3BB1F7B7" w14:textId="77777777" w:rsidR="00266F4E" w:rsidRDefault="00266F4E" w:rsidP="009A367B">
            <w:pPr>
              <w:pStyle w:val="TAC"/>
              <w:rPr>
                <w:rFonts w:eastAsia="MS Mincho"/>
                <w:szCs w:val="18"/>
                <w:lang w:val="en-US" w:eastAsia="zh-CN"/>
              </w:rPr>
            </w:pPr>
            <w:r>
              <w:rPr>
                <w:rFonts w:hint="eastAsia"/>
                <w:szCs w:val="18"/>
                <w:lang w:val="en-US" w:eastAsia="zh-CN"/>
              </w:rPr>
              <w:t>4 and 5</w:t>
            </w:r>
          </w:p>
        </w:tc>
      </w:tr>
      <w:tr w:rsidR="00266F4E" w14:paraId="2350A27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B30F5"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21DEA"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18727E0A" w14:textId="77777777" w:rsidR="00266F4E" w:rsidRDefault="00266F4E" w:rsidP="009A367B">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5A0BEA" w14:textId="77777777" w:rsidR="00266F4E" w:rsidRDefault="00266F4E" w:rsidP="009A367B">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7F862" w14:textId="77777777" w:rsidR="00266F4E" w:rsidRDefault="00266F4E" w:rsidP="009A367B">
            <w:pPr>
              <w:pStyle w:val="TAC"/>
              <w:rPr>
                <w:rFonts w:eastAsia="MS Mincho"/>
                <w:szCs w:val="18"/>
                <w:lang w:val="en-US" w:eastAsia="zh-CN"/>
              </w:rPr>
            </w:pPr>
          </w:p>
        </w:tc>
      </w:tr>
      <w:tr w:rsidR="00266F4E" w14:paraId="48B61E7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767BE9" w14:textId="77777777" w:rsidR="00266F4E" w:rsidRDefault="00266F4E" w:rsidP="009A367B">
            <w:pPr>
              <w:pStyle w:val="TAC"/>
              <w:rPr>
                <w:lang w:val="en-US"/>
              </w:rPr>
            </w:pPr>
            <w:r>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C8611" w14:textId="77777777" w:rsidR="00266F4E" w:rsidRDefault="00266F4E" w:rsidP="009A367B">
            <w:pPr>
              <w:pStyle w:val="TAC"/>
              <w:rPr>
                <w:lang w:val="en-US"/>
              </w:rPr>
            </w:pPr>
            <w:r>
              <w:rPr>
                <w:rFonts w:hint="eastAsia"/>
                <w:lang w:val="en-US" w:eastAsia="zh-CN"/>
              </w:rPr>
              <w:t>CA_n8A-n41A</w:t>
            </w:r>
          </w:p>
        </w:tc>
        <w:tc>
          <w:tcPr>
            <w:tcW w:w="730" w:type="dxa"/>
            <w:tcBorders>
              <w:left w:val="single" w:sz="4" w:space="0" w:color="auto"/>
              <w:right w:val="single" w:sz="4" w:space="0" w:color="auto"/>
            </w:tcBorders>
            <w:vAlign w:val="center"/>
          </w:tcPr>
          <w:p w14:paraId="0F300DA6" w14:textId="77777777" w:rsidR="00266F4E" w:rsidRDefault="00266F4E" w:rsidP="009A367B">
            <w:pPr>
              <w:pStyle w:val="TAC"/>
              <w:rPr>
                <w:rFonts w:eastAsia="MS Mincho"/>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1885A1E" w14:textId="77777777" w:rsidR="00266F4E" w:rsidRDefault="00266F4E" w:rsidP="009A367B">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8</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60F4F" w14:textId="77777777" w:rsidR="00266F4E" w:rsidRDefault="00266F4E" w:rsidP="009A367B">
            <w:pPr>
              <w:pStyle w:val="TAC"/>
              <w:rPr>
                <w:rFonts w:eastAsia="MS Mincho"/>
                <w:szCs w:val="18"/>
                <w:lang w:val="en-US" w:eastAsia="zh-CN"/>
              </w:rPr>
            </w:pPr>
            <w:r>
              <w:rPr>
                <w:rFonts w:hint="eastAsia"/>
                <w:szCs w:val="18"/>
                <w:lang w:val="en-US" w:eastAsia="zh-CN"/>
              </w:rPr>
              <w:t>4 and 5</w:t>
            </w:r>
          </w:p>
        </w:tc>
      </w:tr>
      <w:tr w:rsidR="00266F4E" w14:paraId="7FAE761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BABF9A"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535A9"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6FF86F81" w14:textId="77777777" w:rsidR="00266F4E" w:rsidRDefault="00266F4E" w:rsidP="009A367B">
            <w:pPr>
              <w:pStyle w:val="TAC"/>
              <w:rPr>
                <w:rFonts w:eastAsia="MS Mincho"/>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DAA346" w14:textId="77777777" w:rsidR="00266F4E" w:rsidRDefault="00266F4E" w:rsidP="009A367B">
            <w:pPr>
              <w:pStyle w:val="TAC"/>
              <w:rPr>
                <w:rFonts w:eastAsia="宋体" w:cs="Arial"/>
                <w:szCs w:val="18"/>
                <w:lang w:val="en-US" w:eastAsia="zh-CN" w:bidi="ar"/>
              </w:rPr>
            </w:pPr>
            <w:r>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66E33" w14:textId="77777777" w:rsidR="00266F4E" w:rsidRDefault="00266F4E" w:rsidP="009A367B">
            <w:pPr>
              <w:pStyle w:val="TAC"/>
              <w:rPr>
                <w:rFonts w:eastAsia="MS Mincho"/>
                <w:szCs w:val="18"/>
                <w:lang w:val="en-US" w:eastAsia="zh-CN"/>
              </w:rPr>
            </w:pPr>
          </w:p>
        </w:tc>
      </w:tr>
      <w:tr w:rsidR="00266F4E" w14:paraId="54BCE05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F528D8" w14:textId="77777777" w:rsidR="00266F4E" w:rsidRDefault="00266F4E" w:rsidP="009A367B">
            <w:pPr>
              <w:pStyle w:val="TAC"/>
              <w:rPr>
                <w:lang w:val="en-US"/>
              </w:rPr>
            </w:pPr>
            <w:r>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CD43C" w14:textId="77777777" w:rsidR="00266F4E" w:rsidRDefault="00266F4E" w:rsidP="009A367B">
            <w:pPr>
              <w:pStyle w:val="TAC"/>
              <w:rPr>
                <w:lang w:val="en-US"/>
              </w:rPr>
            </w:pPr>
            <w:r>
              <w:rPr>
                <w:lang w:val="en-US"/>
              </w:rPr>
              <w:t>-</w:t>
            </w:r>
          </w:p>
        </w:tc>
        <w:tc>
          <w:tcPr>
            <w:tcW w:w="730" w:type="dxa"/>
            <w:tcBorders>
              <w:left w:val="single" w:sz="4" w:space="0" w:color="auto"/>
              <w:right w:val="single" w:sz="4" w:space="0" w:color="auto"/>
            </w:tcBorders>
            <w:vAlign w:val="center"/>
          </w:tcPr>
          <w:p w14:paraId="3CD705F9" w14:textId="77777777" w:rsidR="00266F4E" w:rsidRDefault="00266F4E" w:rsidP="009A367B">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0CE4D2" w14:textId="77777777" w:rsidR="00266F4E" w:rsidRDefault="00266F4E" w:rsidP="009A367B">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30B15" w14:textId="77777777" w:rsidR="00266F4E" w:rsidRDefault="00266F4E" w:rsidP="009A367B">
            <w:pPr>
              <w:pStyle w:val="TAC"/>
              <w:rPr>
                <w:lang w:val="en-US" w:eastAsia="zh-CN"/>
              </w:rPr>
            </w:pPr>
            <w:r>
              <w:rPr>
                <w:rFonts w:hint="eastAsia"/>
                <w:lang w:val="en-US" w:eastAsia="zh-CN"/>
              </w:rPr>
              <w:t>0</w:t>
            </w:r>
          </w:p>
        </w:tc>
      </w:tr>
      <w:tr w:rsidR="00266F4E" w14:paraId="005E5DF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CF78741"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F0CA90B"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53BE0281" w14:textId="77777777" w:rsidR="00266F4E" w:rsidRDefault="00266F4E" w:rsidP="009A367B">
            <w:pPr>
              <w:pStyle w:val="TAC"/>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B730447" w14:textId="77777777" w:rsidR="00266F4E" w:rsidRDefault="00266F4E" w:rsidP="009A367B">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7E378" w14:textId="77777777" w:rsidR="00266F4E" w:rsidRDefault="00266F4E" w:rsidP="009A367B">
            <w:pPr>
              <w:pStyle w:val="TAC"/>
              <w:rPr>
                <w:lang w:val="en-US" w:eastAsia="zh-CN"/>
              </w:rPr>
            </w:pPr>
          </w:p>
        </w:tc>
      </w:tr>
      <w:tr w:rsidR="00266F4E" w14:paraId="77017A2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F47B1BC"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C7A4D71"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3AF9CF9A" w14:textId="77777777" w:rsidR="00266F4E" w:rsidRDefault="00266F4E" w:rsidP="009A367B">
            <w:pPr>
              <w:pStyle w:val="TAC"/>
              <w:rPr>
                <w:lang w:val="en-US"/>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9E21D6" w14:textId="77777777" w:rsidR="00266F4E" w:rsidRDefault="00266F4E" w:rsidP="009A367B">
            <w:pPr>
              <w:pStyle w:val="TAC"/>
              <w:rPr>
                <w:lang w:val="en-US"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4CEE1" w14:textId="77777777" w:rsidR="00266F4E" w:rsidRDefault="00266F4E" w:rsidP="009A367B">
            <w:pPr>
              <w:pStyle w:val="TAC"/>
              <w:rPr>
                <w:lang w:val="en-US" w:eastAsia="zh-CN"/>
              </w:rPr>
            </w:pPr>
            <w:r>
              <w:rPr>
                <w:rFonts w:hint="eastAsia"/>
                <w:lang w:val="en-US" w:eastAsia="zh-CN"/>
              </w:rPr>
              <w:t>1</w:t>
            </w:r>
          </w:p>
        </w:tc>
      </w:tr>
      <w:tr w:rsidR="00266F4E" w14:paraId="3A23A64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B84A71"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C98E8"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3152DD8A" w14:textId="77777777" w:rsidR="00266F4E" w:rsidRDefault="00266F4E" w:rsidP="009A367B">
            <w:pPr>
              <w:pStyle w:val="TAC"/>
              <w:rPr>
                <w:lang w:val="en-US"/>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309C821" w14:textId="77777777" w:rsidR="00266F4E" w:rsidRDefault="00266F4E" w:rsidP="009A367B">
            <w:pPr>
              <w:pStyle w:val="TAC"/>
              <w:rPr>
                <w:lang w:val="en-US"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F8164" w14:textId="77777777" w:rsidR="00266F4E" w:rsidRDefault="00266F4E" w:rsidP="009A367B">
            <w:pPr>
              <w:pStyle w:val="TAC"/>
              <w:rPr>
                <w:lang w:val="en-US" w:eastAsia="zh-CN"/>
              </w:rPr>
            </w:pPr>
          </w:p>
        </w:tc>
      </w:tr>
      <w:tr w:rsidR="00266F4E" w14:paraId="02485CE2"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04AEE08A" w14:textId="77777777" w:rsidR="00266F4E" w:rsidRDefault="00266F4E" w:rsidP="009A367B">
            <w:pPr>
              <w:pStyle w:val="TAC"/>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43E8D371" w14:textId="77777777" w:rsidR="00266F4E" w:rsidRDefault="00266F4E" w:rsidP="009A367B">
            <w:pPr>
              <w:pStyle w:val="TAC"/>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56047090" w14:textId="77777777" w:rsidR="00266F4E" w:rsidRDefault="00266F4E" w:rsidP="009A367B">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35F2E57" w14:textId="77777777" w:rsidR="00266F4E" w:rsidRDefault="00266F4E" w:rsidP="009A367B">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8173E7" w14:textId="77777777" w:rsidR="00266F4E" w:rsidRDefault="00266F4E" w:rsidP="009A367B">
            <w:pPr>
              <w:pStyle w:val="TAC"/>
              <w:rPr>
                <w:lang w:val="en-US" w:eastAsia="zh-CN"/>
              </w:rPr>
            </w:pPr>
            <w:r>
              <w:rPr>
                <w:rFonts w:hint="eastAsia"/>
                <w:lang w:val="en-US" w:eastAsia="zh-CN"/>
              </w:rPr>
              <w:t>0</w:t>
            </w:r>
          </w:p>
        </w:tc>
      </w:tr>
      <w:tr w:rsidR="00266F4E" w14:paraId="4E28F87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FF63C" w14:textId="77777777" w:rsidR="00266F4E" w:rsidRDefault="00266F4E" w:rsidP="009A36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6351D"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A077CC" w14:textId="77777777" w:rsidR="00266F4E" w:rsidRDefault="00266F4E" w:rsidP="009A367B">
            <w:pPr>
              <w:pStyle w:val="TAC"/>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72093EA" w14:textId="77777777" w:rsidR="00266F4E" w:rsidRDefault="00266F4E" w:rsidP="009A367B">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76ACC" w14:textId="77777777" w:rsidR="00266F4E" w:rsidRDefault="00266F4E" w:rsidP="009A367B">
            <w:pPr>
              <w:pStyle w:val="TAC"/>
              <w:rPr>
                <w:lang w:val="en-US" w:eastAsia="zh-CN"/>
              </w:rPr>
            </w:pPr>
          </w:p>
        </w:tc>
      </w:tr>
      <w:tr w:rsidR="00266F4E" w14:paraId="237906C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FC2D9" w14:textId="77777777" w:rsidR="00266F4E" w:rsidRDefault="00266F4E" w:rsidP="009A367B">
            <w:pPr>
              <w:pStyle w:val="TAC"/>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72B05D" w14:textId="77777777" w:rsidR="00266F4E" w:rsidRDefault="00266F4E" w:rsidP="009A367B">
            <w:pPr>
              <w:pStyle w:val="TAC"/>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27E495BC" w14:textId="77777777" w:rsidR="00266F4E" w:rsidRDefault="00266F4E" w:rsidP="009A367B">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511EC0"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5555F" w14:textId="77777777" w:rsidR="00266F4E" w:rsidRDefault="00266F4E" w:rsidP="009A367B">
            <w:pPr>
              <w:pStyle w:val="TAC"/>
              <w:rPr>
                <w:lang w:val="en-US" w:eastAsia="zh-CN"/>
              </w:rPr>
            </w:pPr>
            <w:r>
              <w:rPr>
                <w:rFonts w:hint="eastAsia"/>
                <w:lang w:val="en-US" w:eastAsia="zh-CN"/>
              </w:rPr>
              <w:t>0</w:t>
            </w:r>
          </w:p>
        </w:tc>
      </w:tr>
      <w:tr w:rsidR="00266F4E" w14:paraId="1A06016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04BED3" w14:textId="77777777" w:rsidR="00266F4E" w:rsidRDefault="00266F4E" w:rsidP="009A36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9A501"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DBF70C" w14:textId="77777777" w:rsidR="00266F4E" w:rsidRDefault="00266F4E" w:rsidP="009A367B">
            <w:pPr>
              <w:pStyle w:val="TAC"/>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DA15F79" w14:textId="77777777" w:rsidR="00266F4E" w:rsidRDefault="00266F4E" w:rsidP="009A367B">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8962D" w14:textId="77777777" w:rsidR="00266F4E" w:rsidRDefault="00266F4E" w:rsidP="009A367B">
            <w:pPr>
              <w:pStyle w:val="TAC"/>
              <w:rPr>
                <w:lang w:val="en-US" w:eastAsia="zh-CN"/>
              </w:rPr>
            </w:pPr>
          </w:p>
        </w:tc>
      </w:tr>
      <w:tr w:rsidR="00266F4E" w14:paraId="709F03D8"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71C4EE" w14:textId="77777777" w:rsidR="00266F4E" w:rsidRDefault="00266F4E" w:rsidP="009A367B">
            <w:pPr>
              <w:pStyle w:val="TAC"/>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9CD4D8" w14:textId="77777777" w:rsidR="00266F4E" w:rsidRDefault="00266F4E" w:rsidP="009A367B">
            <w:pPr>
              <w:pStyle w:val="TAC"/>
              <w:rPr>
                <w:lang w:val="en-US" w:eastAsia="zh-CN"/>
              </w:rPr>
            </w:pPr>
            <w:r>
              <w:rPr>
                <w:rFonts w:hint="eastAsia"/>
                <w:lang w:val="en-US" w:eastAsia="zh-CN"/>
              </w:rPr>
              <w:t>n</w:t>
            </w:r>
            <w:r>
              <w:rPr>
                <w:lang w:val="en-US" w:eastAsia="zh-CN"/>
              </w:rPr>
              <w:t>78</w:t>
            </w:r>
            <w:r w:rsidRPr="001B252C">
              <w:rPr>
                <w:vertAlign w:val="superscript"/>
                <w:lang w:val="en-US" w:eastAsia="zh-CN"/>
              </w:rPr>
              <w:t>8</w:t>
            </w:r>
          </w:p>
          <w:p w14:paraId="119E6260" w14:textId="77777777" w:rsidR="00266F4E" w:rsidRDefault="00266F4E" w:rsidP="009A367B">
            <w:pPr>
              <w:pStyle w:val="TAC"/>
              <w:rPr>
                <w:lang w:val="en-US"/>
              </w:rPr>
            </w:pPr>
            <w:r>
              <w:rPr>
                <w:lang w:val="en-US"/>
              </w:rPr>
              <w:t>CA_n8A-n78A</w:t>
            </w:r>
            <w:r w:rsidRPr="001B252C">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430B2C1" w14:textId="77777777" w:rsidR="00266F4E" w:rsidRDefault="00266F4E" w:rsidP="009A367B">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B463A3A" w14:textId="77777777" w:rsidR="00266F4E" w:rsidRDefault="00266F4E" w:rsidP="009A367B">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4B20A" w14:textId="77777777" w:rsidR="00266F4E" w:rsidRDefault="00266F4E" w:rsidP="009A367B">
            <w:pPr>
              <w:pStyle w:val="TAC"/>
              <w:rPr>
                <w:lang w:val="en-US" w:eastAsia="zh-CN"/>
              </w:rPr>
            </w:pPr>
            <w:r>
              <w:rPr>
                <w:rFonts w:hint="eastAsia"/>
                <w:lang w:val="en-US" w:eastAsia="zh-CN"/>
              </w:rPr>
              <w:t>0</w:t>
            </w:r>
          </w:p>
        </w:tc>
      </w:tr>
      <w:tr w:rsidR="00266F4E" w14:paraId="0612473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F6369FC"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3E5AD68"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5D3A45D9" w14:textId="77777777" w:rsidR="00266F4E" w:rsidRDefault="00266F4E" w:rsidP="009A367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967239" w14:textId="77777777" w:rsidR="00266F4E" w:rsidRDefault="00266F4E" w:rsidP="009A367B">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A8A6C2" w14:textId="77777777" w:rsidR="00266F4E" w:rsidRDefault="00266F4E" w:rsidP="009A367B">
            <w:pPr>
              <w:pStyle w:val="TAC"/>
              <w:rPr>
                <w:lang w:val="en-US" w:eastAsia="zh-CN"/>
              </w:rPr>
            </w:pPr>
          </w:p>
        </w:tc>
      </w:tr>
      <w:tr w:rsidR="00266F4E" w14:paraId="1D02A4B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64270DB"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DF048AA"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46208A0F" w14:textId="77777777" w:rsidR="00266F4E" w:rsidRDefault="00266F4E" w:rsidP="009A367B">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95D354B" w14:textId="77777777" w:rsidR="00266F4E" w:rsidRDefault="00266F4E" w:rsidP="009A367B">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7D261E7" w14:textId="77777777" w:rsidR="00266F4E" w:rsidRDefault="00266F4E" w:rsidP="009A367B">
            <w:pPr>
              <w:pStyle w:val="TAC"/>
              <w:rPr>
                <w:lang w:val="en-US" w:eastAsia="zh-CN"/>
              </w:rPr>
            </w:pPr>
            <w:r>
              <w:rPr>
                <w:rFonts w:hint="eastAsia"/>
                <w:lang w:val="en-US" w:eastAsia="zh-CN"/>
              </w:rPr>
              <w:t>1</w:t>
            </w:r>
          </w:p>
        </w:tc>
      </w:tr>
      <w:tr w:rsidR="00266F4E" w14:paraId="5165AE2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97623D4"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4492E98"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568D47FF" w14:textId="77777777" w:rsidR="00266F4E" w:rsidRDefault="00266F4E" w:rsidP="009A367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0FE61F" w14:textId="77777777" w:rsidR="00266F4E" w:rsidRDefault="00266F4E" w:rsidP="009A367B">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BD6A1" w14:textId="77777777" w:rsidR="00266F4E" w:rsidRDefault="00266F4E" w:rsidP="009A367B">
            <w:pPr>
              <w:pStyle w:val="TAC"/>
              <w:rPr>
                <w:lang w:val="en-US" w:eastAsia="zh-CN"/>
              </w:rPr>
            </w:pPr>
          </w:p>
        </w:tc>
      </w:tr>
      <w:tr w:rsidR="00266F4E" w14:paraId="15244A7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4D651C7"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0C09B2"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01DCD9AB" w14:textId="77777777" w:rsidR="00266F4E" w:rsidRDefault="00266F4E" w:rsidP="009A367B">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0972D19" w14:textId="77777777" w:rsidR="00266F4E" w:rsidRDefault="00266F4E" w:rsidP="009A367B">
            <w:pPr>
              <w:pStyle w:val="TAC"/>
              <w:rPr>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9BF80" w14:textId="77777777" w:rsidR="00266F4E" w:rsidRDefault="00266F4E" w:rsidP="009A367B">
            <w:pPr>
              <w:pStyle w:val="TAC"/>
              <w:rPr>
                <w:lang w:val="en-US" w:eastAsia="zh-CN"/>
              </w:rPr>
            </w:pPr>
            <w:r>
              <w:rPr>
                <w:rFonts w:hint="eastAsia"/>
                <w:lang w:val="en-US" w:eastAsia="zh-CN"/>
              </w:rPr>
              <w:t>4</w:t>
            </w:r>
            <w:r>
              <w:rPr>
                <w:lang w:val="en-US" w:eastAsia="zh-CN"/>
              </w:rPr>
              <w:t xml:space="preserve"> and 5</w:t>
            </w:r>
          </w:p>
        </w:tc>
      </w:tr>
      <w:tr w:rsidR="00266F4E" w14:paraId="5CEEEC3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8D30E"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5792F"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1896C34A" w14:textId="77777777" w:rsidR="00266F4E" w:rsidRDefault="00266F4E" w:rsidP="009A367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CE9EBC" w14:textId="77777777" w:rsidR="00266F4E" w:rsidRDefault="00266F4E" w:rsidP="009A367B">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C8820" w14:textId="77777777" w:rsidR="00266F4E" w:rsidRDefault="00266F4E" w:rsidP="009A367B">
            <w:pPr>
              <w:pStyle w:val="TAC"/>
              <w:rPr>
                <w:lang w:val="en-US" w:eastAsia="zh-CN"/>
              </w:rPr>
            </w:pPr>
          </w:p>
        </w:tc>
      </w:tr>
      <w:tr w:rsidR="00266F4E" w14:paraId="54F1C44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E81952" w14:textId="77777777" w:rsidR="00266F4E" w:rsidRDefault="00266F4E" w:rsidP="009A367B">
            <w:pPr>
              <w:pStyle w:val="TAC"/>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052DA" w14:textId="77777777" w:rsidR="00266F4E" w:rsidRDefault="00266F4E" w:rsidP="009A367B">
            <w:pPr>
              <w:pStyle w:val="TAC"/>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5E175CE5" w14:textId="77777777" w:rsidR="00266F4E" w:rsidRDefault="00266F4E" w:rsidP="009A367B">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153A604" w14:textId="77777777" w:rsidR="00266F4E" w:rsidRDefault="00266F4E" w:rsidP="009A367B">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4C5B7" w14:textId="77777777" w:rsidR="00266F4E" w:rsidRDefault="00266F4E" w:rsidP="009A367B">
            <w:pPr>
              <w:pStyle w:val="TAC"/>
              <w:rPr>
                <w:lang w:val="en-US" w:eastAsia="zh-CN"/>
              </w:rPr>
            </w:pPr>
            <w:r>
              <w:rPr>
                <w:rFonts w:hint="eastAsia"/>
                <w:lang w:val="en-US" w:eastAsia="zh-CN"/>
              </w:rPr>
              <w:t>0</w:t>
            </w:r>
          </w:p>
        </w:tc>
      </w:tr>
      <w:tr w:rsidR="00266F4E" w14:paraId="0D69E7F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A04174F"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9FF1607"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79FCECB2" w14:textId="77777777" w:rsidR="00266F4E" w:rsidRDefault="00266F4E" w:rsidP="009A367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1166EA" w14:textId="77777777" w:rsidR="00266F4E" w:rsidRDefault="00266F4E" w:rsidP="009A367B">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621C1" w14:textId="77777777" w:rsidR="00266F4E" w:rsidRDefault="00266F4E" w:rsidP="009A367B">
            <w:pPr>
              <w:pStyle w:val="TAC"/>
              <w:rPr>
                <w:lang w:val="en-US" w:eastAsia="zh-CN"/>
              </w:rPr>
            </w:pPr>
          </w:p>
        </w:tc>
      </w:tr>
      <w:tr w:rsidR="00266F4E" w14:paraId="5B08CB2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2F4DC80"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6BBF84F"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2431D86D" w14:textId="77777777" w:rsidR="00266F4E" w:rsidRDefault="00266F4E" w:rsidP="009A367B">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488C77" w14:textId="77777777" w:rsidR="00266F4E" w:rsidRDefault="00266F4E" w:rsidP="009A367B">
            <w:pPr>
              <w:pStyle w:val="TAC"/>
              <w:rPr>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173EB" w14:textId="77777777" w:rsidR="00266F4E" w:rsidRDefault="00266F4E" w:rsidP="009A367B">
            <w:pPr>
              <w:pStyle w:val="TAC"/>
              <w:rPr>
                <w:lang w:val="en-US" w:eastAsia="zh-CN"/>
              </w:rPr>
            </w:pPr>
            <w:r>
              <w:rPr>
                <w:lang w:val="en-US" w:eastAsia="zh-CN"/>
              </w:rPr>
              <w:t>4 and 5</w:t>
            </w:r>
          </w:p>
        </w:tc>
      </w:tr>
      <w:tr w:rsidR="00266F4E" w14:paraId="769BBAD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737CA"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4344C"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04E72174" w14:textId="77777777" w:rsidR="00266F4E" w:rsidRDefault="00266F4E" w:rsidP="009A367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FB0A73" w14:textId="77777777" w:rsidR="00266F4E" w:rsidRDefault="00266F4E" w:rsidP="009A367B">
            <w:pPr>
              <w:pStyle w:val="TAC"/>
              <w:rPr>
                <w:lang w:val="en-US" w:eastAsia="zh-CN" w:bidi="ar"/>
              </w:rPr>
            </w:pPr>
            <w:r>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CB72C" w14:textId="77777777" w:rsidR="00266F4E" w:rsidRDefault="00266F4E" w:rsidP="009A367B">
            <w:pPr>
              <w:pStyle w:val="TAC"/>
              <w:rPr>
                <w:lang w:val="en-US" w:eastAsia="zh-CN"/>
              </w:rPr>
            </w:pPr>
          </w:p>
        </w:tc>
      </w:tr>
      <w:tr w:rsidR="00266F4E" w14:paraId="76AAA91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5BE295" w14:textId="77777777" w:rsidR="00266F4E" w:rsidRDefault="00266F4E" w:rsidP="009A367B">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10608C" w14:textId="77777777" w:rsidR="00266F4E" w:rsidRDefault="00266F4E" w:rsidP="009A367B">
            <w:pPr>
              <w:pStyle w:val="TAC"/>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76549C58" w14:textId="77777777" w:rsidR="00266F4E" w:rsidRDefault="00266F4E" w:rsidP="009A367B">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FED2BB" w14:textId="77777777" w:rsidR="00266F4E" w:rsidRDefault="00266F4E" w:rsidP="009A367B">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72607" w14:textId="77777777" w:rsidR="00266F4E" w:rsidRDefault="00266F4E" w:rsidP="009A367B">
            <w:pPr>
              <w:pStyle w:val="TAC"/>
              <w:rPr>
                <w:lang w:val="en-US" w:eastAsia="zh-CN"/>
              </w:rPr>
            </w:pPr>
            <w:r>
              <w:rPr>
                <w:rFonts w:hint="eastAsia"/>
                <w:lang w:val="en-US" w:eastAsia="zh-CN"/>
              </w:rPr>
              <w:t>0</w:t>
            </w:r>
          </w:p>
        </w:tc>
      </w:tr>
      <w:tr w:rsidR="00266F4E" w14:paraId="0DE899A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C24D8CE"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C9E1267"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5734E2C4" w14:textId="77777777" w:rsidR="00266F4E" w:rsidRDefault="00266F4E" w:rsidP="009A367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EC6208" w14:textId="77777777" w:rsidR="00266F4E" w:rsidRDefault="00266F4E" w:rsidP="009A367B">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7984CD" w14:textId="77777777" w:rsidR="00266F4E" w:rsidRDefault="00266F4E" w:rsidP="009A367B">
            <w:pPr>
              <w:pStyle w:val="TAC"/>
              <w:rPr>
                <w:lang w:val="en-US" w:eastAsia="zh-CN"/>
              </w:rPr>
            </w:pPr>
          </w:p>
        </w:tc>
      </w:tr>
      <w:tr w:rsidR="00266F4E" w14:paraId="0722CDE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F5B1B5F"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535C97A"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0B7F2F7B" w14:textId="77777777" w:rsidR="00266F4E" w:rsidRDefault="00266F4E" w:rsidP="009A367B">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4D3337" w14:textId="77777777" w:rsidR="00266F4E" w:rsidRDefault="00266F4E" w:rsidP="009A367B">
            <w:pPr>
              <w:pStyle w:val="TAC"/>
              <w:rPr>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B27AEF" w14:textId="77777777" w:rsidR="00266F4E" w:rsidRDefault="00266F4E" w:rsidP="009A367B">
            <w:pPr>
              <w:pStyle w:val="TAC"/>
              <w:rPr>
                <w:lang w:val="en-US" w:eastAsia="zh-CN"/>
              </w:rPr>
            </w:pPr>
            <w:r>
              <w:rPr>
                <w:rFonts w:hint="eastAsia"/>
                <w:lang w:val="en-US" w:eastAsia="zh-CN"/>
              </w:rPr>
              <w:t>4</w:t>
            </w:r>
            <w:r>
              <w:rPr>
                <w:lang w:val="en-US" w:eastAsia="zh-CN"/>
              </w:rPr>
              <w:t xml:space="preserve"> and 5</w:t>
            </w:r>
          </w:p>
        </w:tc>
      </w:tr>
      <w:tr w:rsidR="00266F4E" w14:paraId="0548545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22821"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0A5493"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7D5B7C64" w14:textId="77777777" w:rsidR="00266F4E" w:rsidRDefault="00266F4E" w:rsidP="009A367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C0053C" w14:textId="77777777" w:rsidR="00266F4E" w:rsidRDefault="00266F4E" w:rsidP="009A367B">
            <w:pPr>
              <w:pStyle w:val="TAC"/>
              <w:rPr>
                <w:lang w:val="en-US" w:eastAsia="zh-CN" w:bidi="ar"/>
              </w:rPr>
            </w:pPr>
            <w:r>
              <w:rPr>
                <w:rFonts w:cs="Arial" w:hint="eastAsia"/>
                <w:szCs w:val="18"/>
                <w:lang w:bidi="ar"/>
              </w:rPr>
              <w:t>CA_n</w:t>
            </w:r>
            <w:r>
              <w:rPr>
                <w:rFonts w:cs="Arial"/>
                <w:szCs w:val="18"/>
                <w:lang w:bidi="ar"/>
              </w:rPr>
              <w:t>78(2A)</w:t>
            </w:r>
            <w:r>
              <w:rPr>
                <w:rFonts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5A0D9" w14:textId="77777777" w:rsidR="00266F4E" w:rsidRDefault="00266F4E" w:rsidP="009A367B">
            <w:pPr>
              <w:pStyle w:val="TAC"/>
              <w:rPr>
                <w:lang w:val="en-US" w:eastAsia="zh-CN"/>
              </w:rPr>
            </w:pPr>
          </w:p>
        </w:tc>
      </w:tr>
      <w:tr w:rsidR="00266F4E" w14:paraId="3FA979AA"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42D8473A" w14:textId="77777777" w:rsidR="00266F4E" w:rsidRDefault="00266F4E" w:rsidP="009A367B">
            <w:pPr>
              <w:pStyle w:val="TAC"/>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7E3149B1" w14:textId="77777777" w:rsidR="00266F4E" w:rsidRDefault="00266F4E" w:rsidP="009A367B">
            <w:pPr>
              <w:pStyle w:val="TAC"/>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43E51266" w14:textId="77777777" w:rsidR="00266F4E" w:rsidRDefault="00266F4E" w:rsidP="009A367B">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5FF99B6" w14:textId="77777777" w:rsidR="00266F4E" w:rsidRDefault="00266F4E" w:rsidP="009A367B">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9B8BFF8" w14:textId="77777777" w:rsidR="00266F4E" w:rsidRDefault="00266F4E" w:rsidP="009A367B">
            <w:pPr>
              <w:pStyle w:val="TAC"/>
              <w:rPr>
                <w:lang w:val="en-US" w:eastAsia="zh-CN"/>
              </w:rPr>
            </w:pPr>
            <w:r>
              <w:rPr>
                <w:rFonts w:hint="eastAsia"/>
                <w:lang w:val="en-US" w:eastAsia="zh-CN"/>
              </w:rPr>
              <w:t>0</w:t>
            </w:r>
          </w:p>
        </w:tc>
      </w:tr>
      <w:tr w:rsidR="00266F4E" w14:paraId="6FD52F2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D503D"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C1A11"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1EB0B2DA" w14:textId="77777777" w:rsidR="00266F4E" w:rsidRDefault="00266F4E" w:rsidP="009A367B">
            <w:pPr>
              <w:pStyle w:val="TAC"/>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BCA2344" w14:textId="77777777" w:rsidR="00266F4E" w:rsidRDefault="00266F4E" w:rsidP="009A367B">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7F240" w14:textId="77777777" w:rsidR="00266F4E" w:rsidRDefault="00266F4E" w:rsidP="009A367B">
            <w:pPr>
              <w:pStyle w:val="TAC"/>
              <w:rPr>
                <w:lang w:val="en-US" w:eastAsia="zh-CN"/>
              </w:rPr>
            </w:pPr>
          </w:p>
        </w:tc>
      </w:tr>
      <w:tr w:rsidR="00266F4E" w14:paraId="462AEA5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7FDED0" w14:textId="77777777" w:rsidR="00266F4E" w:rsidRDefault="00266F4E" w:rsidP="009A367B">
            <w:pPr>
              <w:pStyle w:val="TAC"/>
              <w:rPr>
                <w:rFonts w:cs="Arial"/>
                <w:color w:val="000000" w:themeColor="text1"/>
                <w:szCs w:val="18"/>
                <w:lang w:val="en-US" w:eastAsia="zh-CN"/>
              </w:rPr>
            </w:pPr>
            <w:r>
              <w:rPr>
                <w:rFonts w:cs="Arial"/>
                <w:color w:val="000000" w:themeColor="text1"/>
                <w:szCs w:val="18"/>
                <w:lang w:val="en-US" w:eastAsia="zh-CN"/>
              </w:rPr>
              <w:t>CA_n</w:t>
            </w:r>
            <w:r>
              <w:rPr>
                <w:rFonts w:cs="Arial" w:hint="eastAsia"/>
                <w:color w:val="000000" w:themeColor="text1"/>
                <w:szCs w:val="18"/>
                <w:lang w:val="en-US" w:eastAsia="zh-CN"/>
              </w:rPr>
              <w:t>8</w:t>
            </w:r>
            <w:r>
              <w:rPr>
                <w:rFonts w:cs="Arial"/>
                <w:color w:val="000000" w:themeColor="text1"/>
                <w:szCs w:val="18"/>
                <w:lang w:val="en-US" w:eastAsia="zh-CN"/>
              </w:rPr>
              <w:t>A-</w:t>
            </w:r>
            <w:r>
              <w:rPr>
                <w:rFonts w:cs="Arial" w:hint="eastAsia"/>
                <w:color w:val="000000" w:themeColor="text1"/>
                <w:szCs w:val="18"/>
                <w:lang w:val="en-US" w:eastAsia="zh-CN"/>
              </w:rPr>
              <w:t>n79</w:t>
            </w:r>
            <w:r>
              <w:rPr>
                <w:rFonts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3A901" w14:textId="77777777" w:rsidR="00266F4E" w:rsidRDefault="00266F4E" w:rsidP="009A367B">
            <w:pPr>
              <w:pStyle w:val="TAC"/>
              <w:rPr>
                <w:rFonts w:cs="Arial"/>
                <w:color w:val="000000" w:themeColor="text1"/>
                <w:szCs w:val="18"/>
                <w:lang w:val="en-US" w:eastAsia="zh-CN"/>
              </w:rPr>
            </w:pPr>
            <w:r>
              <w:rPr>
                <w:rFonts w:cs="Arial" w:hint="eastAsia"/>
                <w:color w:val="000000" w:themeColor="text1"/>
                <w:szCs w:val="18"/>
                <w:lang w:val="en-US" w:eastAsia="zh-CN"/>
              </w:rPr>
              <w:t>CA_n8A-n79A</w:t>
            </w:r>
          </w:p>
          <w:p w14:paraId="4FC7643A" w14:textId="77777777" w:rsidR="00266F4E" w:rsidRDefault="00266F4E" w:rsidP="009A367B">
            <w:pPr>
              <w:pStyle w:val="TAC"/>
              <w:rPr>
                <w:rFonts w:cs="Arial"/>
                <w:color w:val="000000" w:themeColor="text1"/>
                <w:szCs w:val="18"/>
                <w:lang w:val="en-US" w:eastAsia="zh-CN"/>
              </w:rPr>
            </w:pPr>
            <w:r>
              <w:rPr>
                <w:rFonts w:cs="Arial"/>
                <w:color w:val="000000" w:themeColor="text1"/>
                <w:szCs w:val="18"/>
                <w:lang w:val="en-US" w:eastAsia="zh-CN"/>
              </w:rPr>
              <w:t>CA_</w:t>
            </w:r>
            <w:r>
              <w:rPr>
                <w:rFonts w:cs="Arial" w:hint="eastAsia"/>
                <w:color w:val="000000" w:themeColor="text1"/>
                <w:szCs w:val="18"/>
                <w:lang w:val="en-US" w:eastAsia="zh-CN"/>
              </w:rPr>
              <w:t>n79</w:t>
            </w:r>
            <w:r>
              <w:rPr>
                <w:rFonts w:cs="Arial"/>
                <w:color w:val="000000" w:themeColor="text1"/>
                <w:szCs w:val="18"/>
                <w:lang w:val="en-US" w:eastAsia="zh-CN"/>
              </w:rPr>
              <w:t>C</w:t>
            </w:r>
          </w:p>
        </w:tc>
        <w:tc>
          <w:tcPr>
            <w:tcW w:w="730" w:type="dxa"/>
            <w:tcBorders>
              <w:left w:val="single" w:sz="4" w:space="0" w:color="auto"/>
              <w:right w:val="single" w:sz="4" w:space="0" w:color="auto"/>
            </w:tcBorders>
            <w:vAlign w:val="center"/>
          </w:tcPr>
          <w:p w14:paraId="2F5CEF3F" w14:textId="77777777" w:rsidR="00266F4E" w:rsidRDefault="00266F4E" w:rsidP="009A367B">
            <w:pPr>
              <w:pStyle w:val="TAC"/>
              <w:rPr>
                <w:rFonts w:cs="Arial"/>
                <w:color w:val="000000" w:themeColor="text1"/>
                <w:szCs w:val="18"/>
                <w:lang w:val="en-US" w:eastAsia="zh-CN"/>
              </w:rPr>
            </w:pPr>
            <w:r>
              <w:rPr>
                <w:rFonts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1B530620" w14:textId="77777777" w:rsidR="00266F4E" w:rsidRDefault="00266F4E" w:rsidP="009A367B">
            <w:pPr>
              <w:pStyle w:val="TAC"/>
              <w:rPr>
                <w:rFonts w:cs="Arial"/>
                <w:color w:val="000000" w:themeColor="text1"/>
                <w:szCs w:val="18"/>
                <w:lang w:val="en-US" w:eastAsia="zh-CN"/>
              </w:rPr>
            </w:pPr>
            <w:r>
              <w:rPr>
                <w:rFonts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EC2FA" w14:textId="77777777" w:rsidR="00266F4E" w:rsidRDefault="00266F4E" w:rsidP="009A367B">
            <w:pPr>
              <w:pStyle w:val="TAC"/>
              <w:rPr>
                <w:color w:val="000000" w:themeColor="text1"/>
                <w:szCs w:val="18"/>
                <w:lang w:val="en-US" w:eastAsia="zh-CN"/>
              </w:rPr>
            </w:pPr>
            <w:r>
              <w:rPr>
                <w:rFonts w:hint="eastAsia"/>
                <w:color w:val="000000" w:themeColor="text1"/>
                <w:szCs w:val="18"/>
                <w:lang w:val="en-US" w:eastAsia="zh-CN"/>
              </w:rPr>
              <w:t>0</w:t>
            </w:r>
          </w:p>
        </w:tc>
      </w:tr>
      <w:tr w:rsidR="00266F4E" w14:paraId="1FC0A41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6D705C"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C6851"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0BBABEAD" w14:textId="77777777" w:rsidR="00266F4E" w:rsidRDefault="00266F4E" w:rsidP="009A367B">
            <w:pPr>
              <w:pStyle w:val="TAC"/>
              <w:rPr>
                <w:rFonts w:cs="Arial"/>
                <w:color w:val="000000" w:themeColor="text1"/>
                <w:szCs w:val="18"/>
                <w:lang w:val="en-US" w:eastAsia="zh-CN"/>
              </w:rPr>
            </w:pPr>
            <w:r>
              <w:rPr>
                <w:rFonts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16319EC2" w14:textId="77777777" w:rsidR="00266F4E" w:rsidRDefault="00266F4E" w:rsidP="009A367B">
            <w:pPr>
              <w:pStyle w:val="TAC"/>
              <w:rPr>
                <w:rFonts w:cs="Arial"/>
                <w:color w:val="000000" w:themeColor="text1"/>
                <w:szCs w:val="18"/>
                <w:lang w:val="en-US" w:eastAsia="zh-CN"/>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43CE4" w14:textId="77777777" w:rsidR="00266F4E" w:rsidRDefault="00266F4E" w:rsidP="009A367B">
            <w:pPr>
              <w:pStyle w:val="TAC"/>
              <w:rPr>
                <w:color w:val="000000" w:themeColor="text1"/>
                <w:szCs w:val="18"/>
                <w:lang w:val="en-US" w:eastAsia="zh-CN"/>
              </w:rPr>
            </w:pPr>
          </w:p>
        </w:tc>
      </w:tr>
    </w:tbl>
    <w:p w14:paraId="3C63AEBE" w14:textId="77777777" w:rsidR="00266F4E" w:rsidRDefault="00266F4E" w:rsidP="00266F4E">
      <w:pPr>
        <w:pStyle w:val="FL"/>
      </w:pPr>
    </w:p>
    <w:p w14:paraId="57338531" w14:textId="77777777" w:rsidR="00266F4E" w:rsidRDefault="00266F4E" w:rsidP="00266F4E">
      <w:pPr>
        <w:pStyle w:val="TH"/>
        <w:rPr>
          <w:bCs/>
        </w:rPr>
      </w:pPr>
      <w:r>
        <w:rPr>
          <w:bCs/>
        </w:rPr>
        <w:t>Table 5.5A.3.1-1</w:t>
      </w:r>
      <w:r>
        <w:rPr>
          <w:rFonts w:eastAsia="宋体"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66F4E" w14:paraId="36E72E43"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6E897E4B" w14:textId="77777777" w:rsidR="00266F4E" w:rsidRDefault="00266F4E" w:rsidP="009A367B">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BBEE6C1" w14:textId="77777777" w:rsidR="00266F4E" w:rsidRDefault="00266F4E" w:rsidP="009A367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5A735FB" w14:textId="77777777" w:rsidR="00266F4E" w:rsidRDefault="00266F4E" w:rsidP="009A367B">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ACEBD0C" w14:textId="77777777" w:rsidR="00266F4E" w:rsidRDefault="00266F4E" w:rsidP="009A367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8372730" w14:textId="77777777" w:rsidR="00266F4E" w:rsidRDefault="00266F4E" w:rsidP="009A367B">
            <w:pPr>
              <w:pStyle w:val="TAH"/>
              <w:overflowPunct w:val="0"/>
              <w:autoSpaceDE w:val="0"/>
              <w:autoSpaceDN w:val="0"/>
              <w:adjustRightInd w:val="0"/>
              <w:rPr>
                <w:szCs w:val="18"/>
                <w:lang w:val="en-US" w:eastAsia="zh-CN"/>
              </w:rPr>
            </w:pPr>
            <w:r>
              <w:t>Bandwidth combination set</w:t>
            </w:r>
          </w:p>
        </w:tc>
      </w:tr>
      <w:tr w:rsidR="00266F4E" w14:paraId="27FE1E8B"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5DE6814D" w14:textId="77777777" w:rsidR="00266F4E" w:rsidRDefault="00266F4E" w:rsidP="009A367B">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6EFB5351" w14:textId="77777777" w:rsidR="00266F4E" w:rsidRDefault="00266F4E" w:rsidP="009A367B">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12</w:t>
            </w:r>
            <w:r>
              <w:rPr>
                <w:rFonts w:eastAsia="等线"/>
                <w:szCs w:val="18"/>
                <w:lang w:val="sv-SE" w:eastAsia="ja-JP"/>
              </w:rPr>
              <w:t>A-</w:t>
            </w:r>
            <w:r>
              <w:rPr>
                <w:rFonts w:eastAsia="等线" w:hint="eastAsia"/>
                <w:szCs w:val="18"/>
                <w:lang w:val="en-US" w:eastAsia="zh-CN"/>
              </w:rPr>
              <w:t>n</w:t>
            </w:r>
            <w:r>
              <w:rPr>
                <w:rFonts w:eastAsia="等线"/>
                <w:szCs w:val="18"/>
                <w:lang w:val="en-US" w:eastAsia="zh-CN"/>
              </w:rPr>
              <w:t>25</w:t>
            </w:r>
            <w:r>
              <w:rPr>
                <w:rFonts w:eastAsia="等线"/>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AB83D4B" w14:textId="77777777" w:rsidR="00266F4E" w:rsidRDefault="00266F4E" w:rsidP="009A367B">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9142B41" w14:textId="77777777" w:rsidR="00266F4E" w:rsidRDefault="00266F4E" w:rsidP="009A367B">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25CC419E" w14:textId="77777777" w:rsidR="00266F4E" w:rsidRDefault="00266F4E" w:rsidP="009A367B">
            <w:pPr>
              <w:pStyle w:val="TAC"/>
              <w:rPr>
                <w:szCs w:val="18"/>
                <w:lang w:val="en-US" w:eastAsia="zh-CN"/>
              </w:rPr>
            </w:pPr>
            <w:r>
              <w:rPr>
                <w:rFonts w:hint="eastAsia"/>
                <w:szCs w:val="18"/>
                <w:lang w:val="en-US" w:eastAsia="zh-CN"/>
              </w:rPr>
              <w:t>0</w:t>
            </w:r>
          </w:p>
        </w:tc>
      </w:tr>
      <w:tr w:rsidR="00266F4E" w14:paraId="769E169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E693A9"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B9A14"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6A12C961" w14:textId="77777777" w:rsidR="00266F4E" w:rsidRDefault="00266F4E" w:rsidP="009A367B">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DC47F74" w14:textId="77777777" w:rsidR="00266F4E" w:rsidRDefault="00266F4E" w:rsidP="009A367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A7097" w14:textId="77777777" w:rsidR="00266F4E" w:rsidRDefault="00266F4E" w:rsidP="009A367B">
            <w:pPr>
              <w:pStyle w:val="TAC"/>
              <w:rPr>
                <w:szCs w:val="18"/>
                <w:lang w:val="en-US" w:eastAsia="zh-CN"/>
              </w:rPr>
            </w:pPr>
          </w:p>
        </w:tc>
      </w:tr>
      <w:tr w:rsidR="00266F4E" w14:paraId="7DF858F8"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D662FF" w14:textId="77777777" w:rsidR="00266F4E" w:rsidRDefault="00266F4E" w:rsidP="009A367B">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0A216" w14:textId="77777777" w:rsidR="00266F4E" w:rsidRDefault="00266F4E" w:rsidP="009A367B">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4D76EA7A" w14:textId="77777777" w:rsidR="00266F4E" w:rsidRDefault="00266F4E" w:rsidP="009A367B">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60E24E8" w14:textId="77777777" w:rsidR="00266F4E" w:rsidRDefault="00266F4E" w:rsidP="009A367B">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AC946" w14:textId="77777777" w:rsidR="00266F4E" w:rsidRDefault="00266F4E" w:rsidP="009A367B">
            <w:pPr>
              <w:pStyle w:val="TAC"/>
              <w:rPr>
                <w:szCs w:val="18"/>
                <w:lang w:val="en-US" w:eastAsia="zh-CN"/>
              </w:rPr>
            </w:pPr>
            <w:r>
              <w:rPr>
                <w:rFonts w:hint="eastAsia"/>
                <w:szCs w:val="18"/>
                <w:lang w:val="en-US" w:eastAsia="zh-CN"/>
              </w:rPr>
              <w:t>0</w:t>
            </w:r>
          </w:p>
        </w:tc>
      </w:tr>
      <w:tr w:rsidR="00266F4E" w14:paraId="1595C2E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7A1A6E" w14:textId="77777777" w:rsidR="00266F4E" w:rsidRDefault="00266F4E" w:rsidP="009A367B">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54BD02" w14:textId="77777777" w:rsidR="00266F4E" w:rsidRDefault="00266F4E" w:rsidP="009A367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BE3E7C5" w14:textId="77777777" w:rsidR="00266F4E" w:rsidRDefault="00266F4E" w:rsidP="009A367B">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13F3593" w14:textId="77777777" w:rsidR="00266F4E" w:rsidRDefault="00266F4E" w:rsidP="009A367B">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72D68" w14:textId="77777777" w:rsidR="00266F4E" w:rsidRDefault="00266F4E" w:rsidP="009A367B">
            <w:pPr>
              <w:pStyle w:val="TAC"/>
              <w:rPr>
                <w:szCs w:val="18"/>
                <w:lang w:val="en-US" w:eastAsia="zh-CN"/>
              </w:rPr>
            </w:pPr>
          </w:p>
        </w:tc>
      </w:tr>
      <w:tr w:rsidR="00266F4E" w14:paraId="5EE6C408"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3D744" w14:textId="77777777" w:rsidR="00266F4E" w:rsidRDefault="00266F4E" w:rsidP="009A367B">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60505" w14:textId="77777777" w:rsidR="00266F4E" w:rsidRDefault="00266F4E" w:rsidP="009A367B">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B3B8F4C" w14:textId="77777777" w:rsidR="00266F4E" w:rsidRDefault="00266F4E" w:rsidP="009A367B">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6F52176" w14:textId="77777777" w:rsidR="00266F4E" w:rsidRDefault="00266F4E" w:rsidP="009A367B">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19751" w14:textId="77777777" w:rsidR="00266F4E" w:rsidRDefault="00266F4E" w:rsidP="009A367B">
            <w:pPr>
              <w:pStyle w:val="TAC"/>
              <w:rPr>
                <w:szCs w:val="18"/>
                <w:lang w:val="en-US" w:eastAsia="zh-CN"/>
              </w:rPr>
            </w:pPr>
            <w:r>
              <w:rPr>
                <w:szCs w:val="18"/>
                <w:lang w:val="en-US" w:eastAsia="zh-CN"/>
              </w:rPr>
              <w:t>0</w:t>
            </w:r>
          </w:p>
        </w:tc>
      </w:tr>
      <w:tr w:rsidR="00266F4E" w14:paraId="3B899D0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FB5D4B"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6DFCA" w14:textId="77777777" w:rsidR="00266F4E" w:rsidRDefault="00266F4E" w:rsidP="009A36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F33FE2E" w14:textId="77777777" w:rsidR="00266F4E" w:rsidRDefault="00266F4E" w:rsidP="009A367B">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AB1497" w14:textId="77777777" w:rsidR="00266F4E" w:rsidRDefault="00266F4E" w:rsidP="009A367B">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18B4C" w14:textId="77777777" w:rsidR="00266F4E" w:rsidRDefault="00266F4E" w:rsidP="009A367B">
            <w:pPr>
              <w:pStyle w:val="TAC"/>
              <w:rPr>
                <w:szCs w:val="18"/>
                <w:lang w:val="en-US" w:eastAsia="zh-CN"/>
              </w:rPr>
            </w:pPr>
          </w:p>
        </w:tc>
      </w:tr>
      <w:tr w:rsidR="00266F4E" w14:paraId="7E2C5EC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5AEFA3" w14:textId="77777777" w:rsidR="00266F4E" w:rsidRDefault="00266F4E" w:rsidP="009A367B">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819FB" w14:textId="77777777" w:rsidR="00266F4E" w:rsidRDefault="00266F4E" w:rsidP="009A367B">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BF97CE2" w14:textId="77777777" w:rsidR="00266F4E" w:rsidRDefault="00266F4E" w:rsidP="009A367B">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D38EDF9" w14:textId="77777777" w:rsidR="00266F4E" w:rsidRDefault="00266F4E" w:rsidP="009A367B">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E5DAB" w14:textId="77777777" w:rsidR="00266F4E" w:rsidRDefault="00266F4E" w:rsidP="009A367B">
            <w:pPr>
              <w:pStyle w:val="TAC"/>
              <w:rPr>
                <w:szCs w:val="18"/>
                <w:lang w:val="en-US" w:eastAsia="zh-CN"/>
              </w:rPr>
            </w:pPr>
            <w:r>
              <w:rPr>
                <w:rFonts w:hint="eastAsia"/>
                <w:szCs w:val="18"/>
                <w:lang w:val="en-US" w:eastAsia="zh-CN"/>
              </w:rPr>
              <w:t>0</w:t>
            </w:r>
          </w:p>
        </w:tc>
      </w:tr>
      <w:tr w:rsidR="00266F4E" w14:paraId="3CDB48C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C1936"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9FF347"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3E44A949" w14:textId="77777777" w:rsidR="00266F4E" w:rsidRDefault="00266F4E" w:rsidP="009A367B">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6B1F1BBA" w14:textId="77777777" w:rsidR="00266F4E" w:rsidRDefault="00266F4E" w:rsidP="009A367B">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78FFB" w14:textId="77777777" w:rsidR="00266F4E" w:rsidRDefault="00266F4E" w:rsidP="009A367B">
            <w:pPr>
              <w:pStyle w:val="TAC"/>
              <w:rPr>
                <w:szCs w:val="18"/>
                <w:lang w:val="en-US" w:eastAsia="zh-CN"/>
              </w:rPr>
            </w:pPr>
          </w:p>
        </w:tc>
      </w:tr>
      <w:tr w:rsidR="00266F4E" w14:paraId="4885FE6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82F346" w14:textId="77777777" w:rsidR="00266F4E" w:rsidRDefault="00266F4E" w:rsidP="009A367B">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B9222" w14:textId="77777777" w:rsidR="00266F4E" w:rsidRDefault="00266F4E" w:rsidP="009A367B">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63E1E3B0" w14:textId="77777777" w:rsidR="00266F4E" w:rsidRDefault="00266F4E" w:rsidP="009A367B">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BE8BFC3" w14:textId="77777777" w:rsidR="00266F4E" w:rsidRDefault="00266F4E" w:rsidP="009A367B">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17A19" w14:textId="77777777" w:rsidR="00266F4E" w:rsidRDefault="00266F4E" w:rsidP="009A367B">
            <w:pPr>
              <w:pStyle w:val="TAC"/>
              <w:rPr>
                <w:szCs w:val="18"/>
                <w:lang w:val="en-US" w:eastAsia="zh-CN"/>
              </w:rPr>
            </w:pPr>
            <w:r>
              <w:rPr>
                <w:rFonts w:hint="eastAsia"/>
                <w:szCs w:val="18"/>
                <w:lang w:val="en-US" w:eastAsia="zh-CN"/>
              </w:rPr>
              <w:t>0</w:t>
            </w:r>
          </w:p>
        </w:tc>
      </w:tr>
      <w:tr w:rsidR="00266F4E" w14:paraId="2D75E17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D8FC8" w14:textId="77777777" w:rsidR="00266F4E" w:rsidRDefault="00266F4E" w:rsidP="009A367B">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01C7BF" w14:textId="77777777" w:rsidR="00266F4E" w:rsidRDefault="00266F4E" w:rsidP="009A367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A58A6ED" w14:textId="77777777" w:rsidR="00266F4E" w:rsidRDefault="00266F4E" w:rsidP="009A367B">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608C94E" w14:textId="77777777" w:rsidR="00266F4E" w:rsidRDefault="00266F4E" w:rsidP="009A367B">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FB529" w14:textId="77777777" w:rsidR="00266F4E" w:rsidRDefault="00266F4E" w:rsidP="009A367B">
            <w:pPr>
              <w:pStyle w:val="TAC"/>
              <w:rPr>
                <w:szCs w:val="18"/>
                <w:lang w:val="en-US" w:eastAsia="zh-CN"/>
              </w:rPr>
            </w:pPr>
          </w:p>
        </w:tc>
      </w:tr>
      <w:tr w:rsidR="00266F4E" w14:paraId="57A78A0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56E6D9" w14:textId="77777777" w:rsidR="00266F4E" w:rsidRDefault="00266F4E" w:rsidP="009A367B">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2E628" w14:textId="77777777" w:rsidR="00266F4E" w:rsidRDefault="00266F4E" w:rsidP="009A367B">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49A43F68" w14:textId="77777777" w:rsidR="00266F4E" w:rsidRDefault="00266F4E" w:rsidP="009A367B">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D215F6F" w14:textId="77777777" w:rsidR="00266F4E" w:rsidRDefault="00266F4E" w:rsidP="009A367B">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56F952" w14:textId="77777777" w:rsidR="00266F4E" w:rsidRDefault="00266F4E" w:rsidP="009A367B">
            <w:pPr>
              <w:pStyle w:val="TAC"/>
              <w:rPr>
                <w:szCs w:val="18"/>
                <w:lang w:val="en-US" w:eastAsia="zh-CN"/>
              </w:rPr>
            </w:pPr>
            <w:r>
              <w:rPr>
                <w:rFonts w:hint="eastAsia"/>
                <w:szCs w:val="18"/>
                <w:lang w:val="en-US" w:eastAsia="zh-CN"/>
              </w:rPr>
              <w:t>0</w:t>
            </w:r>
          </w:p>
        </w:tc>
      </w:tr>
      <w:tr w:rsidR="00266F4E" w14:paraId="3E0A61D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66A361"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6979A" w14:textId="77777777" w:rsidR="00266F4E" w:rsidRDefault="00266F4E" w:rsidP="009A367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142E734" w14:textId="77777777" w:rsidR="00266F4E" w:rsidRDefault="00266F4E" w:rsidP="009A367B">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EACA430" w14:textId="77777777" w:rsidR="00266F4E" w:rsidRDefault="00266F4E" w:rsidP="009A367B">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3874D" w14:textId="77777777" w:rsidR="00266F4E" w:rsidRDefault="00266F4E" w:rsidP="009A367B">
            <w:pPr>
              <w:pStyle w:val="TAC"/>
              <w:rPr>
                <w:szCs w:val="18"/>
                <w:lang w:val="en-US" w:eastAsia="zh-CN"/>
              </w:rPr>
            </w:pPr>
          </w:p>
        </w:tc>
      </w:tr>
      <w:tr w:rsidR="00266F4E" w14:paraId="483169B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58A99C" w14:textId="77777777" w:rsidR="00266F4E" w:rsidRDefault="00266F4E" w:rsidP="009A367B">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6F8F19" w14:textId="77777777" w:rsidR="00266F4E" w:rsidRDefault="00266F4E" w:rsidP="009A367B">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DD1B296" w14:textId="77777777" w:rsidR="00266F4E" w:rsidRDefault="00266F4E" w:rsidP="009A367B">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0BCEBC0" w14:textId="77777777" w:rsidR="00266F4E" w:rsidRDefault="00266F4E" w:rsidP="009A367B">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CF4A0" w14:textId="77777777" w:rsidR="00266F4E" w:rsidRDefault="00266F4E" w:rsidP="009A367B">
            <w:pPr>
              <w:pStyle w:val="TAC"/>
              <w:rPr>
                <w:szCs w:val="18"/>
                <w:lang w:val="en-US" w:eastAsia="zh-CN"/>
              </w:rPr>
            </w:pPr>
            <w:r>
              <w:rPr>
                <w:rFonts w:hint="eastAsia"/>
                <w:szCs w:val="18"/>
                <w:lang w:val="en-US" w:eastAsia="zh-CN"/>
              </w:rPr>
              <w:t>0</w:t>
            </w:r>
          </w:p>
        </w:tc>
      </w:tr>
      <w:tr w:rsidR="00266F4E" w14:paraId="380CD20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1E8FA"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38196" w14:textId="77777777" w:rsidR="00266F4E" w:rsidRDefault="00266F4E" w:rsidP="009A367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CF04E6" w14:textId="77777777" w:rsidR="00266F4E" w:rsidRDefault="00266F4E" w:rsidP="009A367B">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EFBC83E" w14:textId="77777777" w:rsidR="00266F4E" w:rsidRDefault="00266F4E" w:rsidP="009A367B">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DC074" w14:textId="77777777" w:rsidR="00266F4E" w:rsidRDefault="00266F4E" w:rsidP="009A367B">
            <w:pPr>
              <w:pStyle w:val="TAC"/>
              <w:rPr>
                <w:szCs w:val="18"/>
                <w:lang w:val="en-US" w:eastAsia="zh-CN"/>
              </w:rPr>
            </w:pPr>
          </w:p>
        </w:tc>
      </w:tr>
      <w:tr w:rsidR="00266F4E" w14:paraId="61D63D4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E1E647" w14:textId="77777777" w:rsidR="00266F4E" w:rsidRDefault="00266F4E" w:rsidP="009A367B">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4C112E" w14:textId="77777777" w:rsidR="00266F4E" w:rsidRDefault="00266F4E" w:rsidP="009A367B">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503BCDF4" w14:textId="77777777" w:rsidR="00266F4E" w:rsidRDefault="00266F4E" w:rsidP="009A367B">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158E4FB" w14:textId="77777777" w:rsidR="00266F4E" w:rsidRDefault="00266F4E" w:rsidP="009A367B">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5534C4" w14:textId="77777777" w:rsidR="00266F4E" w:rsidRDefault="00266F4E" w:rsidP="009A367B">
            <w:pPr>
              <w:pStyle w:val="TAC"/>
              <w:rPr>
                <w:szCs w:val="18"/>
                <w:lang w:val="en-US" w:eastAsia="zh-CN"/>
              </w:rPr>
            </w:pPr>
            <w:r>
              <w:rPr>
                <w:rFonts w:hint="eastAsia"/>
                <w:szCs w:val="18"/>
                <w:lang w:val="en-US" w:eastAsia="zh-CN"/>
              </w:rPr>
              <w:t>0</w:t>
            </w:r>
          </w:p>
        </w:tc>
      </w:tr>
      <w:tr w:rsidR="00266F4E" w14:paraId="4C32E10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9090E" w14:textId="77777777" w:rsidR="00266F4E" w:rsidRDefault="00266F4E" w:rsidP="009A367B">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D567F" w14:textId="77777777" w:rsidR="00266F4E" w:rsidRDefault="00266F4E" w:rsidP="009A367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44C1C15" w14:textId="77777777" w:rsidR="00266F4E" w:rsidRDefault="00266F4E" w:rsidP="009A367B">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6DE1237" w14:textId="77777777" w:rsidR="00266F4E" w:rsidRDefault="00266F4E" w:rsidP="009A367B">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DB7D9" w14:textId="77777777" w:rsidR="00266F4E" w:rsidRDefault="00266F4E" w:rsidP="009A367B">
            <w:pPr>
              <w:pStyle w:val="TAC"/>
              <w:rPr>
                <w:szCs w:val="18"/>
                <w:lang w:val="en-US" w:eastAsia="zh-CN"/>
              </w:rPr>
            </w:pPr>
          </w:p>
        </w:tc>
      </w:tr>
      <w:tr w:rsidR="00266F4E" w14:paraId="69485A7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EF207B" w14:textId="77777777" w:rsidR="00266F4E" w:rsidRDefault="00266F4E" w:rsidP="009A367B">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BDFA35" w14:textId="77777777" w:rsidR="00266F4E" w:rsidRDefault="00266F4E" w:rsidP="009A367B">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49348FD5" w14:textId="77777777" w:rsidR="00266F4E" w:rsidRDefault="00266F4E" w:rsidP="009A367B">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7EAA49" w14:textId="77777777" w:rsidR="00266F4E" w:rsidRDefault="00266F4E" w:rsidP="009A367B">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6576613" w14:textId="77777777" w:rsidR="00266F4E" w:rsidRDefault="00266F4E" w:rsidP="009A367B">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F3992E" w14:textId="77777777" w:rsidR="00266F4E" w:rsidRDefault="00266F4E" w:rsidP="009A367B">
            <w:pPr>
              <w:pStyle w:val="TAC"/>
              <w:rPr>
                <w:szCs w:val="18"/>
                <w:lang w:val="en-US" w:eastAsia="zh-CN"/>
              </w:rPr>
            </w:pPr>
            <w:r>
              <w:rPr>
                <w:rFonts w:hint="eastAsia"/>
                <w:szCs w:val="18"/>
                <w:lang w:val="en-US" w:eastAsia="zh-CN"/>
              </w:rPr>
              <w:t>0</w:t>
            </w:r>
          </w:p>
        </w:tc>
      </w:tr>
      <w:tr w:rsidR="00266F4E" w14:paraId="78569AFC" w14:textId="77777777" w:rsidTr="009A367B">
        <w:trPr>
          <w:trHeight w:val="90"/>
        </w:trPr>
        <w:tc>
          <w:tcPr>
            <w:tcW w:w="1983" w:type="dxa"/>
            <w:tcBorders>
              <w:top w:val="nil"/>
              <w:left w:val="single" w:sz="4" w:space="0" w:color="auto"/>
              <w:bottom w:val="nil"/>
              <w:right w:val="single" w:sz="4" w:space="0" w:color="auto"/>
            </w:tcBorders>
            <w:shd w:val="clear" w:color="auto" w:fill="auto"/>
            <w:vAlign w:val="center"/>
          </w:tcPr>
          <w:p w14:paraId="17C3FDEF" w14:textId="77777777" w:rsidR="00266F4E" w:rsidRDefault="00266F4E" w:rsidP="009A367B">
            <w:pPr>
              <w:pStyle w:val="TAC"/>
            </w:pPr>
          </w:p>
        </w:tc>
        <w:tc>
          <w:tcPr>
            <w:tcW w:w="1690" w:type="dxa"/>
            <w:tcBorders>
              <w:top w:val="nil"/>
              <w:left w:val="single" w:sz="4" w:space="0" w:color="auto"/>
              <w:bottom w:val="nil"/>
              <w:right w:val="single" w:sz="4" w:space="0" w:color="auto"/>
            </w:tcBorders>
            <w:shd w:val="clear" w:color="auto" w:fill="auto"/>
            <w:vAlign w:val="center"/>
          </w:tcPr>
          <w:p w14:paraId="54F18281" w14:textId="77777777" w:rsidR="00266F4E" w:rsidRDefault="00266F4E" w:rsidP="009A367B">
            <w:pPr>
              <w:pStyle w:val="TAC"/>
              <w:rPr>
                <w:szCs w:val="18"/>
              </w:rPr>
            </w:pPr>
          </w:p>
        </w:tc>
        <w:tc>
          <w:tcPr>
            <w:tcW w:w="730" w:type="dxa"/>
            <w:tcBorders>
              <w:left w:val="single" w:sz="4" w:space="0" w:color="auto"/>
              <w:bottom w:val="single" w:sz="4" w:space="0" w:color="auto"/>
              <w:right w:val="single" w:sz="4" w:space="0" w:color="auto"/>
            </w:tcBorders>
            <w:vAlign w:val="center"/>
          </w:tcPr>
          <w:p w14:paraId="5028700B" w14:textId="77777777" w:rsidR="00266F4E" w:rsidRDefault="00266F4E" w:rsidP="009A367B">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5F4664" w14:textId="77777777" w:rsidR="00266F4E" w:rsidRDefault="00266F4E" w:rsidP="009A367B">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C2F7C" w14:textId="77777777" w:rsidR="00266F4E" w:rsidRDefault="00266F4E" w:rsidP="009A367B">
            <w:pPr>
              <w:pStyle w:val="TAC"/>
              <w:rPr>
                <w:szCs w:val="18"/>
                <w:lang w:val="en-US" w:eastAsia="zh-CN"/>
              </w:rPr>
            </w:pPr>
          </w:p>
        </w:tc>
      </w:tr>
      <w:tr w:rsidR="00266F4E" w14:paraId="3C51F857" w14:textId="77777777" w:rsidTr="009A367B">
        <w:trPr>
          <w:trHeight w:val="90"/>
        </w:trPr>
        <w:tc>
          <w:tcPr>
            <w:tcW w:w="1983" w:type="dxa"/>
            <w:tcBorders>
              <w:top w:val="nil"/>
              <w:left w:val="single" w:sz="4" w:space="0" w:color="auto"/>
              <w:bottom w:val="nil"/>
              <w:right w:val="single" w:sz="4" w:space="0" w:color="auto"/>
            </w:tcBorders>
            <w:shd w:val="clear" w:color="auto" w:fill="auto"/>
            <w:vAlign w:val="center"/>
          </w:tcPr>
          <w:p w14:paraId="2D84A7F7" w14:textId="77777777" w:rsidR="00266F4E" w:rsidRDefault="00266F4E" w:rsidP="009A367B">
            <w:pPr>
              <w:pStyle w:val="TAC"/>
            </w:pPr>
          </w:p>
        </w:tc>
        <w:tc>
          <w:tcPr>
            <w:tcW w:w="1690" w:type="dxa"/>
            <w:tcBorders>
              <w:top w:val="nil"/>
              <w:left w:val="single" w:sz="4" w:space="0" w:color="auto"/>
              <w:bottom w:val="nil"/>
              <w:right w:val="single" w:sz="4" w:space="0" w:color="auto"/>
            </w:tcBorders>
            <w:shd w:val="clear" w:color="auto" w:fill="auto"/>
            <w:vAlign w:val="center"/>
          </w:tcPr>
          <w:p w14:paraId="552C704B" w14:textId="77777777" w:rsidR="00266F4E" w:rsidRDefault="00266F4E" w:rsidP="009A367B">
            <w:pPr>
              <w:pStyle w:val="TAC"/>
              <w:rPr>
                <w:szCs w:val="18"/>
              </w:rPr>
            </w:pPr>
          </w:p>
        </w:tc>
        <w:tc>
          <w:tcPr>
            <w:tcW w:w="730" w:type="dxa"/>
            <w:tcBorders>
              <w:left w:val="single" w:sz="4" w:space="0" w:color="auto"/>
              <w:bottom w:val="single" w:sz="4" w:space="0" w:color="auto"/>
              <w:right w:val="single" w:sz="4" w:space="0" w:color="auto"/>
            </w:tcBorders>
            <w:vAlign w:val="center"/>
          </w:tcPr>
          <w:p w14:paraId="24DCC49D" w14:textId="77777777" w:rsidR="00266F4E" w:rsidRDefault="00266F4E" w:rsidP="009A367B">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46F8CEF" w14:textId="77777777" w:rsidR="00266F4E" w:rsidRDefault="00266F4E" w:rsidP="009A367B">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E74C2" w14:textId="77777777" w:rsidR="00266F4E" w:rsidRDefault="00266F4E" w:rsidP="009A367B">
            <w:pPr>
              <w:pStyle w:val="TAC"/>
              <w:rPr>
                <w:szCs w:val="18"/>
                <w:lang w:val="en-US" w:eastAsia="zh-CN"/>
              </w:rPr>
            </w:pPr>
            <w:r>
              <w:rPr>
                <w:szCs w:val="18"/>
                <w:lang w:val="en-US" w:eastAsia="zh-CN"/>
              </w:rPr>
              <w:t>4 and 5</w:t>
            </w:r>
          </w:p>
        </w:tc>
      </w:tr>
      <w:tr w:rsidR="00266F4E" w14:paraId="693D3EBA" w14:textId="77777777" w:rsidTr="009A36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FB0EE7C"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9CC76" w14:textId="77777777" w:rsidR="00266F4E" w:rsidRDefault="00266F4E" w:rsidP="009A367B">
            <w:pPr>
              <w:pStyle w:val="TAC"/>
              <w:rPr>
                <w:szCs w:val="18"/>
              </w:rPr>
            </w:pPr>
          </w:p>
        </w:tc>
        <w:tc>
          <w:tcPr>
            <w:tcW w:w="730" w:type="dxa"/>
            <w:tcBorders>
              <w:left w:val="single" w:sz="4" w:space="0" w:color="auto"/>
              <w:bottom w:val="single" w:sz="4" w:space="0" w:color="auto"/>
              <w:right w:val="single" w:sz="4" w:space="0" w:color="auto"/>
            </w:tcBorders>
            <w:vAlign w:val="center"/>
          </w:tcPr>
          <w:p w14:paraId="3FE5944C" w14:textId="77777777" w:rsidR="00266F4E" w:rsidRDefault="00266F4E" w:rsidP="009A367B">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7701BF" w14:textId="77777777" w:rsidR="00266F4E" w:rsidRDefault="00266F4E" w:rsidP="009A367B">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AE9EF" w14:textId="77777777" w:rsidR="00266F4E" w:rsidRDefault="00266F4E" w:rsidP="009A367B">
            <w:pPr>
              <w:pStyle w:val="TAC"/>
              <w:rPr>
                <w:szCs w:val="18"/>
                <w:lang w:val="en-US" w:eastAsia="zh-CN"/>
              </w:rPr>
            </w:pPr>
          </w:p>
        </w:tc>
      </w:tr>
      <w:tr w:rsidR="00266F4E" w14:paraId="79D6B42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9C5BA8" w14:textId="77777777" w:rsidR="00266F4E" w:rsidRDefault="00266F4E" w:rsidP="009A367B">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752010" w14:textId="77777777" w:rsidR="00266F4E" w:rsidRDefault="00266F4E" w:rsidP="009A367B">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025BCC2D" w14:textId="77777777" w:rsidR="00266F4E" w:rsidRDefault="00266F4E" w:rsidP="009A367B">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6B47CF8" w14:textId="77777777" w:rsidR="00266F4E" w:rsidRDefault="00266F4E" w:rsidP="009A367B">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AE66D" w14:textId="77777777" w:rsidR="00266F4E" w:rsidRDefault="00266F4E" w:rsidP="009A367B">
            <w:pPr>
              <w:pStyle w:val="TAC"/>
              <w:rPr>
                <w:szCs w:val="18"/>
                <w:lang w:val="en-US" w:eastAsia="zh-CN"/>
              </w:rPr>
            </w:pPr>
            <w:r>
              <w:rPr>
                <w:szCs w:val="18"/>
                <w:lang w:val="en-US" w:eastAsia="zh-CN"/>
              </w:rPr>
              <w:t>4 and 5</w:t>
            </w:r>
          </w:p>
        </w:tc>
      </w:tr>
      <w:tr w:rsidR="00266F4E" w14:paraId="261B23C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C9D365" w14:textId="77777777" w:rsidR="00266F4E" w:rsidRDefault="00266F4E" w:rsidP="009A367B">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FAF85" w14:textId="77777777" w:rsidR="00266F4E" w:rsidRDefault="00266F4E" w:rsidP="009A367B">
            <w:pPr>
              <w:pStyle w:val="TAC"/>
              <w:rPr>
                <w:szCs w:val="18"/>
              </w:rPr>
            </w:pPr>
          </w:p>
        </w:tc>
        <w:tc>
          <w:tcPr>
            <w:tcW w:w="730" w:type="dxa"/>
            <w:tcBorders>
              <w:left w:val="single" w:sz="4" w:space="0" w:color="auto"/>
              <w:bottom w:val="single" w:sz="4" w:space="0" w:color="auto"/>
              <w:right w:val="single" w:sz="4" w:space="0" w:color="auto"/>
            </w:tcBorders>
            <w:vAlign w:val="center"/>
          </w:tcPr>
          <w:p w14:paraId="45BD5563" w14:textId="77777777" w:rsidR="00266F4E" w:rsidRDefault="00266F4E" w:rsidP="009A367B">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81892A" w14:textId="77777777" w:rsidR="00266F4E" w:rsidRDefault="00266F4E" w:rsidP="009A367B">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7CDB4" w14:textId="77777777" w:rsidR="00266F4E" w:rsidRDefault="00266F4E" w:rsidP="009A367B">
            <w:pPr>
              <w:pStyle w:val="TAC"/>
              <w:rPr>
                <w:szCs w:val="18"/>
                <w:lang w:val="en-US" w:eastAsia="zh-CN"/>
              </w:rPr>
            </w:pPr>
          </w:p>
        </w:tc>
      </w:tr>
      <w:tr w:rsidR="00266F4E" w14:paraId="149B66C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380AF0" w14:textId="77777777" w:rsidR="00266F4E" w:rsidRDefault="00266F4E" w:rsidP="009A367B">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08993D" w14:textId="77777777" w:rsidR="00266F4E" w:rsidRDefault="00266F4E" w:rsidP="009A367B">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0BEBA356" w14:textId="77777777" w:rsidR="00266F4E" w:rsidRDefault="00266F4E" w:rsidP="009A367B">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9E5DC7A" w14:textId="77777777" w:rsidR="00266F4E" w:rsidRDefault="00266F4E" w:rsidP="009A367B">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8240A" w14:textId="77777777" w:rsidR="00266F4E" w:rsidRDefault="00266F4E" w:rsidP="009A367B">
            <w:pPr>
              <w:pStyle w:val="TAC"/>
              <w:rPr>
                <w:szCs w:val="18"/>
                <w:lang w:val="en-US" w:eastAsia="zh-CN"/>
              </w:rPr>
            </w:pPr>
            <w:r>
              <w:rPr>
                <w:szCs w:val="18"/>
                <w:lang w:val="en-US" w:eastAsia="zh-CN"/>
              </w:rPr>
              <w:t>4 and 5</w:t>
            </w:r>
          </w:p>
        </w:tc>
      </w:tr>
      <w:tr w:rsidR="00266F4E" w14:paraId="67E2852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C3B824" w14:textId="77777777" w:rsidR="00266F4E" w:rsidRDefault="00266F4E" w:rsidP="009A367B">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C059B" w14:textId="77777777" w:rsidR="00266F4E" w:rsidRDefault="00266F4E" w:rsidP="009A367B">
            <w:pPr>
              <w:pStyle w:val="TAC"/>
              <w:rPr>
                <w:szCs w:val="18"/>
              </w:rPr>
            </w:pPr>
          </w:p>
        </w:tc>
        <w:tc>
          <w:tcPr>
            <w:tcW w:w="730" w:type="dxa"/>
            <w:tcBorders>
              <w:left w:val="single" w:sz="4" w:space="0" w:color="auto"/>
              <w:bottom w:val="single" w:sz="4" w:space="0" w:color="auto"/>
              <w:right w:val="single" w:sz="4" w:space="0" w:color="auto"/>
            </w:tcBorders>
            <w:vAlign w:val="center"/>
          </w:tcPr>
          <w:p w14:paraId="6BF004EA" w14:textId="77777777" w:rsidR="00266F4E" w:rsidRDefault="00266F4E" w:rsidP="009A367B">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F97DB7" w14:textId="77777777" w:rsidR="00266F4E" w:rsidRDefault="00266F4E" w:rsidP="009A367B">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8C74D" w14:textId="77777777" w:rsidR="00266F4E" w:rsidRDefault="00266F4E" w:rsidP="009A367B">
            <w:pPr>
              <w:pStyle w:val="TAC"/>
              <w:rPr>
                <w:szCs w:val="18"/>
                <w:lang w:val="en-US" w:eastAsia="zh-CN"/>
              </w:rPr>
            </w:pPr>
          </w:p>
        </w:tc>
      </w:tr>
      <w:tr w:rsidR="00266F4E" w14:paraId="0C10060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AFB23" w14:textId="77777777" w:rsidR="00266F4E" w:rsidRDefault="00266F4E" w:rsidP="009A367B">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2162FA" w14:textId="77777777" w:rsidR="00266F4E" w:rsidRDefault="00266F4E" w:rsidP="009A367B">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1DEF500" w14:textId="77777777" w:rsidR="00266F4E" w:rsidRDefault="00266F4E" w:rsidP="009A367B">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69D539" w14:textId="77777777" w:rsidR="00266F4E" w:rsidRDefault="00266F4E" w:rsidP="009A367B">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425A57A" w14:textId="77777777" w:rsidR="00266F4E" w:rsidRDefault="00266F4E" w:rsidP="009A367B">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A14E2" w14:textId="77777777" w:rsidR="00266F4E" w:rsidRDefault="00266F4E" w:rsidP="009A367B">
            <w:pPr>
              <w:pStyle w:val="TAC"/>
              <w:rPr>
                <w:szCs w:val="18"/>
                <w:lang w:val="en-US" w:eastAsia="zh-CN"/>
              </w:rPr>
            </w:pPr>
            <w:r>
              <w:rPr>
                <w:rFonts w:hint="eastAsia"/>
                <w:szCs w:val="18"/>
                <w:lang w:val="en-US" w:eastAsia="zh-CN"/>
              </w:rPr>
              <w:t>0</w:t>
            </w:r>
          </w:p>
        </w:tc>
      </w:tr>
      <w:tr w:rsidR="00266F4E" w14:paraId="1C8331A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C52CC3" w14:textId="77777777" w:rsidR="00266F4E" w:rsidRDefault="00266F4E" w:rsidP="009A367B">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532155" w14:textId="77777777" w:rsidR="00266F4E" w:rsidRDefault="00266F4E" w:rsidP="009A367B">
            <w:pPr>
              <w:pStyle w:val="TAC"/>
              <w:rPr>
                <w:szCs w:val="18"/>
              </w:rPr>
            </w:pPr>
          </w:p>
        </w:tc>
        <w:tc>
          <w:tcPr>
            <w:tcW w:w="730" w:type="dxa"/>
            <w:tcBorders>
              <w:left w:val="single" w:sz="4" w:space="0" w:color="auto"/>
              <w:bottom w:val="single" w:sz="4" w:space="0" w:color="auto"/>
              <w:right w:val="single" w:sz="4" w:space="0" w:color="auto"/>
            </w:tcBorders>
            <w:vAlign w:val="center"/>
          </w:tcPr>
          <w:p w14:paraId="4032BAAE" w14:textId="77777777" w:rsidR="00266F4E" w:rsidRDefault="00266F4E" w:rsidP="009A367B">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308857" w14:textId="77777777" w:rsidR="00266F4E" w:rsidRDefault="00266F4E" w:rsidP="009A367B">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B575B" w14:textId="77777777" w:rsidR="00266F4E" w:rsidRDefault="00266F4E" w:rsidP="009A367B">
            <w:pPr>
              <w:pStyle w:val="TAC"/>
              <w:rPr>
                <w:szCs w:val="18"/>
                <w:lang w:val="en-US" w:eastAsia="zh-CN"/>
              </w:rPr>
            </w:pPr>
          </w:p>
        </w:tc>
      </w:tr>
      <w:tr w:rsidR="00266F4E" w14:paraId="152A3B58"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577BC" w14:textId="77777777" w:rsidR="00266F4E" w:rsidRDefault="00266F4E" w:rsidP="009A367B">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9F68DA" w14:textId="77777777" w:rsidR="00266F4E" w:rsidRDefault="00266F4E" w:rsidP="009A367B">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388628EB" w14:textId="77777777" w:rsidR="00266F4E" w:rsidRDefault="00266F4E" w:rsidP="009A367B">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DDCA248" w14:textId="77777777" w:rsidR="00266F4E" w:rsidRDefault="00266F4E" w:rsidP="009A367B">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A65A4" w14:textId="77777777" w:rsidR="00266F4E" w:rsidRDefault="00266F4E" w:rsidP="009A367B">
            <w:pPr>
              <w:pStyle w:val="TAC"/>
              <w:rPr>
                <w:rFonts w:cs="Arial"/>
                <w:szCs w:val="18"/>
                <w:lang w:val="en-US" w:eastAsia="zh-CN"/>
              </w:rPr>
            </w:pPr>
            <w:r>
              <w:rPr>
                <w:rFonts w:cs="Arial"/>
                <w:szCs w:val="18"/>
                <w:lang w:val="en-US" w:eastAsia="zh-CN"/>
              </w:rPr>
              <w:t>0</w:t>
            </w:r>
          </w:p>
        </w:tc>
      </w:tr>
      <w:tr w:rsidR="00266F4E" w14:paraId="1C87AC5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334EA0" w14:textId="77777777" w:rsidR="00266F4E" w:rsidRDefault="00266F4E" w:rsidP="009A367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C17AF" w14:textId="77777777" w:rsidR="00266F4E" w:rsidRDefault="00266F4E" w:rsidP="009A367B">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70559F5" w14:textId="77777777" w:rsidR="00266F4E" w:rsidRDefault="00266F4E" w:rsidP="009A367B">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58ED7C" w14:textId="77777777" w:rsidR="00266F4E" w:rsidRDefault="00266F4E" w:rsidP="009A367B">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B93F3" w14:textId="77777777" w:rsidR="00266F4E" w:rsidRDefault="00266F4E" w:rsidP="009A367B">
            <w:pPr>
              <w:pStyle w:val="TAC"/>
              <w:rPr>
                <w:rFonts w:cs="Arial"/>
                <w:szCs w:val="18"/>
                <w:lang w:val="en-US" w:eastAsia="zh-CN"/>
              </w:rPr>
            </w:pPr>
          </w:p>
        </w:tc>
      </w:tr>
      <w:tr w:rsidR="00266F4E" w14:paraId="2FFD20A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EA6D81" w14:textId="77777777" w:rsidR="00266F4E" w:rsidRDefault="00266F4E" w:rsidP="009A367B">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7ABAF" w14:textId="77777777" w:rsidR="00266F4E" w:rsidRDefault="00266F4E" w:rsidP="009A367B">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0902066F" w14:textId="77777777" w:rsidR="00266F4E" w:rsidRDefault="00266F4E" w:rsidP="009A367B">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DBD8A18" w14:textId="77777777" w:rsidR="00266F4E" w:rsidRDefault="00266F4E" w:rsidP="009A367B">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679648" w14:textId="77777777" w:rsidR="00266F4E" w:rsidRDefault="00266F4E" w:rsidP="009A367B">
            <w:pPr>
              <w:pStyle w:val="TAC"/>
              <w:rPr>
                <w:rFonts w:cs="Arial"/>
                <w:szCs w:val="18"/>
                <w:lang w:val="en-US" w:eastAsia="zh-CN"/>
              </w:rPr>
            </w:pPr>
            <w:r>
              <w:rPr>
                <w:rFonts w:cs="Arial"/>
                <w:szCs w:val="18"/>
                <w:lang w:val="en-US" w:eastAsia="zh-CN"/>
              </w:rPr>
              <w:t>0</w:t>
            </w:r>
          </w:p>
        </w:tc>
      </w:tr>
      <w:tr w:rsidR="00266F4E" w14:paraId="19BCDB2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DA47A4" w14:textId="77777777" w:rsidR="00266F4E" w:rsidRDefault="00266F4E" w:rsidP="009A367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FB0F0E" w14:textId="77777777" w:rsidR="00266F4E" w:rsidRDefault="00266F4E" w:rsidP="009A367B">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467D79EE" w14:textId="77777777" w:rsidR="00266F4E" w:rsidRDefault="00266F4E" w:rsidP="009A367B">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BB8463" w14:textId="77777777" w:rsidR="00266F4E" w:rsidRDefault="00266F4E" w:rsidP="009A367B">
            <w:pPr>
              <w:pStyle w:val="TAC"/>
              <w:rPr>
                <w:rFonts w:cs="Arial"/>
                <w:szCs w:val="18"/>
                <w:lang w:val="en-US" w:eastAsia="zh-CN"/>
              </w:rPr>
            </w:pPr>
            <w:r>
              <w:rPr>
                <w:rFonts w:eastAsia="宋体"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2BD80" w14:textId="77777777" w:rsidR="00266F4E" w:rsidRDefault="00266F4E" w:rsidP="009A367B">
            <w:pPr>
              <w:pStyle w:val="TAC"/>
              <w:rPr>
                <w:rFonts w:cs="Arial"/>
                <w:szCs w:val="18"/>
                <w:lang w:val="en-US" w:eastAsia="zh-CN"/>
              </w:rPr>
            </w:pPr>
          </w:p>
        </w:tc>
      </w:tr>
      <w:tr w:rsidR="00266F4E" w14:paraId="052B22D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30202F" w14:textId="77777777" w:rsidR="00266F4E" w:rsidRDefault="00266F4E" w:rsidP="009A367B">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4FB40B" w14:textId="77777777" w:rsidR="00266F4E" w:rsidRDefault="00266F4E" w:rsidP="009A367B">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1EBAE556" w14:textId="77777777" w:rsidR="00266F4E" w:rsidRDefault="00266F4E" w:rsidP="009A367B">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2FCD7D5" w14:textId="77777777" w:rsidR="00266F4E" w:rsidRDefault="00266F4E" w:rsidP="009A367B">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0B3B6" w14:textId="77777777" w:rsidR="00266F4E" w:rsidRDefault="00266F4E" w:rsidP="009A367B">
            <w:pPr>
              <w:pStyle w:val="TAC"/>
              <w:rPr>
                <w:lang w:val="en-US" w:eastAsia="zh-CN"/>
              </w:rPr>
            </w:pPr>
            <w:r>
              <w:rPr>
                <w:lang w:val="en-US" w:eastAsia="zh-CN"/>
              </w:rPr>
              <w:t>0</w:t>
            </w:r>
          </w:p>
        </w:tc>
      </w:tr>
      <w:tr w:rsidR="00266F4E" w14:paraId="1726D9F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E454CA"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95BC8C"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76F27AB" w14:textId="77777777" w:rsidR="00266F4E" w:rsidRDefault="00266F4E" w:rsidP="009A367B">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E5198AD" w14:textId="77777777" w:rsidR="00266F4E" w:rsidRDefault="00266F4E" w:rsidP="009A367B">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AD83F" w14:textId="77777777" w:rsidR="00266F4E" w:rsidRDefault="00266F4E" w:rsidP="009A367B">
            <w:pPr>
              <w:pStyle w:val="TAC"/>
              <w:rPr>
                <w:lang w:val="en-US" w:eastAsia="zh-CN"/>
              </w:rPr>
            </w:pPr>
          </w:p>
        </w:tc>
      </w:tr>
      <w:tr w:rsidR="00266F4E" w14:paraId="22FC1F3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84433A" w14:textId="77777777" w:rsidR="00266F4E" w:rsidRDefault="00266F4E" w:rsidP="009A367B">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3DCE4" w14:textId="77777777" w:rsidR="00266F4E" w:rsidRDefault="00266F4E" w:rsidP="009A367B">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360DE1FB" w14:textId="77777777" w:rsidR="00266F4E" w:rsidRDefault="00266F4E" w:rsidP="009A367B">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DA33B24" w14:textId="77777777" w:rsidR="00266F4E" w:rsidRDefault="00266F4E" w:rsidP="009A367B">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0AF92" w14:textId="77777777" w:rsidR="00266F4E" w:rsidRDefault="00266F4E" w:rsidP="009A367B">
            <w:pPr>
              <w:pStyle w:val="TAC"/>
              <w:rPr>
                <w:lang w:val="en-US" w:eastAsia="zh-CN"/>
              </w:rPr>
            </w:pPr>
            <w:r>
              <w:rPr>
                <w:lang w:val="en-US" w:eastAsia="zh-CN"/>
              </w:rPr>
              <w:t>0</w:t>
            </w:r>
          </w:p>
        </w:tc>
      </w:tr>
      <w:tr w:rsidR="00266F4E" w14:paraId="5022D2FE"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D45B2FB"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F01DA7"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7AE5AAC" w14:textId="77777777" w:rsidR="00266F4E" w:rsidRDefault="00266F4E" w:rsidP="009A367B">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6D94B81" w14:textId="77777777" w:rsidR="00266F4E" w:rsidRDefault="00266F4E" w:rsidP="009A367B">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27797" w14:textId="77777777" w:rsidR="00266F4E" w:rsidRDefault="00266F4E" w:rsidP="009A367B">
            <w:pPr>
              <w:pStyle w:val="TAC"/>
              <w:rPr>
                <w:lang w:val="en-US" w:eastAsia="zh-CN"/>
              </w:rPr>
            </w:pPr>
          </w:p>
        </w:tc>
      </w:tr>
      <w:tr w:rsidR="00266F4E" w14:paraId="6D02E30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3052CC5"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935AE1"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12575C" w14:textId="77777777" w:rsidR="00266F4E" w:rsidRDefault="00266F4E" w:rsidP="009A367B">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2AE344B" w14:textId="77777777" w:rsidR="00266F4E" w:rsidRDefault="00266F4E" w:rsidP="009A367B">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91336" w14:textId="77777777" w:rsidR="00266F4E" w:rsidRDefault="00266F4E" w:rsidP="009A367B">
            <w:pPr>
              <w:pStyle w:val="TAC"/>
              <w:rPr>
                <w:lang w:val="en-US" w:eastAsia="zh-CN"/>
              </w:rPr>
            </w:pPr>
            <w:r>
              <w:rPr>
                <w:rFonts w:hint="eastAsia"/>
                <w:lang w:val="en-US" w:eastAsia="zh-CN"/>
              </w:rPr>
              <w:t>1</w:t>
            </w:r>
          </w:p>
        </w:tc>
      </w:tr>
      <w:tr w:rsidR="00266F4E" w14:paraId="22D0E8D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C1FF1"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23466"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D0EA58" w14:textId="77777777" w:rsidR="00266F4E" w:rsidRDefault="00266F4E" w:rsidP="009A367B">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ABB2224" w14:textId="77777777" w:rsidR="00266F4E" w:rsidRDefault="00266F4E" w:rsidP="009A367B">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96F56" w14:textId="77777777" w:rsidR="00266F4E" w:rsidRDefault="00266F4E" w:rsidP="009A367B">
            <w:pPr>
              <w:pStyle w:val="TAC"/>
              <w:rPr>
                <w:lang w:val="en-US" w:eastAsia="zh-CN"/>
              </w:rPr>
            </w:pPr>
          </w:p>
        </w:tc>
      </w:tr>
      <w:tr w:rsidR="00266F4E" w14:paraId="7C77066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808B11" w14:textId="77777777" w:rsidR="00266F4E" w:rsidRDefault="00266F4E" w:rsidP="009A367B">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63EFA8" w14:textId="77777777" w:rsidR="00266F4E" w:rsidRDefault="00266F4E" w:rsidP="009A367B">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5EDC9C2" w14:textId="77777777" w:rsidR="00266F4E" w:rsidRDefault="00266F4E" w:rsidP="009A367B">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E620D7E" w14:textId="77777777" w:rsidR="00266F4E" w:rsidRDefault="00266F4E" w:rsidP="009A367B">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2AC5179" w14:textId="77777777" w:rsidR="00266F4E" w:rsidRDefault="00266F4E" w:rsidP="009A367B">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E595D" w14:textId="77777777" w:rsidR="00266F4E" w:rsidRDefault="00266F4E" w:rsidP="009A367B">
            <w:pPr>
              <w:pStyle w:val="TAC"/>
              <w:rPr>
                <w:szCs w:val="18"/>
                <w:lang w:val="en-US" w:eastAsia="zh-CN"/>
              </w:rPr>
            </w:pPr>
            <w:r>
              <w:rPr>
                <w:rFonts w:hint="eastAsia"/>
                <w:szCs w:val="18"/>
                <w:lang w:val="en-US" w:eastAsia="zh-CN"/>
              </w:rPr>
              <w:t>0</w:t>
            </w:r>
          </w:p>
        </w:tc>
      </w:tr>
      <w:tr w:rsidR="00266F4E" w14:paraId="4435BB8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E3B91" w14:textId="77777777" w:rsidR="00266F4E" w:rsidRDefault="00266F4E" w:rsidP="009A367B">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01DE3" w14:textId="77777777" w:rsidR="00266F4E" w:rsidRDefault="00266F4E" w:rsidP="009A367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907832D" w14:textId="77777777" w:rsidR="00266F4E" w:rsidRDefault="00266F4E" w:rsidP="009A367B">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403CE6" w14:textId="77777777" w:rsidR="00266F4E" w:rsidRDefault="00266F4E" w:rsidP="009A367B">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D1E72" w14:textId="77777777" w:rsidR="00266F4E" w:rsidRDefault="00266F4E" w:rsidP="009A367B">
            <w:pPr>
              <w:pStyle w:val="TAC"/>
              <w:rPr>
                <w:szCs w:val="18"/>
                <w:lang w:val="en-US" w:eastAsia="zh-CN"/>
              </w:rPr>
            </w:pPr>
          </w:p>
        </w:tc>
      </w:tr>
      <w:tr w:rsidR="00266F4E" w14:paraId="06ABEA1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68FCA4" w14:textId="77777777" w:rsidR="00266F4E" w:rsidRDefault="00266F4E" w:rsidP="009A367B">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B11969" w14:textId="77777777" w:rsidR="00266F4E" w:rsidRDefault="00266F4E" w:rsidP="009A367B">
            <w:pPr>
              <w:pStyle w:val="TAC"/>
            </w:pPr>
            <w:r>
              <w:t>CA_n77(2A)</w:t>
            </w:r>
          </w:p>
          <w:p w14:paraId="1F28B853" w14:textId="77777777" w:rsidR="00266F4E" w:rsidRDefault="00266F4E" w:rsidP="009A367B">
            <w:pPr>
              <w:pStyle w:val="TAC"/>
            </w:pPr>
            <w:r>
              <w:t>CA_n13A-n77A</w:t>
            </w:r>
          </w:p>
        </w:tc>
        <w:tc>
          <w:tcPr>
            <w:tcW w:w="730" w:type="dxa"/>
            <w:tcBorders>
              <w:left w:val="single" w:sz="4" w:space="0" w:color="auto"/>
              <w:bottom w:val="single" w:sz="4" w:space="0" w:color="auto"/>
              <w:right w:val="single" w:sz="4" w:space="0" w:color="auto"/>
            </w:tcBorders>
            <w:vAlign w:val="center"/>
          </w:tcPr>
          <w:p w14:paraId="78340032" w14:textId="77777777" w:rsidR="00266F4E" w:rsidRDefault="00266F4E" w:rsidP="009A367B">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DF87945" w14:textId="77777777" w:rsidR="00266F4E" w:rsidRDefault="00266F4E" w:rsidP="009A367B">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5136B1" w14:textId="77777777" w:rsidR="00266F4E" w:rsidRDefault="00266F4E" w:rsidP="009A367B">
            <w:pPr>
              <w:pStyle w:val="TAC"/>
              <w:rPr>
                <w:lang w:val="en-US" w:eastAsia="zh-CN"/>
              </w:rPr>
            </w:pPr>
            <w:r>
              <w:rPr>
                <w:rFonts w:hint="eastAsia"/>
                <w:lang w:val="en-US" w:eastAsia="zh-CN"/>
              </w:rPr>
              <w:t>0</w:t>
            </w:r>
          </w:p>
        </w:tc>
      </w:tr>
      <w:tr w:rsidR="00266F4E" w14:paraId="7016F05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F1F6A"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4D070"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09DD5BF7" w14:textId="77777777" w:rsidR="00266F4E" w:rsidRDefault="00266F4E" w:rsidP="009A367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C1DCF33" w14:textId="77777777" w:rsidR="00266F4E" w:rsidRDefault="00266F4E" w:rsidP="009A367B">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2A167" w14:textId="77777777" w:rsidR="00266F4E" w:rsidRDefault="00266F4E" w:rsidP="009A367B">
            <w:pPr>
              <w:pStyle w:val="TAC"/>
              <w:rPr>
                <w:lang w:val="en-US" w:eastAsia="zh-CN"/>
              </w:rPr>
            </w:pPr>
          </w:p>
        </w:tc>
      </w:tr>
      <w:tr w:rsidR="00266F4E" w14:paraId="3A03D5A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101B0B" w14:textId="77777777" w:rsidR="00266F4E" w:rsidRDefault="00266F4E" w:rsidP="009A367B">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A4731" w14:textId="77777777" w:rsidR="00266F4E" w:rsidRDefault="00266F4E" w:rsidP="009A367B">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7DBA069A" w14:textId="77777777" w:rsidR="00266F4E" w:rsidRDefault="00266F4E" w:rsidP="009A367B">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49C400C" w14:textId="77777777" w:rsidR="00266F4E" w:rsidRDefault="00266F4E" w:rsidP="009A367B">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2012C" w14:textId="77777777" w:rsidR="00266F4E" w:rsidRDefault="00266F4E" w:rsidP="009A367B">
            <w:pPr>
              <w:pStyle w:val="TAC"/>
              <w:rPr>
                <w:szCs w:val="18"/>
                <w:lang w:val="en-US" w:eastAsia="zh-CN"/>
              </w:rPr>
            </w:pPr>
            <w:r>
              <w:rPr>
                <w:rFonts w:hint="eastAsia"/>
                <w:szCs w:val="18"/>
                <w:lang w:val="en-US" w:eastAsia="zh-CN"/>
              </w:rPr>
              <w:t>0</w:t>
            </w:r>
          </w:p>
        </w:tc>
      </w:tr>
      <w:tr w:rsidR="00266F4E" w14:paraId="4642B8B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27DA8E" w14:textId="77777777" w:rsidR="00266F4E" w:rsidRDefault="00266F4E" w:rsidP="009A367B">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F85B97" w14:textId="77777777" w:rsidR="00266F4E" w:rsidRDefault="00266F4E" w:rsidP="009A367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9DEA02B" w14:textId="77777777" w:rsidR="00266F4E" w:rsidRDefault="00266F4E" w:rsidP="009A367B">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6CB39C89" w14:textId="77777777" w:rsidR="00266F4E" w:rsidRDefault="00266F4E" w:rsidP="009A367B">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92AFB" w14:textId="77777777" w:rsidR="00266F4E" w:rsidRDefault="00266F4E" w:rsidP="009A367B">
            <w:pPr>
              <w:pStyle w:val="TAC"/>
              <w:rPr>
                <w:szCs w:val="18"/>
                <w:lang w:val="en-US" w:eastAsia="zh-CN"/>
              </w:rPr>
            </w:pPr>
          </w:p>
        </w:tc>
      </w:tr>
      <w:tr w:rsidR="00266F4E" w14:paraId="3A76F95D" w14:textId="77777777" w:rsidTr="009A36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8B56D5F" w14:textId="77777777" w:rsidR="00266F4E" w:rsidRDefault="00266F4E" w:rsidP="009A367B">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319906" w14:textId="77777777" w:rsidR="00266F4E" w:rsidRDefault="00266F4E" w:rsidP="009A367B">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10C847E9" w14:textId="77777777" w:rsidR="00266F4E" w:rsidRDefault="00266F4E" w:rsidP="009A367B">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E7B691E" w14:textId="77777777" w:rsidR="00266F4E" w:rsidRDefault="00266F4E" w:rsidP="009A367B">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C9BF0" w14:textId="77777777" w:rsidR="00266F4E" w:rsidRDefault="00266F4E" w:rsidP="009A367B">
            <w:pPr>
              <w:pStyle w:val="TAC"/>
              <w:rPr>
                <w:szCs w:val="18"/>
                <w:lang w:val="en-US" w:eastAsia="zh-CN"/>
              </w:rPr>
            </w:pPr>
            <w:r>
              <w:rPr>
                <w:rFonts w:hint="eastAsia"/>
                <w:szCs w:val="18"/>
                <w:lang w:val="en-US" w:eastAsia="zh-CN"/>
              </w:rPr>
              <w:t>0</w:t>
            </w:r>
          </w:p>
        </w:tc>
      </w:tr>
      <w:tr w:rsidR="00266F4E" w14:paraId="23A63C6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940F3" w14:textId="77777777" w:rsidR="00266F4E" w:rsidRDefault="00266F4E" w:rsidP="009A367B">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4D6DC9" w14:textId="77777777" w:rsidR="00266F4E" w:rsidRDefault="00266F4E" w:rsidP="009A367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F79AB1D" w14:textId="77777777" w:rsidR="00266F4E" w:rsidRDefault="00266F4E" w:rsidP="009A367B">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9A6368D" w14:textId="77777777" w:rsidR="00266F4E" w:rsidRDefault="00266F4E" w:rsidP="009A367B">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78FD9" w14:textId="77777777" w:rsidR="00266F4E" w:rsidRDefault="00266F4E" w:rsidP="009A367B">
            <w:pPr>
              <w:pStyle w:val="TAC"/>
              <w:rPr>
                <w:szCs w:val="18"/>
                <w:lang w:val="en-US" w:eastAsia="zh-CN"/>
              </w:rPr>
            </w:pPr>
          </w:p>
        </w:tc>
      </w:tr>
      <w:tr w:rsidR="00266F4E" w14:paraId="3CC3965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7A9E3" w14:textId="77777777" w:rsidR="00266F4E" w:rsidRDefault="00266F4E" w:rsidP="009A367B">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D2FFA" w14:textId="77777777" w:rsidR="00266F4E" w:rsidRDefault="00266F4E" w:rsidP="009A367B">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30563A60" w14:textId="77777777" w:rsidR="00266F4E" w:rsidRDefault="00266F4E" w:rsidP="009A367B">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70A4352" w14:textId="77777777" w:rsidR="00266F4E" w:rsidRDefault="00266F4E" w:rsidP="009A367B">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5A7CF" w14:textId="77777777" w:rsidR="00266F4E" w:rsidRDefault="00266F4E" w:rsidP="009A367B">
            <w:pPr>
              <w:pStyle w:val="TAC"/>
              <w:rPr>
                <w:rFonts w:cs="Arial"/>
                <w:szCs w:val="18"/>
                <w:lang w:val="en-US" w:eastAsia="zh-CN"/>
              </w:rPr>
            </w:pPr>
            <w:r>
              <w:rPr>
                <w:rFonts w:cs="Arial" w:hint="eastAsia"/>
                <w:szCs w:val="18"/>
                <w:lang w:val="en-US" w:eastAsia="zh-CN"/>
              </w:rPr>
              <w:t>0</w:t>
            </w:r>
          </w:p>
        </w:tc>
      </w:tr>
      <w:tr w:rsidR="00266F4E" w14:paraId="0390BC8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ADE19" w14:textId="77777777" w:rsidR="00266F4E" w:rsidRDefault="00266F4E" w:rsidP="009A367B">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726CB" w14:textId="77777777" w:rsidR="00266F4E" w:rsidRDefault="00266F4E" w:rsidP="009A367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4F81F0D" w14:textId="77777777" w:rsidR="00266F4E" w:rsidRDefault="00266F4E" w:rsidP="009A367B">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CBFF60" w14:textId="77777777" w:rsidR="00266F4E" w:rsidRDefault="00266F4E" w:rsidP="009A367B">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0F4EA" w14:textId="77777777" w:rsidR="00266F4E" w:rsidRDefault="00266F4E" w:rsidP="009A367B">
            <w:pPr>
              <w:pStyle w:val="TAC"/>
              <w:rPr>
                <w:rFonts w:cs="Arial"/>
                <w:szCs w:val="18"/>
                <w:lang w:val="en-US" w:eastAsia="zh-CN"/>
              </w:rPr>
            </w:pPr>
          </w:p>
        </w:tc>
      </w:tr>
      <w:tr w:rsidR="00266F4E" w14:paraId="19DCD675"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9E5DB0" w14:textId="77777777" w:rsidR="00266F4E" w:rsidRDefault="00266F4E" w:rsidP="009A367B">
            <w:pPr>
              <w:pStyle w:val="TAC"/>
              <w:rPr>
                <w:rFonts w:cs="Arial"/>
                <w:szCs w:val="18"/>
              </w:rPr>
            </w:pPr>
            <w:r>
              <w:rPr>
                <w:rFonts w:cs="Arial"/>
                <w:szCs w:val="18"/>
              </w:rPr>
              <w:t>CA_n14A-n66(</w:t>
            </w:r>
            <w:r>
              <w:rPr>
                <w:rFonts w:eastAsia="宋体"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7D1B6D" w14:textId="77777777" w:rsidR="00266F4E" w:rsidRDefault="00266F4E" w:rsidP="009A367B">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0A92136C" w14:textId="77777777" w:rsidR="00266F4E" w:rsidRDefault="00266F4E" w:rsidP="009A367B">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0FFBC3A" w14:textId="77777777" w:rsidR="00266F4E" w:rsidRDefault="00266F4E" w:rsidP="009A367B">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4B412" w14:textId="77777777" w:rsidR="00266F4E" w:rsidRDefault="00266F4E" w:rsidP="009A367B">
            <w:pPr>
              <w:pStyle w:val="TAC"/>
              <w:rPr>
                <w:rFonts w:cs="Arial"/>
                <w:szCs w:val="18"/>
                <w:lang w:val="en-US" w:eastAsia="zh-CN"/>
              </w:rPr>
            </w:pPr>
            <w:r>
              <w:rPr>
                <w:rFonts w:cs="Arial" w:hint="eastAsia"/>
                <w:szCs w:val="18"/>
                <w:lang w:val="en-US" w:eastAsia="zh-CN"/>
              </w:rPr>
              <w:t>0</w:t>
            </w:r>
          </w:p>
        </w:tc>
      </w:tr>
      <w:tr w:rsidR="00266F4E" w14:paraId="669B700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BF7A8" w14:textId="77777777" w:rsidR="00266F4E" w:rsidRDefault="00266F4E" w:rsidP="009A367B">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8C7DD" w14:textId="77777777" w:rsidR="00266F4E" w:rsidRDefault="00266F4E" w:rsidP="009A367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A184F57" w14:textId="77777777" w:rsidR="00266F4E" w:rsidRDefault="00266F4E" w:rsidP="009A367B">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A87F5F" w14:textId="77777777" w:rsidR="00266F4E" w:rsidRDefault="00266F4E" w:rsidP="009A367B">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B0CEB" w14:textId="77777777" w:rsidR="00266F4E" w:rsidRDefault="00266F4E" w:rsidP="009A367B">
            <w:pPr>
              <w:pStyle w:val="TAC"/>
              <w:rPr>
                <w:rFonts w:cs="Arial"/>
                <w:szCs w:val="18"/>
                <w:lang w:val="en-US" w:eastAsia="zh-CN"/>
              </w:rPr>
            </w:pPr>
          </w:p>
        </w:tc>
      </w:tr>
      <w:tr w:rsidR="00266F4E" w14:paraId="301E4F8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26C8D6" w14:textId="77777777" w:rsidR="00266F4E" w:rsidRDefault="00266F4E" w:rsidP="009A367B">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0EF3AE55" w14:textId="77777777" w:rsidR="00266F4E" w:rsidRDefault="00266F4E" w:rsidP="009A367B">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3573BEA2" w14:textId="77777777" w:rsidR="00266F4E" w:rsidRDefault="00266F4E" w:rsidP="009A367B">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6518D4" w14:textId="77777777" w:rsidR="00266F4E" w:rsidRDefault="00266F4E" w:rsidP="009A367B">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5765DE6" w14:textId="77777777" w:rsidR="00266F4E" w:rsidRDefault="00266F4E" w:rsidP="009A367B">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8FD1513" w14:textId="77777777" w:rsidR="00266F4E" w:rsidRDefault="00266F4E" w:rsidP="009A367B">
            <w:pPr>
              <w:pStyle w:val="TAC"/>
              <w:rPr>
                <w:lang w:val="en-US" w:eastAsia="zh-CN"/>
              </w:rPr>
            </w:pPr>
            <w:r>
              <w:rPr>
                <w:rFonts w:hint="eastAsia"/>
                <w:lang w:val="en-US" w:eastAsia="zh-CN"/>
              </w:rPr>
              <w:t>0</w:t>
            </w:r>
          </w:p>
        </w:tc>
      </w:tr>
      <w:tr w:rsidR="00266F4E" w14:paraId="7FFF8D2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E78F1"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vAlign w:val="center"/>
          </w:tcPr>
          <w:p w14:paraId="12D2692E"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2D19C2F5" w14:textId="77777777" w:rsidR="00266F4E" w:rsidRDefault="00266F4E" w:rsidP="009A367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0590227" w14:textId="77777777" w:rsidR="00266F4E" w:rsidRDefault="00266F4E" w:rsidP="009A367B">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01B46126" w14:textId="77777777" w:rsidR="00266F4E" w:rsidRDefault="00266F4E" w:rsidP="009A367B">
            <w:pPr>
              <w:pStyle w:val="TAC"/>
              <w:rPr>
                <w:lang w:val="en-US" w:eastAsia="zh-CN"/>
              </w:rPr>
            </w:pPr>
          </w:p>
        </w:tc>
      </w:tr>
      <w:tr w:rsidR="00266F4E" w14:paraId="54C0B82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D6DA4E" w14:textId="77777777" w:rsidR="00266F4E" w:rsidRDefault="00266F4E" w:rsidP="009A367B">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12819152" w14:textId="77777777" w:rsidR="00266F4E" w:rsidRDefault="00266F4E" w:rsidP="009A367B">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0FB0A5FF" w14:textId="77777777" w:rsidR="00266F4E" w:rsidRDefault="00266F4E" w:rsidP="009A367B">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DCEBC0" w14:textId="77777777" w:rsidR="00266F4E" w:rsidRDefault="00266F4E" w:rsidP="009A367B">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44CDC7F" w14:textId="77777777" w:rsidR="00266F4E" w:rsidRDefault="00266F4E" w:rsidP="009A367B">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3D35E" w14:textId="77777777" w:rsidR="00266F4E" w:rsidRDefault="00266F4E" w:rsidP="009A367B">
            <w:pPr>
              <w:pStyle w:val="TAC"/>
              <w:rPr>
                <w:lang w:val="en-US" w:eastAsia="zh-CN"/>
              </w:rPr>
            </w:pPr>
            <w:r>
              <w:rPr>
                <w:rFonts w:hint="eastAsia"/>
                <w:lang w:val="en-US" w:eastAsia="zh-CN"/>
              </w:rPr>
              <w:t>0</w:t>
            </w:r>
          </w:p>
        </w:tc>
      </w:tr>
      <w:tr w:rsidR="00266F4E" w14:paraId="2B8B3617" w14:textId="77777777" w:rsidTr="009A36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066A072"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vAlign w:val="center"/>
          </w:tcPr>
          <w:p w14:paraId="7C25DFD2"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54087426" w14:textId="77777777" w:rsidR="00266F4E" w:rsidRDefault="00266F4E" w:rsidP="009A367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35CBD94" w14:textId="77777777" w:rsidR="00266F4E" w:rsidRDefault="00266F4E" w:rsidP="009A367B">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1C68E" w14:textId="77777777" w:rsidR="00266F4E" w:rsidRDefault="00266F4E" w:rsidP="009A367B">
            <w:pPr>
              <w:pStyle w:val="TAC"/>
              <w:rPr>
                <w:lang w:val="en-US" w:eastAsia="zh-CN"/>
              </w:rPr>
            </w:pPr>
          </w:p>
        </w:tc>
      </w:tr>
      <w:tr w:rsidR="00266F4E" w14:paraId="26CAAC8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A6D79D" w14:textId="77777777" w:rsidR="00266F4E" w:rsidRDefault="00266F4E" w:rsidP="009A367B">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19AA71E9" w14:textId="77777777" w:rsidR="00266F4E" w:rsidRDefault="00266F4E" w:rsidP="009A367B">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3AE0C33F" w14:textId="77777777" w:rsidR="00266F4E" w:rsidRDefault="00266F4E" w:rsidP="009A367B">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BAF2C4A" w14:textId="77777777" w:rsidR="00266F4E" w:rsidRDefault="00266F4E" w:rsidP="009A367B">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2FC01" w14:textId="77777777" w:rsidR="00266F4E" w:rsidRDefault="00266F4E" w:rsidP="009A367B">
            <w:pPr>
              <w:pStyle w:val="TAC"/>
              <w:rPr>
                <w:lang w:val="en-US" w:eastAsia="zh-CN"/>
              </w:rPr>
            </w:pPr>
            <w:r>
              <w:rPr>
                <w:rFonts w:hint="eastAsia"/>
                <w:lang w:val="en-US" w:eastAsia="zh-CN"/>
              </w:rPr>
              <w:t>0</w:t>
            </w:r>
          </w:p>
        </w:tc>
      </w:tr>
      <w:tr w:rsidR="00266F4E" w14:paraId="06787BF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860D3"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74C95"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6201A002" w14:textId="77777777" w:rsidR="00266F4E" w:rsidRDefault="00266F4E" w:rsidP="009A367B">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64492F" w14:textId="77777777" w:rsidR="00266F4E" w:rsidRDefault="00266F4E" w:rsidP="009A367B">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895D2" w14:textId="77777777" w:rsidR="00266F4E" w:rsidRDefault="00266F4E" w:rsidP="009A367B">
            <w:pPr>
              <w:pStyle w:val="TAC"/>
              <w:rPr>
                <w:lang w:val="en-US" w:eastAsia="zh-CN"/>
              </w:rPr>
            </w:pPr>
          </w:p>
        </w:tc>
      </w:tr>
      <w:tr w:rsidR="00266F4E" w14:paraId="02D6A8B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38BB66" w14:textId="77777777" w:rsidR="00266F4E" w:rsidRDefault="00266F4E" w:rsidP="009A367B">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A1DE2" w14:textId="77777777" w:rsidR="00266F4E" w:rsidRDefault="00266F4E" w:rsidP="009A367B">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5D93B2D" w14:textId="77777777" w:rsidR="00266F4E" w:rsidRDefault="00266F4E" w:rsidP="009A367B">
            <w:pPr>
              <w:pStyle w:val="TAC"/>
            </w:pPr>
            <w:r>
              <w:rPr>
                <w:rFonts w:eastAsia="等线"/>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9BFD92D" w14:textId="77777777" w:rsidR="00266F4E" w:rsidRDefault="00266F4E" w:rsidP="009A367B">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B9D84" w14:textId="77777777" w:rsidR="00266F4E" w:rsidRDefault="00266F4E" w:rsidP="009A367B">
            <w:pPr>
              <w:pStyle w:val="TAC"/>
              <w:rPr>
                <w:lang w:val="en-US" w:eastAsia="zh-CN"/>
              </w:rPr>
            </w:pPr>
            <w:r>
              <w:rPr>
                <w:rFonts w:eastAsia="等线" w:hint="eastAsia"/>
                <w:szCs w:val="18"/>
                <w:lang w:val="en-US" w:eastAsia="zh-CN"/>
              </w:rPr>
              <w:t>0</w:t>
            </w:r>
          </w:p>
        </w:tc>
      </w:tr>
      <w:tr w:rsidR="00266F4E" w14:paraId="74478CA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12830B"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39F053"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06C57AE4" w14:textId="77777777" w:rsidR="00266F4E" w:rsidRDefault="00266F4E" w:rsidP="009A367B">
            <w:pPr>
              <w:pStyle w:val="TAC"/>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081E18" w14:textId="77777777" w:rsidR="00266F4E" w:rsidRDefault="00266F4E" w:rsidP="009A367B">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77170" w14:textId="77777777" w:rsidR="00266F4E" w:rsidRDefault="00266F4E" w:rsidP="009A367B">
            <w:pPr>
              <w:pStyle w:val="TAC"/>
              <w:rPr>
                <w:lang w:val="en-US" w:eastAsia="zh-CN"/>
              </w:rPr>
            </w:pPr>
          </w:p>
        </w:tc>
      </w:tr>
      <w:tr w:rsidR="00266F4E" w14:paraId="03CFFC2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ECFBD9" w14:textId="77777777" w:rsidR="00266F4E" w:rsidRDefault="00266F4E" w:rsidP="009A367B">
            <w:pPr>
              <w:pStyle w:val="TAC"/>
              <w:rPr>
                <w:lang w:val="en-US" w:eastAsia="zh-CN"/>
              </w:rPr>
            </w:pPr>
            <w:r>
              <w:lastRenderedPageBreak/>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6B1C9" w14:textId="77777777" w:rsidR="00266F4E" w:rsidRDefault="00266F4E" w:rsidP="009A367B">
            <w:pPr>
              <w:pStyle w:val="TAC"/>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1F5F52E6" w14:textId="77777777" w:rsidR="00266F4E" w:rsidRDefault="00266F4E" w:rsidP="009A367B">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6FC0418" w14:textId="77777777" w:rsidR="00266F4E" w:rsidRDefault="00266F4E" w:rsidP="009A367B">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5CB96" w14:textId="77777777" w:rsidR="00266F4E" w:rsidRDefault="00266F4E" w:rsidP="009A367B">
            <w:pPr>
              <w:pStyle w:val="TAC"/>
              <w:rPr>
                <w:lang w:val="en-US" w:eastAsia="zh-CN"/>
              </w:rPr>
            </w:pPr>
            <w:r>
              <w:rPr>
                <w:lang w:val="en-US" w:eastAsia="zh-CN"/>
              </w:rPr>
              <w:t>0</w:t>
            </w:r>
          </w:p>
        </w:tc>
      </w:tr>
      <w:tr w:rsidR="00266F4E" w14:paraId="403D75B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A3D83"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6AB65"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84A359A" w14:textId="77777777" w:rsidR="00266F4E" w:rsidRDefault="00266F4E" w:rsidP="009A367B">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1F75527" w14:textId="77777777" w:rsidR="00266F4E" w:rsidRDefault="00266F4E" w:rsidP="009A367B">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A647B" w14:textId="77777777" w:rsidR="00266F4E" w:rsidRDefault="00266F4E" w:rsidP="009A367B">
            <w:pPr>
              <w:pStyle w:val="TAC"/>
              <w:rPr>
                <w:lang w:val="en-US" w:eastAsia="zh-CN"/>
              </w:rPr>
            </w:pPr>
          </w:p>
        </w:tc>
      </w:tr>
      <w:tr w:rsidR="00266F4E" w14:paraId="15BE847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D9AC57" w14:textId="77777777" w:rsidR="00266F4E" w:rsidRDefault="00266F4E" w:rsidP="009A367B">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B53903" w14:textId="77777777" w:rsidR="00266F4E" w:rsidRDefault="00266F4E" w:rsidP="009A367B">
            <w:pPr>
              <w:pStyle w:val="TAC"/>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0858CC6F" w14:textId="77777777" w:rsidR="00266F4E" w:rsidRDefault="00266F4E" w:rsidP="009A367B">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1A77578" w14:textId="77777777" w:rsidR="00266F4E" w:rsidRDefault="00266F4E" w:rsidP="009A367B">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270CF" w14:textId="77777777" w:rsidR="00266F4E" w:rsidRDefault="00266F4E" w:rsidP="009A367B">
            <w:pPr>
              <w:pStyle w:val="TAC"/>
              <w:rPr>
                <w:lang w:val="en-US" w:eastAsia="zh-CN"/>
              </w:rPr>
            </w:pPr>
            <w:r>
              <w:rPr>
                <w:rFonts w:hint="eastAsia"/>
                <w:lang w:val="en-US" w:eastAsia="zh-CN"/>
              </w:rPr>
              <w:t>0</w:t>
            </w:r>
          </w:p>
        </w:tc>
      </w:tr>
      <w:tr w:rsidR="00266F4E" w14:paraId="1D6B4A7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CF68A"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AEB24"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DBAA35" w14:textId="77777777" w:rsidR="00266F4E" w:rsidRDefault="00266F4E" w:rsidP="009A367B">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C1D7CD6" w14:textId="77777777" w:rsidR="00266F4E" w:rsidRDefault="00266F4E" w:rsidP="009A367B">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ADF74" w14:textId="77777777" w:rsidR="00266F4E" w:rsidRDefault="00266F4E" w:rsidP="009A367B">
            <w:pPr>
              <w:pStyle w:val="TAC"/>
              <w:rPr>
                <w:lang w:val="en-US" w:eastAsia="zh-CN"/>
              </w:rPr>
            </w:pPr>
          </w:p>
        </w:tc>
      </w:tr>
      <w:tr w:rsidR="00266F4E" w14:paraId="7A45F66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3C112" w14:textId="77777777" w:rsidR="00266F4E" w:rsidRDefault="00266F4E" w:rsidP="009A367B">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E29838" w14:textId="77777777" w:rsidR="00266F4E" w:rsidRDefault="00266F4E" w:rsidP="009A367B">
            <w:pPr>
              <w:pStyle w:val="TAC"/>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57F67D86" w14:textId="77777777" w:rsidR="00266F4E" w:rsidRDefault="00266F4E" w:rsidP="009A367B">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63A6E13" w14:textId="77777777" w:rsidR="00266F4E" w:rsidRDefault="00266F4E" w:rsidP="009A367B">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D9410" w14:textId="77777777" w:rsidR="00266F4E" w:rsidRDefault="00266F4E" w:rsidP="009A367B">
            <w:pPr>
              <w:pStyle w:val="TAC"/>
              <w:rPr>
                <w:lang w:val="en-US" w:eastAsia="zh-CN"/>
              </w:rPr>
            </w:pPr>
            <w:r>
              <w:rPr>
                <w:rFonts w:hint="eastAsia"/>
                <w:lang w:val="en-US" w:eastAsia="zh-CN"/>
              </w:rPr>
              <w:t>0</w:t>
            </w:r>
          </w:p>
        </w:tc>
      </w:tr>
      <w:tr w:rsidR="00266F4E" w14:paraId="66AEEF74" w14:textId="77777777" w:rsidTr="009A367B">
        <w:trPr>
          <w:trHeight w:val="90"/>
        </w:trPr>
        <w:tc>
          <w:tcPr>
            <w:tcW w:w="1983" w:type="dxa"/>
            <w:tcBorders>
              <w:top w:val="nil"/>
              <w:left w:val="single" w:sz="4" w:space="0" w:color="auto"/>
              <w:bottom w:val="nil"/>
              <w:right w:val="single" w:sz="4" w:space="0" w:color="auto"/>
            </w:tcBorders>
            <w:shd w:val="clear" w:color="auto" w:fill="auto"/>
            <w:vAlign w:val="center"/>
          </w:tcPr>
          <w:p w14:paraId="690A263A"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697F6C"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4A31D7" w14:textId="77777777" w:rsidR="00266F4E" w:rsidRDefault="00266F4E" w:rsidP="009A367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66FC9D" w14:textId="77777777" w:rsidR="00266F4E" w:rsidRDefault="00266F4E" w:rsidP="009A367B">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60872" w14:textId="77777777" w:rsidR="00266F4E" w:rsidRDefault="00266F4E" w:rsidP="009A367B">
            <w:pPr>
              <w:pStyle w:val="TAC"/>
              <w:rPr>
                <w:lang w:val="en-US" w:eastAsia="zh-CN"/>
              </w:rPr>
            </w:pPr>
          </w:p>
        </w:tc>
      </w:tr>
      <w:tr w:rsidR="00266F4E" w14:paraId="2DBE4F7C" w14:textId="77777777" w:rsidTr="009A367B">
        <w:trPr>
          <w:trHeight w:val="90"/>
        </w:trPr>
        <w:tc>
          <w:tcPr>
            <w:tcW w:w="1983" w:type="dxa"/>
            <w:tcBorders>
              <w:top w:val="nil"/>
              <w:left w:val="single" w:sz="4" w:space="0" w:color="auto"/>
              <w:bottom w:val="nil"/>
              <w:right w:val="single" w:sz="4" w:space="0" w:color="auto"/>
            </w:tcBorders>
            <w:shd w:val="clear" w:color="auto" w:fill="auto"/>
            <w:vAlign w:val="center"/>
          </w:tcPr>
          <w:p w14:paraId="60252083"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5D2699"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9E695E" w14:textId="77777777" w:rsidR="00266F4E" w:rsidRDefault="00266F4E" w:rsidP="009A367B">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B3CEDF3" w14:textId="77777777" w:rsidR="00266F4E" w:rsidRDefault="00266F4E" w:rsidP="009A367B">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8162F5" w14:textId="77777777" w:rsidR="00266F4E" w:rsidRDefault="00266F4E" w:rsidP="009A367B">
            <w:pPr>
              <w:pStyle w:val="TAC"/>
              <w:rPr>
                <w:lang w:val="en-US" w:eastAsia="zh-CN"/>
              </w:rPr>
            </w:pPr>
            <w:r>
              <w:rPr>
                <w:lang w:val="en-US" w:eastAsia="zh-CN"/>
              </w:rPr>
              <w:t>4 and 5</w:t>
            </w:r>
          </w:p>
        </w:tc>
      </w:tr>
      <w:tr w:rsidR="00266F4E" w14:paraId="17EECD2B" w14:textId="77777777" w:rsidTr="009A36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8FC12E6"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DED00"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92A0520" w14:textId="77777777" w:rsidR="00266F4E" w:rsidRDefault="00266F4E" w:rsidP="009A367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13544C" w14:textId="77777777" w:rsidR="00266F4E" w:rsidRDefault="00266F4E" w:rsidP="009A367B">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5BFDF" w14:textId="77777777" w:rsidR="00266F4E" w:rsidRDefault="00266F4E" w:rsidP="009A367B">
            <w:pPr>
              <w:pStyle w:val="TAC"/>
              <w:rPr>
                <w:lang w:val="en-US" w:eastAsia="zh-CN"/>
              </w:rPr>
            </w:pPr>
          </w:p>
        </w:tc>
      </w:tr>
      <w:tr w:rsidR="00266F4E" w14:paraId="0D889C7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41A78A" w14:textId="77777777" w:rsidR="00266F4E" w:rsidRDefault="00266F4E" w:rsidP="009A367B">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C52675" w14:textId="77777777" w:rsidR="00266F4E" w:rsidRDefault="00266F4E" w:rsidP="009A367B">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2A6141BA" w14:textId="77777777" w:rsidR="00266F4E" w:rsidRDefault="00266F4E" w:rsidP="009A367B">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02353A2" w14:textId="77777777" w:rsidR="00266F4E" w:rsidRDefault="00266F4E" w:rsidP="009A367B">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C709B" w14:textId="77777777" w:rsidR="00266F4E" w:rsidRDefault="00266F4E" w:rsidP="009A367B">
            <w:pPr>
              <w:pStyle w:val="TAC"/>
              <w:rPr>
                <w:lang w:val="en-US" w:eastAsia="zh-CN"/>
              </w:rPr>
            </w:pPr>
            <w:r>
              <w:rPr>
                <w:rFonts w:hint="eastAsia"/>
                <w:lang w:val="en-US" w:eastAsia="zh-CN"/>
              </w:rPr>
              <w:t>0</w:t>
            </w:r>
          </w:p>
        </w:tc>
      </w:tr>
      <w:tr w:rsidR="00266F4E" w14:paraId="7C553E1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CE63C05"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962A9"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26AB4E1" w14:textId="77777777" w:rsidR="00266F4E" w:rsidRDefault="00266F4E" w:rsidP="009A367B">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2A9DA28" w14:textId="77777777" w:rsidR="00266F4E" w:rsidRDefault="00266F4E" w:rsidP="009A367B">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22EFC5" w14:textId="77777777" w:rsidR="00266F4E" w:rsidRDefault="00266F4E" w:rsidP="009A367B">
            <w:pPr>
              <w:pStyle w:val="TAC"/>
              <w:rPr>
                <w:lang w:val="en-US" w:eastAsia="zh-CN"/>
              </w:rPr>
            </w:pPr>
          </w:p>
        </w:tc>
      </w:tr>
      <w:tr w:rsidR="00266F4E" w14:paraId="2A548B7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D3BFD47"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706FA0"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1771714" w14:textId="77777777" w:rsidR="00266F4E" w:rsidRDefault="00266F4E" w:rsidP="009A367B">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0BD3ED3" w14:textId="77777777" w:rsidR="00266F4E" w:rsidRDefault="00266F4E" w:rsidP="009A367B">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1FCEFD" w14:textId="77777777" w:rsidR="00266F4E" w:rsidRDefault="00266F4E" w:rsidP="009A367B">
            <w:pPr>
              <w:pStyle w:val="TAC"/>
              <w:rPr>
                <w:lang w:val="en-US" w:eastAsia="zh-CN"/>
              </w:rPr>
            </w:pPr>
            <w:r>
              <w:rPr>
                <w:lang w:val="en-US" w:eastAsia="zh-CN"/>
              </w:rPr>
              <w:t>4 and 5</w:t>
            </w:r>
          </w:p>
        </w:tc>
      </w:tr>
      <w:tr w:rsidR="00266F4E" w14:paraId="1746AE7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62520"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B0382"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4265A0" w14:textId="77777777" w:rsidR="00266F4E" w:rsidRDefault="00266F4E" w:rsidP="009A367B">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4164F8" w14:textId="77777777" w:rsidR="00266F4E" w:rsidRDefault="00266F4E" w:rsidP="009A367B">
            <w:pPr>
              <w:pStyle w:val="TAC"/>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B609F" w14:textId="77777777" w:rsidR="00266F4E" w:rsidRDefault="00266F4E" w:rsidP="009A367B">
            <w:pPr>
              <w:pStyle w:val="TAC"/>
              <w:rPr>
                <w:lang w:val="en-US" w:eastAsia="zh-CN"/>
              </w:rPr>
            </w:pPr>
          </w:p>
        </w:tc>
      </w:tr>
      <w:tr w:rsidR="00266F4E" w14:paraId="1D6E6FC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A105FF" w14:textId="77777777" w:rsidR="00266F4E" w:rsidRDefault="00266F4E" w:rsidP="009A367B">
            <w:pPr>
              <w:pStyle w:val="TAC"/>
              <w:rPr>
                <w:lang w:val="en-US" w:eastAsia="zh-CN"/>
              </w:rPr>
            </w:pPr>
            <w:r>
              <w:rPr>
                <w:rFonts w:eastAsia="等线"/>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6FC287" w14:textId="77777777" w:rsidR="00266F4E" w:rsidRDefault="00266F4E" w:rsidP="009A367B">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5B86AC67" w14:textId="77777777" w:rsidR="00266F4E" w:rsidRDefault="00266F4E" w:rsidP="009A367B">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890D2E5" w14:textId="77777777" w:rsidR="00266F4E" w:rsidRDefault="00266F4E" w:rsidP="009A367B">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76F1C" w14:textId="77777777" w:rsidR="00266F4E" w:rsidRDefault="00266F4E" w:rsidP="009A367B">
            <w:pPr>
              <w:pStyle w:val="TAC"/>
              <w:rPr>
                <w:lang w:val="en-US" w:eastAsia="zh-CN"/>
              </w:rPr>
            </w:pPr>
            <w:r>
              <w:rPr>
                <w:rFonts w:hint="eastAsia"/>
                <w:lang w:val="en-US" w:eastAsia="zh-CN"/>
              </w:rPr>
              <w:t>0</w:t>
            </w:r>
          </w:p>
        </w:tc>
      </w:tr>
      <w:tr w:rsidR="00266F4E" w14:paraId="2B86C20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0C3AACB"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7C04BD"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9CE9C13" w14:textId="77777777" w:rsidR="00266F4E" w:rsidRDefault="00266F4E" w:rsidP="009A367B">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64687CE" w14:textId="77777777" w:rsidR="00266F4E" w:rsidRDefault="00266F4E" w:rsidP="009A367B">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4A9E6" w14:textId="77777777" w:rsidR="00266F4E" w:rsidRDefault="00266F4E" w:rsidP="009A367B">
            <w:pPr>
              <w:pStyle w:val="TAC"/>
              <w:rPr>
                <w:lang w:val="en-US" w:eastAsia="zh-CN"/>
              </w:rPr>
            </w:pPr>
          </w:p>
        </w:tc>
      </w:tr>
      <w:tr w:rsidR="00266F4E" w14:paraId="243BFFC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CD9E51" w14:textId="77777777" w:rsidR="00266F4E" w:rsidRDefault="00266F4E" w:rsidP="009A367B">
            <w:pPr>
              <w:pStyle w:val="TAC"/>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3F703A" w14:textId="77777777" w:rsidR="00266F4E" w:rsidRDefault="00266F4E" w:rsidP="009A367B">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7EC14300" w14:textId="77777777" w:rsidR="00266F4E" w:rsidRDefault="00266F4E" w:rsidP="009A367B">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7344059" w14:textId="77777777" w:rsidR="00266F4E" w:rsidRDefault="00266F4E" w:rsidP="009A367B">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957F29" w14:textId="77777777" w:rsidR="00266F4E" w:rsidRDefault="00266F4E" w:rsidP="009A367B">
            <w:pPr>
              <w:pStyle w:val="TAC"/>
              <w:rPr>
                <w:lang w:val="en-US" w:eastAsia="zh-CN"/>
              </w:rPr>
            </w:pPr>
            <w:r>
              <w:rPr>
                <w:rFonts w:hint="eastAsia"/>
                <w:lang w:val="en-US" w:eastAsia="zh-CN"/>
              </w:rPr>
              <w:t>0</w:t>
            </w:r>
          </w:p>
        </w:tc>
      </w:tr>
      <w:tr w:rsidR="00266F4E" w14:paraId="1C0F0DA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CD0D58E"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9D7503"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D9ED86B" w14:textId="77777777" w:rsidR="00266F4E" w:rsidRDefault="00266F4E" w:rsidP="009A367B">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E16307" w14:textId="77777777" w:rsidR="00266F4E" w:rsidRDefault="00266F4E" w:rsidP="009A367B">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0DB70" w14:textId="77777777" w:rsidR="00266F4E" w:rsidRDefault="00266F4E" w:rsidP="009A367B">
            <w:pPr>
              <w:pStyle w:val="TAC"/>
              <w:rPr>
                <w:lang w:val="en-US" w:eastAsia="zh-CN"/>
              </w:rPr>
            </w:pPr>
          </w:p>
        </w:tc>
      </w:tr>
      <w:tr w:rsidR="00266F4E" w14:paraId="44DC047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88AF7AA"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4BF93E"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BA59A1D" w14:textId="77777777" w:rsidR="00266F4E" w:rsidRDefault="00266F4E" w:rsidP="009A367B">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B16152A" w14:textId="77777777" w:rsidR="00266F4E" w:rsidRDefault="00266F4E" w:rsidP="009A367B">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6C2CC" w14:textId="77777777" w:rsidR="00266F4E" w:rsidRDefault="00266F4E" w:rsidP="009A367B">
            <w:pPr>
              <w:pStyle w:val="TAC"/>
              <w:rPr>
                <w:lang w:val="en-US" w:eastAsia="zh-CN"/>
              </w:rPr>
            </w:pPr>
            <w:r>
              <w:rPr>
                <w:lang w:val="en-US" w:eastAsia="zh-CN"/>
              </w:rPr>
              <w:t>4 and 5</w:t>
            </w:r>
          </w:p>
        </w:tc>
      </w:tr>
      <w:tr w:rsidR="00266F4E" w14:paraId="6A2B000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35877"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598E8"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47E7A8" w14:textId="77777777" w:rsidR="00266F4E" w:rsidRDefault="00266F4E" w:rsidP="009A367B">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8ED6AB" w14:textId="77777777" w:rsidR="00266F4E" w:rsidRDefault="00266F4E" w:rsidP="009A367B">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E58A1" w14:textId="77777777" w:rsidR="00266F4E" w:rsidRDefault="00266F4E" w:rsidP="009A367B">
            <w:pPr>
              <w:pStyle w:val="TAC"/>
              <w:rPr>
                <w:lang w:val="en-US" w:eastAsia="zh-CN"/>
              </w:rPr>
            </w:pPr>
          </w:p>
        </w:tc>
      </w:tr>
      <w:tr w:rsidR="00266F4E" w14:paraId="40680E75"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AD5A86" w14:textId="77777777" w:rsidR="00266F4E" w:rsidRDefault="00266F4E" w:rsidP="009A367B">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7686D2" w14:textId="77777777" w:rsidR="00266F4E" w:rsidRDefault="00266F4E" w:rsidP="009A367B">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7D1EEC58" w14:textId="77777777" w:rsidR="00266F4E" w:rsidRDefault="00266F4E" w:rsidP="009A367B">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65DE5CE" w14:textId="77777777" w:rsidR="00266F4E" w:rsidRDefault="00266F4E" w:rsidP="009A367B">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5D0CC" w14:textId="77777777" w:rsidR="00266F4E" w:rsidRDefault="00266F4E" w:rsidP="009A367B">
            <w:pPr>
              <w:pStyle w:val="TAC"/>
              <w:rPr>
                <w:lang w:val="en-US" w:eastAsia="zh-CN"/>
              </w:rPr>
            </w:pPr>
            <w:r>
              <w:rPr>
                <w:rFonts w:hint="eastAsia"/>
                <w:lang w:val="en-US" w:eastAsia="zh-CN"/>
              </w:rPr>
              <w:t>0</w:t>
            </w:r>
          </w:p>
        </w:tc>
      </w:tr>
      <w:tr w:rsidR="00266F4E" w14:paraId="545F5F1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2FF6B27"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BEB067"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6D82355C" w14:textId="77777777" w:rsidR="00266F4E" w:rsidRDefault="00266F4E" w:rsidP="009A367B">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745F160" w14:textId="77777777" w:rsidR="00266F4E" w:rsidRDefault="00266F4E" w:rsidP="009A367B">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9B988" w14:textId="77777777" w:rsidR="00266F4E" w:rsidRDefault="00266F4E" w:rsidP="009A367B">
            <w:pPr>
              <w:pStyle w:val="TAC"/>
              <w:rPr>
                <w:lang w:val="en-US" w:eastAsia="zh-CN"/>
              </w:rPr>
            </w:pPr>
          </w:p>
        </w:tc>
      </w:tr>
      <w:tr w:rsidR="00266F4E" w14:paraId="5F834B0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9CFB02C"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A67860"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1064E666" w14:textId="77777777" w:rsidR="00266F4E" w:rsidRDefault="00266F4E" w:rsidP="009A367B">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9E7A3A3" w14:textId="77777777" w:rsidR="00266F4E" w:rsidRDefault="00266F4E" w:rsidP="009A367B">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D49C2" w14:textId="77777777" w:rsidR="00266F4E" w:rsidRDefault="00266F4E" w:rsidP="009A367B">
            <w:pPr>
              <w:pStyle w:val="TAC"/>
              <w:rPr>
                <w:lang w:val="en-US" w:eastAsia="zh-CN"/>
              </w:rPr>
            </w:pPr>
            <w:r>
              <w:rPr>
                <w:lang w:val="en-US" w:eastAsia="zh-CN"/>
              </w:rPr>
              <w:t>4 and 5</w:t>
            </w:r>
          </w:p>
        </w:tc>
      </w:tr>
      <w:tr w:rsidR="00266F4E" w14:paraId="086465B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E2242F"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92F457"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B4A293" w14:textId="77777777" w:rsidR="00266F4E" w:rsidRDefault="00266F4E" w:rsidP="009A367B">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CD8345" w14:textId="77777777" w:rsidR="00266F4E" w:rsidRDefault="00266F4E" w:rsidP="009A367B">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1CBCD" w14:textId="77777777" w:rsidR="00266F4E" w:rsidRDefault="00266F4E" w:rsidP="009A367B">
            <w:pPr>
              <w:pStyle w:val="TAC"/>
              <w:rPr>
                <w:lang w:val="en-US" w:eastAsia="zh-CN"/>
              </w:rPr>
            </w:pPr>
          </w:p>
        </w:tc>
      </w:tr>
    </w:tbl>
    <w:p w14:paraId="0E9F8875" w14:textId="77777777" w:rsidR="00266F4E" w:rsidRDefault="00266F4E" w:rsidP="00266F4E">
      <w:pPr>
        <w:pStyle w:val="FL"/>
      </w:pPr>
    </w:p>
    <w:p w14:paraId="1942BBF6" w14:textId="77777777" w:rsidR="00266F4E" w:rsidRDefault="00266F4E" w:rsidP="00266F4E">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66F4E" w14:paraId="57EB0D0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17C79" w14:textId="77777777" w:rsidR="00266F4E" w:rsidRDefault="00266F4E" w:rsidP="009A367B">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0F8F5" w14:textId="77777777" w:rsidR="00266F4E" w:rsidRDefault="00266F4E" w:rsidP="009A367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FDBC863" w14:textId="77777777" w:rsidR="00266F4E" w:rsidRDefault="00266F4E" w:rsidP="009A367B">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DA361B1" w14:textId="77777777" w:rsidR="00266F4E" w:rsidRDefault="00266F4E" w:rsidP="009A367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7BA83" w14:textId="77777777" w:rsidR="00266F4E" w:rsidRDefault="00266F4E" w:rsidP="009A367B">
            <w:pPr>
              <w:pStyle w:val="TAH"/>
              <w:overflowPunct w:val="0"/>
              <w:autoSpaceDE w:val="0"/>
              <w:autoSpaceDN w:val="0"/>
              <w:adjustRightInd w:val="0"/>
              <w:rPr>
                <w:lang w:val="en-US" w:eastAsia="zh-CN"/>
              </w:rPr>
            </w:pPr>
            <w:r>
              <w:t>Bandwidth combination set</w:t>
            </w:r>
          </w:p>
        </w:tc>
      </w:tr>
      <w:tr w:rsidR="00266F4E" w14:paraId="776EF73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0A747" w14:textId="77777777" w:rsidR="00266F4E" w:rsidRDefault="00266F4E" w:rsidP="009A367B">
            <w:pPr>
              <w:pStyle w:val="TAC"/>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FE3CC9" w14:textId="77777777" w:rsidR="00266F4E" w:rsidRDefault="00266F4E" w:rsidP="009A367B">
            <w:pPr>
              <w:pStyle w:val="TAC"/>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596EDDBC" w14:textId="77777777" w:rsidR="00266F4E" w:rsidRDefault="00266F4E" w:rsidP="009A367B">
            <w:pPr>
              <w:pStyle w:val="TAC"/>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D3D52A9" w14:textId="77777777" w:rsidR="00266F4E" w:rsidRDefault="00266F4E" w:rsidP="009A367B">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8DD50" w14:textId="77777777" w:rsidR="00266F4E" w:rsidRDefault="00266F4E" w:rsidP="009A367B">
            <w:pPr>
              <w:pStyle w:val="TAC"/>
              <w:rPr>
                <w:lang w:val="en-US" w:eastAsia="zh-CN"/>
              </w:rPr>
            </w:pPr>
            <w:r>
              <w:rPr>
                <w:rFonts w:hint="eastAsia"/>
                <w:lang w:val="en-US" w:eastAsia="zh-CN"/>
              </w:rPr>
              <w:t>0</w:t>
            </w:r>
          </w:p>
        </w:tc>
      </w:tr>
      <w:tr w:rsidR="00266F4E" w14:paraId="3F85698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70ED8D0"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FA089B1"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1CCF14F5" w14:textId="77777777" w:rsidR="00266F4E" w:rsidRDefault="00266F4E" w:rsidP="009A367B">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63C3AF" w14:textId="77777777" w:rsidR="00266F4E" w:rsidRDefault="00266F4E" w:rsidP="009A367B">
            <w:pPr>
              <w:pStyle w:val="TAC"/>
              <w:rPr>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6F1C2" w14:textId="77777777" w:rsidR="00266F4E" w:rsidRDefault="00266F4E" w:rsidP="009A367B">
            <w:pPr>
              <w:pStyle w:val="TAC"/>
              <w:rPr>
                <w:lang w:val="en-US" w:eastAsia="zh-CN"/>
              </w:rPr>
            </w:pPr>
          </w:p>
        </w:tc>
      </w:tr>
      <w:tr w:rsidR="00266F4E" w14:paraId="684A3AB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C2D6562"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497538A"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6C6CC78C" w14:textId="77777777" w:rsidR="00266F4E" w:rsidRDefault="00266F4E" w:rsidP="009A367B">
            <w:pPr>
              <w:pStyle w:val="TAC"/>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4302DC9" w14:textId="77777777" w:rsidR="00266F4E" w:rsidRDefault="00266F4E" w:rsidP="009A367B">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94F75" w14:textId="77777777" w:rsidR="00266F4E" w:rsidRDefault="00266F4E" w:rsidP="009A367B">
            <w:pPr>
              <w:pStyle w:val="TAC"/>
              <w:rPr>
                <w:lang w:val="en-US" w:eastAsia="zh-CN"/>
              </w:rPr>
            </w:pPr>
            <w:r>
              <w:rPr>
                <w:lang w:val="en-US" w:eastAsia="zh-CN"/>
              </w:rPr>
              <w:t>1</w:t>
            </w:r>
          </w:p>
        </w:tc>
      </w:tr>
      <w:tr w:rsidR="00266F4E" w14:paraId="62656A8A" w14:textId="77777777" w:rsidTr="009A36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2BC021C"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A9AE6A"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6594BB80" w14:textId="77777777" w:rsidR="00266F4E" w:rsidRDefault="00266F4E" w:rsidP="009A367B">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EA07AC" w14:textId="77777777" w:rsidR="00266F4E" w:rsidRDefault="00266F4E" w:rsidP="009A367B">
            <w:pPr>
              <w:pStyle w:val="TAC"/>
              <w:rPr>
                <w:lang w:val="en-US" w:eastAsia="zh-CN"/>
              </w:rPr>
            </w:pPr>
            <w:r>
              <w:rPr>
                <w:rFonts w:eastAsia="宋体"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5009D" w14:textId="77777777" w:rsidR="00266F4E" w:rsidRDefault="00266F4E" w:rsidP="009A367B">
            <w:pPr>
              <w:pStyle w:val="TAC"/>
              <w:rPr>
                <w:lang w:val="en-US" w:eastAsia="zh-CN"/>
              </w:rPr>
            </w:pPr>
          </w:p>
        </w:tc>
      </w:tr>
      <w:tr w:rsidR="00266F4E" w14:paraId="0044520D"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67B5125D" w14:textId="77777777" w:rsidR="00266F4E" w:rsidRDefault="00266F4E" w:rsidP="009A367B">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288E58A5" w14:textId="77777777" w:rsidR="00266F4E" w:rsidRDefault="00266F4E" w:rsidP="009A367B">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77EB8A21" w14:textId="77777777" w:rsidR="00266F4E" w:rsidRDefault="00266F4E" w:rsidP="009A367B">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21F0C2D"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C22DB50" w14:textId="77777777" w:rsidR="00266F4E" w:rsidRDefault="00266F4E" w:rsidP="009A367B">
            <w:pPr>
              <w:pStyle w:val="TAC"/>
              <w:rPr>
                <w:lang w:val="en-US" w:eastAsia="zh-CN"/>
              </w:rPr>
            </w:pPr>
            <w:r>
              <w:rPr>
                <w:szCs w:val="18"/>
                <w:lang w:val="en-US" w:eastAsia="zh-CN"/>
              </w:rPr>
              <w:t>0</w:t>
            </w:r>
          </w:p>
        </w:tc>
      </w:tr>
      <w:tr w:rsidR="00266F4E" w14:paraId="495753B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C62DC" w14:textId="77777777" w:rsidR="00266F4E" w:rsidRDefault="00266F4E" w:rsidP="009A367B">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97D38" w14:textId="77777777" w:rsidR="00266F4E" w:rsidRDefault="00266F4E" w:rsidP="009A367B">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2E85B9C4" w14:textId="77777777" w:rsidR="00266F4E" w:rsidRDefault="00266F4E" w:rsidP="009A367B">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3467BF"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CF889" w14:textId="77777777" w:rsidR="00266F4E" w:rsidRDefault="00266F4E" w:rsidP="009A367B">
            <w:pPr>
              <w:pStyle w:val="TAC"/>
              <w:rPr>
                <w:lang w:val="en-US" w:eastAsia="zh-CN"/>
              </w:rPr>
            </w:pPr>
          </w:p>
        </w:tc>
      </w:tr>
      <w:tr w:rsidR="00266F4E" w14:paraId="1F34DA5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32A8C9" w14:textId="77777777" w:rsidR="00266F4E" w:rsidRDefault="00266F4E" w:rsidP="009A367B">
            <w:pPr>
              <w:pStyle w:val="TAC"/>
              <w:rPr>
                <w:rFonts w:cs="Arial"/>
                <w:lang w:eastAsia="zh-CN"/>
              </w:rPr>
            </w:pPr>
            <w:r>
              <w:rPr>
                <w:bCs/>
                <w:lang w:eastAsia="zh-CN"/>
              </w:rPr>
              <w:t>CA</w:t>
            </w:r>
            <w:r>
              <w:rPr>
                <w:bCs/>
              </w:rPr>
              <w:t>_</w:t>
            </w:r>
            <w:r>
              <w:rPr>
                <w:bCs/>
                <w:lang w:val="en-US" w:eastAsia="zh-CN"/>
              </w:rPr>
              <w:t>n20</w:t>
            </w:r>
            <w:r>
              <w:rPr>
                <w:bCs/>
                <w:lang w:val="sv-SE" w:eastAsia="ja-JP"/>
              </w:rPr>
              <w:t>A-</w:t>
            </w:r>
            <w:r>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1E7AF" w14:textId="77777777" w:rsidR="00266F4E" w:rsidRDefault="00266F4E" w:rsidP="009A367B">
            <w:pPr>
              <w:pStyle w:val="TAC"/>
              <w:rPr>
                <w:rFonts w:cs="Arial"/>
                <w:lang w:eastAsia="zh-CN"/>
              </w:rPr>
            </w:pPr>
            <w:r>
              <w:rPr>
                <w:bCs/>
                <w:lang w:val="en-US" w:eastAsia="zh-CN"/>
              </w:rPr>
              <w:t>-</w:t>
            </w:r>
          </w:p>
        </w:tc>
        <w:tc>
          <w:tcPr>
            <w:tcW w:w="730" w:type="dxa"/>
            <w:tcBorders>
              <w:left w:val="single" w:sz="4" w:space="0" w:color="auto"/>
              <w:bottom w:val="single" w:sz="4" w:space="0" w:color="auto"/>
              <w:right w:val="single" w:sz="4" w:space="0" w:color="auto"/>
            </w:tcBorders>
            <w:vAlign w:val="center"/>
          </w:tcPr>
          <w:p w14:paraId="22A1F50D" w14:textId="77777777" w:rsidR="00266F4E" w:rsidRDefault="00266F4E" w:rsidP="009A367B">
            <w:pPr>
              <w:pStyle w:val="TAC"/>
              <w:rPr>
                <w:rFonts w:cs="Arial"/>
                <w:lang w:val="en-US" w:eastAsia="zh-CN"/>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A42AA59"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DDBC5" w14:textId="77777777" w:rsidR="00266F4E" w:rsidRDefault="00266F4E" w:rsidP="009A367B">
            <w:pPr>
              <w:pStyle w:val="TAC"/>
              <w:rPr>
                <w:lang w:val="en-US" w:eastAsia="zh-CN"/>
              </w:rPr>
            </w:pPr>
            <w:r>
              <w:rPr>
                <w:rFonts w:hint="eastAsia"/>
                <w:lang w:val="en-US" w:eastAsia="zh-CN"/>
              </w:rPr>
              <w:t>0</w:t>
            </w:r>
          </w:p>
        </w:tc>
      </w:tr>
      <w:tr w:rsidR="00266F4E" w14:paraId="1C01A70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8801D" w14:textId="77777777" w:rsidR="00266F4E" w:rsidRDefault="00266F4E" w:rsidP="009A367B">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47A9D5" w14:textId="77777777" w:rsidR="00266F4E" w:rsidRDefault="00266F4E" w:rsidP="009A367B">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84B2D4A" w14:textId="77777777" w:rsidR="00266F4E" w:rsidRDefault="00266F4E" w:rsidP="009A367B">
            <w:pPr>
              <w:pStyle w:val="TAC"/>
              <w:rPr>
                <w:rFonts w:cs="Arial"/>
                <w:lang w:val="en-US" w:eastAsia="zh-CN"/>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71552B7"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3005C" w14:textId="77777777" w:rsidR="00266F4E" w:rsidRDefault="00266F4E" w:rsidP="009A367B">
            <w:pPr>
              <w:pStyle w:val="TAC"/>
              <w:rPr>
                <w:lang w:val="en-US" w:eastAsia="zh-CN"/>
              </w:rPr>
            </w:pPr>
          </w:p>
        </w:tc>
      </w:tr>
      <w:tr w:rsidR="00266F4E" w14:paraId="7C7F088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0CC8D" w14:textId="77777777" w:rsidR="00266F4E" w:rsidRDefault="00266F4E" w:rsidP="009A367B">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63E204" w14:textId="77777777" w:rsidR="00266F4E" w:rsidRDefault="00266F4E" w:rsidP="009A367B">
            <w:pPr>
              <w:pStyle w:val="TAC"/>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02E26E0D" w14:textId="77777777" w:rsidR="00266F4E" w:rsidRDefault="00266F4E" w:rsidP="009A367B">
            <w:pPr>
              <w:pStyle w:val="TAC"/>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3A49DD9" w14:textId="77777777" w:rsidR="00266F4E" w:rsidRDefault="00266F4E" w:rsidP="009A367B">
            <w:pPr>
              <w:pStyle w:val="TAC"/>
              <w:rPr>
                <w:rFonts w:cs="Arial"/>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85F5C" w14:textId="77777777" w:rsidR="00266F4E" w:rsidRDefault="00266F4E" w:rsidP="009A367B">
            <w:pPr>
              <w:pStyle w:val="TAC"/>
              <w:rPr>
                <w:lang w:val="en-US" w:eastAsia="zh-CN"/>
              </w:rPr>
            </w:pPr>
            <w:r>
              <w:rPr>
                <w:rFonts w:hint="eastAsia"/>
                <w:lang w:val="en-US" w:eastAsia="zh-CN"/>
              </w:rPr>
              <w:t>0</w:t>
            </w:r>
          </w:p>
        </w:tc>
      </w:tr>
      <w:tr w:rsidR="00266F4E" w14:paraId="0F960ED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0767D5B"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B3D7F6"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2A70D248" w14:textId="77777777" w:rsidR="00266F4E" w:rsidRDefault="00266F4E" w:rsidP="009A367B">
            <w:pPr>
              <w:pStyle w:val="TAC"/>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53FECCC" w14:textId="77777777" w:rsidR="00266F4E" w:rsidRDefault="00266F4E" w:rsidP="009A367B">
            <w:pPr>
              <w:pStyle w:val="TAC"/>
              <w:rPr>
                <w:rFonts w:cs="Arial"/>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C2361" w14:textId="77777777" w:rsidR="00266F4E" w:rsidRDefault="00266F4E" w:rsidP="009A367B">
            <w:pPr>
              <w:pStyle w:val="TAC"/>
              <w:rPr>
                <w:lang w:val="en-US" w:eastAsia="zh-CN"/>
              </w:rPr>
            </w:pPr>
          </w:p>
        </w:tc>
      </w:tr>
      <w:tr w:rsidR="00266F4E" w14:paraId="04E73D0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AC41657"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99BEFB" w14:textId="77777777" w:rsidR="00266F4E" w:rsidRDefault="00266F4E" w:rsidP="009A367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8405F93" w14:textId="77777777" w:rsidR="00266F4E" w:rsidRDefault="00266F4E" w:rsidP="009A367B">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89F73AE" w14:textId="77777777" w:rsidR="00266F4E" w:rsidRDefault="00266F4E" w:rsidP="009A367B">
            <w:pPr>
              <w:pStyle w:val="TAC"/>
              <w:rPr>
                <w:rFonts w:eastAsia="宋体" w:cs="Arial"/>
                <w:szCs w:val="18"/>
                <w:lang w:val="en-US"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5958D" w14:textId="77777777" w:rsidR="00266F4E" w:rsidRDefault="00266F4E" w:rsidP="009A367B">
            <w:pPr>
              <w:pStyle w:val="TAC"/>
              <w:rPr>
                <w:lang w:val="en-US" w:eastAsia="zh-CN"/>
              </w:rPr>
            </w:pPr>
            <w:r>
              <w:rPr>
                <w:rFonts w:hint="eastAsia"/>
                <w:lang w:val="en-US" w:eastAsia="zh-CN"/>
              </w:rPr>
              <w:t>1</w:t>
            </w:r>
          </w:p>
        </w:tc>
      </w:tr>
      <w:tr w:rsidR="00266F4E" w14:paraId="4D2C09C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D2A95"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76555" w14:textId="77777777" w:rsidR="00266F4E" w:rsidRDefault="00266F4E" w:rsidP="009A367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F72122" w14:textId="77777777" w:rsidR="00266F4E" w:rsidRDefault="00266F4E" w:rsidP="009A367B">
            <w:pPr>
              <w:pStyle w:val="TAC"/>
              <w:rPr>
                <w:lang w:val="en-US"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BBED21F" w14:textId="77777777" w:rsidR="00266F4E" w:rsidRDefault="00266F4E" w:rsidP="009A367B">
            <w:pPr>
              <w:pStyle w:val="TAC"/>
              <w:rPr>
                <w:rFonts w:eastAsia="宋体" w:cs="Arial"/>
                <w:szCs w:val="18"/>
                <w:lang w:val="en-US"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FAEA7" w14:textId="77777777" w:rsidR="00266F4E" w:rsidRDefault="00266F4E" w:rsidP="009A367B">
            <w:pPr>
              <w:pStyle w:val="TAC"/>
              <w:rPr>
                <w:lang w:val="en-US" w:eastAsia="zh-CN"/>
              </w:rPr>
            </w:pPr>
          </w:p>
        </w:tc>
      </w:tr>
      <w:tr w:rsidR="00266F4E" w14:paraId="152D40B0"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2D7FA0E3" w14:textId="77777777" w:rsidR="00266F4E" w:rsidRDefault="00266F4E" w:rsidP="009A367B">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44BE189" w14:textId="77777777" w:rsidR="00266F4E" w:rsidRDefault="00266F4E" w:rsidP="009A367B">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E17F9AB" w14:textId="77777777" w:rsidR="00266F4E" w:rsidRDefault="00266F4E" w:rsidP="009A367B">
            <w:pPr>
              <w:pStyle w:val="TAC"/>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8D1F81A" w14:textId="77777777" w:rsidR="00266F4E" w:rsidRDefault="00266F4E" w:rsidP="009A367B">
            <w:pPr>
              <w:pStyle w:val="TAC"/>
              <w:rPr>
                <w:lang w:val="en-US" w:eastAsia="zh-CN"/>
              </w:rPr>
            </w:pPr>
            <w:r>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A27D542" w14:textId="77777777" w:rsidR="00266F4E" w:rsidRDefault="00266F4E" w:rsidP="009A367B">
            <w:pPr>
              <w:pStyle w:val="TAC"/>
              <w:rPr>
                <w:lang w:val="en-US" w:eastAsia="zh-CN"/>
              </w:rPr>
            </w:pPr>
            <w:r>
              <w:rPr>
                <w:rFonts w:hint="eastAsia"/>
                <w:lang w:val="en-US" w:eastAsia="zh-CN"/>
              </w:rPr>
              <w:t>0</w:t>
            </w:r>
          </w:p>
        </w:tc>
      </w:tr>
      <w:tr w:rsidR="00266F4E" w14:paraId="457D2078" w14:textId="77777777" w:rsidTr="00562317">
        <w:trPr>
          <w:trHeight w:val="187"/>
        </w:trPr>
        <w:tc>
          <w:tcPr>
            <w:tcW w:w="1983" w:type="dxa"/>
            <w:tcBorders>
              <w:top w:val="nil"/>
              <w:left w:val="single" w:sz="4" w:space="0" w:color="auto"/>
              <w:bottom w:val="nil"/>
              <w:right w:val="single" w:sz="4" w:space="0" w:color="auto"/>
            </w:tcBorders>
            <w:shd w:val="clear" w:color="auto" w:fill="auto"/>
            <w:vAlign w:val="center"/>
          </w:tcPr>
          <w:p w14:paraId="04174F25" w14:textId="77777777" w:rsidR="00266F4E" w:rsidRDefault="00266F4E" w:rsidP="009A367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D44028E"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0522B956" w14:textId="77777777" w:rsidR="00266F4E" w:rsidRDefault="00266F4E" w:rsidP="009A367B">
            <w:pPr>
              <w:pStyle w:val="TAC"/>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02CD11D" w14:textId="77777777" w:rsidR="00266F4E" w:rsidRDefault="00266F4E" w:rsidP="009A367B">
            <w:pPr>
              <w:pStyle w:val="TAC"/>
              <w:rPr>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F1A34" w14:textId="77777777" w:rsidR="00266F4E" w:rsidRDefault="00266F4E" w:rsidP="009A367B">
            <w:pPr>
              <w:pStyle w:val="TAC"/>
              <w:rPr>
                <w:lang w:val="en-US" w:eastAsia="zh-CN"/>
              </w:rPr>
            </w:pPr>
          </w:p>
        </w:tc>
      </w:tr>
      <w:tr w:rsidR="00562317" w14:paraId="43FB6838" w14:textId="77777777" w:rsidTr="00562317">
        <w:trPr>
          <w:trHeight w:val="187"/>
          <w:ins w:id="139" w:author="Huawei" w:date="2023-08-10T20:13:00Z"/>
        </w:trPr>
        <w:tc>
          <w:tcPr>
            <w:tcW w:w="1983" w:type="dxa"/>
            <w:tcBorders>
              <w:top w:val="nil"/>
              <w:left w:val="single" w:sz="4" w:space="0" w:color="auto"/>
              <w:bottom w:val="nil"/>
              <w:right w:val="single" w:sz="4" w:space="0" w:color="auto"/>
            </w:tcBorders>
            <w:shd w:val="clear" w:color="auto" w:fill="auto"/>
            <w:vAlign w:val="center"/>
          </w:tcPr>
          <w:p w14:paraId="46CB406E" w14:textId="77777777" w:rsidR="00562317" w:rsidRDefault="00562317" w:rsidP="00562317">
            <w:pPr>
              <w:pStyle w:val="TAC"/>
              <w:rPr>
                <w:ins w:id="140" w:author="Huawei" w:date="2023-08-10T20:13:00Z"/>
                <w:lang w:val="en-US"/>
              </w:rPr>
            </w:pPr>
          </w:p>
        </w:tc>
        <w:tc>
          <w:tcPr>
            <w:tcW w:w="1690" w:type="dxa"/>
            <w:tcBorders>
              <w:top w:val="nil"/>
              <w:left w:val="single" w:sz="4" w:space="0" w:color="auto"/>
              <w:bottom w:val="nil"/>
              <w:right w:val="single" w:sz="4" w:space="0" w:color="auto"/>
            </w:tcBorders>
            <w:shd w:val="clear" w:color="auto" w:fill="auto"/>
            <w:vAlign w:val="center"/>
          </w:tcPr>
          <w:p w14:paraId="7E739D97" w14:textId="77777777" w:rsidR="00562317" w:rsidRDefault="00562317" w:rsidP="00562317">
            <w:pPr>
              <w:pStyle w:val="TAC"/>
              <w:rPr>
                <w:ins w:id="141" w:author="Huawei" w:date="2023-08-10T20:13:00Z"/>
                <w:lang w:val="en-US"/>
              </w:rPr>
            </w:pPr>
          </w:p>
        </w:tc>
        <w:tc>
          <w:tcPr>
            <w:tcW w:w="730" w:type="dxa"/>
            <w:tcBorders>
              <w:left w:val="single" w:sz="4" w:space="0" w:color="auto"/>
              <w:bottom w:val="single" w:sz="4" w:space="0" w:color="auto"/>
              <w:right w:val="single" w:sz="4" w:space="0" w:color="auto"/>
            </w:tcBorders>
            <w:vAlign w:val="center"/>
          </w:tcPr>
          <w:p w14:paraId="34719DB2" w14:textId="4E385966" w:rsidR="00562317" w:rsidRDefault="00562317" w:rsidP="00562317">
            <w:pPr>
              <w:pStyle w:val="TAC"/>
              <w:rPr>
                <w:ins w:id="142" w:author="Huawei" w:date="2023-08-10T20:13:00Z"/>
                <w:lang w:val="en-US" w:eastAsia="zh-CN"/>
              </w:rPr>
            </w:pPr>
            <w:ins w:id="143" w:author="Huawei" w:date="2023-08-10T20:13:00Z">
              <w:r>
                <w:rPr>
                  <w:lang w:eastAsia="zh-CN"/>
                </w:rPr>
                <w:t>n20</w:t>
              </w:r>
            </w:ins>
          </w:p>
        </w:tc>
        <w:tc>
          <w:tcPr>
            <w:tcW w:w="4081" w:type="dxa"/>
            <w:tcBorders>
              <w:top w:val="single" w:sz="4" w:space="0" w:color="auto"/>
              <w:left w:val="single" w:sz="4" w:space="0" w:color="auto"/>
              <w:bottom w:val="single" w:sz="4" w:space="0" w:color="auto"/>
              <w:right w:val="single" w:sz="4" w:space="0" w:color="auto"/>
            </w:tcBorders>
            <w:vAlign w:val="center"/>
          </w:tcPr>
          <w:p w14:paraId="05BB889D" w14:textId="0B46EACD" w:rsidR="00562317" w:rsidRDefault="00562317" w:rsidP="00562317">
            <w:pPr>
              <w:pStyle w:val="TAC"/>
              <w:rPr>
                <w:ins w:id="144" w:author="Huawei" w:date="2023-08-10T20:13:00Z"/>
                <w:rFonts w:eastAsia="宋体" w:cs="Arial"/>
                <w:szCs w:val="18"/>
                <w:lang w:val="en-US" w:eastAsia="zh-CN" w:bidi="ar"/>
              </w:rPr>
            </w:pPr>
            <w:ins w:id="145" w:author="Huawei" w:date="2023-08-10T20:13:00Z">
              <w:r>
                <w:rPr>
                  <w:rFonts w:eastAsia="宋体" w:cs="Arial"/>
                  <w:szCs w:val="18"/>
                  <w:lang w:eastAsia="zh-CN" w:bidi="ar"/>
                </w:rPr>
                <w:t>See n20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0674A570" w14:textId="49CCBC3D" w:rsidR="00562317" w:rsidRDefault="00562317" w:rsidP="00562317">
            <w:pPr>
              <w:pStyle w:val="TAC"/>
              <w:rPr>
                <w:ins w:id="146" w:author="Huawei" w:date="2023-08-10T20:13:00Z"/>
                <w:lang w:val="en-US" w:eastAsia="zh-CN"/>
              </w:rPr>
            </w:pPr>
            <w:ins w:id="147" w:author="Huawei" w:date="2023-08-10T20:13:00Z">
              <w:r>
                <w:rPr>
                  <w:lang w:val="en-US" w:eastAsia="zh-CN"/>
                </w:rPr>
                <w:t>4 and 5</w:t>
              </w:r>
            </w:ins>
          </w:p>
        </w:tc>
      </w:tr>
      <w:tr w:rsidR="00562317" w14:paraId="0B8B4728" w14:textId="77777777" w:rsidTr="009A367B">
        <w:trPr>
          <w:trHeight w:val="187"/>
          <w:ins w:id="148" w:author="Huawei" w:date="2023-08-10T20:13:00Z"/>
        </w:trPr>
        <w:tc>
          <w:tcPr>
            <w:tcW w:w="1983" w:type="dxa"/>
            <w:tcBorders>
              <w:top w:val="nil"/>
              <w:left w:val="single" w:sz="4" w:space="0" w:color="auto"/>
              <w:bottom w:val="single" w:sz="4" w:space="0" w:color="auto"/>
              <w:right w:val="single" w:sz="4" w:space="0" w:color="auto"/>
            </w:tcBorders>
            <w:shd w:val="clear" w:color="auto" w:fill="auto"/>
            <w:vAlign w:val="center"/>
          </w:tcPr>
          <w:p w14:paraId="1ED9FE78" w14:textId="77777777" w:rsidR="00562317" w:rsidRDefault="00562317" w:rsidP="00562317">
            <w:pPr>
              <w:pStyle w:val="TAC"/>
              <w:rPr>
                <w:ins w:id="149" w:author="Huawei" w:date="2023-08-10T20:13: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03F811" w14:textId="77777777" w:rsidR="00562317" w:rsidRDefault="00562317" w:rsidP="00562317">
            <w:pPr>
              <w:pStyle w:val="TAC"/>
              <w:rPr>
                <w:ins w:id="150" w:author="Huawei" w:date="2023-08-10T20:13:00Z"/>
                <w:lang w:val="en-US"/>
              </w:rPr>
            </w:pPr>
          </w:p>
        </w:tc>
        <w:tc>
          <w:tcPr>
            <w:tcW w:w="730" w:type="dxa"/>
            <w:tcBorders>
              <w:left w:val="single" w:sz="4" w:space="0" w:color="auto"/>
              <w:bottom w:val="single" w:sz="4" w:space="0" w:color="auto"/>
              <w:right w:val="single" w:sz="4" w:space="0" w:color="auto"/>
            </w:tcBorders>
            <w:vAlign w:val="center"/>
          </w:tcPr>
          <w:p w14:paraId="2F50800A" w14:textId="23710168" w:rsidR="00562317" w:rsidRDefault="00562317" w:rsidP="00562317">
            <w:pPr>
              <w:pStyle w:val="TAC"/>
              <w:rPr>
                <w:ins w:id="151" w:author="Huawei" w:date="2023-08-10T20:13:00Z"/>
                <w:lang w:val="en-US" w:eastAsia="zh-CN"/>
              </w:rPr>
            </w:pPr>
            <w:ins w:id="152" w:author="Huawei" w:date="2023-08-10T20:13:00Z">
              <w:r>
                <w:rPr>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3E4CCDA2" w14:textId="1C9D3ADE" w:rsidR="00562317" w:rsidRDefault="00562317" w:rsidP="00562317">
            <w:pPr>
              <w:pStyle w:val="TAC"/>
              <w:rPr>
                <w:ins w:id="153" w:author="Huawei" w:date="2023-08-10T20:13:00Z"/>
                <w:rFonts w:eastAsia="宋体" w:cs="Arial"/>
                <w:szCs w:val="18"/>
                <w:lang w:val="en-US" w:eastAsia="zh-CN" w:bidi="ar"/>
              </w:rPr>
            </w:pPr>
            <w:ins w:id="154" w:author="Huawei" w:date="2023-08-10T20:13:00Z">
              <w:r>
                <w:rPr>
                  <w:rFonts w:eastAsia="宋体" w:cs="Arial"/>
                  <w:szCs w:val="18"/>
                  <w:lang w:eastAsia="zh-CN" w:bidi="ar"/>
                </w:rPr>
                <w:t>See n78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3799D10" w14:textId="77777777" w:rsidR="00562317" w:rsidRDefault="00562317" w:rsidP="00562317">
            <w:pPr>
              <w:pStyle w:val="TAC"/>
              <w:rPr>
                <w:ins w:id="155" w:author="Huawei" w:date="2023-08-10T20:13:00Z"/>
                <w:lang w:val="en-US" w:eastAsia="zh-CN"/>
              </w:rPr>
            </w:pPr>
          </w:p>
        </w:tc>
      </w:tr>
      <w:tr w:rsidR="00266F4E" w14:paraId="3399077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5384DE" w14:textId="77777777" w:rsidR="00266F4E" w:rsidRDefault="00266F4E" w:rsidP="009A367B">
            <w:pPr>
              <w:pStyle w:val="TAC"/>
              <w:rPr>
                <w:lang w:eastAsia="zh-CN"/>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1D1A5B" w14:textId="77777777" w:rsidR="00266F4E" w:rsidRDefault="00266F4E" w:rsidP="009A367B">
            <w:pPr>
              <w:pStyle w:val="TAC"/>
              <w:rPr>
                <w:lang w:eastAsia="zh-CN"/>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0688E982" w14:textId="77777777" w:rsidR="00266F4E" w:rsidRDefault="00266F4E" w:rsidP="009A367B">
            <w:pPr>
              <w:pStyle w:val="TAC"/>
              <w:rPr>
                <w:lang w:eastAsia="zh-CN"/>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4D72C88A"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42555" w14:textId="77777777" w:rsidR="00266F4E" w:rsidRDefault="00266F4E" w:rsidP="009A367B">
            <w:pPr>
              <w:pStyle w:val="TAC"/>
              <w:rPr>
                <w:lang w:val="en-US" w:eastAsia="zh-CN"/>
              </w:rPr>
            </w:pPr>
            <w:r>
              <w:rPr>
                <w:rFonts w:hint="eastAsia"/>
                <w:lang w:val="en-US" w:eastAsia="zh-CN"/>
              </w:rPr>
              <w:t>0</w:t>
            </w:r>
          </w:p>
        </w:tc>
      </w:tr>
      <w:tr w:rsidR="00266F4E" w14:paraId="3D6408C0" w14:textId="77777777" w:rsidTr="009A36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0C14FE8"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336AB" w14:textId="77777777" w:rsidR="00266F4E" w:rsidRDefault="00266F4E" w:rsidP="009A367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8F53196" w14:textId="77777777" w:rsidR="00266F4E" w:rsidRDefault="00266F4E" w:rsidP="009A367B">
            <w:pPr>
              <w:pStyle w:val="TAC"/>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7C1DCF"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071A2" w14:textId="77777777" w:rsidR="00266F4E" w:rsidRDefault="00266F4E" w:rsidP="009A367B">
            <w:pPr>
              <w:pStyle w:val="TAC"/>
              <w:rPr>
                <w:lang w:val="en-US" w:eastAsia="zh-CN"/>
              </w:rPr>
            </w:pPr>
          </w:p>
        </w:tc>
      </w:tr>
      <w:tr w:rsidR="00266F4E" w14:paraId="51BA4275"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B090BB" w14:textId="77777777" w:rsidR="00266F4E" w:rsidRDefault="00266F4E" w:rsidP="009A367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D2DC0" w14:textId="77777777" w:rsidR="00266F4E" w:rsidRDefault="00266F4E" w:rsidP="009A367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7C0F417" w14:textId="77777777" w:rsidR="00266F4E" w:rsidRDefault="00266F4E" w:rsidP="009A367B">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611249" w14:textId="77777777" w:rsidR="00266F4E" w:rsidRDefault="00266F4E" w:rsidP="009A367B">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764FE" w14:textId="77777777" w:rsidR="00266F4E" w:rsidRDefault="00266F4E" w:rsidP="009A367B">
            <w:pPr>
              <w:pStyle w:val="TAC"/>
              <w:rPr>
                <w:lang w:val="en-US" w:eastAsia="zh-CN"/>
              </w:rPr>
            </w:pPr>
            <w:r>
              <w:rPr>
                <w:rFonts w:hint="eastAsia"/>
                <w:lang w:val="en-US" w:eastAsia="zh-CN"/>
              </w:rPr>
              <w:t>0</w:t>
            </w:r>
          </w:p>
        </w:tc>
      </w:tr>
      <w:tr w:rsidR="00266F4E" w14:paraId="408B823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19468B4" w14:textId="77777777" w:rsidR="00266F4E" w:rsidRDefault="00266F4E" w:rsidP="009A367B">
            <w:pPr>
              <w:pStyle w:val="TAC"/>
            </w:pPr>
          </w:p>
        </w:tc>
        <w:tc>
          <w:tcPr>
            <w:tcW w:w="1690" w:type="dxa"/>
            <w:tcBorders>
              <w:top w:val="nil"/>
              <w:left w:val="single" w:sz="4" w:space="0" w:color="auto"/>
              <w:bottom w:val="nil"/>
              <w:right w:val="single" w:sz="4" w:space="0" w:color="auto"/>
            </w:tcBorders>
            <w:shd w:val="clear" w:color="auto" w:fill="auto"/>
            <w:vAlign w:val="center"/>
          </w:tcPr>
          <w:p w14:paraId="6581B84D"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3C884601" w14:textId="77777777" w:rsidR="00266F4E" w:rsidRDefault="00266F4E" w:rsidP="009A367B">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F25AA5" w14:textId="77777777" w:rsidR="00266F4E" w:rsidRDefault="00266F4E" w:rsidP="009A367B">
            <w:pPr>
              <w:pStyle w:val="TAC"/>
              <w:rPr>
                <w:lang w:eastAsia="zh-CN"/>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C5451" w14:textId="77777777" w:rsidR="00266F4E" w:rsidRDefault="00266F4E" w:rsidP="009A367B">
            <w:pPr>
              <w:pStyle w:val="TAC"/>
              <w:rPr>
                <w:lang w:val="en-US" w:eastAsia="zh-CN"/>
              </w:rPr>
            </w:pPr>
          </w:p>
        </w:tc>
      </w:tr>
      <w:tr w:rsidR="00266F4E" w14:paraId="6ADBA9F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3103DB2"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1B9FD7" w14:textId="77777777" w:rsidR="00266F4E" w:rsidRDefault="00266F4E" w:rsidP="009A367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BCFF490" w14:textId="77777777" w:rsidR="00266F4E" w:rsidRDefault="00266F4E" w:rsidP="009A367B">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3E62302" w14:textId="77777777" w:rsidR="00266F4E" w:rsidRDefault="00266F4E" w:rsidP="009A367B">
            <w:pPr>
              <w:pStyle w:val="TAC"/>
              <w:rPr>
                <w:rFonts w:eastAsia="宋体" w:cs="Arial"/>
                <w:szCs w:val="18"/>
                <w:lang w:val="en-US" w:eastAsia="zh-CN" w:bidi="ar"/>
              </w:rPr>
            </w:pPr>
            <w:r>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9F6BD" w14:textId="77777777" w:rsidR="00266F4E" w:rsidRDefault="00266F4E" w:rsidP="009A367B">
            <w:pPr>
              <w:pStyle w:val="TAC"/>
              <w:rPr>
                <w:lang w:val="en-US" w:eastAsia="zh-CN"/>
              </w:rPr>
            </w:pPr>
            <w:r>
              <w:rPr>
                <w:lang w:val="en-US" w:eastAsia="zh-CN"/>
              </w:rPr>
              <w:t>4 and 5</w:t>
            </w:r>
          </w:p>
        </w:tc>
      </w:tr>
      <w:tr w:rsidR="00266F4E" w14:paraId="6B9889E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146BDC"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A859B" w14:textId="77777777" w:rsidR="00266F4E" w:rsidRDefault="00266F4E" w:rsidP="009A367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1644502" w14:textId="77777777" w:rsidR="00266F4E" w:rsidRDefault="00266F4E" w:rsidP="009A367B">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B80BF4" w14:textId="77777777" w:rsidR="00266F4E" w:rsidRDefault="00266F4E" w:rsidP="009A367B">
            <w:pPr>
              <w:pStyle w:val="TAC"/>
              <w:rPr>
                <w:rFonts w:eastAsia="宋体" w:cs="Arial"/>
                <w:szCs w:val="18"/>
                <w:lang w:val="en-US" w:eastAsia="zh-CN" w:bidi="ar"/>
              </w:rPr>
            </w:pPr>
            <w:r>
              <w:rPr>
                <w:rFonts w:eastAsia="宋体"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F929D" w14:textId="77777777" w:rsidR="00266F4E" w:rsidRDefault="00266F4E" w:rsidP="009A367B">
            <w:pPr>
              <w:pStyle w:val="TAC"/>
              <w:rPr>
                <w:lang w:val="en-US" w:eastAsia="zh-CN"/>
              </w:rPr>
            </w:pPr>
          </w:p>
        </w:tc>
      </w:tr>
      <w:tr w:rsidR="00266F4E" w14:paraId="6581525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EEF94" w14:textId="77777777" w:rsidR="00266F4E" w:rsidRDefault="00266F4E" w:rsidP="009A367B">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69F56E" w14:textId="77777777" w:rsidR="00266F4E" w:rsidRDefault="00266F4E" w:rsidP="009A367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DF94FAE" w14:textId="77777777" w:rsidR="00266F4E" w:rsidRDefault="00266F4E" w:rsidP="009A367B">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072B46E" w14:textId="77777777" w:rsidR="00266F4E" w:rsidRDefault="00266F4E" w:rsidP="009A367B">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0C139" w14:textId="77777777" w:rsidR="00266F4E" w:rsidRDefault="00266F4E" w:rsidP="009A367B">
            <w:pPr>
              <w:pStyle w:val="TAC"/>
              <w:rPr>
                <w:lang w:val="en-US" w:eastAsia="zh-CN"/>
              </w:rPr>
            </w:pPr>
            <w:r>
              <w:rPr>
                <w:rFonts w:hint="eastAsia"/>
                <w:lang w:val="en-US" w:eastAsia="zh-CN"/>
              </w:rPr>
              <w:t>0</w:t>
            </w:r>
          </w:p>
        </w:tc>
      </w:tr>
      <w:tr w:rsidR="00266F4E" w14:paraId="47658D9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D40BB02" w14:textId="77777777" w:rsidR="00266F4E" w:rsidRDefault="00266F4E" w:rsidP="009A367B">
            <w:pPr>
              <w:pStyle w:val="TAC"/>
            </w:pPr>
          </w:p>
        </w:tc>
        <w:tc>
          <w:tcPr>
            <w:tcW w:w="1690" w:type="dxa"/>
            <w:tcBorders>
              <w:top w:val="nil"/>
              <w:left w:val="single" w:sz="4" w:space="0" w:color="auto"/>
              <w:bottom w:val="nil"/>
              <w:right w:val="single" w:sz="4" w:space="0" w:color="auto"/>
            </w:tcBorders>
            <w:shd w:val="clear" w:color="auto" w:fill="auto"/>
            <w:vAlign w:val="center"/>
          </w:tcPr>
          <w:p w14:paraId="275308AE"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3780C398" w14:textId="77777777" w:rsidR="00266F4E" w:rsidRDefault="00266F4E" w:rsidP="009A367B">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DC6387" w14:textId="77777777" w:rsidR="00266F4E" w:rsidRDefault="00266F4E" w:rsidP="009A367B">
            <w:pPr>
              <w:pStyle w:val="TAC"/>
              <w:rPr>
                <w:lang w:eastAsia="zh-CN"/>
              </w:rPr>
            </w:pPr>
            <w:r>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30C8E" w14:textId="77777777" w:rsidR="00266F4E" w:rsidRDefault="00266F4E" w:rsidP="009A367B">
            <w:pPr>
              <w:pStyle w:val="TAC"/>
              <w:rPr>
                <w:lang w:val="en-US" w:eastAsia="zh-CN"/>
              </w:rPr>
            </w:pPr>
          </w:p>
        </w:tc>
      </w:tr>
      <w:tr w:rsidR="00266F4E" w14:paraId="79C7F96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DF67456" w14:textId="77777777" w:rsidR="00266F4E" w:rsidRDefault="00266F4E" w:rsidP="009A367B">
            <w:pPr>
              <w:pStyle w:val="TAC"/>
            </w:pPr>
          </w:p>
        </w:tc>
        <w:tc>
          <w:tcPr>
            <w:tcW w:w="1690" w:type="dxa"/>
            <w:tcBorders>
              <w:top w:val="nil"/>
              <w:left w:val="single" w:sz="4" w:space="0" w:color="auto"/>
              <w:bottom w:val="nil"/>
              <w:right w:val="single" w:sz="4" w:space="0" w:color="auto"/>
            </w:tcBorders>
            <w:shd w:val="clear" w:color="auto" w:fill="auto"/>
            <w:vAlign w:val="center"/>
          </w:tcPr>
          <w:p w14:paraId="12D9D8D8"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4A608287" w14:textId="77777777" w:rsidR="00266F4E" w:rsidRDefault="00266F4E" w:rsidP="009A367B">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37C4763" w14:textId="77777777" w:rsidR="00266F4E" w:rsidRDefault="00266F4E" w:rsidP="009A367B">
            <w:pPr>
              <w:pStyle w:val="TAC"/>
              <w:rPr>
                <w:rFonts w:eastAsia="宋体" w:cs="Arial"/>
                <w:szCs w:val="18"/>
                <w:lang w:val="en-US" w:eastAsia="zh-CN" w:bidi="ar"/>
              </w:rPr>
            </w:pPr>
            <w:r>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CB92B6" w14:textId="77777777" w:rsidR="00266F4E" w:rsidRDefault="00266F4E" w:rsidP="009A367B">
            <w:pPr>
              <w:pStyle w:val="TAC"/>
              <w:rPr>
                <w:lang w:val="en-US" w:eastAsia="zh-CN"/>
              </w:rPr>
            </w:pPr>
            <w:r>
              <w:rPr>
                <w:lang w:val="en-US" w:eastAsia="zh-CN"/>
              </w:rPr>
              <w:t>4 and 5</w:t>
            </w:r>
          </w:p>
        </w:tc>
      </w:tr>
      <w:tr w:rsidR="00266F4E" w14:paraId="27BBEAB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7C17C"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66D2B"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5316CA29" w14:textId="77777777" w:rsidR="00266F4E" w:rsidRDefault="00266F4E" w:rsidP="009A367B">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5661EF"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7DBE7" w14:textId="77777777" w:rsidR="00266F4E" w:rsidRDefault="00266F4E" w:rsidP="009A367B">
            <w:pPr>
              <w:pStyle w:val="TAC"/>
              <w:rPr>
                <w:lang w:val="en-US" w:eastAsia="zh-CN"/>
              </w:rPr>
            </w:pPr>
          </w:p>
        </w:tc>
      </w:tr>
      <w:tr w:rsidR="00266F4E" w14:paraId="2072E7B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290284" w14:textId="77777777" w:rsidR="00266F4E" w:rsidRDefault="00266F4E" w:rsidP="009A36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526217" w14:textId="77777777" w:rsidR="00266F4E" w:rsidRDefault="00266F4E" w:rsidP="009A36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A89C1A1" w14:textId="77777777" w:rsidR="00266F4E" w:rsidRDefault="00266F4E" w:rsidP="009A367B">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1D61CF2" w14:textId="77777777" w:rsidR="00266F4E" w:rsidRDefault="00266F4E" w:rsidP="009A367B">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1597D" w14:textId="77777777" w:rsidR="00266F4E" w:rsidRDefault="00266F4E" w:rsidP="009A367B">
            <w:pPr>
              <w:pStyle w:val="TAC"/>
              <w:rPr>
                <w:lang w:val="en-US" w:eastAsia="zh-CN"/>
              </w:rPr>
            </w:pPr>
            <w:r>
              <w:rPr>
                <w:rFonts w:hint="eastAsia"/>
                <w:lang w:val="en-US" w:eastAsia="zh-CN"/>
              </w:rPr>
              <w:t>0</w:t>
            </w:r>
          </w:p>
        </w:tc>
      </w:tr>
      <w:tr w:rsidR="00266F4E" w14:paraId="132AB37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2FAF51"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5A8D8"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620B2807" w14:textId="77777777" w:rsidR="00266F4E" w:rsidRDefault="00266F4E" w:rsidP="009A367B">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0B9245" w14:textId="77777777" w:rsidR="00266F4E" w:rsidRDefault="00266F4E" w:rsidP="009A367B">
            <w:pPr>
              <w:pStyle w:val="TAC"/>
              <w:rPr>
                <w:lang w:eastAsia="zh-CN"/>
              </w:rPr>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75954" w14:textId="77777777" w:rsidR="00266F4E" w:rsidRDefault="00266F4E" w:rsidP="009A367B">
            <w:pPr>
              <w:pStyle w:val="TAC"/>
              <w:rPr>
                <w:lang w:val="en-US" w:eastAsia="zh-CN"/>
              </w:rPr>
            </w:pPr>
          </w:p>
        </w:tc>
      </w:tr>
      <w:tr w:rsidR="00266F4E" w14:paraId="6F41D93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3304A3" w14:textId="77777777" w:rsidR="00266F4E" w:rsidRDefault="00266F4E" w:rsidP="009A367B">
            <w:pPr>
              <w:pStyle w:val="TAC"/>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5D475" w14:textId="77777777" w:rsidR="00266F4E" w:rsidRDefault="00266F4E" w:rsidP="009A36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9F44DEA" w14:textId="77777777" w:rsidR="00266F4E" w:rsidRDefault="00266F4E" w:rsidP="009A367B">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C5DF9CD" w14:textId="77777777" w:rsidR="00266F4E" w:rsidRDefault="00266F4E" w:rsidP="009A367B">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5079D" w14:textId="77777777" w:rsidR="00266F4E" w:rsidRDefault="00266F4E" w:rsidP="009A367B">
            <w:pPr>
              <w:pStyle w:val="TAC"/>
              <w:rPr>
                <w:lang w:val="en-US" w:eastAsia="zh-CN"/>
              </w:rPr>
            </w:pPr>
            <w:r>
              <w:rPr>
                <w:rFonts w:hint="eastAsia"/>
                <w:lang w:val="en-US" w:eastAsia="zh-CN"/>
              </w:rPr>
              <w:t>0</w:t>
            </w:r>
          </w:p>
        </w:tc>
      </w:tr>
      <w:tr w:rsidR="00266F4E" w14:paraId="73BB020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370240"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E210C"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3726B45C" w14:textId="77777777" w:rsidR="00266F4E" w:rsidRDefault="00266F4E" w:rsidP="009A367B">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E1EF95" w14:textId="77777777" w:rsidR="00266F4E" w:rsidRDefault="00266F4E" w:rsidP="009A367B">
            <w:pPr>
              <w:pStyle w:val="TAC"/>
              <w:rPr>
                <w:lang w:eastAsia="zh-CN"/>
              </w:rPr>
            </w:pPr>
            <w:r>
              <w:rPr>
                <w:rFonts w:eastAsia="宋体"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10FE2" w14:textId="77777777" w:rsidR="00266F4E" w:rsidRDefault="00266F4E" w:rsidP="009A367B">
            <w:pPr>
              <w:pStyle w:val="TAC"/>
              <w:rPr>
                <w:lang w:val="en-US" w:eastAsia="zh-CN"/>
              </w:rPr>
            </w:pPr>
          </w:p>
        </w:tc>
      </w:tr>
      <w:tr w:rsidR="00266F4E" w14:paraId="4180E91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49B7D5" w14:textId="77777777" w:rsidR="00266F4E" w:rsidRDefault="00266F4E" w:rsidP="009A367B">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E58CB" w14:textId="77777777" w:rsidR="00266F4E" w:rsidRDefault="00266F4E" w:rsidP="009A36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A414B98" w14:textId="77777777" w:rsidR="00266F4E" w:rsidRDefault="00266F4E" w:rsidP="009A367B">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5FDFD22" w14:textId="77777777" w:rsidR="00266F4E" w:rsidRDefault="00266F4E" w:rsidP="009A367B">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4BF04" w14:textId="77777777" w:rsidR="00266F4E" w:rsidRDefault="00266F4E" w:rsidP="009A367B">
            <w:pPr>
              <w:pStyle w:val="TAC"/>
              <w:rPr>
                <w:lang w:val="en-US" w:eastAsia="zh-CN"/>
              </w:rPr>
            </w:pPr>
            <w:r>
              <w:rPr>
                <w:rFonts w:hint="eastAsia"/>
                <w:lang w:val="en-US" w:eastAsia="zh-CN"/>
              </w:rPr>
              <w:t>0</w:t>
            </w:r>
          </w:p>
        </w:tc>
      </w:tr>
      <w:tr w:rsidR="00266F4E" w14:paraId="16A0DDC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B4C9C"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6BF0F"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014C79BF" w14:textId="77777777" w:rsidR="00266F4E" w:rsidRDefault="00266F4E" w:rsidP="009A367B">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E738F3" w14:textId="77777777" w:rsidR="00266F4E" w:rsidRDefault="00266F4E" w:rsidP="009A367B">
            <w:pPr>
              <w:pStyle w:val="TAC"/>
              <w:rPr>
                <w:lang w:eastAsia="zh-CN"/>
              </w:rPr>
            </w:pPr>
            <w:r>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0B4B1" w14:textId="77777777" w:rsidR="00266F4E" w:rsidRDefault="00266F4E" w:rsidP="009A367B">
            <w:pPr>
              <w:pStyle w:val="TAC"/>
              <w:rPr>
                <w:lang w:val="en-US" w:eastAsia="zh-CN"/>
              </w:rPr>
            </w:pPr>
          </w:p>
        </w:tc>
      </w:tr>
      <w:tr w:rsidR="00266F4E" w14:paraId="05502497" w14:textId="77777777" w:rsidTr="009A367B">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34687E86" w14:textId="77777777" w:rsidR="00266F4E" w:rsidRDefault="00266F4E" w:rsidP="009A367B">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CA97C0" w14:textId="77777777" w:rsidR="00266F4E" w:rsidRDefault="00266F4E" w:rsidP="009A36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22C55A7" w14:textId="77777777" w:rsidR="00266F4E" w:rsidRDefault="00266F4E" w:rsidP="009A367B">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9DEA44A" w14:textId="77777777" w:rsidR="00266F4E" w:rsidRDefault="00266F4E" w:rsidP="009A367B">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15C57" w14:textId="77777777" w:rsidR="00266F4E" w:rsidRDefault="00266F4E" w:rsidP="009A367B">
            <w:pPr>
              <w:pStyle w:val="TAC"/>
              <w:rPr>
                <w:lang w:val="en-US" w:eastAsia="zh-CN"/>
              </w:rPr>
            </w:pPr>
            <w:r>
              <w:rPr>
                <w:rFonts w:hint="eastAsia"/>
                <w:lang w:val="en-US" w:eastAsia="zh-CN"/>
              </w:rPr>
              <w:t>0</w:t>
            </w:r>
          </w:p>
        </w:tc>
      </w:tr>
      <w:tr w:rsidR="00266F4E" w14:paraId="1060623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8640F"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437DEC"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2342A4EC" w14:textId="77777777" w:rsidR="00266F4E" w:rsidRDefault="00266F4E" w:rsidP="009A367B">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BDB193" w14:textId="77777777" w:rsidR="00266F4E" w:rsidRDefault="00266F4E" w:rsidP="009A367B">
            <w:pPr>
              <w:pStyle w:val="TAC"/>
              <w:rPr>
                <w:lang w:eastAsia="zh-CN"/>
              </w:rPr>
            </w:pPr>
            <w:r>
              <w:rPr>
                <w:rFonts w:eastAsia="宋体"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224F3" w14:textId="77777777" w:rsidR="00266F4E" w:rsidRDefault="00266F4E" w:rsidP="009A367B">
            <w:pPr>
              <w:pStyle w:val="TAC"/>
              <w:rPr>
                <w:lang w:val="en-US" w:eastAsia="zh-CN"/>
              </w:rPr>
            </w:pPr>
          </w:p>
        </w:tc>
      </w:tr>
      <w:tr w:rsidR="00266F4E" w14:paraId="245B580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5571C" w14:textId="77777777" w:rsidR="00266F4E" w:rsidRDefault="00266F4E" w:rsidP="009A367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BB9AB" w14:textId="77777777" w:rsidR="00266F4E" w:rsidRDefault="00266F4E" w:rsidP="009A367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2DEAF90" w14:textId="77777777" w:rsidR="00266F4E" w:rsidRDefault="00266F4E" w:rsidP="009A367B">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401E402" w14:textId="77777777" w:rsidR="00266F4E" w:rsidRDefault="00266F4E" w:rsidP="009A367B">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4D925" w14:textId="77777777" w:rsidR="00266F4E" w:rsidRDefault="00266F4E" w:rsidP="009A367B">
            <w:pPr>
              <w:pStyle w:val="TAC"/>
              <w:rPr>
                <w:lang w:val="en-US" w:eastAsia="zh-CN"/>
              </w:rPr>
            </w:pPr>
            <w:r>
              <w:rPr>
                <w:rFonts w:hint="eastAsia"/>
                <w:lang w:val="en-US" w:eastAsia="zh-CN"/>
              </w:rPr>
              <w:t>0</w:t>
            </w:r>
          </w:p>
        </w:tc>
      </w:tr>
      <w:tr w:rsidR="00266F4E" w14:paraId="5EAC36A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F4CDA7C" w14:textId="77777777" w:rsidR="00266F4E" w:rsidRDefault="00266F4E" w:rsidP="009A367B">
            <w:pPr>
              <w:pStyle w:val="TAC"/>
            </w:pPr>
          </w:p>
        </w:tc>
        <w:tc>
          <w:tcPr>
            <w:tcW w:w="1690" w:type="dxa"/>
            <w:tcBorders>
              <w:top w:val="nil"/>
              <w:left w:val="single" w:sz="4" w:space="0" w:color="auto"/>
              <w:bottom w:val="nil"/>
              <w:right w:val="single" w:sz="4" w:space="0" w:color="auto"/>
            </w:tcBorders>
            <w:shd w:val="clear" w:color="auto" w:fill="auto"/>
            <w:vAlign w:val="center"/>
          </w:tcPr>
          <w:p w14:paraId="2266AE00"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582DFF81" w14:textId="77777777" w:rsidR="00266F4E" w:rsidRDefault="00266F4E" w:rsidP="009A367B">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AFD8F8" w14:textId="77777777" w:rsidR="00266F4E" w:rsidRDefault="00266F4E" w:rsidP="009A367B">
            <w:pPr>
              <w:pStyle w:val="TAC"/>
              <w:rPr>
                <w:lang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38B85" w14:textId="77777777" w:rsidR="00266F4E" w:rsidRDefault="00266F4E" w:rsidP="009A367B">
            <w:pPr>
              <w:pStyle w:val="TAC"/>
              <w:rPr>
                <w:lang w:val="en-US" w:eastAsia="zh-CN"/>
              </w:rPr>
            </w:pPr>
          </w:p>
        </w:tc>
      </w:tr>
      <w:tr w:rsidR="00266F4E" w14:paraId="766C390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FBA37A8" w14:textId="77777777" w:rsidR="00266F4E" w:rsidRDefault="00266F4E" w:rsidP="009A367B">
            <w:pPr>
              <w:pStyle w:val="TAC"/>
            </w:pPr>
          </w:p>
        </w:tc>
        <w:tc>
          <w:tcPr>
            <w:tcW w:w="1690" w:type="dxa"/>
            <w:tcBorders>
              <w:top w:val="nil"/>
              <w:left w:val="single" w:sz="4" w:space="0" w:color="auto"/>
              <w:bottom w:val="nil"/>
              <w:right w:val="single" w:sz="4" w:space="0" w:color="auto"/>
            </w:tcBorders>
            <w:shd w:val="clear" w:color="auto" w:fill="auto"/>
            <w:vAlign w:val="center"/>
          </w:tcPr>
          <w:p w14:paraId="75F5F355"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7784F2C5" w14:textId="77777777" w:rsidR="00266F4E" w:rsidRDefault="00266F4E" w:rsidP="009A367B">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262692D" w14:textId="77777777" w:rsidR="00266F4E" w:rsidRDefault="00266F4E" w:rsidP="009A367B">
            <w:pPr>
              <w:pStyle w:val="TAC"/>
              <w:rPr>
                <w:rFonts w:eastAsia="宋体" w:cs="Arial"/>
                <w:szCs w:val="18"/>
                <w:lang w:val="en-US" w:eastAsia="zh-CN" w:bidi="ar"/>
              </w:rPr>
            </w:pPr>
            <w:r>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69B5B1" w14:textId="77777777" w:rsidR="00266F4E" w:rsidRDefault="00266F4E" w:rsidP="009A367B">
            <w:pPr>
              <w:pStyle w:val="TAC"/>
              <w:rPr>
                <w:lang w:val="en-US" w:eastAsia="zh-CN"/>
              </w:rPr>
            </w:pPr>
            <w:r>
              <w:rPr>
                <w:rFonts w:hint="eastAsia"/>
                <w:lang w:val="en-US" w:eastAsia="zh-CN"/>
              </w:rPr>
              <w:t>4</w:t>
            </w:r>
            <w:r>
              <w:rPr>
                <w:lang w:val="en-US" w:eastAsia="zh-CN"/>
              </w:rPr>
              <w:t xml:space="preserve"> and 5</w:t>
            </w:r>
          </w:p>
        </w:tc>
      </w:tr>
      <w:tr w:rsidR="00266F4E" w14:paraId="647FCD6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52A7F"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C1955"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3CF4D1DB" w14:textId="77777777" w:rsidR="00266F4E" w:rsidRDefault="00266F4E" w:rsidP="009A367B">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23A1B1" w14:textId="77777777" w:rsidR="00266F4E" w:rsidRDefault="00266F4E" w:rsidP="009A367B">
            <w:pPr>
              <w:pStyle w:val="TAC"/>
              <w:rPr>
                <w:rFonts w:eastAsia="宋体" w:cs="Arial"/>
                <w:szCs w:val="18"/>
                <w:lang w:val="en-US" w:eastAsia="zh-CN" w:bidi="ar"/>
              </w:rPr>
            </w:pPr>
            <w:r>
              <w:rPr>
                <w:rFonts w:eastAsia="宋体"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EC2B1" w14:textId="77777777" w:rsidR="00266F4E" w:rsidRDefault="00266F4E" w:rsidP="009A367B">
            <w:pPr>
              <w:pStyle w:val="TAC"/>
              <w:rPr>
                <w:lang w:val="en-US" w:eastAsia="zh-CN"/>
              </w:rPr>
            </w:pPr>
          </w:p>
        </w:tc>
      </w:tr>
      <w:tr w:rsidR="00266F4E" w14:paraId="267BDB7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F7BEBD" w14:textId="77777777" w:rsidR="00266F4E" w:rsidRDefault="00266F4E" w:rsidP="009A367B">
            <w:pPr>
              <w:pStyle w:val="TAC"/>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5D15BA" w14:textId="77777777" w:rsidR="00266F4E" w:rsidRDefault="00266F4E" w:rsidP="009A367B">
            <w:pPr>
              <w:pStyle w:val="TAC"/>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7A175BD4" w14:textId="77777777" w:rsidR="00266F4E" w:rsidRDefault="00266F4E" w:rsidP="009A367B">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D2ADD5B" w14:textId="77777777" w:rsidR="00266F4E" w:rsidRDefault="00266F4E" w:rsidP="009A367B">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AEA51" w14:textId="77777777" w:rsidR="00266F4E" w:rsidRDefault="00266F4E" w:rsidP="009A367B">
            <w:pPr>
              <w:pStyle w:val="TAC"/>
              <w:rPr>
                <w:lang w:val="en-US" w:eastAsia="zh-CN"/>
              </w:rPr>
            </w:pPr>
            <w:r>
              <w:rPr>
                <w:rFonts w:hint="eastAsia"/>
                <w:lang w:val="en-US" w:eastAsia="zh-CN"/>
              </w:rPr>
              <w:t>0</w:t>
            </w:r>
          </w:p>
        </w:tc>
      </w:tr>
      <w:tr w:rsidR="00266F4E" w14:paraId="1C7E264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9EA331"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77586"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62949714" w14:textId="77777777" w:rsidR="00266F4E" w:rsidRDefault="00266F4E" w:rsidP="009A367B">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4CEC7" w14:textId="77777777" w:rsidR="00266F4E" w:rsidRDefault="00266F4E" w:rsidP="009A367B">
            <w:pPr>
              <w:pStyle w:val="TAC"/>
              <w:rPr>
                <w:lang w:eastAsia="zh-CN"/>
              </w:rPr>
            </w:pPr>
            <w:r>
              <w:rPr>
                <w:rFonts w:eastAsia="宋体"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D9372" w14:textId="77777777" w:rsidR="00266F4E" w:rsidRDefault="00266F4E" w:rsidP="009A367B">
            <w:pPr>
              <w:pStyle w:val="TAC"/>
              <w:rPr>
                <w:lang w:val="en-US" w:eastAsia="zh-CN"/>
              </w:rPr>
            </w:pPr>
          </w:p>
        </w:tc>
      </w:tr>
      <w:tr w:rsidR="00266F4E" w14:paraId="0225C19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90200E" w14:textId="77777777" w:rsidR="00266F4E" w:rsidRDefault="00266F4E" w:rsidP="009A367B">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A88E2" w14:textId="77777777" w:rsidR="00266F4E" w:rsidRDefault="00266F4E" w:rsidP="009A367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D23119" w14:textId="77777777" w:rsidR="00266F4E" w:rsidRDefault="00266F4E" w:rsidP="009A367B">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6B2749C" w14:textId="77777777" w:rsidR="00266F4E" w:rsidRDefault="00266F4E" w:rsidP="009A367B">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04723" w14:textId="77777777" w:rsidR="00266F4E" w:rsidRDefault="00266F4E" w:rsidP="009A367B">
            <w:pPr>
              <w:pStyle w:val="TAC"/>
              <w:rPr>
                <w:lang w:val="en-US" w:eastAsia="zh-CN"/>
              </w:rPr>
            </w:pPr>
            <w:r>
              <w:rPr>
                <w:rFonts w:hint="eastAsia"/>
                <w:lang w:val="en-US" w:eastAsia="zh-CN"/>
              </w:rPr>
              <w:t>0</w:t>
            </w:r>
          </w:p>
        </w:tc>
      </w:tr>
      <w:tr w:rsidR="00266F4E" w14:paraId="374819A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D816AD7" w14:textId="77777777" w:rsidR="00266F4E" w:rsidRDefault="00266F4E" w:rsidP="009A367B">
            <w:pPr>
              <w:pStyle w:val="TAC"/>
            </w:pPr>
          </w:p>
        </w:tc>
        <w:tc>
          <w:tcPr>
            <w:tcW w:w="1690" w:type="dxa"/>
            <w:tcBorders>
              <w:top w:val="nil"/>
              <w:left w:val="single" w:sz="4" w:space="0" w:color="auto"/>
              <w:bottom w:val="nil"/>
              <w:right w:val="single" w:sz="4" w:space="0" w:color="auto"/>
            </w:tcBorders>
            <w:shd w:val="clear" w:color="auto" w:fill="auto"/>
            <w:vAlign w:val="center"/>
          </w:tcPr>
          <w:p w14:paraId="68ECACE5"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5AB1C899" w14:textId="77777777" w:rsidR="00266F4E" w:rsidRDefault="00266F4E" w:rsidP="009A367B">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6975A3" w14:textId="77777777" w:rsidR="00266F4E" w:rsidRDefault="00266F4E" w:rsidP="009A367B">
            <w:pPr>
              <w:pStyle w:val="TAC"/>
              <w:rPr>
                <w:lang w:eastAsia="zh-CN"/>
              </w:rPr>
            </w:pPr>
            <w:r>
              <w:rPr>
                <w:rFonts w:eastAsia="宋体"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2E92B" w14:textId="77777777" w:rsidR="00266F4E" w:rsidRDefault="00266F4E" w:rsidP="009A367B">
            <w:pPr>
              <w:pStyle w:val="TAC"/>
              <w:rPr>
                <w:lang w:val="en-US" w:eastAsia="zh-CN"/>
              </w:rPr>
            </w:pPr>
          </w:p>
        </w:tc>
      </w:tr>
      <w:tr w:rsidR="00266F4E" w14:paraId="1FC8E58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40DA97C" w14:textId="77777777" w:rsidR="00266F4E" w:rsidRDefault="00266F4E" w:rsidP="009A367B">
            <w:pPr>
              <w:pStyle w:val="TAC"/>
            </w:pPr>
          </w:p>
        </w:tc>
        <w:tc>
          <w:tcPr>
            <w:tcW w:w="1690" w:type="dxa"/>
            <w:tcBorders>
              <w:top w:val="nil"/>
              <w:left w:val="single" w:sz="4" w:space="0" w:color="auto"/>
              <w:bottom w:val="nil"/>
              <w:right w:val="single" w:sz="4" w:space="0" w:color="auto"/>
            </w:tcBorders>
            <w:shd w:val="clear" w:color="auto" w:fill="auto"/>
            <w:vAlign w:val="center"/>
          </w:tcPr>
          <w:p w14:paraId="7B2BD741"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5BEDD751" w14:textId="77777777" w:rsidR="00266F4E" w:rsidRDefault="00266F4E" w:rsidP="009A367B">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E6A1E42" w14:textId="77777777" w:rsidR="00266F4E" w:rsidRDefault="00266F4E" w:rsidP="009A367B">
            <w:pPr>
              <w:pStyle w:val="TAC"/>
              <w:rPr>
                <w:rFonts w:eastAsia="宋体" w:cs="Arial"/>
                <w:szCs w:val="18"/>
                <w:lang w:val="en-US" w:eastAsia="zh-CN" w:bidi="ar"/>
              </w:rPr>
            </w:pPr>
            <w:r>
              <w:rPr>
                <w:rFonts w:eastAsia="宋体"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7B007" w14:textId="77777777" w:rsidR="00266F4E" w:rsidRDefault="00266F4E" w:rsidP="009A367B">
            <w:pPr>
              <w:pStyle w:val="TAC"/>
              <w:rPr>
                <w:lang w:val="en-US" w:eastAsia="zh-CN"/>
              </w:rPr>
            </w:pPr>
            <w:r>
              <w:rPr>
                <w:lang w:val="en-US" w:eastAsia="zh-CN"/>
              </w:rPr>
              <w:t>4 and 5</w:t>
            </w:r>
          </w:p>
        </w:tc>
      </w:tr>
      <w:tr w:rsidR="00266F4E" w14:paraId="7D7BF11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19E525"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8C7BB"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4193448C" w14:textId="77777777" w:rsidR="00266F4E" w:rsidRDefault="00266F4E" w:rsidP="009A367B">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B99330"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07A97" w14:textId="77777777" w:rsidR="00266F4E" w:rsidRDefault="00266F4E" w:rsidP="009A367B">
            <w:pPr>
              <w:pStyle w:val="TAC"/>
              <w:rPr>
                <w:lang w:val="en-US" w:eastAsia="zh-CN"/>
              </w:rPr>
            </w:pPr>
          </w:p>
        </w:tc>
      </w:tr>
      <w:tr w:rsidR="00266F4E" w14:paraId="2C208AF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DD9B90" w14:textId="77777777" w:rsidR="00266F4E" w:rsidRDefault="00266F4E" w:rsidP="009A367B">
            <w:pPr>
              <w:pStyle w:val="TAC"/>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59570" w14:textId="77777777" w:rsidR="00266F4E" w:rsidRDefault="00266F4E" w:rsidP="009A367B">
            <w:pPr>
              <w:pStyle w:val="TAC"/>
              <w:rPr>
                <w:lang w:eastAsia="zh-CN"/>
              </w:rPr>
            </w:pPr>
            <w:r>
              <w:t>-</w:t>
            </w:r>
          </w:p>
        </w:tc>
        <w:tc>
          <w:tcPr>
            <w:tcW w:w="730" w:type="dxa"/>
            <w:tcBorders>
              <w:left w:val="single" w:sz="4" w:space="0" w:color="auto"/>
              <w:bottom w:val="single" w:sz="4" w:space="0" w:color="auto"/>
              <w:right w:val="single" w:sz="4" w:space="0" w:color="auto"/>
            </w:tcBorders>
            <w:vAlign w:val="center"/>
          </w:tcPr>
          <w:p w14:paraId="4162D762" w14:textId="77777777" w:rsidR="00266F4E" w:rsidRDefault="00266F4E" w:rsidP="009A367B">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EDA172" w14:textId="77777777" w:rsidR="00266F4E" w:rsidRDefault="00266F4E" w:rsidP="009A367B">
            <w:pPr>
              <w:pStyle w:val="TAC"/>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759E5" w14:textId="77777777" w:rsidR="00266F4E" w:rsidRDefault="00266F4E" w:rsidP="009A367B">
            <w:pPr>
              <w:pStyle w:val="TAC"/>
              <w:rPr>
                <w:lang w:val="en-US" w:eastAsia="zh-CN"/>
              </w:rPr>
            </w:pPr>
            <w:r>
              <w:rPr>
                <w:lang w:val="en-US" w:eastAsia="zh-CN"/>
              </w:rPr>
              <w:t>0</w:t>
            </w:r>
          </w:p>
        </w:tc>
      </w:tr>
      <w:tr w:rsidR="00266F4E" w14:paraId="7C4FEFC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031B2"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F5F32" w14:textId="77777777" w:rsidR="00266F4E" w:rsidRDefault="00266F4E" w:rsidP="009A367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EF3B96F" w14:textId="77777777" w:rsidR="00266F4E" w:rsidRDefault="00266F4E" w:rsidP="009A367B">
            <w:pPr>
              <w:pStyle w:val="TAC"/>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471DC0F9" w14:textId="77777777" w:rsidR="00266F4E" w:rsidRDefault="00266F4E" w:rsidP="009A367B">
            <w:pPr>
              <w:pStyle w:val="TAC"/>
            </w:pPr>
            <w:r>
              <w:rPr>
                <w:rFonts w:eastAsia="宋体"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0EEA4" w14:textId="77777777" w:rsidR="00266F4E" w:rsidRDefault="00266F4E" w:rsidP="009A367B">
            <w:pPr>
              <w:pStyle w:val="TAC"/>
              <w:rPr>
                <w:lang w:val="en-US" w:eastAsia="zh-CN"/>
              </w:rPr>
            </w:pPr>
          </w:p>
        </w:tc>
      </w:tr>
      <w:tr w:rsidR="00266F4E" w14:paraId="7DFEDE8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AE9C35" w14:textId="77777777" w:rsidR="00266F4E" w:rsidRDefault="00266F4E" w:rsidP="009A367B">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AB5AEC" w14:textId="77777777" w:rsidR="00266F4E" w:rsidRDefault="00266F4E" w:rsidP="009A367B">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2CBD604" w14:textId="77777777" w:rsidR="00266F4E" w:rsidRDefault="00266F4E" w:rsidP="009A367B">
            <w:pPr>
              <w:pStyle w:val="TAC"/>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0DE3FD5" w14:textId="77777777" w:rsidR="00266F4E" w:rsidRDefault="00266F4E" w:rsidP="009A367B">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382D5" w14:textId="77777777" w:rsidR="00266F4E" w:rsidRDefault="00266F4E" w:rsidP="009A367B">
            <w:pPr>
              <w:pStyle w:val="TAC"/>
              <w:rPr>
                <w:lang w:val="en-US" w:eastAsia="zh-CN"/>
              </w:rPr>
            </w:pPr>
            <w:r>
              <w:rPr>
                <w:rFonts w:hint="eastAsia"/>
                <w:lang w:val="en-US" w:eastAsia="zh-CN"/>
              </w:rPr>
              <w:t>0</w:t>
            </w:r>
          </w:p>
        </w:tc>
      </w:tr>
      <w:tr w:rsidR="00266F4E" w14:paraId="4F19E01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C9167"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52EFAA"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60C11F07" w14:textId="77777777" w:rsidR="00266F4E" w:rsidRDefault="00266F4E" w:rsidP="009A367B">
            <w:pPr>
              <w:pStyle w:val="TAC"/>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BD03A50" w14:textId="77777777" w:rsidR="00266F4E" w:rsidRDefault="00266F4E" w:rsidP="009A367B">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A090C" w14:textId="77777777" w:rsidR="00266F4E" w:rsidRDefault="00266F4E" w:rsidP="009A367B">
            <w:pPr>
              <w:pStyle w:val="TAC"/>
              <w:rPr>
                <w:lang w:val="en-US" w:eastAsia="zh-CN"/>
              </w:rPr>
            </w:pPr>
          </w:p>
        </w:tc>
      </w:tr>
      <w:tr w:rsidR="00266F4E" w14:paraId="21F7393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EB76857" w14:textId="77777777" w:rsidR="00266F4E" w:rsidRDefault="00266F4E" w:rsidP="009A367B">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4D2AA719" w14:textId="77777777" w:rsidR="00266F4E" w:rsidRDefault="00266F4E" w:rsidP="009A367B">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8594D95" w14:textId="77777777" w:rsidR="00266F4E" w:rsidRDefault="00266F4E" w:rsidP="009A367B">
            <w:pPr>
              <w:pStyle w:val="TAC"/>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50255BA" w14:textId="77777777" w:rsidR="00266F4E" w:rsidRDefault="00266F4E" w:rsidP="009A367B">
            <w:pPr>
              <w:pStyle w:val="TAC"/>
              <w:rPr>
                <w:lang w:val="en-US" w:eastAsia="zh-CN"/>
              </w:rPr>
            </w:pPr>
            <w:r>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59F7925" w14:textId="77777777" w:rsidR="00266F4E" w:rsidRDefault="00266F4E" w:rsidP="009A367B">
            <w:pPr>
              <w:pStyle w:val="TAC"/>
              <w:rPr>
                <w:lang w:val="en-US" w:eastAsia="zh-CN"/>
              </w:rPr>
            </w:pPr>
            <w:r>
              <w:rPr>
                <w:rFonts w:hint="eastAsia"/>
                <w:lang w:val="en-US" w:eastAsia="zh-CN"/>
              </w:rPr>
              <w:t>0</w:t>
            </w:r>
          </w:p>
        </w:tc>
      </w:tr>
      <w:tr w:rsidR="00266F4E" w14:paraId="2544BF0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5BA6DD"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D2D9F"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596C1596" w14:textId="77777777" w:rsidR="00266F4E" w:rsidRDefault="00266F4E" w:rsidP="009A367B">
            <w:pPr>
              <w:pStyle w:val="TAC"/>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2284F9D4" w14:textId="77777777" w:rsidR="00266F4E" w:rsidRDefault="00266F4E" w:rsidP="009A367B">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107CA" w14:textId="77777777" w:rsidR="00266F4E" w:rsidRDefault="00266F4E" w:rsidP="009A367B">
            <w:pPr>
              <w:pStyle w:val="TAC"/>
              <w:rPr>
                <w:lang w:val="en-US" w:eastAsia="zh-CN"/>
              </w:rPr>
            </w:pPr>
          </w:p>
        </w:tc>
      </w:tr>
      <w:tr w:rsidR="00266F4E" w14:paraId="599F83B4"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59623A6D" w14:textId="77777777" w:rsidR="00266F4E" w:rsidRDefault="00266F4E" w:rsidP="009A367B">
            <w:pPr>
              <w:pStyle w:val="TAC"/>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2868463C" w14:textId="77777777" w:rsidR="00266F4E" w:rsidRDefault="00266F4E" w:rsidP="009A36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35B2F15" w14:textId="77777777" w:rsidR="00266F4E" w:rsidRDefault="00266F4E" w:rsidP="009A367B">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C2A16D1" w14:textId="77777777" w:rsidR="00266F4E" w:rsidRDefault="00266F4E" w:rsidP="009A367B">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BA0FC5" w14:textId="77777777" w:rsidR="00266F4E" w:rsidRDefault="00266F4E" w:rsidP="009A367B">
            <w:pPr>
              <w:pStyle w:val="TAC"/>
              <w:rPr>
                <w:lang w:val="en-US" w:eastAsia="zh-CN"/>
              </w:rPr>
            </w:pPr>
            <w:r>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DFBA2C1" w14:textId="77777777" w:rsidR="00266F4E" w:rsidRDefault="00266F4E" w:rsidP="009A367B">
            <w:pPr>
              <w:pStyle w:val="TAC"/>
              <w:rPr>
                <w:lang w:eastAsia="zh-CN"/>
              </w:rPr>
            </w:pPr>
            <w:r>
              <w:rPr>
                <w:rFonts w:hint="eastAsia"/>
                <w:lang w:eastAsia="zh-CN"/>
              </w:rPr>
              <w:t>0</w:t>
            </w:r>
          </w:p>
        </w:tc>
      </w:tr>
      <w:tr w:rsidR="00266F4E" w14:paraId="6694ECD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78C7611"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9A56AC"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35FBDEEC" w14:textId="77777777" w:rsidR="00266F4E" w:rsidRDefault="00266F4E" w:rsidP="009A367B">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A3E6CB" w14:textId="77777777" w:rsidR="00266F4E" w:rsidRDefault="00266F4E" w:rsidP="009A367B">
            <w:pPr>
              <w:pStyle w:val="TAC"/>
              <w:rPr>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9B22B" w14:textId="77777777" w:rsidR="00266F4E" w:rsidRDefault="00266F4E" w:rsidP="009A367B">
            <w:pPr>
              <w:pStyle w:val="TAC"/>
              <w:rPr>
                <w:rFonts w:eastAsia="Yu Mincho"/>
              </w:rPr>
            </w:pPr>
          </w:p>
        </w:tc>
      </w:tr>
      <w:tr w:rsidR="00266F4E" w14:paraId="02632F6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A4EF069"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69D319"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13D42FBD" w14:textId="77777777" w:rsidR="00266F4E" w:rsidRDefault="00266F4E" w:rsidP="009A367B">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E382E57" w14:textId="77777777" w:rsidR="00266F4E" w:rsidRDefault="00266F4E" w:rsidP="009A367B">
            <w:pPr>
              <w:pStyle w:val="TAC"/>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C56A0C9" w14:textId="77777777" w:rsidR="00266F4E" w:rsidRDefault="00266F4E" w:rsidP="009A367B">
            <w:pPr>
              <w:pStyle w:val="TAC"/>
              <w:rPr>
                <w:rFonts w:eastAsia="Yu Mincho"/>
              </w:rPr>
            </w:pPr>
            <w:r>
              <w:rPr>
                <w:rFonts w:eastAsia="Yu Mincho"/>
              </w:rPr>
              <w:t>1</w:t>
            </w:r>
          </w:p>
        </w:tc>
      </w:tr>
      <w:tr w:rsidR="00266F4E" w14:paraId="51EC325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21EBAAB"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EBFEB3"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7B96FBEE" w14:textId="77777777" w:rsidR="00266F4E" w:rsidRDefault="00266F4E" w:rsidP="009A367B">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4BD0AB" w14:textId="77777777" w:rsidR="00266F4E" w:rsidRDefault="00266F4E" w:rsidP="009A367B">
            <w:pPr>
              <w:pStyle w:val="TAC"/>
            </w:pPr>
            <w:r>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13005" w14:textId="77777777" w:rsidR="00266F4E" w:rsidRDefault="00266F4E" w:rsidP="009A367B">
            <w:pPr>
              <w:pStyle w:val="TAC"/>
              <w:rPr>
                <w:rFonts w:eastAsia="Yu Mincho"/>
              </w:rPr>
            </w:pPr>
          </w:p>
        </w:tc>
      </w:tr>
      <w:tr w:rsidR="00266F4E" w14:paraId="006933BF" w14:textId="77777777" w:rsidTr="009A367B">
        <w:trPr>
          <w:trHeight w:val="218"/>
        </w:trPr>
        <w:tc>
          <w:tcPr>
            <w:tcW w:w="1983" w:type="dxa"/>
            <w:tcBorders>
              <w:top w:val="nil"/>
              <w:left w:val="single" w:sz="4" w:space="0" w:color="auto"/>
              <w:bottom w:val="nil"/>
              <w:right w:val="single" w:sz="4" w:space="0" w:color="auto"/>
            </w:tcBorders>
            <w:shd w:val="clear" w:color="auto" w:fill="auto"/>
            <w:vAlign w:val="center"/>
          </w:tcPr>
          <w:p w14:paraId="6D541DA0"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018427"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08379DEB" w14:textId="77777777" w:rsidR="00266F4E" w:rsidRDefault="00266F4E" w:rsidP="009A367B">
            <w:pPr>
              <w:pStyle w:val="TAC"/>
            </w:pPr>
            <w:r>
              <w:t>n25</w:t>
            </w:r>
          </w:p>
        </w:tc>
        <w:tc>
          <w:tcPr>
            <w:tcW w:w="4081" w:type="dxa"/>
            <w:tcBorders>
              <w:top w:val="single" w:sz="4" w:space="0" w:color="auto"/>
              <w:left w:val="single" w:sz="4" w:space="0" w:color="auto"/>
              <w:bottom w:val="single" w:sz="4" w:space="0" w:color="auto"/>
              <w:right w:val="single" w:sz="4" w:space="0" w:color="auto"/>
            </w:tcBorders>
          </w:tcPr>
          <w:p w14:paraId="58B1FA5D" w14:textId="77777777" w:rsidR="00266F4E" w:rsidRDefault="00266F4E" w:rsidP="009A367B">
            <w:pPr>
              <w:pStyle w:val="TAC"/>
              <w:rPr>
                <w:lang w:val="en-US" w:eastAsia="zh-CN"/>
              </w:rPr>
            </w:pPr>
            <w: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3EDEB241" w14:textId="77777777" w:rsidR="00266F4E" w:rsidRDefault="00266F4E" w:rsidP="009A367B">
            <w:pPr>
              <w:pStyle w:val="TAC"/>
              <w:rPr>
                <w:rFonts w:eastAsia="Yu Mincho"/>
              </w:rPr>
            </w:pPr>
            <w:r>
              <w:t>4 and 5</w:t>
            </w:r>
          </w:p>
        </w:tc>
      </w:tr>
      <w:tr w:rsidR="00266F4E" w14:paraId="29F3773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F2C87A"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1E2F7"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1A6CDC26"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tcPr>
          <w:p w14:paraId="5D465D0B" w14:textId="77777777" w:rsidR="00266F4E" w:rsidRDefault="00266F4E" w:rsidP="009A367B">
            <w:pPr>
              <w:pStyle w:val="TAC"/>
              <w:rPr>
                <w:rFonts w:eastAsia="宋体"/>
                <w:lang w:val="en-US" w:eastAsia="zh-CN"/>
              </w:rPr>
            </w:pPr>
            <w:r>
              <w:rPr>
                <w:rFonts w:eastAsia="宋体"/>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F6C5485" w14:textId="77777777" w:rsidR="00266F4E" w:rsidRDefault="00266F4E" w:rsidP="009A367B">
            <w:pPr>
              <w:pStyle w:val="TAC"/>
              <w:rPr>
                <w:rFonts w:eastAsia="Yu Mincho"/>
              </w:rPr>
            </w:pPr>
          </w:p>
        </w:tc>
      </w:tr>
      <w:tr w:rsidR="00266F4E" w14:paraId="77065A84"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7C3241FD" w14:textId="77777777" w:rsidR="00266F4E" w:rsidRDefault="00266F4E" w:rsidP="009A367B">
            <w:pPr>
              <w:pStyle w:val="TAC"/>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2F1A7727" w14:textId="77777777" w:rsidR="00266F4E" w:rsidRDefault="00266F4E" w:rsidP="009A36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559F0E8" w14:textId="77777777" w:rsidR="00266F4E" w:rsidRDefault="00266F4E" w:rsidP="009A367B">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7BB0AD" w14:textId="77777777" w:rsidR="00266F4E" w:rsidRDefault="00266F4E" w:rsidP="009A367B">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359FC2" w14:textId="77777777" w:rsidR="00266F4E" w:rsidRDefault="00266F4E" w:rsidP="009A367B">
            <w:pPr>
              <w:pStyle w:val="TAC"/>
              <w:rPr>
                <w:lang w:val="en-US" w:eastAsia="zh-CN"/>
              </w:rPr>
            </w:pPr>
            <w:r>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E3EB72E" w14:textId="77777777" w:rsidR="00266F4E" w:rsidRDefault="00266F4E" w:rsidP="009A367B">
            <w:pPr>
              <w:pStyle w:val="TAC"/>
              <w:rPr>
                <w:lang w:eastAsia="zh-CN"/>
              </w:rPr>
            </w:pPr>
            <w:r>
              <w:rPr>
                <w:rFonts w:hint="eastAsia"/>
                <w:lang w:eastAsia="zh-CN"/>
              </w:rPr>
              <w:t>0</w:t>
            </w:r>
          </w:p>
        </w:tc>
      </w:tr>
      <w:tr w:rsidR="00266F4E" w14:paraId="7723954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9CB6F11"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70B56C"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2AECA656" w14:textId="77777777" w:rsidR="00266F4E" w:rsidRDefault="00266F4E" w:rsidP="009A367B">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B5EA43" w14:textId="77777777" w:rsidR="00266F4E" w:rsidRDefault="00266F4E" w:rsidP="009A367B">
            <w:pPr>
              <w:pStyle w:val="TAC"/>
              <w:rPr>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8EEF3" w14:textId="77777777" w:rsidR="00266F4E" w:rsidRDefault="00266F4E" w:rsidP="009A367B">
            <w:pPr>
              <w:pStyle w:val="TAC"/>
              <w:rPr>
                <w:rFonts w:eastAsia="Yu Mincho"/>
              </w:rPr>
            </w:pPr>
          </w:p>
        </w:tc>
      </w:tr>
      <w:tr w:rsidR="00266F4E" w14:paraId="707EF7E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B21A233"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58525F"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5CEA2B" w14:textId="77777777" w:rsidR="00266F4E" w:rsidRDefault="00266F4E" w:rsidP="009A367B">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903D6E" w14:textId="77777777" w:rsidR="00266F4E" w:rsidRDefault="00266F4E" w:rsidP="009A367B">
            <w:pPr>
              <w:pStyle w:val="TAC"/>
              <w:rPr>
                <w:lang w:val="en-US" w:eastAsia="zh-CN"/>
              </w:rPr>
            </w:pPr>
            <w:r>
              <w:rPr>
                <w:rFonts w:eastAsia="宋体"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15536" w14:textId="77777777" w:rsidR="00266F4E" w:rsidRDefault="00266F4E" w:rsidP="009A367B">
            <w:pPr>
              <w:pStyle w:val="TAC"/>
              <w:rPr>
                <w:lang w:val="en-US" w:eastAsia="zh-CN"/>
              </w:rPr>
            </w:pPr>
            <w:r>
              <w:rPr>
                <w:rFonts w:hint="eastAsia"/>
                <w:lang w:val="en-US" w:eastAsia="zh-CN"/>
              </w:rPr>
              <w:t>1</w:t>
            </w:r>
          </w:p>
        </w:tc>
      </w:tr>
      <w:tr w:rsidR="00266F4E" w14:paraId="145380E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1F9E383"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99FD37"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0942504" w14:textId="77777777" w:rsidR="00266F4E" w:rsidRDefault="00266F4E" w:rsidP="009A367B">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5CABA5" w14:textId="77777777" w:rsidR="00266F4E" w:rsidRDefault="00266F4E" w:rsidP="009A367B">
            <w:pPr>
              <w:pStyle w:val="TAC"/>
              <w:rPr>
                <w:lang w:val="en-US" w:eastAsia="zh-CN"/>
              </w:rPr>
            </w:pPr>
            <w:r>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1C4B0" w14:textId="77777777" w:rsidR="00266F4E" w:rsidRDefault="00266F4E" w:rsidP="009A367B">
            <w:pPr>
              <w:pStyle w:val="TAC"/>
              <w:rPr>
                <w:lang w:val="en-US" w:eastAsia="zh-CN"/>
              </w:rPr>
            </w:pPr>
          </w:p>
        </w:tc>
      </w:tr>
      <w:tr w:rsidR="00266F4E" w14:paraId="2738E39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2843BFC"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FE233E"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19ABC32" w14:textId="77777777" w:rsidR="00266F4E" w:rsidRDefault="00266F4E" w:rsidP="009A367B">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8328642" w14:textId="77777777" w:rsidR="00266F4E" w:rsidRDefault="00266F4E" w:rsidP="009A367B">
            <w:pPr>
              <w:pStyle w:val="TAC"/>
              <w:rPr>
                <w:rFonts w:eastAsia="宋体" w:cs="Arial"/>
                <w:szCs w:val="18"/>
                <w:lang w:val="en-US" w:eastAsia="zh-CN" w:bidi="ar"/>
              </w:rPr>
            </w:pPr>
            <w:r>
              <w:rPr>
                <w:rFonts w:eastAsia="宋体"/>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55F61" w14:textId="77777777" w:rsidR="00266F4E" w:rsidRDefault="00266F4E" w:rsidP="009A367B">
            <w:pPr>
              <w:pStyle w:val="TAC"/>
              <w:rPr>
                <w:lang w:val="en-US" w:eastAsia="zh-CN"/>
              </w:rPr>
            </w:pPr>
            <w:r>
              <w:t>4 and 5</w:t>
            </w:r>
          </w:p>
        </w:tc>
      </w:tr>
      <w:tr w:rsidR="00266F4E" w14:paraId="56DB52C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F1345"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31B3D"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08DB28" w14:textId="77777777" w:rsidR="00266F4E" w:rsidRDefault="00266F4E" w:rsidP="009A367B">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CC923A" w14:textId="77777777" w:rsidR="00266F4E" w:rsidRDefault="00266F4E" w:rsidP="009A367B">
            <w:pPr>
              <w:pStyle w:val="TAC"/>
              <w:rPr>
                <w:rFonts w:eastAsia="宋体" w:cs="Arial"/>
                <w:szCs w:val="18"/>
                <w:lang w:val="en-US" w:eastAsia="zh-CN" w:bidi="ar"/>
              </w:rPr>
            </w:pPr>
            <w:r>
              <w:rPr>
                <w:rFonts w:eastAsia="宋体"/>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2AF49" w14:textId="77777777" w:rsidR="00266F4E" w:rsidRDefault="00266F4E" w:rsidP="009A367B">
            <w:pPr>
              <w:pStyle w:val="TAC"/>
              <w:rPr>
                <w:lang w:val="en-US" w:eastAsia="zh-CN"/>
              </w:rPr>
            </w:pPr>
          </w:p>
        </w:tc>
      </w:tr>
      <w:tr w:rsidR="00266F4E" w14:paraId="529789C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041654" w14:textId="77777777" w:rsidR="00266F4E" w:rsidRDefault="00266F4E" w:rsidP="009A367B">
            <w:pPr>
              <w:pStyle w:val="TAC"/>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D97387" w14:textId="77777777" w:rsidR="00266F4E" w:rsidRDefault="00266F4E" w:rsidP="009A36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B31C1CE" w14:textId="77777777" w:rsidR="00266F4E" w:rsidRDefault="00266F4E" w:rsidP="009A367B">
            <w:pPr>
              <w:pStyle w:val="TAC"/>
              <w:rPr>
                <w:szCs w:val="18"/>
                <w:vertAlign w:val="superscript"/>
                <w:lang w:val="en-US" w:eastAsia="zh-CN"/>
              </w:rPr>
            </w:pPr>
            <w:r>
              <w:t>CA_n25A-n41A</w:t>
            </w:r>
            <w:r>
              <w:rPr>
                <w:rFonts w:hint="eastAsia"/>
                <w:szCs w:val="18"/>
                <w:vertAlign w:val="superscript"/>
                <w:lang w:val="en-US" w:eastAsia="zh-CN"/>
              </w:rPr>
              <w:t>8</w:t>
            </w:r>
          </w:p>
          <w:p w14:paraId="1EE4EBC8" w14:textId="77777777" w:rsidR="00266F4E" w:rsidRDefault="00266F4E" w:rsidP="009A367B">
            <w:pPr>
              <w:pStyle w:val="TAC"/>
              <w:rPr>
                <w:szCs w:val="18"/>
                <w:vertAlign w:val="superscript"/>
                <w:lang w:val="en-US" w:eastAsia="zh-CN"/>
              </w:rPr>
            </w:pPr>
            <w:r w:rsidRPr="00C86CDF">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4F36195E" w14:textId="77777777" w:rsidR="00266F4E" w:rsidRDefault="00266F4E" w:rsidP="009A367B">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781073" w14:textId="77777777" w:rsidR="00266F4E" w:rsidRDefault="00266F4E" w:rsidP="009A367B">
            <w:pPr>
              <w:pStyle w:val="TAC"/>
              <w:rPr>
                <w:lang w:val="en-US" w:eastAsia="zh-CN"/>
              </w:rPr>
            </w:pPr>
            <w:r>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BFBCC" w14:textId="77777777" w:rsidR="00266F4E" w:rsidRDefault="00266F4E" w:rsidP="009A367B">
            <w:pPr>
              <w:pStyle w:val="TAC"/>
              <w:rPr>
                <w:lang w:val="en-US" w:eastAsia="zh-CN"/>
              </w:rPr>
            </w:pPr>
            <w:r>
              <w:rPr>
                <w:rFonts w:hint="eastAsia"/>
                <w:lang w:val="en-US" w:eastAsia="zh-CN"/>
              </w:rPr>
              <w:t>0</w:t>
            </w:r>
          </w:p>
        </w:tc>
      </w:tr>
      <w:tr w:rsidR="00266F4E" w14:paraId="7535B69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A8DEB91"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92E3B4" w14:textId="77777777" w:rsidR="00266F4E" w:rsidRDefault="00266F4E" w:rsidP="009A367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B365BEB" w14:textId="77777777" w:rsidR="00266F4E" w:rsidRDefault="00266F4E" w:rsidP="009A367B">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0EC96" w14:textId="77777777" w:rsidR="00266F4E" w:rsidRDefault="00266F4E" w:rsidP="009A367B">
            <w:pPr>
              <w:pStyle w:val="TAC"/>
              <w:rPr>
                <w:lang w:val="en-US" w:eastAsia="zh-CN"/>
              </w:rPr>
            </w:pPr>
            <w:r>
              <w:rPr>
                <w:rFonts w:eastAsia="宋体"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10264" w14:textId="77777777" w:rsidR="00266F4E" w:rsidRDefault="00266F4E" w:rsidP="009A367B">
            <w:pPr>
              <w:pStyle w:val="TAC"/>
              <w:rPr>
                <w:lang w:val="en-US" w:eastAsia="zh-CN"/>
              </w:rPr>
            </w:pPr>
          </w:p>
        </w:tc>
      </w:tr>
      <w:tr w:rsidR="00266F4E" w14:paraId="78C0D2E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8AB30F3"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81AF9F" w14:textId="77777777" w:rsidR="00266F4E" w:rsidRDefault="00266F4E" w:rsidP="009A367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C3B3C54" w14:textId="77777777" w:rsidR="00266F4E" w:rsidRDefault="00266F4E" w:rsidP="009A367B">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864CFD" w14:textId="77777777" w:rsidR="00266F4E" w:rsidRDefault="00266F4E" w:rsidP="009A367B">
            <w:pPr>
              <w:pStyle w:val="TAC"/>
              <w:rPr>
                <w:rFonts w:eastAsia="宋体"/>
                <w:lang w:val="en-US" w:eastAsia="zh-CN"/>
              </w:rPr>
            </w:pPr>
            <w:r>
              <w:rPr>
                <w:rFonts w:eastAsia="宋体"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446419" w14:textId="77777777" w:rsidR="00266F4E" w:rsidRDefault="00266F4E" w:rsidP="009A367B">
            <w:pPr>
              <w:pStyle w:val="TAC"/>
              <w:rPr>
                <w:lang w:val="en-US" w:eastAsia="zh-CN"/>
              </w:rPr>
            </w:pPr>
            <w:r>
              <w:rPr>
                <w:lang w:val="en-US" w:eastAsia="zh-CN"/>
              </w:rPr>
              <w:t>4 and 5</w:t>
            </w:r>
          </w:p>
        </w:tc>
      </w:tr>
      <w:tr w:rsidR="00266F4E" w14:paraId="6BD320F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687849"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B462F" w14:textId="77777777" w:rsidR="00266F4E" w:rsidRDefault="00266F4E" w:rsidP="009A367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92065B8" w14:textId="77777777" w:rsidR="00266F4E" w:rsidRDefault="00266F4E" w:rsidP="009A367B">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EB2C5E" w14:textId="77777777" w:rsidR="00266F4E" w:rsidRDefault="00266F4E" w:rsidP="009A367B">
            <w:pPr>
              <w:pStyle w:val="TAC"/>
              <w:rPr>
                <w:rFonts w:eastAsia="宋体"/>
                <w:lang w:val="en-US" w:eastAsia="zh-CN"/>
              </w:rPr>
            </w:pPr>
            <w:r>
              <w:rPr>
                <w:rFonts w:eastAsia="宋体"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1FAE6" w14:textId="77777777" w:rsidR="00266F4E" w:rsidRDefault="00266F4E" w:rsidP="009A367B">
            <w:pPr>
              <w:pStyle w:val="TAC"/>
              <w:rPr>
                <w:lang w:val="en-US" w:eastAsia="zh-CN"/>
              </w:rPr>
            </w:pPr>
          </w:p>
        </w:tc>
      </w:tr>
      <w:tr w:rsidR="00266F4E" w14:paraId="6F1DC87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A5AF81" w14:textId="77777777" w:rsidR="00266F4E" w:rsidRDefault="00266F4E" w:rsidP="009A367B">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4AABD2" w14:textId="77777777" w:rsidR="00266F4E" w:rsidRDefault="00266F4E" w:rsidP="009A36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3AE8DD3" w14:textId="77777777" w:rsidR="00266F4E" w:rsidRDefault="00266F4E" w:rsidP="009A367B">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A83BF47" w14:textId="77777777" w:rsidR="00266F4E" w:rsidRDefault="00266F4E" w:rsidP="009A367B">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B4DE8A6" w14:textId="77777777" w:rsidR="00266F4E" w:rsidRDefault="00266F4E" w:rsidP="009A367B">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30AB0" w14:textId="77777777" w:rsidR="00266F4E" w:rsidRDefault="00266F4E" w:rsidP="009A367B">
            <w:pPr>
              <w:pStyle w:val="TAC"/>
              <w:rPr>
                <w:lang w:val="en-US" w:eastAsia="zh-CN"/>
              </w:rPr>
            </w:pPr>
            <w:r>
              <w:rPr>
                <w:rFonts w:hint="eastAsia"/>
                <w:lang w:val="en-US" w:eastAsia="zh-CN"/>
              </w:rPr>
              <w:t>0</w:t>
            </w:r>
          </w:p>
        </w:tc>
      </w:tr>
      <w:tr w:rsidR="00266F4E" w14:paraId="7FCB66B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49F9454"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0A4F54" w14:textId="77777777" w:rsidR="00266F4E" w:rsidRDefault="00266F4E" w:rsidP="009A367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B922A2B" w14:textId="77777777" w:rsidR="00266F4E" w:rsidRDefault="00266F4E" w:rsidP="009A367B">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68BFF7" w14:textId="77777777" w:rsidR="00266F4E" w:rsidRDefault="00266F4E" w:rsidP="009A367B">
            <w:pPr>
              <w:pStyle w:val="TAC"/>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92273" w14:textId="77777777" w:rsidR="00266F4E" w:rsidRDefault="00266F4E" w:rsidP="009A367B">
            <w:pPr>
              <w:pStyle w:val="TAC"/>
              <w:rPr>
                <w:lang w:val="en-US" w:eastAsia="zh-CN"/>
              </w:rPr>
            </w:pPr>
          </w:p>
        </w:tc>
      </w:tr>
      <w:tr w:rsidR="00266F4E" w14:paraId="02FFA77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92FC176"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1D9D03" w14:textId="77777777" w:rsidR="00266F4E" w:rsidRDefault="00266F4E" w:rsidP="009A367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31D716E" w14:textId="77777777" w:rsidR="00266F4E" w:rsidRDefault="00266F4E" w:rsidP="009A367B">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B954DD2" w14:textId="77777777" w:rsidR="00266F4E" w:rsidRDefault="00266F4E" w:rsidP="009A367B">
            <w:pPr>
              <w:pStyle w:val="TAC"/>
              <w:rPr>
                <w:lang w:val="en-US" w:eastAsia="zh-CN"/>
              </w:rPr>
            </w:pPr>
            <w:r>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7485A" w14:textId="77777777" w:rsidR="00266F4E" w:rsidRDefault="00266F4E" w:rsidP="009A367B">
            <w:pPr>
              <w:pStyle w:val="TAC"/>
              <w:rPr>
                <w:lang w:val="en-US" w:eastAsia="zh-CN"/>
              </w:rPr>
            </w:pPr>
            <w:r>
              <w:rPr>
                <w:lang w:val="en-US" w:eastAsia="zh-CN"/>
              </w:rPr>
              <w:t>4 and 5</w:t>
            </w:r>
          </w:p>
        </w:tc>
      </w:tr>
      <w:tr w:rsidR="00266F4E" w14:paraId="6D88B64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798D5"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EE3BF" w14:textId="77777777" w:rsidR="00266F4E" w:rsidRDefault="00266F4E" w:rsidP="009A367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3FB3E1FD"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F18B50" w14:textId="77777777" w:rsidR="00266F4E" w:rsidRDefault="00266F4E" w:rsidP="009A367B">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A6530" w14:textId="77777777" w:rsidR="00266F4E" w:rsidRDefault="00266F4E" w:rsidP="009A367B">
            <w:pPr>
              <w:pStyle w:val="TAC"/>
              <w:rPr>
                <w:lang w:val="en-US" w:eastAsia="zh-CN"/>
              </w:rPr>
            </w:pPr>
          </w:p>
        </w:tc>
      </w:tr>
      <w:tr w:rsidR="00266F4E" w14:paraId="16B5C5B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C5CBD0" w14:textId="77777777" w:rsidR="00266F4E" w:rsidRDefault="00266F4E" w:rsidP="009A367B">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F28B485" w14:textId="77777777" w:rsidR="00266F4E" w:rsidRDefault="00266F4E" w:rsidP="009A36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7A21082" w14:textId="77777777" w:rsidR="00266F4E" w:rsidRDefault="00266F4E" w:rsidP="009A367B">
            <w:pPr>
              <w:pStyle w:val="TAC"/>
              <w:rPr>
                <w:lang w:val="en-US" w:eastAsia="zh-CN"/>
              </w:rPr>
            </w:pPr>
            <w:r>
              <w:rPr>
                <w:lang w:val="en-US" w:eastAsia="zh-CN"/>
              </w:rPr>
              <w:t>CA_n25A-n41A</w:t>
            </w:r>
            <w:r>
              <w:rPr>
                <w:rFonts w:hint="eastAsia"/>
                <w:szCs w:val="18"/>
                <w:vertAlign w:val="superscript"/>
                <w:lang w:val="en-US" w:eastAsia="zh-CN"/>
              </w:rPr>
              <w:t>8</w:t>
            </w:r>
          </w:p>
          <w:p w14:paraId="2F601BED" w14:textId="77777777" w:rsidR="00266F4E" w:rsidRDefault="00266F4E" w:rsidP="009A367B">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151C1EA1" w14:textId="77777777" w:rsidR="00266F4E" w:rsidRDefault="00266F4E" w:rsidP="009A367B">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CFBD8F" w14:textId="77777777" w:rsidR="00266F4E" w:rsidRDefault="00266F4E" w:rsidP="009A367B">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80432" w14:textId="77777777" w:rsidR="00266F4E" w:rsidRDefault="00266F4E" w:rsidP="009A367B">
            <w:pPr>
              <w:pStyle w:val="TAC"/>
              <w:rPr>
                <w:lang w:val="en-US" w:eastAsia="zh-CN"/>
              </w:rPr>
            </w:pPr>
            <w:r>
              <w:rPr>
                <w:rFonts w:hint="eastAsia"/>
                <w:lang w:val="en-US" w:eastAsia="zh-CN"/>
              </w:rPr>
              <w:t>0</w:t>
            </w:r>
          </w:p>
        </w:tc>
      </w:tr>
      <w:tr w:rsidR="00266F4E" w14:paraId="7F0D973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66E9EE6"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vAlign w:val="center"/>
          </w:tcPr>
          <w:p w14:paraId="6CD2B7D7" w14:textId="77777777" w:rsidR="00266F4E" w:rsidRDefault="00266F4E" w:rsidP="009A367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AE3AE96" w14:textId="77777777" w:rsidR="00266F4E" w:rsidRDefault="00266F4E" w:rsidP="009A367B">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AD9785" w14:textId="77777777" w:rsidR="00266F4E" w:rsidRDefault="00266F4E" w:rsidP="009A367B">
            <w:pPr>
              <w:pStyle w:val="TAC"/>
              <w:rPr>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A99DE" w14:textId="77777777" w:rsidR="00266F4E" w:rsidRDefault="00266F4E" w:rsidP="009A367B">
            <w:pPr>
              <w:pStyle w:val="TAC"/>
              <w:rPr>
                <w:lang w:val="en-US" w:eastAsia="zh-CN"/>
              </w:rPr>
            </w:pPr>
          </w:p>
        </w:tc>
      </w:tr>
      <w:tr w:rsidR="00266F4E" w14:paraId="5704DC8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76FE4D6"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vAlign w:val="center"/>
          </w:tcPr>
          <w:p w14:paraId="2AAAD251" w14:textId="77777777" w:rsidR="00266F4E" w:rsidRDefault="00266F4E" w:rsidP="009A367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6532877" w14:textId="77777777" w:rsidR="00266F4E" w:rsidRDefault="00266F4E" w:rsidP="009A367B">
            <w:pPr>
              <w:pStyle w:val="TAC"/>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446286" w14:textId="77777777" w:rsidR="00266F4E" w:rsidRDefault="00266F4E" w:rsidP="009A367B">
            <w:pPr>
              <w:pStyle w:val="TAC"/>
              <w:rPr>
                <w:rFonts w:cs="Arial"/>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D84B447" w14:textId="77777777" w:rsidR="00266F4E" w:rsidRDefault="00266F4E" w:rsidP="009A367B">
            <w:pPr>
              <w:pStyle w:val="TAC"/>
              <w:rPr>
                <w:lang w:val="en-US" w:eastAsia="zh-CN"/>
              </w:rPr>
            </w:pPr>
            <w:r>
              <w:rPr>
                <w:lang w:val="en-US" w:eastAsia="zh-CN"/>
              </w:rPr>
              <w:t>1</w:t>
            </w:r>
          </w:p>
        </w:tc>
      </w:tr>
      <w:tr w:rsidR="00266F4E" w14:paraId="33DA60A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08D5E51"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vAlign w:val="center"/>
          </w:tcPr>
          <w:p w14:paraId="7A682E80" w14:textId="77777777" w:rsidR="00266F4E" w:rsidRDefault="00266F4E" w:rsidP="009A367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9CCE60E" w14:textId="77777777" w:rsidR="00266F4E" w:rsidRDefault="00266F4E" w:rsidP="009A367B">
            <w:pPr>
              <w:pStyle w:val="TAC"/>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A25CD0" w14:textId="77777777" w:rsidR="00266F4E" w:rsidRDefault="00266F4E" w:rsidP="009A367B">
            <w:pPr>
              <w:pStyle w:val="TAC"/>
              <w:rPr>
                <w:rFonts w:cs="Arial"/>
              </w:rPr>
            </w:pPr>
            <w:r>
              <w:rPr>
                <w:rFonts w:eastAsia="宋体"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F541B" w14:textId="77777777" w:rsidR="00266F4E" w:rsidRDefault="00266F4E" w:rsidP="009A367B">
            <w:pPr>
              <w:pStyle w:val="TAC"/>
              <w:rPr>
                <w:lang w:val="en-US" w:eastAsia="zh-CN"/>
              </w:rPr>
            </w:pPr>
          </w:p>
        </w:tc>
      </w:tr>
      <w:tr w:rsidR="00266F4E" w14:paraId="2B8226E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BBAE67F"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vAlign w:val="center"/>
          </w:tcPr>
          <w:p w14:paraId="2C296B55" w14:textId="77777777" w:rsidR="00266F4E" w:rsidRDefault="00266F4E" w:rsidP="009A367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C076383" w14:textId="77777777" w:rsidR="00266F4E" w:rsidRDefault="00266F4E" w:rsidP="009A367B">
            <w:pPr>
              <w:pStyle w:val="TAC"/>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28164F1" w14:textId="77777777" w:rsidR="00266F4E" w:rsidRDefault="00266F4E" w:rsidP="009A367B">
            <w:pPr>
              <w:pStyle w:val="TAC"/>
              <w:rPr>
                <w:rFonts w:eastAsia="宋体"/>
                <w:lang w:val="en-US" w:eastAsia="zh-CN"/>
              </w:rPr>
            </w:pPr>
            <w:r>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A4EE9" w14:textId="77777777" w:rsidR="00266F4E" w:rsidRDefault="00266F4E" w:rsidP="009A367B">
            <w:pPr>
              <w:pStyle w:val="TAC"/>
              <w:rPr>
                <w:lang w:val="en-US" w:eastAsia="zh-CN"/>
              </w:rPr>
            </w:pPr>
            <w:r>
              <w:rPr>
                <w:lang w:val="en-US" w:eastAsia="zh-CN"/>
              </w:rPr>
              <w:t>4 and 5</w:t>
            </w:r>
          </w:p>
        </w:tc>
      </w:tr>
      <w:tr w:rsidR="00266F4E" w14:paraId="02ECF80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1C0340"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CB58E15" w14:textId="77777777" w:rsidR="00266F4E" w:rsidRDefault="00266F4E" w:rsidP="009A367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C18A1AF" w14:textId="77777777" w:rsidR="00266F4E" w:rsidRDefault="00266F4E" w:rsidP="009A367B">
            <w:pPr>
              <w:pStyle w:val="TAC"/>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FF792F" w14:textId="77777777" w:rsidR="00266F4E" w:rsidRDefault="00266F4E" w:rsidP="009A367B">
            <w:pPr>
              <w:pStyle w:val="TAC"/>
              <w:rPr>
                <w:rFonts w:eastAsia="宋体"/>
                <w:lang w:val="en-US" w:eastAsia="zh-CN"/>
              </w:rPr>
            </w:pPr>
            <w:r>
              <w:rPr>
                <w:rFonts w:eastAsia="宋体"/>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8EC46" w14:textId="77777777" w:rsidR="00266F4E" w:rsidRDefault="00266F4E" w:rsidP="009A367B">
            <w:pPr>
              <w:pStyle w:val="TAC"/>
              <w:rPr>
                <w:lang w:val="en-US" w:eastAsia="zh-CN"/>
              </w:rPr>
            </w:pPr>
          </w:p>
        </w:tc>
      </w:tr>
      <w:tr w:rsidR="00266F4E" w14:paraId="286D7ED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F2BED0" w14:textId="77777777" w:rsidR="00266F4E" w:rsidRDefault="00266F4E" w:rsidP="009A367B">
            <w:pPr>
              <w:pStyle w:val="TAC"/>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168F0EDA" w14:textId="77777777" w:rsidR="00266F4E" w:rsidRDefault="00266F4E" w:rsidP="009A36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9399126" w14:textId="77777777" w:rsidR="00266F4E" w:rsidRDefault="00266F4E" w:rsidP="009A367B">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0820B04" w14:textId="77777777" w:rsidR="00266F4E" w:rsidRDefault="00266F4E" w:rsidP="009A367B">
            <w:pPr>
              <w:pStyle w:val="TAC"/>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ED5260" w14:textId="77777777" w:rsidR="00266F4E" w:rsidRDefault="00266F4E" w:rsidP="009A367B">
            <w:pPr>
              <w:pStyle w:val="TAC"/>
              <w:rPr>
                <w:rFonts w:cs="Arial"/>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DF004" w14:textId="77777777" w:rsidR="00266F4E" w:rsidRDefault="00266F4E" w:rsidP="009A367B">
            <w:pPr>
              <w:pStyle w:val="TAC"/>
              <w:rPr>
                <w:rFonts w:cs="Arial"/>
                <w:lang w:eastAsia="zh-CN"/>
              </w:rPr>
            </w:pPr>
            <w:r>
              <w:rPr>
                <w:rFonts w:cs="Arial" w:hint="eastAsia"/>
                <w:lang w:eastAsia="zh-CN"/>
              </w:rPr>
              <w:t>0</w:t>
            </w:r>
          </w:p>
        </w:tc>
      </w:tr>
      <w:tr w:rsidR="00266F4E" w14:paraId="2F198A7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BA7D4D7" w14:textId="77777777" w:rsidR="00266F4E" w:rsidRDefault="00266F4E" w:rsidP="009A367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09CE5F4" w14:textId="77777777" w:rsidR="00266F4E" w:rsidRDefault="00266F4E" w:rsidP="009A367B">
            <w:pPr>
              <w:pStyle w:val="TAC"/>
              <w:rPr>
                <w:rFonts w:eastAsia="PMingLiU" w:cs="Arial"/>
                <w:lang w:eastAsia="zh-TW"/>
              </w:rPr>
            </w:pPr>
          </w:p>
        </w:tc>
        <w:tc>
          <w:tcPr>
            <w:tcW w:w="730" w:type="dxa"/>
            <w:tcBorders>
              <w:left w:val="single" w:sz="4" w:space="0" w:color="auto"/>
              <w:right w:val="single" w:sz="4" w:space="0" w:color="auto"/>
            </w:tcBorders>
            <w:vAlign w:val="center"/>
          </w:tcPr>
          <w:p w14:paraId="5E2E996B" w14:textId="77777777" w:rsidR="00266F4E" w:rsidRDefault="00266F4E" w:rsidP="009A367B">
            <w:pPr>
              <w:pStyle w:val="TAC"/>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C082E0" w14:textId="77777777" w:rsidR="00266F4E" w:rsidRDefault="00266F4E" w:rsidP="009A367B">
            <w:pPr>
              <w:pStyle w:val="TAC"/>
              <w:rPr>
                <w:rFonts w:cs="Arial"/>
                <w:lang w:val="en-US" w:eastAsia="zh-CN"/>
              </w:rPr>
            </w:pPr>
            <w:r>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99F85" w14:textId="77777777" w:rsidR="00266F4E" w:rsidRDefault="00266F4E" w:rsidP="009A367B">
            <w:pPr>
              <w:pStyle w:val="TAC"/>
              <w:rPr>
                <w:rFonts w:eastAsia="Yu Mincho" w:cs="Arial"/>
              </w:rPr>
            </w:pPr>
          </w:p>
        </w:tc>
      </w:tr>
      <w:tr w:rsidR="00266F4E" w14:paraId="1CE05A3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1E2705F" w14:textId="77777777" w:rsidR="00266F4E" w:rsidRDefault="00266F4E" w:rsidP="009A367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FD9E43"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2AAD618F" w14:textId="77777777" w:rsidR="00266F4E" w:rsidRDefault="00266F4E" w:rsidP="009A367B">
            <w:pPr>
              <w:pStyle w:val="TAC"/>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848709" w14:textId="77777777" w:rsidR="00266F4E" w:rsidRDefault="00266F4E" w:rsidP="009A367B">
            <w:pPr>
              <w:pStyle w:val="TAC"/>
              <w:rPr>
                <w:rFonts w:cs="Arial"/>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3D472C" w14:textId="77777777" w:rsidR="00266F4E" w:rsidRDefault="00266F4E" w:rsidP="009A367B">
            <w:pPr>
              <w:pStyle w:val="TAC"/>
              <w:rPr>
                <w:lang w:val="en-US" w:eastAsia="zh-CN"/>
              </w:rPr>
            </w:pPr>
            <w:r>
              <w:rPr>
                <w:rFonts w:hint="eastAsia"/>
                <w:lang w:val="en-US" w:eastAsia="zh-CN"/>
              </w:rPr>
              <w:t>1</w:t>
            </w:r>
          </w:p>
        </w:tc>
      </w:tr>
      <w:tr w:rsidR="00266F4E" w14:paraId="1B36523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5F109B4" w14:textId="77777777" w:rsidR="00266F4E" w:rsidRDefault="00266F4E" w:rsidP="009A367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0E1A8D"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171D7D19" w14:textId="77777777" w:rsidR="00266F4E" w:rsidRDefault="00266F4E" w:rsidP="009A367B">
            <w:pPr>
              <w:pStyle w:val="TAC"/>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54F4E2" w14:textId="77777777" w:rsidR="00266F4E" w:rsidRDefault="00266F4E" w:rsidP="009A367B">
            <w:pPr>
              <w:pStyle w:val="TAC"/>
              <w:rPr>
                <w:rFonts w:cs="Arial"/>
                <w:lang w:val="en-US" w:eastAsia="zh-CN"/>
              </w:rPr>
            </w:pPr>
            <w:r>
              <w:rPr>
                <w:rFonts w:eastAsia="宋体"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362E9" w14:textId="77777777" w:rsidR="00266F4E" w:rsidRDefault="00266F4E" w:rsidP="009A367B">
            <w:pPr>
              <w:pStyle w:val="TAC"/>
              <w:rPr>
                <w:lang w:val="en-US" w:eastAsia="zh-CN"/>
              </w:rPr>
            </w:pPr>
          </w:p>
        </w:tc>
      </w:tr>
      <w:tr w:rsidR="00266F4E" w14:paraId="0E0AC8E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DFC21EE" w14:textId="77777777" w:rsidR="00266F4E" w:rsidRDefault="00266F4E" w:rsidP="009A367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AE722B"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6B5E92C4" w14:textId="77777777" w:rsidR="00266F4E" w:rsidRDefault="00266F4E" w:rsidP="009A367B">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315D6B" w14:textId="77777777" w:rsidR="00266F4E" w:rsidRDefault="00266F4E" w:rsidP="009A367B">
            <w:pPr>
              <w:pStyle w:val="TAC"/>
              <w:rPr>
                <w:rFonts w:eastAsia="宋体"/>
                <w:lang w:val="en-US" w:eastAsia="zh-CN"/>
              </w:rPr>
            </w:pPr>
            <w:r>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9A138" w14:textId="77777777" w:rsidR="00266F4E" w:rsidRDefault="00266F4E" w:rsidP="009A367B">
            <w:pPr>
              <w:pStyle w:val="TAC"/>
              <w:rPr>
                <w:lang w:val="en-US" w:eastAsia="zh-CN"/>
              </w:rPr>
            </w:pPr>
            <w:r>
              <w:rPr>
                <w:lang w:val="en-US" w:eastAsia="zh-CN"/>
              </w:rPr>
              <w:t>4 and 5</w:t>
            </w:r>
          </w:p>
        </w:tc>
      </w:tr>
      <w:tr w:rsidR="00266F4E" w14:paraId="7235DC1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9D414" w14:textId="77777777" w:rsidR="00266F4E" w:rsidRDefault="00266F4E" w:rsidP="009A367B">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D9E9C5"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55E9F0A0" w14:textId="77777777" w:rsidR="00266F4E" w:rsidRDefault="00266F4E" w:rsidP="009A367B">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C0FD99" w14:textId="77777777" w:rsidR="00266F4E" w:rsidRDefault="00266F4E" w:rsidP="009A367B">
            <w:pPr>
              <w:pStyle w:val="TAC"/>
              <w:rPr>
                <w:rFonts w:eastAsia="宋体"/>
                <w:lang w:val="en-US" w:eastAsia="zh-CN"/>
              </w:rPr>
            </w:pPr>
            <w:r>
              <w:rPr>
                <w:rFonts w:eastAsia="宋体"/>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D9766" w14:textId="77777777" w:rsidR="00266F4E" w:rsidRDefault="00266F4E" w:rsidP="009A367B">
            <w:pPr>
              <w:pStyle w:val="TAC"/>
              <w:rPr>
                <w:lang w:val="en-US" w:eastAsia="zh-CN"/>
              </w:rPr>
            </w:pPr>
          </w:p>
        </w:tc>
      </w:tr>
      <w:tr w:rsidR="00266F4E" w14:paraId="01E2350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49A631" w14:textId="77777777" w:rsidR="00266F4E" w:rsidRDefault="00266F4E" w:rsidP="009A367B">
            <w:pPr>
              <w:pStyle w:val="TAC"/>
              <w:rPr>
                <w:rFonts w:eastAsia="等线"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796A0F" w14:textId="77777777" w:rsidR="00266F4E" w:rsidRDefault="00266F4E" w:rsidP="009A36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FE6AD7E" w14:textId="77777777" w:rsidR="00266F4E" w:rsidRDefault="00266F4E" w:rsidP="009A367B">
            <w:pPr>
              <w:pStyle w:val="TAC"/>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F9AB846" w14:textId="77777777" w:rsidR="00266F4E" w:rsidRDefault="00266F4E" w:rsidP="009A367B">
            <w:pPr>
              <w:pStyle w:val="TAC"/>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9C5F38" w14:textId="77777777" w:rsidR="00266F4E" w:rsidRDefault="00266F4E" w:rsidP="009A367B">
            <w:pPr>
              <w:pStyle w:val="TAC"/>
              <w:rPr>
                <w:rFonts w:cs="Arial"/>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FDE90C" w14:textId="77777777" w:rsidR="00266F4E" w:rsidRDefault="00266F4E" w:rsidP="009A367B">
            <w:pPr>
              <w:pStyle w:val="TAC"/>
              <w:rPr>
                <w:lang w:val="en-US" w:eastAsia="zh-CN"/>
              </w:rPr>
            </w:pPr>
            <w:r>
              <w:rPr>
                <w:rFonts w:hint="eastAsia"/>
                <w:lang w:val="en-US" w:eastAsia="zh-CN"/>
              </w:rPr>
              <w:t>0</w:t>
            </w:r>
          </w:p>
        </w:tc>
      </w:tr>
      <w:tr w:rsidR="00266F4E" w14:paraId="00513AA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E18DB7A" w14:textId="77777777" w:rsidR="00266F4E" w:rsidRDefault="00266F4E" w:rsidP="009A367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A8CF48"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3924E695" w14:textId="77777777" w:rsidR="00266F4E" w:rsidRDefault="00266F4E" w:rsidP="009A367B">
            <w:pPr>
              <w:pStyle w:val="TAC"/>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AEAB7C" w14:textId="77777777" w:rsidR="00266F4E" w:rsidRDefault="00266F4E" w:rsidP="009A367B">
            <w:pPr>
              <w:pStyle w:val="TAC"/>
              <w:rPr>
                <w:rFonts w:cs="Arial"/>
                <w:lang w:val="en-US" w:eastAsia="zh-CN"/>
              </w:rPr>
            </w:pPr>
            <w:r>
              <w:rPr>
                <w:rFonts w:eastAsia="宋体" w:cs="Arial"/>
                <w:szCs w:val="18"/>
                <w:lang w:val="en-US" w:eastAsia="zh-CN" w:bidi="ar"/>
              </w:rPr>
              <w:t>CA_n41(3A)_BCS</w:t>
            </w:r>
            <w:r>
              <w:rPr>
                <w:rFonts w:eastAsia="宋体"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58737" w14:textId="77777777" w:rsidR="00266F4E" w:rsidRDefault="00266F4E" w:rsidP="009A367B">
            <w:pPr>
              <w:pStyle w:val="TAC"/>
              <w:rPr>
                <w:lang w:val="en-US" w:eastAsia="zh-CN"/>
              </w:rPr>
            </w:pPr>
          </w:p>
        </w:tc>
      </w:tr>
      <w:tr w:rsidR="00266F4E" w14:paraId="6C26E6C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743BAD6" w14:textId="77777777" w:rsidR="00266F4E" w:rsidRDefault="00266F4E" w:rsidP="009A367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6376FE"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5ED8A891" w14:textId="77777777" w:rsidR="00266F4E" w:rsidRDefault="00266F4E" w:rsidP="009A367B">
            <w:pPr>
              <w:pStyle w:val="TAC"/>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C7A8A7"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DF0AC" w14:textId="77777777" w:rsidR="00266F4E" w:rsidRDefault="00266F4E" w:rsidP="009A367B">
            <w:pPr>
              <w:pStyle w:val="TAC"/>
              <w:rPr>
                <w:lang w:val="en-US" w:eastAsia="zh-CN"/>
              </w:rPr>
            </w:pPr>
            <w:r>
              <w:rPr>
                <w:lang w:val="en-US" w:eastAsia="zh-CN"/>
              </w:rPr>
              <w:t>4 and 5</w:t>
            </w:r>
          </w:p>
        </w:tc>
      </w:tr>
      <w:tr w:rsidR="00266F4E" w14:paraId="6D92AD6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12B07" w14:textId="77777777" w:rsidR="00266F4E" w:rsidRDefault="00266F4E" w:rsidP="009A367B">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C7C64"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3B8CE1CB" w14:textId="77777777" w:rsidR="00266F4E" w:rsidRDefault="00266F4E" w:rsidP="009A367B">
            <w:pPr>
              <w:pStyle w:val="TAC"/>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BEFDF1"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0CE30" w14:textId="77777777" w:rsidR="00266F4E" w:rsidRDefault="00266F4E" w:rsidP="009A367B">
            <w:pPr>
              <w:pStyle w:val="TAC"/>
              <w:rPr>
                <w:lang w:val="en-US" w:eastAsia="zh-CN"/>
              </w:rPr>
            </w:pPr>
          </w:p>
        </w:tc>
      </w:tr>
      <w:tr w:rsidR="00266F4E" w14:paraId="576EA84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140BF6" w14:textId="77777777" w:rsidR="00266F4E" w:rsidRDefault="00266F4E" w:rsidP="009A367B">
            <w:pPr>
              <w:pStyle w:val="TAC"/>
              <w:rPr>
                <w:rFonts w:eastAsia="等线"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1B9C6F" w14:textId="77777777" w:rsidR="00266F4E" w:rsidRDefault="00266F4E" w:rsidP="009A36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14D0D6A" w14:textId="77777777" w:rsidR="00266F4E" w:rsidRDefault="00266F4E" w:rsidP="009A367B">
            <w:pPr>
              <w:pStyle w:val="TAC"/>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408731A" w14:textId="77777777" w:rsidR="00266F4E" w:rsidRDefault="00266F4E" w:rsidP="009A367B">
            <w:pPr>
              <w:pStyle w:val="TAC"/>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346CE3" w14:textId="77777777" w:rsidR="00266F4E" w:rsidRDefault="00266F4E" w:rsidP="009A367B">
            <w:pPr>
              <w:pStyle w:val="TAC"/>
              <w:rPr>
                <w:rFonts w:cs="Arial"/>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1FC09" w14:textId="77777777" w:rsidR="00266F4E" w:rsidRDefault="00266F4E" w:rsidP="009A367B">
            <w:pPr>
              <w:pStyle w:val="TAC"/>
              <w:rPr>
                <w:lang w:val="en-US" w:eastAsia="zh-CN"/>
              </w:rPr>
            </w:pPr>
            <w:r>
              <w:rPr>
                <w:rFonts w:hint="eastAsia"/>
                <w:lang w:val="en-US" w:eastAsia="zh-CN"/>
              </w:rPr>
              <w:t>0</w:t>
            </w:r>
          </w:p>
        </w:tc>
      </w:tr>
      <w:tr w:rsidR="00266F4E" w14:paraId="1506CCA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B39AE4A" w14:textId="77777777" w:rsidR="00266F4E" w:rsidRDefault="00266F4E" w:rsidP="009A367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E01D34" w14:textId="77777777" w:rsidR="00266F4E" w:rsidRDefault="00266F4E" w:rsidP="009A367B">
            <w:pPr>
              <w:pStyle w:val="TAC"/>
              <w:rPr>
                <w:lang w:val="en-US" w:eastAsia="zh-CN"/>
              </w:rPr>
            </w:pPr>
            <w:r>
              <w:rPr>
                <w:rFonts w:cs="Arial"/>
              </w:rPr>
              <w:t>CA_n41C</w:t>
            </w:r>
            <w:r>
              <w:rPr>
                <w:rFonts w:cs="Arial"/>
                <w:vertAlign w:val="superscript"/>
              </w:rPr>
              <w:t>8</w:t>
            </w:r>
          </w:p>
        </w:tc>
        <w:tc>
          <w:tcPr>
            <w:tcW w:w="730" w:type="dxa"/>
            <w:tcBorders>
              <w:left w:val="single" w:sz="4" w:space="0" w:color="auto"/>
              <w:right w:val="single" w:sz="4" w:space="0" w:color="auto"/>
            </w:tcBorders>
            <w:vAlign w:val="center"/>
          </w:tcPr>
          <w:p w14:paraId="76CD494D" w14:textId="77777777" w:rsidR="00266F4E" w:rsidRDefault="00266F4E" w:rsidP="009A367B">
            <w:pPr>
              <w:pStyle w:val="TAC"/>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820117" w14:textId="77777777" w:rsidR="00266F4E" w:rsidRDefault="00266F4E" w:rsidP="009A367B">
            <w:pPr>
              <w:pStyle w:val="TAC"/>
              <w:rPr>
                <w:rFonts w:cs="Arial"/>
                <w:lang w:val="en-US" w:eastAsia="zh-CN"/>
              </w:rPr>
            </w:pPr>
            <w:r>
              <w:rPr>
                <w:rFonts w:eastAsia="宋体"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09B68" w14:textId="77777777" w:rsidR="00266F4E" w:rsidRDefault="00266F4E" w:rsidP="009A367B">
            <w:pPr>
              <w:pStyle w:val="TAC"/>
              <w:rPr>
                <w:lang w:val="en-US" w:eastAsia="zh-CN"/>
              </w:rPr>
            </w:pPr>
          </w:p>
        </w:tc>
      </w:tr>
      <w:tr w:rsidR="00266F4E" w14:paraId="5925F26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0E53340" w14:textId="77777777" w:rsidR="00266F4E" w:rsidRDefault="00266F4E" w:rsidP="009A367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EBF445"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7E06C29F" w14:textId="77777777" w:rsidR="00266F4E" w:rsidRDefault="00266F4E" w:rsidP="009A367B">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653982" w14:textId="77777777" w:rsidR="00266F4E" w:rsidRDefault="00266F4E" w:rsidP="009A367B">
            <w:pPr>
              <w:pStyle w:val="TAC"/>
              <w:rPr>
                <w:rFonts w:eastAsia="宋体"/>
                <w:lang w:val="en-US" w:eastAsia="zh-CN"/>
              </w:rPr>
            </w:pPr>
            <w:r>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C11DC" w14:textId="77777777" w:rsidR="00266F4E" w:rsidRDefault="00266F4E" w:rsidP="009A367B">
            <w:pPr>
              <w:pStyle w:val="TAC"/>
              <w:rPr>
                <w:lang w:val="en-US" w:eastAsia="zh-CN"/>
              </w:rPr>
            </w:pPr>
            <w:r>
              <w:rPr>
                <w:lang w:val="en-US" w:eastAsia="zh-CN"/>
              </w:rPr>
              <w:t>4 and 5</w:t>
            </w:r>
          </w:p>
        </w:tc>
      </w:tr>
      <w:tr w:rsidR="00266F4E" w14:paraId="2A767FE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105DA" w14:textId="77777777" w:rsidR="00266F4E" w:rsidRDefault="00266F4E" w:rsidP="009A367B">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A4B05"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417CDBF4" w14:textId="77777777" w:rsidR="00266F4E" w:rsidRDefault="00266F4E" w:rsidP="009A367B">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0EF103" w14:textId="77777777" w:rsidR="00266F4E" w:rsidRDefault="00266F4E" w:rsidP="009A367B">
            <w:pPr>
              <w:pStyle w:val="TAC"/>
              <w:rPr>
                <w:rFonts w:eastAsia="宋体"/>
                <w:lang w:val="en-US" w:eastAsia="zh-CN"/>
              </w:rPr>
            </w:pPr>
            <w:r>
              <w:rPr>
                <w:rFonts w:eastAsia="宋体"/>
                <w:lang w:val="en-US" w:eastAsia="zh-CN"/>
              </w:rPr>
              <w:t>CA_n41(A-C)BCS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0E3F8" w14:textId="77777777" w:rsidR="00266F4E" w:rsidRDefault="00266F4E" w:rsidP="009A367B">
            <w:pPr>
              <w:pStyle w:val="TAC"/>
              <w:rPr>
                <w:lang w:val="en-US" w:eastAsia="zh-CN"/>
              </w:rPr>
            </w:pPr>
          </w:p>
        </w:tc>
      </w:tr>
      <w:tr w:rsidR="00266F4E" w14:paraId="04BB3958"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4ABF6" w14:textId="77777777" w:rsidR="00266F4E" w:rsidRDefault="00266F4E" w:rsidP="009A367B">
            <w:pPr>
              <w:pStyle w:val="TAC"/>
              <w:rPr>
                <w:rFonts w:eastAsia="等线"/>
                <w:lang w:eastAsia="zh-CN"/>
              </w:rPr>
            </w:pPr>
            <w: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5D24F" w14:textId="77777777" w:rsidR="00266F4E" w:rsidRDefault="00266F4E" w:rsidP="009A367B">
            <w:pPr>
              <w:pStyle w:val="TAC"/>
            </w:pPr>
            <w:r w:rsidRPr="004C678A">
              <w:t>n41</w:t>
            </w:r>
            <w:r w:rsidRPr="00BB7AC2">
              <w:rPr>
                <w:vertAlign w:val="superscript"/>
              </w:rPr>
              <w:t>8,9</w:t>
            </w:r>
          </w:p>
          <w:p w14:paraId="1B3207A7" w14:textId="77777777" w:rsidR="00266F4E" w:rsidRDefault="00266F4E" w:rsidP="009A367B">
            <w:pPr>
              <w:pStyle w:val="TAC"/>
              <w:rPr>
                <w:lang w:val="en-US" w:eastAsia="zh-CN"/>
              </w:rPr>
            </w:pPr>
            <w:r>
              <w:t>CA_n25A-n41A</w:t>
            </w:r>
            <w:r w:rsidRPr="00FB7DE4">
              <w:rPr>
                <w:vertAlign w:val="superscript"/>
              </w:rPr>
              <w:t>8</w:t>
            </w:r>
          </w:p>
        </w:tc>
        <w:tc>
          <w:tcPr>
            <w:tcW w:w="730" w:type="dxa"/>
            <w:tcBorders>
              <w:left w:val="single" w:sz="4" w:space="0" w:color="auto"/>
              <w:right w:val="single" w:sz="4" w:space="0" w:color="auto"/>
            </w:tcBorders>
            <w:vAlign w:val="center"/>
          </w:tcPr>
          <w:p w14:paraId="695C5B52" w14:textId="77777777" w:rsidR="00266F4E" w:rsidRDefault="00266F4E" w:rsidP="009A367B">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2847D6" w14:textId="77777777" w:rsidR="00266F4E" w:rsidRDefault="00266F4E" w:rsidP="009A367B">
            <w:pPr>
              <w:pStyle w:val="TAC"/>
              <w:rPr>
                <w:lang w:val="en-US" w:eastAsia="zh-CN" w:bidi="ar"/>
              </w:rPr>
            </w:pPr>
            <w:r>
              <w:rPr>
                <w:lang w:val="en-US" w:eastAsia="zh-CN" w:bidi="ar"/>
              </w:rPr>
              <w:t>CA_n25(2A)_</w:t>
            </w:r>
            <w:r>
              <w:rPr>
                <w:lang w:eastAsia="en-GB"/>
              </w:rPr>
              <w:t xml:space="preserve"> </w:t>
            </w:r>
            <w:r>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8978F" w14:textId="77777777" w:rsidR="00266F4E" w:rsidRDefault="00266F4E" w:rsidP="009A367B">
            <w:pPr>
              <w:pStyle w:val="TAC"/>
              <w:rPr>
                <w:lang w:val="en-US" w:eastAsia="zh-CN"/>
              </w:rPr>
            </w:pPr>
            <w:r>
              <w:rPr>
                <w:lang w:val="en-US" w:eastAsia="zh-CN"/>
              </w:rPr>
              <w:t>4 and 5</w:t>
            </w:r>
          </w:p>
        </w:tc>
      </w:tr>
      <w:tr w:rsidR="00266F4E" w14:paraId="70B57C7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3AA21" w14:textId="77777777" w:rsidR="00266F4E" w:rsidRDefault="00266F4E" w:rsidP="009A367B">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F28091"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263B0694" w14:textId="77777777" w:rsidR="00266F4E" w:rsidRDefault="00266F4E" w:rsidP="009A367B">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7835AE" w14:textId="77777777" w:rsidR="00266F4E" w:rsidRDefault="00266F4E" w:rsidP="009A367B">
            <w:pPr>
              <w:pStyle w:val="TAC"/>
              <w:rPr>
                <w:lang w:val="en-US" w:eastAsia="zh-CN" w:bidi="ar"/>
              </w:rPr>
            </w:pPr>
            <w:r>
              <w:rPr>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02CDA" w14:textId="77777777" w:rsidR="00266F4E" w:rsidRDefault="00266F4E" w:rsidP="009A367B">
            <w:pPr>
              <w:pStyle w:val="TAC"/>
              <w:rPr>
                <w:lang w:val="en-US" w:eastAsia="zh-CN"/>
              </w:rPr>
            </w:pPr>
          </w:p>
        </w:tc>
      </w:tr>
      <w:tr w:rsidR="00266F4E" w14:paraId="59982BC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74AFD4" w14:textId="77777777" w:rsidR="00266F4E" w:rsidRDefault="00266F4E" w:rsidP="009A367B">
            <w:pPr>
              <w:pStyle w:val="TAC"/>
              <w:rPr>
                <w:rFonts w:eastAsia="等线"/>
                <w:lang w:eastAsia="zh-CN"/>
              </w:rPr>
            </w:pPr>
            <w:r>
              <w:rPr>
                <w:rFonts w:eastAsia="等线"/>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A46B0" w14:textId="77777777" w:rsidR="00266F4E" w:rsidRDefault="00266F4E" w:rsidP="009A367B">
            <w:pPr>
              <w:pStyle w:val="TAC"/>
            </w:pPr>
            <w:r w:rsidRPr="004C678A">
              <w:t>n41</w:t>
            </w:r>
            <w:r w:rsidRPr="00FB7DE4">
              <w:rPr>
                <w:vertAlign w:val="superscript"/>
              </w:rPr>
              <w:t>8,9</w:t>
            </w:r>
          </w:p>
          <w:p w14:paraId="53C68C5A" w14:textId="77777777" w:rsidR="00266F4E" w:rsidRDefault="00266F4E" w:rsidP="009A367B">
            <w:pPr>
              <w:pStyle w:val="TAC"/>
              <w:rPr>
                <w:lang w:val="en-US" w:eastAsia="zh-CN"/>
              </w:rPr>
            </w:pPr>
            <w:r>
              <w:rPr>
                <w:lang w:val="en-US" w:eastAsia="zh-CN"/>
              </w:rPr>
              <w:t>CA_n41C</w:t>
            </w:r>
            <w:r w:rsidRPr="00FB7DE4">
              <w:rPr>
                <w:vertAlign w:val="superscript"/>
              </w:rPr>
              <w:t>8</w:t>
            </w:r>
          </w:p>
          <w:p w14:paraId="03033E4E" w14:textId="77777777" w:rsidR="00266F4E" w:rsidRDefault="00266F4E" w:rsidP="009A367B">
            <w:pPr>
              <w:pStyle w:val="TAC"/>
              <w:rPr>
                <w:lang w:val="en-US" w:eastAsia="zh-CN"/>
              </w:rPr>
            </w:pPr>
            <w:r>
              <w:rPr>
                <w:lang w:val="en-US" w:eastAsia="zh-CN"/>
              </w:rPr>
              <w:t>CA_n25A-n41A</w:t>
            </w:r>
            <w:r w:rsidRPr="00FB7DE4">
              <w:rPr>
                <w:vertAlign w:val="superscript"/>
              </w:rPr>
              <w:t>8</w:t>
            </w:r>
          </w:p>
        </w:tc>
        <w:tc>
          <w:tcPr>
            <w:tcW w:w="730" w:type="dxa"/>
            <w:tcBorders>
              <w:left w:val="single" w:sz="4" w:space="0" w:color="auto"/>
              <w:right w:val="single" w:sz="4" w:space="0" w:color="auto"/>
            </w:tcBorders>
            <w:vAlign w:val="center"/>
          </w:tcPr>
          <w:p w14:paraId="2E79DA9A" w14:textId="77777777" w:rsidR="00266F4E" w:rsidRDefault="00266F4E" w:rsidP="009A367B">
            <w:pPr>
              <w:pStyle w:val="TAC"/>
              <w:rPr>
                <w:rFonts w:eastAsia="等线"/>
                <w:lang w:eastAsia="zh-CN"/>
              </w:rPr>
            </w:pPr>
            <w:r>
              <w:rPr>
                <w:rFonts w:eastAsia="等线"/>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C41C7E" w14:textId="77777777" w:rsidR="00266F4E" w:rsidRDefault="00266F4E" w:rsidP="009A367B">
            <w:pPr>
              <w:pStyle w:val="TAC"/>
              <w:rPr>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5D062" w14:textId="77777777" w:rsidR="00266F4E" w:rsidRDefault="00266F4E" w:rsidP="009A367B">
            <w:pPr>
              <w:pStyle w:val="TAC"/>
              <w:rPr>
                <w:lang w:val="en-US" w:eastAsia="zh-CN"/>
              </w:rPr>
            </w:pPr>
            <w:r>
              <w:rPr>
                <w:lang w:val="en-US" w:eastAsia="zh-CN"/>
              </w:rPr>
              <w:t>4 and 5</w:t>
            </w:r>
          </w:p>
        </w:tc>
      </w:tr>
      <w:tr w:rsidR="00266F4E" w14:paraId="0EEA3A2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5160A" w14:textId="77777777" w:rsidR="00266F4E" w:rsidRDefault="00266F4E" w:rsidP="009A367B">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B4ACF"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5631C47C" w14:textId="77777777" w:rsidR="00266F4E" w:rsidRDefault="00266F4E" w:rsidP="009A367B">
            <w:pPr>
              <w:pStyle w:val="TAC"/>
              <w:rPr>
                <w:rFonts w:eastAsia="等线"/>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4BA85B" w14:textId="77777777" w:rsidR="00266F4E" w:rsidRDefault="00266F4E" w:rsidP="009A367B">
            <w:pPr>
              <w:pStyle w:val="TAC"/>
              <w:rPr>
                <w:lang w:val="en-US" w:eastAsia="zh-CN" w:bidi="ar"/>
              </w:rPr>
            </w:pPr>
            <w:r>
              <w:rPr>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686B2" w14:textId="77777777" w:rsidR="00266F4E" w:rsidRDefault="00266F4E" w:rsidP="009A367B">
            <w:pPr>
              <w:pStyle w:val="TAC"/>
              <w:rPr>
                <w:lang w:val="en-US" w:eastAsia="zh-CN"/>
              </w:rPr>
            </w:pPr>
          </w:p>
        </w:tc>
      </w:tr>
      <w:tr w:rsidR="00266F4E" w14:paraId="7BBAAE51" w14:textId="77777777" w:rsidTr="009A36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AC4A0D6" w14:textId="77777777" w:rsidR="00266F4E" w:rsidRDefault="00266F4E" w:rsidP="009A367B">
            <w:pPr>
              <w:pStyle w:val="TAC"/>
              <w:rPr>
                <w:lang w:val="en-US" w:eastAsia="zh-CN"/>
              </w:rPr>
            </w:pPr>
            <w:r>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5B08F5" w14:textId="77777777" w:rsidR="00266F4E" w:rsidRDefault="00266F4E" w:rsidP="009A367B">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3738953" w14:textId="77777777" w:rsidR="00266F4E" w:rsidRDefault="00266F4E" w:rsidP="009A367B">
            <w:pPr>
              <w:pStyle w:val="TAC"/>
              <w:rPr>
                <w:lang w:val="en-US" w:eastAsia="zh-CN"/>
              </w:rPr>
            </w:pPr>
            <w:r>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682BC3" w14:textId="77777777" w:rsidR="00266F4E" w:rsidRDefault="00266F4E" w:rsidP="009A367B">
            <w:pPr>
              <w:pStyle w:val="TAC"/>
              <w:rPr>
                <w:rFonts w:eastAsia="等线" w:cs="Arial"/>
                <w:szCs w:val="18"/>
                <w:lang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3C649" w14:textId="77777777" w:rsidR="00266F4E" w:rsidRDefault="00266F4E" w:rsidP="009A367B">
            <w:pPr>
              <w:pStyle w:val="TAC"/>
              <w:rPr>
                <w:lang w:val="en-US" w:eastAsia="zh-CN"/>
              </w:rPr>
            </w:pPr>
            <w:r>
              <w:rPr>
                <w:rFonts w:hint="eastAsia"/>
                <w:lang w:val="en-US" w:eastAsia="zh-CN"/>
              </w:rPr>
              <w:t>0</w:t>
            </w:r>
          </w:p>
        </w:tc>
      </w:tr>
      <w:tr w:rsidR="00266F4E" w14:paraId="7E56084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BE446C"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3CBC2"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2ABCBA3A" w14:textId="77777777" w:rsidR="00266F4E" w:rsidRDefault="00266F4E" w:rsidP="009A367B">
            <w:pPr>
              <w:pStyle w:val="TAC"/>
              <w:rPr>
                <w:lang w:val="en-US" w:eastAsia="zh-CN"/>
              </w:rPr>
            </w:pPr>
            <w:r>
              <w:rPr>
                <w:rFonts w:eastAsia="等线"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411A83" w14:textId="77777777" w:rsidR="00266F4E" w:rsidRDefault="00266F4E" w:rsidP="009A367B">
            <w:pPr>
              <w:pStyle w:val="TAC"/>
              <w:rPr>
                <w:rFonts w:eastAsia="等线" w:cs="Arial"/>
                <w:szCs w:val="18"/>
                <w:lang w:eastAsia="zh-CN"/>
              </w:rPr>
            </w:pPr>
            <w:r>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2EC74" w14:textId="77777777" w:rsidR="00266F4E" w:rsidRDefault="00266F4E" w:rsidP="009A367B">
            <w:pPr>
              <w:pStyle w:val="TAC"/>
              <w:rPr>
                <w:lang w:val="en-US" w:eastAsia="zh-CN"/>
              </w:rPr>
            </w:pPr>
          </w:p>
        </w:tc>
      </w:tr>
      <w:tr w:rsidR="00266F4E" w14:paraId="04C9B14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89CDAA" w14:textId="77777777" w:rsidR="00266F4E" w:rsidRDefault="00266F4E" w:rsidP="009A367B">
            <w:pPr>
              <w:pStyle w:val="TAC"/>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3BC1D" w14:textId="77777777" w:rsidR="00266F4E" w:rsidRDefault="00266F4E" w:rsidP="009A367B">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6E7477B4" w14:textId="77777777" w:rsidR="00266F4E" w:rsidRDefault="00266F4E" w:rsidP="009A367B">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212610" w14:textId="77777777" w:rsidR="00266F4E" w:rsidRDefault="00266F4E" w:rsidP="009A367B">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DD60E" w14:textId="77777777" w:rsidR="00266F4E" w:rsidRDefault="00266F4E" w:rsidP="009A367B">
            <w:pPr>
              <w:pStyle w:val="TAC"/>
              <w:rPr>
                <w:rFonts w:eastAsia="Yu Mincho" w:cs="Arial"/>
              </w:rPr>
            </w:pPr>
            <w:r>
              <w:rPr>
                <w:rFonts w:hint="eastAsia"/>
                <w:lang w:val="en-US" w:eastAsia="zh-CN"/>
              </w:rPr>
              <w:t>0</w:t>
            </w:r>
          </w:p>
        </w:tc>
      </w:tr>
      <w:tr w:rsidR="00266F4E" w14:paraId="31CEAE8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8A3A51F" w14:textId="77777777" w:rsidR="00266F4E" w:rsidRDefault="00266F4E" w:rsidP="009A367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9028169" w14:textId="77777777" w:rsidR="00266F4E" w:rsidRDefault="00266F4E" w:rsidP="009A367B">
            <w:pPr>
              <w:pStyle w:val="TAC"/>
              <w:rPr>
                <w:rFonts w:eastAsia="PMingLiU" w:cs="Arial"/>
                <w:lang w:eastAsia="zh-TW"/>
              </w:rPr>
            </w:pPr>
          </w:p>
        </w:tc>
        <w:tc>
          <w:tcPr>
            <w:tcW w:w="730" w:type="dxa"/>
            <w:tcBorders>
              <w:left w:val="single" w:sz="4" w:space="0" w:color="auto"/>
              <w:right w:val="single" w:sz="4" w:space="0" w:color="auto"/>
            </w:tcBorders>
            <w:vAlign w:val="center"/>
          </w:tcPr>
          <w:p w14:paraId="002B693F" w14:textId="77777777" w:rsidR="00266F4E" w:rsidRDefault="00266F4E" w:rsidP="009A367B">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715009" w14:textId="77777777" w:rsidR="00266F4E" w:rsidRDefault="00266F4E" w:rsidP="009A367B">
            <w:pPr>
              <w:pStyle w:val="TAC"/>
              <w:rPr>
                <w:lang w:val="en-US" w:eastAsia="zh-CN"/>
              </w:rPr>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81AF3" w14:textId="77777777" w:rsidR="00266F4E" w:rsidRDefault="00266F4E" w:rsidP="009A367B">
            <w:pPr>
              <w:pStyle w:val="TAC"/>
              <w:rPr>
                <w:rFonts w:eastAsia="Yu Mincho" w:cs="Arial"/>
              </w:rPr>
            </w:pPr>
          </w:p>
        </w:tc>
      </w:tr>
      <w:tr w:rsidR="00266F4E" w14:paraId="76D3AC0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10B1BA1" w14:textId="77777777" w:rsidR="00266F4E" w:rsidRDefault="00266F4E" w:rsidP="009A367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22FE97A" w14:textId="77777777" w:rsidR="00266F4E" w:rsidRDefault="00266F4E" w:rsidP="009A367B">
            <w:pPr>
              <w:pStyle w:val="TAC"/>
              <w:rPr>
                <w:rFonts w:eastAsia="PMingLiU" w:cs="Arial"/>
                <w:lang w:eastAsia="zh-TW"/>
              </w:rPr>
            </w:pPr>
          </w:p>
        </w:tc>
        <w:tc>
          <w:tcPr>
            <w:tcW w:w="730" w:type="dxa"/>
            <w:tcBorders>
              <w:left w:val="single" w:sz="4" w:space="0" w:color="auto"/>
              <w:right w:val="single" w:sz="4" w:space="0" w:color="auto"/>
            </w:tcBorders>
            <w:vAlign w:val="center"/>
          </w:tcPr>
          <w:p w14:paraId="031C95B6" w14:textId="77777777" w:rsidR="00266F4E" w:rsidRDefault="00266F4E" w:rsidP="009A367B">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A816EC" w14:textId="77777777" w:rsidR="00266F4E" w:rsidRDefault="00266F4E" w:rsidP="009A367B">
            <w:pPr>
              <w:pStyle w:val="TAC"/>
              <w:rPr>
                <w:rFonts w:eastAsia="宋体"/>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84483A" w14:textId="77777777" w:rsidR="00266F4E" w:rsidRDefault="00266F4E" w:rsidP="009A367B">
            <w:pPr>
              <w:pStyle w:val="TAC"/>
              <w:rPr>
                <w:rFonts w:cs="Arial"/>
                <w:lang w:val="en-US" w:eastAsia="zh-CN"/>
              </w:rPr>
            </w:pPr>
            <w:r>
              <w:rPr>
                <w:rFonts w:cs="Arial" w:hint="eastAsia"/>
                <w:lang w:val="en-US" w:eastAsia="zh-CN"/>
              </w:rPr>
              <w:t>1</w:t>
            </w:r>
          </w:p>
        </w:tc>
      </w:tr>
      <w:tr w:rsidR="00266F4E" w14:paraId="38B6718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7AF237" w14:textId="77777777" w:rsidR="00266F4E" w:rsidRDefault="00266F4E" w:rsidP="009A367B">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AAFD06" w14:textId="77777777" w:rsidR="00266F4E" w:rsidRDefault="00266F4E" w:rsidP="009A367B">
            <w:pPr>
              <w:pStyle w:val="TAC"/>
              <w:rPr>
                <w:rFonts w:eastAsia="PMingLiU" w:cs="Arial"/>
                <w:lang w:eastAsia="zh-TW"/>
              </w:rPr>
            </w:pPr>
          </w:p>
        </w:tc>
        <w:tc>
          <w:tcPr>
            <w:tcW w:w="730" w:type="dxa"/>
            <w:tcBorders>
              <w:left w:val="single" w:sz="4" w:space="0" w:color="auto"/>
              <w:right w:val="single" w:sz="4" w:space="0" w:color="auto"/>
            </w:tcBorders>
            <w:vAlign w:val="center"/>
          </w:tcPr>
          <w:p w14:paraId="3EB9AF3D" w14:textId="77777777" w:rsidR="00266F4E" w:rsidRDefault="00266F4E" w:rsidP="009A367B">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848BC0" w14:textId="77777777" w:rsidR="00266F4E" w:rsidRDefault="00266F4E" w:rsidP="009A367B">
            <w:pPr>
              <w:pStyle w:val="TAC"/>
              <w:rPr>
                <w:rFonts w:eastAsia="宋体"/>
                <w:lang w:val="en-US" w:eastAsia="zh-CN"/>
              </w:rPr>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247BA" w14:textId="77777777" w:rsidR="00266F4E" w:rsidRDefault="00266F4E" w:rsidP="009A367B">
            <w:pPr>
              <w:pStyle w:val="TAC"/>
              <w:rPr>
                <w:rFonts w:eastAsia="Yu Mincho" w:cs="Arial"/>
              </w:rPr>
            </w:pPr>
          </w:p>
        </w:tc>
      </w:tr>
      <w:tr w:rsidR="00266F4E" w14:paraId="4F5B1FB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2E2268" w14:textId="77777777" w:rsidR="00266F4E" w:rsidRDefault="00266F4E" w:rsidP="009A367B">
            <w:pPr>
              <w:pStyle w:val="TAC"/>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ACBDE" w14:textId="77777777" w:rsidR="00266F4E" w:rsidRDefault="00266F4E" w:rsidP="009A367B">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89BE68D" w14:textId="77777777" w:rsidR="00266F4E" w:rsidRDefault="00266F4E" w:rsidP="009A367B">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E8A66E" w14:textId="77777777" w:rsidR="00266F4E" w:rsidRDefault="00266F4E" w:rsidP="009A367B">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5C9CA" w14:textId="77777777" w:rsidR="00266F4E" w:rsidRDefault="00266F4E" w:rsidP="009A367B">
            <w:pPr>
              <w:pStyle w:val="TAC"/>
              <w:rPr>
                <w:rFonts w:eastAsia="Yu Mincho" w:cs="Arial"/>
              </w:rPr>
            </w:pPr>
            <w:r>
              <w:rPr>
                <w:rFonts w:hint="eastAsia"/>
                <w:lang w:val="en-US" w:eastAsia="zh-CN"/>
              </w:rPr>
              <w:t>0</w:t>
            </w:r>
          </w:p>
        </w:tc>
      </w:tr>
      <w:tr w:rsidR="00266F4E" w14:paraId="613428B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5DCF823" w14:textId="77777777" w:rsidR="00266F4E" w:rsidRDefault="00266F4E" w:rsidP="009A367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9284130" w14:textId="77777777" w:rsidR="00266F4E" w:rsidRDefault="00266F4E" w:rsidP="009A367B">
            <w:pPr>
              <w:pStyle w:val="TAC"/>
              <w:rPr>
                <w:rFonts w:eastAsia="PMingLiU" w:cs="Arial"/>
                <w:lang w:eastAsia="zh-TW"/>
              </w:rPr>
            </w:pPr>
          </w:p>
        </w:tc>
        <w:tc>
          <w:tcPr>
            <w:tcW w:w="730" w:type="dxa"/>
            <w:tcBorders>
              <w:left w:val="single" w:sz="4" w:space="0" w:color="auto"/>
              <w:right w:val="single" w:sz="4" w:space="0" w:color="auto"/>
            </w:tcBorders>
            <w:vAlign w:val="center"/>
          </w:tcPr>
          <w:p w14:paraId="5859AC9F" w14:textId="77777777" w:rsidR="00266F4E" w:rsidRDefault="00266F4E" w:rsidP="009A367B">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4035F8" w14:textId="77777777" w:rsidR="00266F4E" w:rsidRDefault="00266F4E" w:rsidP="009A367B">
            <w:pPr>
              <w:pStyle w:val="TAC"/>
              <w:rPr>
                <w:lang w:val="en-US" w:eastAsia="zh-CN"/>
              </w:rPr>
            </w:pPr>
            <w:r>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31547" w14:textId="77777777" w:rsidR="00266F4E" w:rsidRDefault="00266F4E" w:rsidP="009A367B">
            <w:pPr>
              <w:pStyle w:val="TAC"/>
              <w:rPr>
                <w:rFonts w:eastAsia="Yu Mincho" w:cs="Arial"/>
              </w:rPr>
            </w:pPr>
          </w:p>
        </w:tc>
      </w:tr>
      <w:tr w:rsidR="00266F4E" w14:paraId="3F8B373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90C2412"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D0839B"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4755AC92" w14:textId="77777777" w:rsidR="00266F4E" w:rsidRDefault="00266F4E" w:rsidP="009A367B">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CA4005" w14:textId="77777777" w:rsidR="00266F4E" w:rsidRDefault="00266F4E" w:rsidP="009A367B">
            <w:pPr>
              <w:pStyle w:val="TAC"/>
              <w:rPr>
                <w:rFonts w:eastAsia="宋体"/>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6D7A2" w14:textId="77777777" w:rsidR="00266F4E" w:rsidRDefault="00266F4E" w:rsidP="009A367B">
            <w:pPr>
              <w:pStyle w:val="TAC"/>
              <w:rPr>
                <w:lang w:val="en-US" w:eastAsia="zh-CN"/>
              </w:rPr>
            </w:pPr>
            <w:r>
              <w:rPr>
                <w:rFonts w:cs="Arial" w:hint="eastAsia"/>
                <w:lang w:val="en-US" w:eastAsia="zh-CN"/>
              </w:rPr>
              <w:t>1</w:t>
            </w:r>
          </w:p>
        </w:tc>
      </w:tr>
      <w:tr w:rsidR="00266F4E" w14:paraId="3703A34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14EBB"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64669"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1387E1E5" w14:textId="77777777" w:rsidR="00266F4E" w:rsidRDefault="00266F4E" w:rsidP="009A367B">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F1C70F" w14:textId="77777777" w:rsidR="00266F4E" w:rsidRDefault="00266F4E" w:rsidP="009A367B">
            <w:pPr>
              <w:pStyle w:val="TAC"/>
              <w:rPr>
                <w:rFonts w:eastAsia="宋体"/>
                <w:lang w:val="en-US" w:eastAsia="zh-CN"/>
              </w:rPr>
            </w:pPr>
            <w:r>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E857A" w14:textId="77777777" w:rsidR="00266F4E" w:rsidRDefault="00266F4E" w:rsidP="009A367B">
            <w:pPr>
              <w:pStyle w:val="TAC"/>
              <w:rPr>
                <w:lang w:val="en-US" w:eastAsia="zh-CN"/>
              </w:rPr>
            </w:pPr>
          </w:p>
        </w:tc>
      </w:tr>
      <w:tr w:rsidR="00266F4E" w14:paraId="4B77BD5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9B2A9E" w14:textId="77777777" w:rsidR="00266F4E" w:rsidRDefault="00266F4E" w:rsidP="009A367B">
            <w:pPr>
              <w:pStyle w:val="TAC"/>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EAABE" w14:textId="77777777" w:rsidR="00266F4E" w:rsidRDefault="00266F4E" w:rsidP="009A367B">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5A90F78" w14:textId="77777777" w:rsidR="00266F4E" w:rsidRDefault="00266F4E" w:rsidP="009A367B">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C33D44" w14:textId="77777777" w:rsidR="00266F4E" w:rsidRDefault="00266F4E" w:rsidP="009A367B">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24F45" w14:textId="77777777" w:rsidR="00266F4E" w:rsidRDefault="00266F4E" w:rsidP="009A367B">
            <w:pPr>
              <w:pStyle w:val="TAC"/>
              <w:rPr>
                <w:rFonts w:eastAsia="Yu Mincho" w:cs="Arial"/>
              </w:rPr>
            </w:pPr>
            <w:r>
              <w:rPr>
                <w:rFonts w:hint="eastAsia"/>
                <w:lang w:val="en-US" w:eastAsia="zh-CN"/>
              </w:rPr>
              <w:t>0</w:t>
            </w:r>
          </w:p>
        </w:tc>
      </w:tr>
      <w:tr w:rsidR="00266F4E" w14:paraId="207E3A5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BA6AF8E" w14:textId="77777777" w:rsidR="00266F4E" w:rsidRDefault="00266F4E" w:rsidP="009A367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4A9C056" w14:textId="77777777" w:rsidR="00266F4E" w:rsidRDefault="00266F4E" w:rsidP="009A367B">
            <w:pPr>
              <w:pStyle w:val="TAC"/>
              <w:rPr>
                <w:rFonts w:eastAsia="PMingLiU" w:cs="Arial"/>
                <w:lang w:eastAsia="zh-TW"/>
              </w:rPr>
            </w:pPr>
          </w:p>
        </w:tc>
        <w:tc>
          <w:tcPr>
            <w:tcW w:w="730" w:type="dxa"/>
            <w:tcBorders>
              <w:left w:val="single" w:sz="4" w:space="0" w:color="auto"/>
              <w:right w:val="single" w:sz="4" w:space="0" w:color="auto"/>
            </w:tcBorders>
            <w:vAlign w:val="center"/>
          </w:tcPr>
          <w:p w14:paraId="0F4496B6" w14:textId="77777777" w:rsidR="00266F4E" w:rsidRDefault="00266F4E" w:rsidP="009A367B">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567412" w14:textId="77777777" w:rsidR="00266F4E" w:rsidRDefault="00266F4E" w:rsidP="009A367B">
            <w:pPr>
              <w:pStyle w:val="TAC"/>
              <w:rPr>
                <w:lang w:val="en-US" w:eastAsia="zh-CN"/>
              </w:rPr>
            </w:pPr>
            <w:r>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FB9F7" w14:textId="77777777" w:rsidR="00266F4E" w:rsidRDefault="00266F4E" w:rsidP="009A367B">
            <w:pPr>
              <w:pStyle w:val="TAC"/>
              <w:rPr>
                <w:rFonts w:eastAsia="Yu Mincho" w:cs="Arial"/>
              </w:rPr>
            </w:pPr>
          </w:p>
        </w:tc>
      </w:tr>
      <w:tr w:rsidR="00266F4E" w14:paraId="21EA906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5919831" w14:textId="77777777" w:rsidR="00266F4E" w:rsidRDefault="00266F4E" w:rsidP="009A367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D884F30" w14:textId="77777777" w:rsidR="00266F4E" w:rsidRDefault="00266F4E" w:rsidP="009A367B">
            <w:pPr>
              <w:pStyle w:val="TAC"/>
              <w:rPr>
                <w:rFonts w:eastAsia="PMingLiU" w:cs="Arial"/>
                <w:lang w:eastAsia="zh-TW"/>
              </w:rPr>
            </w:pPr>
          </w:p>
        </w:tc>
        <w:tc>
          <w:tcPr>
            <w:tcW w:w="730" w:type="dxa"/>
            <w:tcBorders>
              <w:left w:val="single" w:sz="4" w:space="0" w:color="auto"/>
              <w:right w:val="single" w:sz="4" w:space="0" w:color="auto"/>
            </w:tcBorders>
            <w:vAlign w:val="center"/>
          </w:tcPr>
          <w:p w14:paraId="5152D7E7" w14:textId="77777777" w:rsidR="00266F4E" w:rsidRDefault="00266F4E" w:rsidP="009A367B">
            <w:pPr>
              <w:pStyle w:val="TAC"/>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318F3C" w14:textId="77777777" w:rsidR="00266F4E" w:rsidRDefault="00266F4E" w:rsidP="009A367B">
            <w:pPr>
              <w:pStyle w:val="TAC"/>
              <w:rPr>
                <w:rFonts w:eastAsia="宋体"/>
                <w:lang w:val="en-US" w:eastAsia="zh-CN"/>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250D439" w14:textId="77777777" w:rsidR="00266F4E" w:rsidRDefault="00266F4E" w:rsidP="009A367B">
            <w:pPr>
              <w:pStyle w:val="TAC"/>
              <w:rPr>
                <w:lang w:eastAsia="zh-CN"/>
              </w:rPr>
            </w:pPr>
            <w:r>
              <w:rPr>
                <w:rFonts w:cs="Arial" w:hint="eastAsia"/>
                <w:lang w:val="en-US" w:eastAsia="zh-CN"/>
              </w:rPr>
              <w:t>1</w:t>
            </w:r>
          </w:p>
        </w:tc>
      </w:tr>
      <w:tr w:rsidR="00266F4E" w14:paraId="4F30FCE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2CFCE" w14:textId="77777777" w:rsidR="00266F4E" w:rsidRDefault="00266F4E" w:rsidP="009A367B">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AEC7F" w14:textId="77777777" w:rsidR="00266F4E" w:rsidRDefault="00266F4E" w:rsidP="009A367B">
            <w:pPr>
              <w:pStyle w:val="TAC"/>
              <w:rPr>
                <w:rFonts w:eastAsia="PMingLiU" w:cs="Arial"/>
                <w:lang w:eastAsia="zh-TW"/>
              </w:rPr>
            </w:pPr>
          </w:p>
        </w:tc>
        <w:tc>
          <w:tcPr>
            <w:tcW w:w="730" w:type="dxa"/>
            <w:tcBorders>
              <w:left w:val="single" w:sz="4" w:space="0" w:color="auto"/>
              <w:right w:val="single" w:sz="4" w:space="0" w:color="auto"/>
            </w:tcBorders>
            <w:vAlign w:val="center"/>
          </w:tcPr>
          <w:p w14:paraId="25AFBC19" w14:textId="77777777" w:rsidR="00266F4E" w:rsidRDefault="00266F4E" w:rsidP="009A367B">
            <w:pPr>
              <w:pStyle w:val="TAC"/>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CFDD94" w14:textId="77777777" w:rsidR="00266F4E" w:rsidRDefault="00266F4E" w:rsidP="009A367B">
            <w:pPr>
              <w:pStyle w:val="TAC"/>
              <w:rPr>
                <w:rFonts w:eastAsia="宋体"/>
                <w:lang w:val="en-US" w:eastAsia="zh-CN"/>
              </w:rPr>
            </w:pPr>
            <w:r>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45014" w14:textId="77777777" w:rsidR="00266F4E" w:rsidRDefault="00266F4E" w:rsidP="009A367B">
            <w:pPr>
              <w:pStyle w:val="TAC"/>
              <w:rPr>
                <w:lang w:eastAsia="zh-CN"/>
              </w:rPr>
            </w:pPr>
          </w:p>
        </w:tc>
      </w:tr>
      <w:tr w:rsidR="00266F4E" w14:paraId="79D3279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62606A" w14:textId="77777777" w:rsidR="00266F4E" w:rsidRDefault="00266F4E" w:rsidP="009A367B">
            <w:pPr>
              <w:pStyle w:val="TAC"/>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99514" w14:textId="77777777" w:rsidR="00266F4E" w:rsidRDefault="00266F4E" w:rsidP="009A367B">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279008C" w14:textId="77777777" w:rsidR="00266F4E" w:rsidRDefault="00266F4E" w:rsidP="009A367B">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16E45D" w14:textId="77777777" w:rsidR="00266F4E" w:rsidRDefault="00266F4E" w:rsidP="009A367B">
            <w:pPr>
              <w:pStyle w:val="TAC"/>
              <w:rPr>
                <w:rFonts w:cs="Arial"/>
                <w:kern w:val="2"/>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36DAC" w14:textId="77777777" w:rsidR="00266F4E" w:rsidRDefault="00266F4E" w:rsidP="009A367B">
            <w:pPr>
              <w:pStyle w:val="TAC"/>
              <w:rPr>
                <w:lang w:eastAsia="zh-CN"/>
              </w:rPr>
            </w:pPr>
            <w:r>
              <w:rPr>
                <w:rFonts w:hint="eastAsia"/>
                <w:lang w:eastAsia="zh-CN"/>
              </w:rPr>
              <w:t>0</w:t>
            </w:r>
          </w:p>
        </w:tc>
      </w:tr>
      <w:tr w:rsidR="00266F4E" w14:paraId="3091044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4A1B57A"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BBCE08"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51DBD209" w14:textId="77777777" w:rsidR="00266F4E" w:rsidRDefault="00266F4E" w:rsidP="009A367B">
            <w:pPr>
              <w:pStyle w:val="TAC"/>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1587E5" w14:textId="77777777" w:rsidR="00266F4E" w:rsidRDefault="00266F4E" w:rsidP="009A367B">
            <w:pPr>
              <w:pStyle w:val="TAC"/>
              <w:rPr>
                <w:rFonts w:cs="Arial"/>
                <w:kern w:val="2"/>
                <w:lang w:val="en-US"/>
              </w:rPr>
            </w:pPr>
            <w:r>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B5A38" w14:textId="77777777" w:rsidR="00266F4E" w:rsidRDefault="00266F4E" w:rsidP="009A367B">
            <w:pPr>
              <w:pStyle w:val="TAC"/>
              <w:rPr>
                <w:rFonts w:eastAsia="Yu Mincho"/>
              </w:rPr>
            </w:pPr>
          </w:p>
        </w:tc>
      </w:tr>
      <w:tr w:rsidR="00266F4E" w14:paraId="4344D63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65D6A16"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BBAF7A"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23479ADD" w14:textId="77777777" w:rsidR="00266F4E" w:rsidRDefault="00266F4E" w:rsidP="009A367B">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0CC4F7" w14:textId="77777777" w:rsidR="00266F4E" w:rsidRDefault="00266F4E" w:rsidP="009A367B">
            <w:pPr>
              <w:pStyle w:val="TAC"/>
              <w:rPr>
                <w:rFonts w:cs="Arial"/>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DECDF71" w14:textId="77777777" w:rsidR="00266F4E" w:rsidRDefault="00266F4E" w:rsidP="009A367B">
            <w:pPr>
              <w:pStyle w:val="TAC"/>
              <w:rPr>
                <w:rFonts w:eastAsia="Yu Mincho"/>
              </w:rPr>
            </w:pPr>
            <w:r>
              <w:rPr>
                <w:rFonts w:hint="eastAsia"/>
                <w:lang w:val="en-US" w:eastAsia="zh-CN"/>
              </w:rPr>
              <w:t>1</w:t>
            </w:r>
          </w:p>
        </w:tc>
      </w:tr>
      <w:tr w:rsidR="00266F4E" w14:paraId="76649A9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2DB69A7"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710BCC"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69DE9308" w14:textId="77777777" w:rsidR="00266F4E" w:rsidRDefault="00266F4E" w:rsidP="009A367B">
            <w:pPr>
              <w:pStyle w:val="TAC"/>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BB98EA" w14:textId="77777777" w:rsidR="00266F4E" w:rsidRDefault="00266F4E" w:rsidP="009A367B">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5F7EA" w14:textId="77777777" w:rsidR="00266F4E" w:rsidRDefault="00266F4E" w:rsidP="009A367B">
            <w:pPr>
              <w:pStyle w:val="TAC"/>
              <w:rPr>
                <w:rFonts w:eastAsia="Yu Mincho"/>
              </w:rPr>
            </w:pPr>
          </w:p>
        </w:tc>
      </w:tr>
      <w:tr w:rsidR="00266F4E" w14:paraId="5688C70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C8C1AE8"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F0EDA6"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36DA026D" w14:textId="77777777" w:rsidR="00266F4E" w:rsidRDefault="00266F4E" w:rsidP="009A367B">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9BD2A8"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D66AD" w14:textId="77777777" w:rsidR="00266F4E" w:rsidRDefault="00266F4E" w:rsidP="009A367B">
            <w:pPr>
              <w:pStyle w:val="TAC"/>
              <w:rPr>
                <w:rFonts w:eastAsia="Yu Mincho"/>
              </w:rPr>
            </w:pPr>
            <w:r>
              <w:rPr>
                <w:rFonts w:eastAsia="Yu Mincho"/>
              </w:rPr>
              <w:t>4 and 5</w:t>
            </w:r>
          </w:p>
        </w:tc>
      </w:tr>
      <w:tr w:rsidR="00266F4E" w14:paraId="0AAE315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490D25"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8A32F7"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21D1DE23" w14:textId="77777777" w:rsidR="00266F4E" w:rsidRDefault="00266F4E" w:rsidP="009A367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43A53B"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68AF8" w14:textId="77777777" w:rsidR="00266F4E" w:rsidRDefault="00266F4E" w:rsidP="009A367B">
            <w:pPr>
              <w:pStyle w:val="TAC"/>
              <w:rPr>
                <w:rFonts w:eastAsia="Yu Mincho"/>
              </w:rPr>
            </w:pPr>
          </w:p>
        </w:tc>
      </w:tr>
      <w:tr w:rsidR="00266F4E" w14:paraId="73240436"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57A6FFD6" w14:textId="77777777" w:rsidR="00266F4E" w:rsidRDefault="00266F4E" w:rsidP="009A367B">
            <w:pPr>
              <w:pStyle w:val="TAC"/>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3CB1A7E8" w14:textId="77777777" w:rsidR="00266F4E" w:rsidRDefault="00266F4E" w:rsidP="009A367B">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6835018" w14:textId="77777777" w:rsidR="00266F4E" w:rsidRDefault="00266F4E" w:rsidP="009A367B">
            <w:pPr>
              <w:pStyle w:val="TAC"/>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A44FE7" w14:textId="77777777" w:rsidR="00266F4E" w:rsidRDefault="00266F4E" w:rsidP="009A367B">
            <w:pPr>
              <w:pStyle w:val="TAC"/>
              <w:rPr>
                <w:rFonts w:eastAsia="Yu Mincho" w:cs="Arial"/>
                <w:kern w:val="2"/>
                <w:lang w:val="en-US" w:eastAsia="ja-JP"/>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89A510C" w14:textId="77777777" w:rsidR="00266F4E" w:rsidRDefault="00266F4E" w:rsidP="009A367B">
            <w:pPr>
              <w:pStyle w:val="TAC"/>
              <w:rPr>
                <w:lang w:eastAsia="zh-CN"/>
              </w:rPr>
            </w:pPr>
            <w:r>
              <w:rPr>
                <w:rFonts w:hint="eastAsia"/>
                <w:lang w:eastAsia="zh-CN"/>
              </w:rPr>
              <w:t>0</w:t>
            </w:r>
          </w:p>
        </w:tc>
      </w:tr>
      <w:tr w:rsidR="00266F4E" w14:paraId="3C7CE81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7C27710"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5E8CF0"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68518AC8" w14:textId="77777777" w:rsidR="00266F4E" w:rsidRDefault="00266F4E" w:rsidP="009A367B">
            <w:pPr>
              <w:pStyle w:val="TAC"/>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461252" w14:textId="77777777" w:rsidR="00266F4E" w:rsidRDefault="00266F4E" w:rsidP="009A367B">
            <w:pPr>
              <w:pStyle w:val="TAC"/>
              <w:rPr>
                <w:rFonts w:cs="Arial"/>
                <w:kern w:val="2"/>
                <w:lang w:val="en-US" w:eastAsia="zh-CN"/>
              </w:rPr>
            </w:pPr>
            <w:r>
              <w:rPr>
                <w:rFonts w:eastAsia="宋体"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98A56" w14:textId="77777777" w:rsidR="00266F4E" w:rsidRDefault="00266F4E" w:rsidP="009A367B">
            <w:pPr>
              <w:pStyle w:val="TAC"/>
              <w:rPr>
                <w:rFonts w:eastAsia="Yu Mincho"/>
              </w:rPr>
            </w:pPr>
          </w:p>
        </w:tc>
      </w:tr>
      <w:tr w:rsidR="00266F4E" w14:paraId="5CEBD3B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EDFEAC9"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3ED83F"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78FA9757" w14:textId="77777777" w:rsidR="00266F4E" w:rsidRDefault="00266F4E" w:rsidP="009A367B">
            <w:pPr>
              <w:pStyle w:val="TAC"/>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8CD61F" w14:textId="77777777" w:rsidR="00266F4E" w:rsidRDefault="00266F4E" w:rsidP="009A367B">
            <w:pPr>
              <w:pStyle w:val="TAC"/>
              <w:rPr>
                <w:rFonts w:cs="Arial"/>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5FF444A" w14:textId="77777777" w:rsidR="00266F4E" w:rsidRDefault="00266F4E" w:rsidP="009A367B">
            <w:pPr>
              <w:pStyle w:val="TAC"/>
              <w:rPr>
                <w:rFonts w:eastAsia="Yu Mincho"/>
              </w:rPr>
            </w:pPr>
            <w:r>
              <w:rPr>
                <w:rFonts w:hint="eastAsia"/>
                <w:lang w:val="en-US" w:eastAsia="zh-CN"/>
              </w:rPr>
              <w:t>1</w:t>
            </w:r>
          </w:p>
        </w:tc>
      </w:tr>
      <w:tr w:rsidR="00266F4E" w14:paraId="396894F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E256DF1"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F79050"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20683E22" w14:textId="77777777" w:rsidR="00266F4E" w:rsidRDefault="00266F4E" w:rsidP="009A367B">
            <w:pPr>
              <w:pStyle w:val="TAC"/>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24557F" w14:textId="77777777" w:rsidR="00266F4E" w:rsidRDefault="00266F4E" w:rsidP="009A367B">
            <w:pPr>
              <w:pStyle w:val="TAC"/>
              <w:rPr>
                <w:lang w:val="en-US" w:eastAsia="zh-CN"/>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0DD5A" w14:textId="77777777" w:rsidR="00266F4E" w:rsidRDefault="00266F4E" w:rsidP="009A367B">
            <w:pPr>
              <w:pStyle w:val="TAC"/>
              <w:rPr>
                <w:rFonts w:eastAsia="Yu Mincho"/>
              </w:rPr>
            </w:pPr>
          </w:p>
        </w:tc>
      </w:tr>
      <w:tr w:rsidR="00266F4E" w14:paraId="0C6916E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C27CEAC"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30A1DC"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4ABE34AF" w14:textId="77777777" w:rsidR="00266F4E" w:rsidRDefault="00266F4E" w:rsidP="009A367B">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F80D83"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B6908" w14:textId="77777777" w:rsidR="00266F4E" w:rsidRDefault="00266F4E" w:rsidP="009A367B">
            <w:pPr>
              <w:pStyle w:val="TAC"/>
              <w:rPr>
                <w:rFonts w:eastAsia="Yu Mincho"/>
              </w:rPr>
            </w:pPr>
            <w:r>
              <w:rPr>
                <w:rFonts w:eastAsia="Yu Mincho"/>
              </w:rPr>
              <w:t>4 and 5</w:t>
            </w:r>
          </w:p>
        </w:tc>
      </w:tr>
      <w:tr w:rsidR="00266F4E" w14:paraId="47BA5C9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A12C5C"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F89FB"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1ACD43BE" w14:textId="77777777" w:rsidR="00266F4E" w:rsidRDefault="00266F4E" w:rsidP="009A367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AC9688"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7B653" w14:textId="77777777" w:rsidR="00266F4E" w:rsidRDefault="00266F4E" w:rsidP="009A367B">
            <w:pPr>
              <w:pStyle w:val="TAC"/>
              <w:rPr>
                <w:rFonts w:eastAsia="Yu Mincho"/>
              </w:rPr>
            </w:pPr>
          </w:p>
        </w:tc>
      </w:tr>
      <w:tr w:rsidR="00266F4E" w14:paraId="7C297892"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537F609A" w14:textId="77777777" w:rsidR="00266F4E" w:rsidRDefault="00266F4E" w:rsidP="009A367B">
            <w:pPr>
              <w:pStyle w:val="TAC"/>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58A9D9EC" w14:textId="77777777" w:rsidR="00266F4E" w:rsidRDefault="00266F4E" w:rsidP="009A367B">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71A14BF" w14:textId="77777777" w:rsidR="00266F4E" w:rsidRDefault="00266F4E" w:rsidP="009A367B">
            <w:pPr>
              <w:pStyle w:val="TAC"/>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9A86FB" w14:textId="77777777" w:rsidR="00266F4E" w:rsidRDefault="00266F4E" w:rsidP="009A367B">
            <w:pPr>
              <w:pStyle w:val="TAC"/>
              <w:rPr>
                <w:rFonts w:cs="Arial"/>
                <w:kern w:val="2"/>
                <w:lang w:val="en-US" w:eastAsia="zh-CN"/>
              </w:rPr>
            </w:pPr>
            <w:r>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939095F" w14:textId="77777777" w:rsidR="00266F4E" w:rsidRDefault="00266F4E" w:rsidP="009A367B">
            <w:pPr>
              <w:pStyle w:val="TAC"/>
              <w:rPr>
                <w:lang w:eastAsia="zh-CN"/>
              </w:rPr>
            </w:pPr>
            <w:r>
              <w:rPr>
                <w:rFonts w:hint="eastAsia"/>
                <w:lang w:eastAsia="zh-CN"/>
              </w:rPr>
              <w:t>0</w:t>
            </w:r>
          </w:p>
        </w:tc>
      </w:tr>
      <w:tr w:rsidR="00266F4E" w14:paraId="1574D04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E036AEE"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2A09E6"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1BCA8370" w14:textId="77777777" w:rsidR="00266F4E" w:rsidRDefault="00266F4E" w:rsidP="009A367B">
            <w:pPr>
              <w:pStyle w:val="TAC"/>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213315" w14:textId="77777777" w:rsidR="00266F4E" w:rsidRDefault="00266F4E" w:rsidP="009A367B">
            <w:pPr>
              <w:pStyle w:val="TAC"/>
              <w:rPr>
                <w:rFonts w:cs="Arial"/>
                <w:kern w:val="2"/>
                <w:lang w:val="en-US"/>
              </w:rPr>
            </w:pPr>
            <w:r>
              <w:rPr>
                <w:rFonts w:eastAsia="宋体"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18CD6" w14:textId="77777777" w:rsidR="00266F4E" w:rsidRDefault="00266F4E" w:rsidP="009A367B">
            <w:pPr>
              <w:pStyle w:val="TAC"/>
              <w:rPr>
                <w:rFonts w:eastAsia="Yu Mincho"/>
              </w:rPr>
            </w:pPr>
          </w:p>
        </w:tc>
      </w:tr>
      <w:tr w:rsidR="00266F4E" w14:paraId="2099EA9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D66E1E0"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F41D0D"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660B4AEB" w14:textId="77777777" w:rsidR="00266F4E" w:rsidRDefault="00266F4E" w:rsidP="009A367B">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461959" w14:textId="77777777" w:rsidR="00266F4E" w:rsidRDefault="00266F4E" w:rsidP="009A367B">
            <w:pPr>
              <w:pStyle w:val="TAC"/>
              <w:rPr>
                <w:rFonts w:cs="Arial"/>
                <w:kern w:val="2"/>
                <w:lang w:val="en-US"/>
              </w:rPr>
            </w:pPr>
            <w:r>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E474E76" w14:textId="77777777" w:rsidR="00266F4E" w:rsidRDefault="00266F4E" w:rsidP="009A367B">
            <w:pPr>
              <w:pStyle w:val="TAC"/>
              <w:rPr>
                <w:rFonts w:eastAsia="Yu Mincho"/>
              </w:rPr>
            </w:pPr>
            <w:r>
              <w:rPr>
                <w:rFonts w:hint="eastAsia"/>
                <w:lang w:val="en-US" w:eastAsia="zh-CN"/>
              </w:rPr>
              <w:t>1</w:t>
            </w:r>
          </w:p>
        </w:tc>
      </w:tr>
      <w:tr w:rsidR="00266F4E" w14:paraId="41B9308E"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BCAA2DD"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D6CE9A"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46C0CD60" w14:textId="77777777" w:rsidR="00266F4E" w:rsidRDefault="00266F4E" w:rsidP="009A367B">
            <w:pPr>
              <w:pStyle w:val="TAC"/>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93B723" w14:textId="77777777" w:rsidR="00266F4E" w:rsidRDefault="00266F4E" w:rsidP="009A367B">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59CB2" w14:textId="77777777" w:rsidR="00266F4E" w:rsidRDefault="00266F4E" w:rsidP="009A367B">
            <w:pPr>
              <w:pStyle w:val="TAC"/>
              <w:rPr>
                <w:rFonts w:eastAsia="Yu Mincho"/>
              </w:rPr>
            </w:pPr>
          </w:p>
        </w:tc>
      </w:tr>
      <w:tr w:rsidR="00266F4E" w14:paraId="1C27930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88893E5"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9EB001"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24D2DAED" w14:textId="77777777" w:rsidR="00266F4E" w:rsidRDefault="00266F4E" w:rsidP="009A367B">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825714A" w14:textId="77777777" w:rsidR="00266F4E" w:rsidRDefault="00266F4E" w:rsidP="009A367B">
            <w:pPr>
              <w:pStyle w:val="TAC"/>
            </w:pPr>
            <w:r>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810C1" w14:textId="77777777" w:rsidR="00266F4E" w:rsidRDefault="00266F4E" w:rsidP="009A367B">
            <w:pPr>
              <w:pStyle w:val="TAC"/>
              <w:rPr>
                <w:rFonts w:eastAsia="Yu Mincho"/>
              </w:rPr>
            </w:pPr>
            <w:r>
              <w:rPr>
                <w:rFonts w:hint="eastAsia"/>
                <w:lang w:val="en-US" w:eastAsia="zh-CN"/>
              </w:rPr>
              <w:t>2</w:t>
            </w:r>
          </w:p>
        </w:tc>
      </w:tr>
      <w:tr w:rsidR="00266F4E" w14:paraId="30941F5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540685B"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F04BB8"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57959175" w14:textId="77777777" w:rsidR="00266F4E" w:rsidRDefault="00266F4E" w:rsidP="009A367B">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FFA1784" w14:textId="77777777" w:rsidR="00266F4E" w:rsidRDefault="00266F4E" w:rsidP="009A367B">
            <w:pPr>
              <w:pStyle w:val="TAC"/>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4DD8C" w14:textId="77777777" w:rsidR="00266F4E" w:rsidRDefault="00266F4E" w:rsidP="009A367B">
            <w:pPr>
              <w:pStyle w:val="TAC"/>
              <w:rPr>
                <w:rFonts w:eastAsia="Yu Mincho"/>
              </w:rPr>
            </w:pPr>
          </w:p>
        </w:tc>
      </w:tr>
      <w:tr w:rsidR="00266F4E" w14:paraId="44BFB5E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D836ADB"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A71F02"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275D8C8F" w14:textId="77777777" w:rsidR="00266F4E" w:rsidRDefault="00266F4E" w:rsidP="009A367B">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AE6151A"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46766" w14:textId="77777777" w:rsidR="00266F4E" w:rsidRDefault="00266F4E" w:rsidP="009A367B">
            <w:pPr>
              <w:pStyle w:val="TAC"/>
              <w:rPr>
                <w:rFonts w:eastAsia="Yu Mincho"/>
              </w:rPr>
            </w:pPr>
            <w:r>
              <w:rPr>
                <w:rFonts w:eastAsia="Yu Mincho"/>
              </w:rPr>
              <w:t>4 and 5</w:t>
            </w:r>
          </w:p>
        </w:tc>
      </w:tr>
      <w:tr w:rsidR="00266F4E" w14:paraId="3F7A08F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B256E2"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BBC829"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53FA9F3D" w14:textId="77777777" w:rsidR="00266F4E" w:rsidRDefault="00266F4E" w:rsidP="009A367B">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BBD8E7"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CE56B" w14:textId="77777777" w:rsidR="00266F4E" w:rsidRDefault="00266F4E" w:rsidP="009A367B">
            <w:pPr>
              <w:pStyle w:val="TAC"/>
              <w:rPr>
                <w:rFonts w:eastAsia="Yu Mincho"/>
              </w:rPr>
            </w:pPr>
          </w:p>
        </w:tc>
      </w:tr>
      <w:tr w:rsidR="00266F4E" w14:paraId="01FFE8D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7F148" w14:textId="77777777" w:rsidR="00266F4E" w:rsidRDefault="00266F4E" w:rsidP="009A367B">
            <w:pPr>
              <w:pStyle w:val="TAC"/>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B03E68" w14:textId="77777777" w:rsidR="00266F4E" w:rsidRDefault="00266F4E" w:rsidP="009A367B">
            <w:pPr>
              <w:pStyle w:val="TAC"/>
              <w:rPr>
                <w:lang w:val="en-US" w:eastAsia="zh-CN"/>
              </w:rPr>
            </w:pPr>
            <w:r>
              <w:rPr>
                <w:lang w:eastAsia="zh-TW"/>
              </w:rPr>
              <w:t>CA_n25A-n66A</w:t>
            </w:r>
          </w:p>
        </w:tc>
        <w:tc>
          <w:tcPr>
            <w:tcW w:w="730" w:type="dxa"/>
            <w:tcBorders>
              <w:left w:val="single" w:sz="4" w:space="0" w:color="auto"/>
              <w:right w:val="single" w:sz="4" w:space="0" w:color="auto"/>
            </w:tcBorders>
            <w:vAlign w:val="center"/>
          </w:tcPr>
          <w:p w14:paraId="62570128" w14:textId="77777777" w:rsidR="00266F4E" w:rsidRDefault="00266F4E" w:rsidP="009A367B">
            <w:pPr>
              <w:pStyle w:val="TAC"/>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45298" w14:textId="77777777" w:rsidR="00266F4E" w:rsidRDefault="00266F4E" w:rsidP="009A367B">
            <w:pPr>
              <w:pStyle w:val="TAC"/>
              <w:rPr>
                <w:kern w:val="2"/>
                <w:lang w:val="en-US" w:eastAsia="zh-CN"/>
              </w:rPr>
            </w:pPr>
            <w:r>
              <w:rPr>
                <w:rFonts w:eastAsia="宋体"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15CBE" w14:textId="77777777" w:rsidR="00266F4E" w:rsidRDefault="00266F4E" w:rsidP="009A367B">
            <w:pPr>
              <w:pStyle w:val="TAC"/>
              <w:rPr>
                <w:rFonts w:eastAsia="Yu Mincho"/>
              </w:rPr>
            </w:pPr>
            <w:r>
              <w:rPr>
                <w:rFonts w:eastAsia="Yu Mincho"/>
              </w:rPr>
              <w:t>0</w:t>
            </w:r>
          </w:p>
        </w:tc>
      </w:tr>
      <w:tr w:rsidR="00266F4E" w14:paraId="6802E35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193AD9C"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78140A"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7EA5905B" w14:textId="77777777" w:rsidR="00266F4E" w:rsidRDefault="00266F4E" w:rsidP="009A367B">
            <w:pPr>
              <w:pStyle w:val="TAC"/>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9FF343" w14:textId="77777777" w:rsidR="00266F4E" w:rsidRDefault="00266F4E" w:rsidP="009A367B">
            <w:pPr>
              <w:pStyle w:val="TAC"/>
              <w:rPr>
                <w:kern w:val="2"/>
                <w:lang w:val="en-US"/>
              </w:rPr>
            </w:pPr>
            <w:r>
              <w:rPr>
                <w:rFonts w:eastAsia="宋体"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42317" w14:textId="77777777" w:rsidR="00266F4E" w:rsidRDefault="00266F4E" w:rsidP="009A367B">
            <w:pPr>
              <w:pStyle w:val="TAC"/>
              <w:rPr>
                <w:rFonts w:eastAsia="Yu Mincho"/>
              </w:rPr>
            </w:pPr>
          </w:p>
        </w:tc>
      </w:tr>
      <w:tr w:rsidR="00266F4E" w14:paraId="6892B51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1D8BDCD"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F6449B"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3CB2ADB3" w14:textId="77777777" w:rsidR="00266F4E" w:rsidRDefault="00266F4E" w:rsidP="009A367B">
            <w:pPr>
              <w:pStyle w:val="TAC"/>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BE7922" w14:textId="77777777" w:rsidR="00266F4E" w:rsidRDefault="00266F4E" w:rsidP="009A367B">
            <w:pPr>
              <w:pStyle w:val="TAC"/>
              <w:rPr>
                <w:kern w:val="2"/>
                <w:lang w:val="en-US"/>
              </w:rPr>
            </w:pPr>
            <w:r>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F39D44E" w14:textId="77777777" w:rsidR="00266F4E" w:rsidRDefault="00266F4E" w:rsidP="009A367B">
            <w:pPr>
              <w:pStyle w:val="TAC"/>
              <w:rPr>
                <w:rFonts w:eastAsia="Yu Mincho"/>
              </w:rPr>
            </w:pPr>
            <w:r>
              <w:rPr>
                <w:rFonts w:hint="eastAsia"/>
                <w:lang w:val="en-US" w:eastAsia="zh-CN"/>
              </w:rPr>
              <w:t>1</w:t>
            </w:r>
          </w:p>
        </w:tc>
      </w:tr>
      <w:tr w:rsidR="00266F4E" w14:paraId="46E6909E"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F39030C"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36D434"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3777977F" w14:textId="77777777" w:rsidR="00266F4E" w:rsidRDefault="00266F4E" w:rsidP="009A367B">
            <w:pPr>
              <w:pStyle w:val="TAC"/>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FBBD5B" w14:textId="77777777" w:rsidR="00266F4E" w:rsidRDefault="00266F4E" w:rsidP="009A367B">
            <w:pPr>
              <w:pStyle w:val="TAC"/>
              <w:rPr>
                <w:kern w:val="2"/>
                <w:lang w:val="en-US" w:eastAsia="zh-CN"/>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BF3D9" w14:textId="77777777" w:rsidR="00266F4E" w:rsidRDefault="00266F4E" w:rsidP="009A367B">
            <w:pPr>
              <w:pStyle w:val="TAC"/>
              <w:rPr>
                <w:rFonts w:eastAsia="Yu Mincho"/>
              </w:rPr>
            </w:pPr>
          </w:p>
        </w:tc>
      </w:tr>
      <w:tr w:rsidR="00266F4E" w14:paraId="5A2C46E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646E481"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B8D9F1" w14:textId="77777777" w:rsidR="00266F4E" w:rsidRDefault="00266F4E" w:rsidP="009A367B">
            <w:pPr>
              <w:pStyle w:val="TAC"/>
              <w:rPr>
                <w:szCs w:val="18"/>
                <w:lang w:val="en-US" w:eastAsia="zh-CN"/>
              </w:rPr>
            </w:pPr>
          </w:p>
        </w:tc>
        <w:tc>
          <w:tcPr>
            <w:tcW w:w="730" w:type="dxa"/>
            <w:tcBorders>
              <w:left w:val="single" w:sz="4" w:space="0" w:color="auto"/>
              <w:right w:val="single" w:sz="4" w:space="0" w:color="auto"/>
            </w:tcBorders>
            <w:vAlign w:val="center"/>
          </w:tcPr>
          <w:p w14:paraId="268DCB6B" w14:textId="77777777" w:rsidR="00266F4E" w:rsidRDefault="00266F4E" w:rsidP="009A367B">
            <w:pPr>
              <w:pStyle w:val="TAC"/>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8C18BAF" w14:textId="77777777" w:rsidR="00266F4E" w:rsidRDefault="00266F4E" w:rsidP="009A367B">
            <w:pPr>
              <w:pStyle w:val="TAC"/>
            </w:pPr>
            <w:r>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87AD0" w14:textId="77777777" w:rsidR="00266F4E" w:rsidRDefault="00266F4E" w:rsidP="009A367B">
            <w:pPr>
              <w:pStyle w:val="TAC"/>
              <w:rPr>
                <w:szCs w:val="18"/>
                <w:lang w:eastAsia="zh-CN"/>
              </w:rPr>
            </w:pPr>
            <w:r>
              <w:rPr>
                <w:rFonts w:hint="eastAsia"/>
                <w:lang w:val="en-US" w:eastAsia="zh-CN"/>
              </w:rPr>
              <w:t>2</w:t>
            </w:r>
          </w:p>
        </w:tc>
      </w:tr>
      <w:tr w:rsidR="00266F4E" w14:paraId="3B256F8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FA9788A"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8237CC" w14:textId="77777777" w:rsidR="00266F4E" w:rsidRDefault="00266F4E" w:rsidP="009A367B">
            <w:pPr>
              <w:pStyle w:val="TAC"/>
              <w:rPr>
                <w:szCs w:val="18"/>
                <w:lang w:val="en-US" w:eastAsia="zh-CN"/>
              </w:rPr>
            </w:pPr>
          </w:p>
        </w:tc>
        <w:tc>
          <w:tcPr>
            <w:tcW w:w="730" w:type="dxa"/>
            <w:tcBorders>
              <w:left w:val="single" w:sz="4" w:space="0" w:color="auto"/>
              <w:right w:val="single" w:sz="4" w:space="0" w:color="auto"/>
            </w:tcBorders>
            <w:vAlign w:val="center"/>
          </w:tcPr>
          <w:p w14:paraId="45A37C14" w14:textId="77777777" w:rsidR="00266F4E" w:rsidRDefault="00266F4E" w:rsidP="009A367B">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BDBE57B" w14:textId="77777777" w:rsidR="00266F4E" w:rsidRDefault="00266F4E" w:rsidP="009A367B">
            <w:pPr>
              <w:pStyle w:val="TAC"/>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F6DD6" w14:textId="77777777" w:rsidR="00266F4E" w:rsidRDefault="00266F4E" w:rsidP="009A367B">
            <w:pPr>
              <w:pStyle w:val="TAC"/>
              <w:rPr>
                <w:szCs w:val="18"/>
                <w:lang w:eastAsia="zh-CN"/>
              </w:rPr>
            </w:pPr>
          </w:p>
        </w:tc>
      </w:tr>
      <w:tr w:rsidR="00266F4E" w14:paraId="71DDDF2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6345E25"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0C6B96" w14:textId="77777777" w:rsidR="00266F4E" w:rsidRDefault="00266F4E" w:rsidP="009A367B">
            <w:pPr>
              <w:pStyle w:val="TAC"/>
              <w:rPr>
                <w:szCs w:val="18"/>
                <w:lang w:val="en-US" w:eastAsia="zh-CN"/>
              </w:rPr>
            </w:pPr>
          </w:p>
        </w:tc>
        <w:tc>
          <w:tcPr>
            <w:tcW w:w="730" w:type="dxa"/>
            <w:tcBorders>
              <w:left w:val="single" w:sz="4" w:space="0" w:color="auto"/>
              <w:right w:val="single" w:sz="4" w:space="0" w:color="auto"/>
            </w:tcBorders>
            <w:vAlign w:val="center"/>
          </w:tcPr>
          <w:p w14:paraId="71883188" w14:textId="77777777" w:rsidR="00266F4E" w:rsidRDefault="00266F4E" w:rsidP="009A367B">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0E118A8"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BAE63" w14:textId="77777777" w:rsidR="00266F4E" w:rsidRDefault="00266F4E" w:rsidP="009A367B">
            <w:pPr>
              <w:pStyle w:val="TAC"/>
              <w:rPr>
                <w:szCs w:val="18"/>
                <w:lang w:eastAsia="zh-CN"/>
              </w:rPr>
            </w:pPr>
            <w:r>
              <w:rPr>
                <w:szCs w:val="18"/>
                <w:lang w:eastAsia="zh-CN"/>
              </w:rPr>
              <w:t>4</w:t>
            </w:r>
            <w:r>
              <w:rPr>
                <w:rFonts w:eastAsia="Yu Mincho"/>
              </w:rPr>
              <w:t xml:space="preserve"> and 5</w:t>
            </w:r>
          </w:p>
        </w:tc>
      </w:tr>
      <w:tr w:rsidR="00266F4E" w14:paraId="5DA5E32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C60D04"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E416C" w14:textId="77777777" w:rsidR="00266F4E" w:rsidRDefault="00266F4E" w:rsidP="009A367B">
            <w:pPr>
              <w:pStyle w:val="TAC"/>
              <w:rPr>
                <w:szCs w:val="18"/>
                <w:lang w:val="en-US" w:eastAsia="zh-CN"/>
              </w:rPr>
            </w:pPr>
          </w:p>
        </w:tc>
        <w:tc>
          <w:tcPr>
            <w:tcW w:w="730" w:type="dxa"/>
            <w:tcBorders>
              <w:left w:val="single" w:sz="4" w:space="0" w:color="auto"/>
              <w:right w:val="single" w:sz="4" w:space="0" w:color="auto"/>
            </w:tcBorders>
            <w:vAlign w:val="center"/>
          </w:tcPr>
          <w:p w14:paraId="5650A672" w14:textId="77777777" w:rsidR="00266F4E" w:rsidRDefault="00266F4E" w:rsidP="009A367B">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0E57ED"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00A40" w14:textId="77777777" w:rsidR="00266F4E" w:rsidRDefault="00266F4E" w:rsidP="009A367B">
            <w:pPr>
              <w:pStyle w:val="TAC"/>
              <w:rPr>
                <w:szCs w:val="18"/>
                <w:lang w:eastAsia="zh-CN"/>
              </w:rPr>
            </w:pPr>
          </w:p>
        </w:tc>
      </w:tr>
      <w:tr w:rsidR="00266F4E" w14:paraId="4BA31296"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40077DCC" w14:textId="77777777" w:rsidR="00266F4E" w:rsidRDefault="00266F4E" w:rsidP="009A367B">
            <w:pPr>
              <w:pStyle w:val="TAC"/>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7A71CAE8" w14:textId="77777777" w:rsidR="00266F4E" w:rsidRDefault="00266F4E" w:rsidP="009A367B">
            <w:pPr>
              <w:pStyle w:val="TAC"/>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7A821147" w14:textId="77777777" w:rsidR="00266F4E" w:rsidRDefault="00266F4E" w:rsidP="009A367B">
            <w:pPr>
              <w:pStyle w:val="TAC"/>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DDB951" w14:textId="77777777" w:rsidR="00266F4E" w:rsidRDefault="00266F4E" w:rsidP="009A367B">
            <w:pPr>
              <w:pStyle w:val="TAC"/>
              <w:rPr>
                <w:szCs w:val="18"/>
                <w:lang w:val="en-US" w:eastAsia="zh-CN"/>
              </w:rPr>
            </w:pPr>
            <w:r>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71B4140" w14:textId="77777777" w:rsidR="00266F4E" w:rsidRDefault="00266F4E" w:rsidP="009A367B">
            <w:pPr>
              <w:pStyle w:val="TAC"/>
              <w:rPr>
                <w:szCs w:val="18"/>
                <w:lang w:eastAsia="zh-CN"/>
              </w:rPr>
            </w:pPr>
            <w:r>
              <w:rPr>
                <w:rFonts w:hint="eastAsia"/>
                <w:szCs w:val="18"/>
                <w:lang w:eastAsia="zh-CN"/>
              </w:rPr>
              <w:t>0</w:t>
            </w:r>
          </w:p>
        </w:tc>
      </w:tr>
      <w:tr w:rsidR="00266F4E" w14:paraId="090221E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A0CD244"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EB695F"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364638" w14:textId="77777777" w:rsidR="00266F4E" w:rsidRDefault="00266F4E" w:rsidP="009A367B">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308A9D" w14:textId="77777777" w:rsidR="00266F4E" w:rsidRDefault="00266F4E" w:rsidP="009A367B">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292B0" w14:textId="77777777" w:rsidR="00266F4E" w:rsidRDefault="00266F4E" w:rsidP="009A367B">
            <w:pPr>
              <w:pStyle w:val="TAC"/>
              <w:rPr>
                <w:rFonts w:eastAsia="Yu Mincho"/>
                <w:szCs w:val="18"/>
              </w:rPr>
            </w:pPr>
          </w:p>
        </w:tc>
      </w:tr>
      <w:tr w:rsidR="00266F4E" w14:paraId="5DDD10D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1DBB56C"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CBB88A"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6736AD7" w14:textId="77777777" w:rsidR="00266F4E" w:rsidRDefault="00266F4E" w:rsidP="009A367B">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4D67261" w14:textId="77777777" w:rsidR="00266F4E" w:rsidRDefault="00266F4E" w:rsidP="009A367B">
            <w:pPr>
              <w:pStyle w:val="TAC"/>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1EEB687" w14:textId="77777777" w:rsidR="00266F4E" w:rsidRDefault="00266F4E" w:rsidP="009A367B">
            <w:pPr>
              <w:pStyle w:val="TAC"/>
              <w:rPr>
                <w:szCs w:val="18"/>
                <w:lang w:val="en-US" w:eastAsia="zh-CN"/>
              </w:rPr>
            </w:pPr>
            <w:r>
              <w:rPr>
                <w:szCs w:val="18"/>
                <w:lang w:val="en-US" w:eastAsia="zh-CN"/>
              </w:rPr>
              <w:t>1</w:t>
            </w:r>
          </w:p>
        </w:tc>
      </w:tr>
      <w:tr w:rsidR="00266F4E" w14:paraId="5061DA3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4DCD47E"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D08FF6"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A2F8DF6" w14:textId="77777777" w:rsidR="00266F4E" w:rsidRDefault="00266F4E" w:rsidP="009A367B">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D65D5AE" w14:textId="77777777" w:rsidR="00266F4E" w:rsidRDefault="00266F4E" w:rsidP="009A367B">
            <w:pPr>
              <w:pStyle w:val="TAC"/>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360B5" w14:textId="77777777" w:rsidR="00266F4E" w:rsidRDefault="00266F4E" w:rsidP="009A367B">
            <w:pPr>
              <w:pStyle w:val="TAC"/>
              <w:rPr>
                <w:szCs w:val="18"/>
                <w:lang w:val="en-US" w:eastAsia="zh-CN"/>
              </w:rPr>
            </w:pPr>
          </w:p>
        </w:tc>
      </w:tr>
      <w:tr w:rsidR="00266F4E" w14:paraId="0ACDA93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4FC6CDB"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E8EC57"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CBFBD30" w14:textId="77777777" w:rsidR="00266F4E" w:rsidRDefault="00266F4E" w:rsidP="009A367B">
            <w:pPr>
              <w:pStyle w:val="TAC"/>
            </w:pPr>
            <w:r>
              <w:t>n25</w:t>
            </w:r>
          </w:p>
        </w:tc>
        <w:tc>
          <w:tcPr>
            <w:tcW w:w="4081" w:type="dxa"/>
            <w:tcBorders>
              <w:top w:val="single" w:sz="4" w:space="0" w:color="auto"/>
              <w:left w:val="single" w:sz="4" w:space="0" w:color="auto"/>
              <w:bottom w:val="single" w:sz="4" w:space="0" w:color="auto"/>
              <w:right w:val="single" w:sz="4" w:space="0" w:color="auto"/>
            </w:tcBorders>
          </w:tcPr>
          <w:p w14:paraId="12C9D6BF" w14:textId="77777777" w:rsidR="00266F4E" w:rsidRDefault="00266F4E" w:rsidP="009A367B">
            <w:pPr>
              <w:pStyle w:val="TAC"/>
              <w:rPr>
                <w:rFonts w:eastAsia="宋体"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01E0C" w14:textId="77777777" w:rsidR="00266F4E" w:rsidRDefault="00266F4E" w:rsidP="009A367B">
            <w:pPr>
              <w:pStyle w:val="TAC"/>
              <w:rPr>
                <w:szCs w:val="18"/>
                <w:lang w:val="en-US" w:eastAsia="zh-CN"/>
              </w:rPr>
            </w:pPr>
            <w:r>
              <w:rPr>
                <w:szCs w:val="18"/>
                <w:lang w:val="en-US" w:eastAsia="zh-CN"/>
              </w:rPr>
              <w:t>4 and 5</w:t>
            </w:r>
          </w:p>
        </w:tc>
      </w:tr>
      <w:tr w:rsidR="00266F4E" w14:paraId="46ACA50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0C027"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385B9A"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1F0F12" w14:textId="77777777" w:rsidR="00266F4E" w:rsidRDefault="00266F4E" w:rsidP="009A367B">
            <w:pPr>
              <w:pStyle w:val="TAC"/>
            </w:pPr>
            <w:r>
              <w:t>n71</w:t>
            </w:r>
          </w:p>
        </w:tc>
        <w:tc>
          <w:tcPr>
            <w:tcW w:w="4081" w:type="dxa"/>
            <w:tcBorders>
              <w:top w:val="single" w:sz="4" w:space="0" w:color="auto"/>
              <w:left w:val="single" w:sz="4" w:space="0" w:color="auto"/>
              <w:bottom w:val="single" w:sz="4" w:space="0" w:color="auto"/>
              <w:right w:val="single" w:sz="4" w:space="0" w:color="auto"/>
            </w:tcBorders>
          </w:tcPr>
          <w:p w14:paraId="1291DD24" w14:textId="77777777" w:rsidR="00266F4E" w:rsidRDefault="00266F4E" w:rsidP="009A367B">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D5904" w14:textId="77777777" w:rsidR="00266F4E" w:rsidRDefault="00266F4E" w:rsidP="009A367B">
            <w:pPr>
              <w:pStyle w:val="TAC"/>
              <w:rPr>
                <w:szCs w:val="18"/>
                <w:lang w:val="en-US" w:eastAsia="zh-CN"/>
              </w:rPr>
            </w:pPr>
          </w:p>
        </w:tc>
      </w:tr>
      <w:tr w:rsidR="00266F4E" w14:paraId="4B59B64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42D3D4" w14:textId="77777777" w:rsidR="00266F4E" w:rsidRDefault="00266F4E" w:rsidP="009A367B">
            <w:pPr>
              <w:pStyle w:val="TAC"/>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C567B8" w14:textId="77777777" w:rsidR="00266F4E" w:rsidRDefault="00266F4E" w:rsidP="009A367B">
            <w:pPr>
              <w:pStyle w:val="TAC"/>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3E28F9C7" w14:textId="77777777" w:rsidR="00266F4E" w:rsidRDefault="00266F4E" w:rsidP="009A367B">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5030B67" w14:textId="77777777" w:rsidR="00266F4E" w:rsidRDefault="00266F4E" w:rsidP="009A367B">
            <w:pPr>
              <w:pStyle w:val="TAC"/>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94C88" w14:textId="77777777" w:rsidR="00266F4E" w:rsidRDefault="00266F4E" w:rsidP="009A367B">
            <w:pPr>
              <w:pStyle w:val="TAC"/>
              <w:rPr>
                <w:szCs w:val="18"/>
                <w:lang w:val="en-US" w:eastAsia="zh-CN"/>
              </w:rPr>
            </w:pPr>
            <w:r>
              <w:rPr>
                <w:rFonts w:hint="eastAsia"/>
                <w:szCs w:val="18"/>
                <w:lang w:val="en-US" w:eastAsia="zh-CN"/>
              </w:rPr>
              <w:t>0</w:t>
            </w:r>
          </w:p>
        </w:tc>
      </w:tr>
      <w:tr w:rsidR="00266F4E" w14:paraId="028CF97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BB29676"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431073"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0DACE9D" w14:textId="77777777" w:rsidR="00266F4E" w:rsidRDefault="00266F4E" w:rsidP="009A367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53537C6" w14:textId="77777777" w:rsidR="00266F4E" w:rsidRDefault="00266F4E" w:rsidP="009A367B">
            <w:pPr>
              <w:pStyle w:val="TAC"/>
            </w:pPr>
            <w:r>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97F7E" w14:textId="77777777" w:rsidR="00266F4E" w:rsidRDefault="00266F4E" w:rsidP="009A367B">
            <w:pPr>
              <w:pStyle w:val="TAC"/>
              <w:rPr>
                <w:szCs w:val="18"/>
                <w:lang w:val="en-US" w:eastAsia="zh-CN"/>
              </w:rPr>
            </w:pPr>
          </w:p>
        </w:tc>
      </w:tr>
      <w:tr w:rsidR="00266F4E" w14:paraId="0340CE3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54A107B"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6733E0"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3DE63A" w14:textId="77777777" w:rsidR="00266F4E" w:rsidRDefault="00266F4E" w:rsidP="009A367B">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8B60E59" w14:textId="77777777" w:rsidR="00266F4E" w:rsidRDefault="00266F4E" w:rsidP="009A367B">
            <w:pPr>
              <w:pStyle w:val="TAC"/>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1268D" w14:textId="77777777" w:rsidR="00266F4E" w:rsidRDefault="00266F4E" w:rsidP="009A367B">
            <w:pPr>
              <w:pStyle w:val="TAC"/>
              <w:rPr>
                <w:szCs w:val="18"/>
                <w:lang w:val="en-US" w:eastAsia="zh-CN"/>
              </w:rPr>
            </w:pPr>
            <w:r>
              <w:rPr>
                <w:rFonts w:hint="eastAsia"/>
                <w:szCs w:val="18"/>
                <w:lang w:val="en-US" w:eastAsia="zh-CN"/>
              </w:rPr>
              <w:t>1</w:t>
            </w:r>
          </w:p>
        </w:tc>
      </w:tr>
      <w:tr w:rsidR="00266F4E" w14:paraId="76EFA3B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834938F"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0DC4E5"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F475DE8" w14:textId="77777777" w:rsidR="00266F4E" w:rsidRDefault="00266F4E" w:rsidP="009A367B">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EA6984" w14:textId="77777777" w:rsidR="00266F4E" w:rsidRDefault="00266F4E" w:rsidP="009A367B">
            <w:pPr>
              <w:pStyle w:val="TAC"/>
            </w:pPr>
            <w:r>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EDDCB" w14:textId="77777777" w:rsidR="00266F4E" w:rsidRDefault="00266F4E" w:rsidP="009A367B">
            <w:pPr>
              <w:pStyle w:val="TAC"/>
              <w:rPr>
                <w:szCs w:val="18"/>
                <w:lang w:val="en-US" w:eastAsia="zh-CN"/>
              </w:rPr>
            </w:pPr>
          </w:p>
        </w:tc>
      </w:tr>
      <w:tr w:rsidR="00266F4E" w14:paraId="6CE57A9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2687DC4"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ADC3C2"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3BD778" w14:textId="77777777" w:rsidR="00266F4E" w:rsidRDefault="00266F4E" w:rsidP="009A367B">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8C60950" w14:textId="77777777" w:rsidR="00266F4E" w:rsidRDefault="00266F4E" w:rsidP="009A367B">
            <w:pPr>
              <w:pStyle w:val="TAC"/>
              <w:rPr>
                <w:rFonts w:eastAsia="宋体"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FF923" w14:textId="77777777" w:rsidR="00266F4E" w:rsidRDefault="00266F4E" w:rsidP="009A367B">
            <w:pPr>
              <w:pStyle w:val="TAC"/>
              <w:rPr>
                <w:szCs w:val="18"/>
                <w:lang w:val="en-US" w:eastAsia="zh-CN"/>
              </w:rPr>
            </w:pPr>
            <w:r>
              <w:rPr>
                <w:szCs w:val="18"/>
                <w:lang w:val="en-US" w:eastAsia="zh-CN"/>
              </w:rPr>
              <w:t>4 and 5</w:t>
            </w:r>
          </w:p>
        </w:tc>
      </w:tr>
      <w:tr w:rsidR="00266F4E" w14:paraId="67262B6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9D12FA"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DE11B"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E18BF1" w14:textId="77777777" w:rsidR="00266F4E" w:rsidRDefault="00266F4E" w:rsidP="009A367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DC2932A"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47A56" w14:textId="77777777" w:rsidR="00266F4E" w:rsidRDefault="00266F4E" w:rsidP="009A367B">
            <w:pPr>
              <w:pStyle w:val="TAC"/>
              <w:rPr>
                <w:szCs w:val="18"/>
                <w:lang w:val="en-US" w:eastAsia="zh-CN"/>
              </w:rPr>
            </w:pPr>
          </w:p>
        </w:tc>
      </w:tr>
      <w:tr w:rsidR="00266F4E" w14:paraId="41BE8E9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BF97E" w14:textId="77777777" w:rsidR="00266F4E" w:rsidRDefault="00266F4E" w:rsidP="009A367B">
            <w:pPr>
              <w:pStyle w:val="TAC"/>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7F1FE7" w14:textId="77777777" w:rsidR="00266F4E" w:rsidRDefault="00266F4E" w:rsidP="009A367B">
            <w:pPr>
              <w:pStyle w:val="TAC"/>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4CF7C58C" w14:textId="77777777" w:rsidR="00266F4E" w:rsidRDefault="00266F4E" w:rsidP="009A367B">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626386" w14:textId="77777777" w:rsidR="00266F4E" w:rsidRDefault="00266F4E" w:rsidP="009A367B">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0F973" w14:textId="77777777" w:rsidR="00266F4E" w:rsidRDefault="00266F4E" w:rsidP="009A367B">
            <w:pPr>
              <w:pStyle w:val="TAC"/>
              <w:rPr>
                <w:rFonts w:eastAsia="Yu Mincho"/>
                <w:szCs w:val="18"/>
              </w:rPr>
            </w:pPr>
            <w:r>
              <w:rPr>
                <w:rFonts w:hint="eastAsia"/>
                <w:szCs w:val="18"/>
                <w:lang w:val="en-US" w:eastAsia="zh-CN"/>
              </w:rPr>
              <w:t>0</w:t>
            </w:r>
          </w:p>
        </w:tc>
      </w:tr>
      <w:tr w:rsidR="00266F4E" w14:paraId="3DB723C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670FA37"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3BF521"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37FB6F" w14:textId="77777777" w:rsidR="00266F4E" w:rsidRDefault="00266F4E" w:rsidP="009A367B">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B5A252" w14:textId="77777777" w:rsidR="00266F4E" w:rsidRDefault="00266F4E" w:rsidP="009A367B">
            <w:pPr>
              <w:pStyle w:val="TAC"/>
              <w:rPr>
                <w:lang w:val="en-US" w:eastAsia="zh-CN"/>
              </w:rPr>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10B30" w14:textId="77777777" w:rsidR="00266F4E" w:rsidRDefault="00266F4E" w:rsidP="009A367B">
            <w:pPr>
              <w:pStyle w:val="TAC"/>
              <w:rPr>
                <w:rFonts w:eastAsia="Yu Mincho"/>
                <w:szCs w:val="18"/>
              </w:rPr>
            </w:pPr>
          </w:p>
        </w:tc>
      </w:tr>
      <w:tr w:rsidR="00266F4E" w14:paraId="042B9A7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5E36B92"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A28C50" w14:textId="77777777" w:rsidR="00266F4E" w:rsidRDefault="00266F4E" w:rsidP="009A367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EDD5D2" w14:textId="77777777" w:rsidR="00266F4E" w:rsidRDefault="00266F4E" w:rsidP="009A367B">
            <w:pPr>
              <w:pStyle w:val="TAC"/>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309D67" w14:textId="77777777" w:rsidR="00266F4E" w:rsidRDefault="00266F4E" w:rsidP="009A367B">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3302B" w14:textId="77777777" w:rsidR="00266F4E" w:rsidRDefault="00266F4E" w:rsidP="009A367B">
            <w:pPr>
              <w:pStyle w:val="TAC"/>
              <w:rPr>
                <w:lang w:val="en-US" w:eastAsia="zh-CN"/>
              </w:rPr>
            </w:pPr>
            <w:r>
              <w:rPr>
                <w:rFonts w:hint="eastAsia"/>
                <w:szCs w:val="18"/>
                <w:lang w:val="en-US" w:eastAsia="zh-CN"/>
              </w:rPr>
              <w:t>1</w:t>
            </w:r>
          </w:p>
        </w:tc>
      </w:tr>
      <w:tr w:rsidR="00266F4E" w14:paraId="7D0ED2C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7D2A872"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94DAA2" w14:textId="77777777" w:rsidR="00266F4E" w:rsidRDefault="00266F4E" w:rsidP="009A367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4943BAF" w14:textId="77777777" w:rsidR="00266F4E" w:rsidRDefault="00266F4E" w:rsidP="009A367B">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C2A9AC" w14:textId="77777777" w:rsidR="00266F4E" w:rsidRDefault="00266F4E" w:rsidP="009A367B">
            <w:pPr>
              <w:pStyle w:val="TAC"/>
              <w:rPr>
                <w:szCs w:val="18"/>
                <w:lang w:val="en-US" w:eastAsia="zh-CN"/>
              </w:rPr>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42A7D" w14:textId="77777777" w:rsidR="00266F4E" w:rsidRDefault="00266F4E" w:rsidP="009A367B">
            <w:pPr>
              <w:pStyle w:val="TAC"/>
              <w:rPr>
                <w:lang w:val="en-US" w:eastAsia="zh-CN"/>
              </w:rPr>
            </w:pPr>
          </w:p>
        </w:tc>
      </w:tr>
      <w:tr w:rsidR="00266F4E" w14:paraId="565B86B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CB80BAF"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A4FCD5" w14:textId="77777777" w:rsidR="00266F4E" w:rsidRDefault="00266F4E" w:rsidP="009A367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384636E" w14:textId="77777777" w:rsidR="00266F4E" w:rsidRDefault="00266F4E" w:rsidP="009A367B">
            <w:pPr>
              <w:pStyle w:val="TAC"/>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E723BE" w14:textId="77777777" w:rsidR="00266F4E" w:rsidRDefault="00266F4E" w:rsidP="009A367B">
            <w:pPr>
              <w:pStyle w:val="TAC"/>
              <w:rPr>
                <w:rFonts w:eastAsia="宋体"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2ED04" w14:textId="77777777" w:rsidR="00266F4E" w:rsidRDefault="00266F4E" w:rsidP="009A367B">
            <w:pPr>
              <w:pStyle w:val="TAC"/>
              <w:rPr>
                <w:lang w:val="en-US" w:eastAsia="zh-CN"/>
              </w:rPr>
            </w:pPr>
            <w:r>
              <w:rPr>
                <w:lang w:val="en-US" w:eastAsia="zh-CN"/>
              </w:rPr>
              <w:t xml:space="preserve">4 </w:t>
            </w:r>
            <w:r>
              <w:rPr>
                <w:szCs w:val="18"/>
                <w:lang w:val="en-US" w:eastAsia="zh-CN"/>
              </w:rPr>
              <w:t>and 5</w:t>
            </w:r>
          </w:p>
        </w:tc>
      </w:tr>
      <w:tr w:rsidR="00266F4E" w14:paraId="6C44F3E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4D347E"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376D9" w14:textId="77777777" w:rsidR="00266F4E" w:rsidRDefault="00266F4E" w:rsidP="009A367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D536210" w14:textId="77777777" w:rsidR="00266F4E" w:rsidRDefault="00266F4E" w:rsidP="009A367B">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E5C3C6"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4531B" w14:textId="77777777" w:rsidR="00266F4E" w:rsidRDefault="00266F4E" w:rsidP="009A367B">
            <w:pPr>
              <w:pStyle w:val="TAC"/>
              <w:rPr>
                <w:lang w:val="en-US" w:eastAsia="zh-CN"/>
              </w:rPr>
            </w:pPr>
          </w:p>
        </w:tc>
      </w:tr>
      <w:tr w:rsidR="00266F4E" w14:paraId="0A56717D"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4E78A8" w14:textId="77777777" w:rsidR="00266F4E" w:rsidRDefault="00266F4E" w:rsidP="009A367B">
            <w:pPr>
              <w:pStyle w:val="TAC"/>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77894A" w14:textId="77777777" w:rsidR="00266F4E" w:rsidRDefault="00266F4E" w:rsidP="009A367B">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59DAC7EE" w14:textId="77777777" w:rsidR="00266F4E" w:rsidRDefault="00266F4E" w:rsidP="009A367B">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34CC74" w14:textId="77777777" w:rsidR="00266F4E" w:rsidRDefault="00266F4E" w:rsidP="009A367B">
            <w:pPr>
              <w:pStyle w:val="TAC"/>
              <w:rPr>
                <w:lang w:val="en-US" w:eastAsia="zh-CN"/>
              </w:rPr>
            </w:pPr>
            <w:r>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94538F" w14:textId="77777777" w:rsidR="00266F4E" w:rsidRDefault="00266F4E" w:rsidP="009A367B">
            <w:pPr>
              <w:pStyle w:val="TAC"/>
              <w:rPr>
                <w:lang w:val="en-US" w:eastAsia="zh-CN"/>
              </w:rPr>
            </w:pPr>
            <w:r>
              <w:rPr>
                <w:rFonts w:hint="eastAsia"/>
                <w:lang w:val="en-US" w:eastAsia="zh-CN"/>
              </w:rPr>
              <w:t>0</w:t>
            </w:r>
          </w:p>
        </w:tc>
      </w:tr>
      <w:tr w:rsidR="00266F4E" w14:paraId="3E24FFA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14C8866"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198F8A"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FA47CD8" w14:textId="77777777" w:rsidR="00266F4E" w:rsidRDefault="00266F4E" w:rsidP="009A367B">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5650E5" w14:textId="77777777" w:rsidR="00266F4E" w:rsidRDefault="00266F4E" w:rsidP="009A367B">
            <w:pPr>
              <w:pStyle w:val="TAC"/>
              <w:rPr>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A46A5" w14:textId="77777777" w:rsidR="00266F4E" w:rsidRDefault="00266F4E" w:rsidP="009A367B">
            <w:pPr>
              <w:pStyle w:val="TAC"/>
              <w:rPr>
                <w:lang w:val="en-US" w:eastAsia="zh-CN"/>
              </w:rPr>
            </w:pPr>
          </w:p>
        </w:tc>
      </w:tr>
      <w:tr w:rsidR="00266F4E" w14:paraId="2588905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C71AAF3"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B805F8"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1C9BED4" w14:textId="77777777" w:rsidR="00266F4E" w:rsidRDefault="00266F4E" w:rsidP="009A367B">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AAACA5"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E29DB" w14:textId="77777777" w:rsidR="00266F4E" w:rsidRDefault="00266F4E" w:rsidP="009A367B">
            <w:pPr>
              <w:pStyle w:val="TAC"/>
              <w:rPr>
                <w:lang w:val="en-US" w:eastAsia="zh-CN"/>
              </w:rPr>
            </w:pPr>
            <w:r>
              <w:rPr>
                <w:lang w:val="en-US" w:eastAsia="zh-CN"/>
              </w:rPr>
              <w:t>4</w:t>
            </w:r>
            <w:r>
              <w:rPr>
                <w:szCs w:val="18"/>
                <w:lang w:val="en-US" w:eastAsia="zh-CN"/>
              </w:rPr>
              <w:t xml:space="preserve"> and 5</w:t>
            </w:r>
          </w:p>
        </w:tc>
      </w:tr>
      <w:tr w:rsidR="00266F4E" w14:paraId="5BD63E7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58ADC"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7CD111"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6D6D65" w14:textId="77777777" w:rsidR="00266F4E" w:rsidRDefault="00266F4E" w:rsidP="009A367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0A7B9C" w14:textId="77777777" w:rsidR="00266F4E" w:rsidRDefault="00266F4E" w:rsidP="009A367B">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4C0D4" w14:textId="77777777" w:rsidR="00266F4E" w:rsidRDefault="00266F4E" w:rsidP="009A367B">
            <w:pPr>
              <w:pStyle w:val="TAC"/>
              <w:rPr>
                <w:lang w:val="en-US" w:eastAsia="zh-CN"/>
              </w:rPr>
            </w:pPr>
          </w:p>
        </w:tc>
      </w:tr>
      <w:tr w:rsidR="00266F4E" w14:paraId="624A89E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80EBC" w14:textId="77777777" w:rsidR="00266F4E" w:rsidRDefault="00266F4E" w:rsidP="009A367B">
            <w:pPr>
              <w:pStyle w:val="TAC"/>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CA2D85" w14:textId="77777777" w:rsidR="00266F4E" w:rsidRDefault="00266F4E" w:rsidP="009A367B">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3411E62" w14:textId="77777777" w:rsidR="00266F4E" w:rsidRDefault="00266F4E" w:rsidP="009A367B">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3771FD" w14:textId="77777777" w:rsidR="00266F4E" w:rsidRDefault="00266F4E" w:rsidP="009A367B">
            <w:pPr>
              <w:pStyle w:val="TAC"/>
              <w:rPr>
                <w:lang w:val="en-US" w:eastAsia="zh-CN"/>
              </w:rPr>
            </w:pPr>
            <w:r>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CCF53" w14:textId="77777777" w:rsidR="00266F4E" w:rsidRDefault="00266F4E" w:rsidP="009A367B">
            <w:pPr>
              <w:pStyle w:val="TAC"/>
              <w:rPr>
                <w:lang w:val="en-US" w:eastAsia="zh-CN"/>
              </w:rPr>
            </w:pPr>
            <w:r>
              <w:rPr>
                <w:rFonts w:hint="eastAsia"/>
                <w:lang w:val="en-US" w:eastAsia="zh-CN"/>
              </w:rPr>
              <w:t>0</w:t>
            </w:r>
          </w:p>
        </w:tc>
      </w:tr>
      <w:tr w:rsidR="00266F4E" w14:paraId="1CF4FA8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09857C6"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6C3B5E"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2E6955" w14:textId="77777777" w:rsidR="00266F4E" w:rsidRDefault="00266F4E" w:rsidP="009A367B">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8B8FBC" w14:textId="77777777" w:rsidR="00266F4E" w:rsidRDefault="00266F4E" w:rsidP="009A367B">
            <w:pPr>
              <w:pStyle w:val="TAC"/>
              <w:rPr>
                <w:lang w:val="en-US" w:eastAsia="zh-CN"/>
              </w:rPr>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5FF6E" w14:textId="77777777" w:rsidR="00266F4E" w:rsidRDefault="00266F4E" w:rsidP="009A367B">
            <w:pPr>
              <w:pStyle w:val="TAC"/>
              <w:rPr>
                <w:lang w:val="en-US" w:eastAsia="zh-CN"/>
              </w:rPr>
            </w:pPr>
          </w:p>
        </w:tc>
      </w:tr>
      <w:tr w:rsidR="00266F4E" w14:paraId="258A91B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D3BBF2B"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21C250"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2287445" w14:textId="77777777" w:rsidR="00266F4E" w:rsidRDefault="00266F4E" w:rsidP="009A367B">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0142A0"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5B982" w14:textId="77777777" w:rsidR="00266F4E" w:rsidRDefault="00266F4E" w:rsidP="009A367B">
            <w:pPr>
              <w:pStyle w:val="TAC"/>
              <w:rPr>
                <w:lang w:val="en-US" w:eastAsia="zh-CN"/>
              </w:rPr>
            </w:pPr>
            <w:r>
              <w:rPr>
                <w:lang w:val="en-US" w:eastAsia="zh-CN"/>
              </w:rPr>
              <w:t>4</w:t>
            </w:r>
            <w:r>
              <w:rPr>
                <w:szCs w:val="18"/>
                <w:lang w:val="en-US" w:eastAsia="zh-CN"/>
              </w:rPr>
              <w:t xml:space="preserve"> and 5</w:t>
            </w:r>
          </w:p>
        </w:tc>
      </w:tr>
      <w:tr w:rsidR="00266F4E" w14:paraId="37A1E3A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04B2A8"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6B211"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62A2A9E" w14:textId="77777777" w:rsidR="00266F4E" w:rsidRDefault="00266F4E" w:rsidP="009A367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B1AD38"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EEB33" w14:textId="77777777" w:rsidR="00266F4E" w:rsidRDefault="00266F4E" w:rsidP="009A367B">
            <w:pPr>
              <w:pStyle w:val="TAC"/>
              <w:rPr>
                <w:lang w:val="en-US" w:eastAsia="zh-CN"/>
              </w:rPr>
            </w:pPr>
          </w:p>
        </w:tc>
      </w:tr>
      <w:tr w:rsidR="00266F4E" w14:paraId="6B23136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7A5F5" w14:textId="77777777" w:rsidR="00266F4E" w:rsidRDefault="00266F4E" w:rsidP="009A367B">
            <w:pPr>
              <w:pStyle w:val="TAC"/>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96807F" w14:textId="77777777" w:rsidR="00266F4E" w:rsidRDefault="00266F4E" w:rsidP="009A367B">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52CC4F78" w14:textId="77777777" w:rsidR="00266F4E" w:rsidRDefault="00266F4E" w:rsidP="009A367B">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118571" w14:textId="77777777" w:rsidR="00266F4E" w:rsidRDefault="00266F4E" w:rsidP="009A367B">
            <w:pPr>
              <w:pStyle w:val="TAC"/>
              <w:rPr>
                <w:lang w:val="en-US" w:eastAsia="zh-CN"/>
              </w:rPr>
            </w:pPr>
            <w:r>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8E12B" w14:textId="77777777" w:rsidR="00266F4E" w:rsidRDefault="00266F4E" w:rsidP="009A367B">
            <w:pPr>
              <w:pStyle w:val="TAC"/>
              <w:rPr>
                <w:lang w:val="en-US" w:eastAsia="zh-CN"/>
              </w:rPr>
            </w:pPr>
            <w:r>
              <w:rPr>
                <w:rFonts w:hint="eastAsia"/>
                <w:lang w:val="en-US" w:eastAsia="zh-CN"/>
              </w:rPr>
              <w:t>0</w:t>
            </w:r>
          </w:p>
        </w:tc>
      </w:tr>
      <w:tr w:rsidR="00266F4E" w14:paraId="118845D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BAC2CA9"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3A2BEE"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DB42FCF" w14:textId="77777777" w:rsidR="00266F4E" w:rsidRDefault="00266F4E" w:rsidP="009A367B">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9B1D0C" w14:textId="77777777" w:rsidR="00266F4E" w:rsidRDefault="00266F4E" w:rsidP="009A367B">
            <w:pPr>
              <w:pStyle w:val="TAC"/>
              <w:rPr>
                <w:lang w:val="en-US" w:eastAsia="zh-CN"/>
              </w:rPr>
            </w:pPr>
            <w:r>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63126" w14:textId="77777777" w:rsidR="00266F4E" w:rsidRDefault="00266F4E" w:rsidP="009A367B">
            <w:pPr>
              <w:pStyle w:val="TAC"/>
              <w:rPr>
                <w:lang w:val="en-US" w:eastAsia="zh-CN"/>
              </w:rPr>
            </w:pPr>
          </w:p>
        </w:tc>
      </w:tr>
      <w:tr w:rsidR="00266F4E" w14:paraId="08B240C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3EC0413"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6524DF"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3443BEE" w14:textId="77777777" w:rsidR="00266F4E" w:rsidRDefault="00266F4E" w:rsidP="009A367B">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BBE6CA"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1A6A0" w14:textId="77777777" w:rsidR="00266F4E" w:rsidRDefault="00266F4E" w:rsidP="009A367B">
            <w:pPr>
              <w:pStyle w:val="TAC"/>
              <w:rPr>
                <w:lang w:val="en-US" w:eastAsia="zh-CN"/>
              </w:rPr>
            </w:pPr>
            <w:r>
              <w:rPr>
                <w:lang w:val="en-US" w:eastAsia="zh-CN"/>
              </w:rPr>
              <w:t>4</w:t>
            </w:r>
            <w:r>
              <w:rPr>
                <w:szCs w:val="18"/>
                <w:lang w:val="en-US" w:eastAsia="zh-CN"/>
              </w:rPr>
              <w:t xml:space="preserve"> and 5</w:t>
            </w:r>
          </w:p>
        </w:tc>
      </w:tr>
      <w:tr w:rsidR="00266F4E" w14:paraId="547488E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6B3D40"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993DE"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4AA0C4" w14:textId="77777777" w:rsidR="00266F4E" w:rsidRDefault="00266F4E" w:rsidP="009A367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062F01"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63538" w14:textId="77777777" w:rsidR="00266F4E" w:rsidRDefault="00266F4E" w:rsidP="009A367B">
            <w:pPr>
              <w:pStyle w:val="TAC"/>
              <w:rPr>
                <w:lang w:val="en-US" w:eastAsia="zh-CN"/>
              </w:rPr>
            </w:pPr>
          </w:p>
        </w:tc>
      </w:tr>
      <w:tr w:rsidR="00266F4E" w14:paraId="7DCC8DA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B5AEF0" w14:textId="77777777" w:rsidR="00266F4E" w:rsidRDefault="00266F4E" w:rsidP="009A367B">
            <w:pPr>
              <w:pStyle w:val="TAC"/>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04E18F" w14:textId="77777777" w:rsidR="00266F4E" w:rsidRDefault="00266F4E" w:rsidP="009A367B">
            <w:pPr>
              <w:pStyle w:val="TAC"/>
              <w:rPr>
                <w:szCs w:val="18"/>
                <w:vertAlign w:val="superscript"/>
                <w:lang w:val="en-US" w:eastAsia="zh-CN"/>
              </w:rPr>
            </w:pPr>
            <w:r>
              <w:rPr>
                <w:szCs w:val="18"/>
                <w:lang w:val="en-US"/>
              </w:rPr>
              <w:t>n77</w:t>
            </w:r>
            <w:r>
              <w:rPr>
                <w:szCs w:val="18"/>
                <w:vertAlign w:val="superscript"/>
                <w:lang w:val="en-US" w:eastAsia="zh-CN"/>
              </w:rPr>
              <w:t>8,9</w:t>
            </w:r>
          </w:p>
          <w:p w14:paraId="344E29E1" w14:textId="77777777" w:rsidR="00266F4E" w:rsidRDefault="00266F4E" w:rsidP="009A367B">
            <w:pPr>
              <w:pStyle w:val="TAC"/>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A96B30" w14:textId="77777777" w:rsidR="00266F4E" w:rsidRDefault="00266F4E" w:rsidP="009A367B">
            <w:pPr>
              <w:pStyle w:val="TAC"/>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F81F118" w14:textId="77777777" w:rsidR="00266F4E" w:rsidRDefault="00266F4E" w:rsidP="009A367B">
            <w:pPr>
              <w:pStyle w:val="TAC"/>
              <w:rPr>
                <w:szCs w:val="18"/>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B0BB1" w14:textId="77777777" w:rsidR="00266F4E" w:rsidRDefault="00266F4E" w:rsidP="009A367B">
            <w:pPr>
              <w:pStyle w:val="TAC"/>
              <w:rPr>
                <w:rFonts w:eastAsia="Yu Mincho"/>
                <w:szCs w:val="18"/>
              </w:rPr>
            </w:pPr>
            <w:r>
              <w:rPr>
                <w:rFonts w:hint="eastAsia"/>
                <w:lang w:val="en-US" w:eastAsia="zh-CN"/>
              </w:rPr>
              <w:t>0</w:t>
            </w:r>
          </w:p>
        </w:tc>
      </w:tr>
      <w:tr w:rsidR="00266F4E" w14:paraId="37C08A0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B63C971"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33B251"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04CA518" w14:textId="77777777" w:rsidR="00266F4E" w:rsidRDefault="00266F4E" w:rsidP="009A367B">
            <w:pPr>
              <w:pStyle w:val="TAC"/>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7665120" w14:textId="77777777" w:rsidR="00266F4E" w:rsidRDefault="00266F4E" w:rsidP="009A367B">
            <w:pPr>
              <w:pStyle w:val="TAC"/>
              <w:rPr>
                <w:szCs w:val="18"/>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3166F" w14:textId="77777777" w:rsidR="00266F4E" w:rsidRDefault="00266F4E" w:rsidP="009A367B">
            <w:pPr>
              <w:pStyle w:val="TAC"/>
              <w:rPr>
                <w:rFonts w:eastAsia="Yu Mincho"/>
                <w:szCs w:val="18"/>
              </w:rPr>
            </w:pPr>
          </w:p>
        </w:tc>
      </w:tr>
      <w:tr w:rsidR="00266F4E" w14:paraId="4F74F12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07CD383" w14:textId="77777777" w:rsidR="00266F4E" w:rsidRDefault="00266F4E" w:rsidP="009A367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FCB2AAB" w14:textId="77777777" w:rsidR="00266F4E" w:rsidRDefault="00266F4E" w:rsidP="009A367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030D97C" w14:textId="77777777" w:rsidR="00266F4E" w:rsidRDefault="00266F4E" w:rsidP="009A367B">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D142B28" w14:textId="77777777" w:rsidR="00266F4E" w:rsidRDefault="00266F4E" w:rsidP="009A367B">
            <w:pPr>
              <w:pStyle w:val="TAC"/>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9C897D0" w14:textId="77777777" w:rsidR="00266F4E" w:rsidRDefault="00266F4E" w:rsidP="009A367B">
            <w:pPr>
              <w:pStyle w:val="TAC"/>
              <w:rPr>
                <w:szCs w:val="18"/>
                <w:lang w:eastAsia="zh-CN"/>
              </w:rPr>
            </w:pPr>
            <w:r>
              <w:rPr>
                <w:rFonts w:hint="eastAsia"/>
                <w:lang w:val="en-US" w:eastAsia="zh-CN"/>
              </w:rPr>
              <w:t>1</w:t>
            </w:r>
          </w:p>
        </w:tc>
      </w:tr>
      <w:tr w:rsidR="00266F4E" w14:paraId="403BC4E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455841F" w14:textId="77777777" w:rsidR="00266F4E" w:rsidRDefault="00266F4E" w:rsidP="009A367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FBA7040" w14:textId="77777777" w:rsidR="00266F4E" w:rsidRDefault="00266F4E" w:rsidP="009A367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E714308" w14:textId="77777777" w:rsidR="00266F4E" w:rsidRDefault="00266F4E" w:rsidP="009A367B">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A256672" w14:textId="77777777" w:rsidR="00266F4E" w:rsidRDefault="00266F4E" w:rsidP="009A367B">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D7E367" w14:textId="77777777" w:rsidR="00266F4E" w:rsidRDefault="00266F4E" w:rsidP="009A367B">
            <w:pPr>
              <w:pStyle w:val="TAC"/>
              <w:rPr>
                <w:szCs w:val="18"/>
                <w:lang w:eastAsia="zh-CN"/>
              </w:rPr>
            </w:pPr>
          </w:p>
        </w:tc>
      </w:tr>
      <w:tr w:rsidR="00266F4E" w14:paraId="472EF84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FFDADA1" w14:textId="77777777" w:rsidR="00266F4E" w:rsidRDefault="00266F4E" w:rsidP="009A367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FADFEA" w14:textId="77777777" w:rsidR="00266F4E" w:rsidRDefault="00266F4E" w:rsidP="009A367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06CF977" w14:textId="77777777" w:rsidR="00266F4E" w:rsidRDefault="00266F4E" w:rsidP="009A367B">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FAAFB76" w14:textId="77777777" w:rsidR="00266F4E" w:rsidRDefault="00266F4E" w:rsidP="009A367B">
            <w:pPr>
              <w:pStyle w:val="TAC"/>
              <w:rPr>
                <w:rFonts w:eastAsia="宋体"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7D9E4F" w14:textId="77777777" w:rsidR="00266F4E" w:rsidRDefault="00266F4E" w:rsidP="009A367B">
            <w:pPr>
              <w:pStyle w:val="TAC"/>
              <w:rPr>
                <w:szCs w:val="18"/>
                <w:lang w:eastAsia="zh-CN"/>
              </w:rPr>
            </w:pPr>
            <w:r>
              <w:rPr>
                <w:szCs w:val="18"/>
                <w:lang w:eastAsia="zh-CN"/>
              </w:rPr>
              <w:t>4 and 5</w:t>
            </w:r>
          </w:p>
        </w:tc>
      </w:tr>
      <w:tr w:rsidR="00266F4E" w14:paraId="4441D76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7320D" w14:textId="77777777" w:rsidR="00266F4E" w:rsidRDefault="00266F4E" w:rsidP="009A367B">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80565" w14:textId="77777777" w:rsidR="00266F4E" w:rsidRDefault="00266F4E" w:rsidP="009A367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B03EA74" w14:textId="77777777" w:rsidR="00266F4E" w:rsidRDefault="00266F4E" w:rsidP="009A367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0463A3C" w14:textId="77777777" w:rsidR="00266F4E" w:rsidRDefault="00266F4E" w:rsidP="009A367B">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4DE52" w14:textId="77777777" w:rsidR="00266F4E" w:rsidRDefault="00266F4E" w:rsidP="009A367B">
            <w:pPr>
              <w:pStyle w:val="TAC"/>
              <w:rPr>
                <w:szCs w:val="18"/>
                <w:lang w:eastAsia="zh-CN"/>
              </w:rPr>
            </w:pPr>
          </w:p>
        </w:tc>
      </w:tr>
      <w:tr w:rsidR="00266F4E" w14:paraId="7848957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1DF5E" w14:textId="77777777" w:rsidR="00266F4E" w:rsidRDefault="00266F4E" w:rsidP="009A367B">
            <w:pPr>
              <w:pStyle w:val="TAC"/>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2D52A" w14:textId="77777777" w:rsidR="00266F4E" w:rsidRDefault="00266F4E" w:rsidP="009A367B">
            <w:pPr>
              <w:pStyle w:val="TAC"/>
              <w:rPr>
                <w:szCs w:val="18"/>
                <w:vertAlign w:val="superscript"/>
                <w:lang w:val="en-US" w:eastAsia="zh-CN"/>
              </w:rPr>
            </w:pPr>
            <w:r>
              <w:rPr>
                <w:szCs w:val="18"/>
                <w:lang w:val="en-US"/>
              </w:rPr>
              <w:t>n77</w:t>
            </w:r>
            <w:r>
              <w:rPr>
                <w:szCs w:val="18"/>
                <w:vertAlign w:val="superscript"/>
                <w:lang w:val="en-US" w:eastAsia="zh-CN"/>
              </w:rPr>
              <w:t>8,9</w:t>
            </w:r>
          </w:p>
          <w:p w14:paraId="2B88990E" w14:textId="77777777" w:rsidR="00266F4E" w:rsidRDefault="00266F4E" w:rsidP="009A367B">
            <w:pPr>
              <w:pStyle w:val="TAC"/>
            </w:pPr>
            <w:r>
              <w:t>CA_</w:t>
            </w:r>
            <w:r>
              <w:rPr>
                <w:rFonts w:hint="eastAsia"/>
              </w:rPr>
              <w:t>n</w:t>
            </w:r>
            <w:r>
              <w:t>77(2A)</w:t>
            </w:r>
          </w:p>
          <w:p w14:paraId="32647E09" w14:textId="77777777" w:rsidR="00266F4E" w:rsidRDefault="00266F4E" w:rsidP="009A367B">
            <w:pPr>
              <w:pStyle w:val="TAC"/>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43F1D7" w14:textId="77777777" w:rsidR="00266F4E" w:rsidRDefault="00266F4E" w:rsidP="009A367B">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DA1A563"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2B077" w14:textId="77777777" w:rsidR="00266F4E" w:rsidRDefault="00266F4E" w:rsidP="009A367B">
            <w:pPr>
              <w:pStyle w:val="TAC"/>
              <w:rPr>
                <w:lang w:val="en-US" w:eastAsia="zh-CN"/>
              </w:rPr>
            </w:pPr>
            <w:r>
              <w:rPr>
                <w:rFonts w:hint="eastAsia"/>
                <w:lang w:val="en-US" w:eastAsia="zh-CN"/>
              </w:rPr>
              <w:t>0</w:t>
            </w:r>
          </w:p>
        </w:tc>
      </w:tr>
      <w:tr w:rsidR="00266F4E" w14:paraId="6B64CBF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39B57C5" w14:textId="77777777" w:rsidR="00266F4E" w:rsidRDefault="00266F4E" w:rsidP="009A367B">
            <w:pPr>
              <w:pStyle w:val="TAC"/>
            </w:pPr>
          </w:p>
        </w:tc>
        <w:tc>
          <w:tcPr>
            <w:tcW w:w="1690" w:type="dxa"/>
            <w:tcBorders>
              <w:top w:val="nil"/>
              <w:left w:val="single" w:sz="4" w:space="0" w:color="auto"/>
              <w:bottom w:val="nil"/>
              <w:right w:val="single" w:sz="4" w:space="0" w:color="auto"/>
            </w:tcBorders>
            <w:shd w:val="clear" w:color="auto" w:fill="auto"/>
            <w:vAlign w:val="center"/>
          </w:tcPr>
          <w:p w14:paraId="4982CA27"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39920CBD" w14:textId="77777777" w:rsidR="00266F4E" w:rsidRDefault="00266F4E" w:rsidP="009A367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FF8EF2"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7(2A)</w:t>
            </w:r>
            <w:r>
              <w:rPr>
                <w:rFonts w:eastAsia="宋体" w:cs="Arial"/>
                <w:szCs w:val="18"/>
                <w:lang w:val="en-US" w:eastAsia="zh-CN" w:bidi="ar"/>
              </w:rPr>
              <w:t>_BCS</w:t>
            </w:r>
            <w:r>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B9D0E" w14:textId="77777777" w:rsidR="00266F4E" w:rsidRDefault="00266F4E" w:rsidP="009A367B">
            <w:pPr>
              <w:pStyle w:val="TAC"/>
              <w:rPr>
                <w:lang w:val="en-US" w:eastAsia="zh-CN"/>
              </w:rPr>
            </w:pPr>
          </w:p>
        </w:tc>
      </w:tr>
      <w:tr w:rsidR="00266F4E" w14:paraId="4CE27E4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4F1D78B" w14:textId="77777777" w:rsidR="00266F4E" w:rsidRDefault="00266F4E" w:rsidP="009A367B">
            <w:pPr>
              <w:pStyle w:val="TAC"/>
            </w:pPr>
          </w:p>
        </w:tc>
        <w:tc>
          <w:tcPr>
            <w:tcW w:w="1690" w:type="dxa"/>
            <w:tcBorders>
              <w:top w:val="nil"/>
              <w:left w:val="single" w:sz="4" w:space="0" w:color="auto"/>
              <w:bottom w:val="nil"/>
              <w:right w:val="single" w:sz="4" w:space="0" w:color="auto"/>
            </w:tcBorders>
            <w:shd w:val="clear" w:color="auto" w:fill="auto"/>
            <w:vAlign w:val="center"/>
          </w:tcPr>
          <w:p w14:paraId="1CE69915"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558B8D33" w14:textId="77777777" w:rsidR="00266F4E" w:rsidRDefault="00266F4E" w:rsidP="009A367B">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5B4BDCF" w14:textId="77777777" w:rsidR="00266F4E" w:rsidRDefault="00266F4E" w:rsidP="009A367B">
            <w:pPr>
              <w:pStyle w:val="TAC"/>
              <w:rPr>
                <w:rFonts w:eastAsia="宋体"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E297B2" w14:textId="77777777" w:rsidR="00266F4E" w:rsidRDefault="00266F4E" w:rsidP="009A367B">
            <w:pPr>
              <w:pStyle w:val="TAC"/>
              <w:rPr>
                <w:lang w:val="en-US" w:eastAsia="zh-CN"/>
              </w:rPr>
            </w:pPr>
            <w:r>
              <w:rPr>
                <w:lang w:val="en-US" w:eastAsia="zh-CN"/>
              </w:rPr>
              <w:t>4</w:t>
            </w:r>
            <w:r>
              <w:rPr>
                <w:szCs w:val="18"/>
                <w:lang w:eastAsia="zh-CN"/>
              </w:rPr>
              <w:t xml:space="preserve"> and 5</w:t>
            </w:r>
          </w:p>
        </w:tc>
      </w:tr>
      <w:tr w:rsidR="00266F4E" w14:paraId="304C994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331E0"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D2E2D"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0E9138FC" w14:textId="77777777" w:rsidR="00266F4E" w:rsidRDefault="00266F4E" w:rsidP="009A367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43DDB5"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7(2A)</w:t>
            </w:r>
            <w:r>
              <w:rPr>
                <w:rFonts w:eastAsia="宋体" w:cs="Arial"/>
                <w:szCs w:val="18"/>
                <w:lang w:val="en-US" w:eastAsia="zh-CN" w:bidi="ar"/>
              </w:rPr>
              <w:t>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D5180" w14:textId="77777777" w:rsidR="00266F4E" w:rsidRDefault="00266F4E" w:rsidP="009A367B">
            <w:pPr>
              <w:pStyle w:val="TAC"/>
              <w:rPr>
                <w:lang w:val="en-US" w:eastAsia="zh-CN"/>
              </w:rPr>
            </w:pPr>
          </w:p>
        </w:tc>
      </w:tr>
      <w:tr w:rsidR="00266F4E" w14:paraId="2E964B8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21E34" w14:textId="77777777" w:rsidR="00266F4E" w:rsidRDefault="00266F4E" w:rsidP="009A367B">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6D74B4" w14:textId="77777777" w:rsidR="00266F4E" w:rsidRDefault="00266F4E" w:rsidP="009A367B">
            <w:pPr>
              <w:pStyle w:val="TAC"/>
              <w:rPr>
                <w:bCs/>
                <w:lang w:val="en-US"/>
              </w:rPr>
            </w:pPr>
            <w:r>
              <w:rPr>
                <w:bCs/>
                <w:lang w:val="en-US"/>
              </w:rPr>
              <w:t>CA_n77(2A)</w:t>
            </w:r>
          </w:p>
          <w:p w14:paraId="7D22DFA0" w14:textId="77777777" w:rsidR="00266F4E" w:rsidRDefault="00266F4E" w:rsidP="009A367B">
            <w:pPr>
              <w:pStyle w:val="TAC"/>
              <w:rPr>
                <w:bCs/>
                <w:lang w:val="en-US"/>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3DE9ECD8" w14:textId="77777777" w:rsidR="00266F4E" w:rsidRDefault="00266F4E" w:rsidP="009A367B">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2FEDB7" w14:textId="77777777" w:rsidR="00266F4E" w:rsidRDefault="00266F4E" w:rsidP="009A367B">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F57C1" w14:textId="77777777" w:rsidR="00266F4E" w:rsidRDefault="00266F4E" w:rsidP="009A367B">
            <w:pPr>
              <w:pStyle w:val="TAC"/>
              <w:rPr>
                <w:lang w:val="en-US" w:eastAsia="zh-CN"/>
              </w:rPr>
            </w:pPr>
            <w:r>
              <w:rPr>
                <w:lang w:val="en-US"/>
              </w:rPr>
              <w:t>0</w:t>
            </w:r>
          </w:p>
        </w:tc>
      </w:tr>
      <w:tr w:rsidR="00266F4E" w14:paraId="34DE13E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C274C"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C83B9" w14:textId="77777777" w:rsidR="00266F4E" w:rsidRDefault="00266F4E" w:rsidP="009A367B">
            <w:pPr>
              <w:pStyle w:val="TAC"/>
              <w:rPr>
                <w:bCs/>
                <w:lang w:val="en-US"/>
              </w:rPr>
            </w:pPr>
          </w:p>
        </w:tc>
        <w:tc>
          <w:tcPr>
            <w:tcW w:w="730" w:type="dxa"/>
            <w:tcBorders>
              <w:left w:val="single" w:sz="4" w:space="0" w:color="auto"/>
              <w:bottom w:val="single" w:sz="4" w:space="0" w:color="auto"/>
              <w:right w:val="single" w:sz="4" w:space="0" w:color="auto"/>
            </w:tcBorders>
            <w:vAlign w:val="center"/>
          </w:tcPr>
          <w:p w14:paraId="64B6265F" w14:textId="77777777" w:rsidR="00266F4E" w:rsidRDefault="00266F4E" w:rsidP="009A367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EB065E" w14:textId="77777777" w:rsidR="00266F4E" w:rsidRDefault="00266F4E" w:rsidP="009A367B">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027A7" w14:textId="77777777" w:rsidR="00266F4E" w:rsidRDefault="00266F4E" w:rsidP="009A367B">
            <w:pPr>
              <w:pStyle w:val="TAC"/>
              <w:rPr>
                <w:lang w:val="en-US" w:eastAsia="zh-CN"/>
              </w:rPr>
            </w:pPr>
          </w:p>
        </w:tc>
      </w:tr>
      <w:tr w:rsidR="00266F4E" w14:paraId="1F8FE47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AE3D6A" w14:textId="77777777" w:rsidR="00266F4E" w:rsidRDefault="00266F4E" w:rsidP="009A367B">
            <w:pPr>
              <w:pStyle w:val="TAC"/>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6E3B3" w14:textId="77777777" w:rsidR="00266F4E" w:rsidRDefault="00266F4E" w:rsidP="009A367B">
            <w:pPr>
              <w:pStyle w:val="TAC"/>
              <w:rPr>
                <w:szCs w:val="18"/>
                <w:vertAlign w:val="superscript"/>
                <w:lang w:val="en-US" w:eastAsia="zh-CN"/>
              </w:rPr>
            </w:pPr>
            <w:r>
              <w:rPr>
                <w:szCs w:val="18"/>
                <w:lang w:val="en-US"/>
              </w:rPr>
              <w:t>n77</w:t>
            </w:r>
            <w:r>
              <w:rPr>
                <w:szCs w:val="18"/>
                <w:vertAlign w:val="superscript"/>
                <w:lang w:val="en-US" w:eastAsia="zh-CN"/>
              </w:rPr>
              <w:t>8,9</w:t>
            </w:r>
          </w:p>
          <w:p w14:paraId="5D0A1BD9" w14:textId="77777777" w:rsidR="00266F4E" w:rsidRDefault="00266F4E" w:rsidP="009A367B">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DB3B28" w14:textId="77777777" w:rsidR="00266F4E" w:rsidRDefault="00266F4E" w:rsidP="009A367B">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07959E0" w14:textId="77777777" w:rsidR="00266F4E" w:rsidRDefault="00266F4E" w:rsidP="009A367B">
            <w:pPr>
              <w:pStyle w:val="TAC"/>
            </w:pPr>
            <w:r>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9D93E" w14:textId="77777777" w:rsidR="00266F4E" w:rsidRDefault="00266F4E" w:rsidP="009A367B">
            <w:pPr>
              <w:pStyle w:val="TAC"/>
              <w:rPr>
                <w:szCs w:val="18"/>
                <w:lang w:eastAsia="zh-CN"/>
              </w:rPr>
            </w:pPr>
            <w:r>
              <w:rPr>
                <w:rFonts w:hint="eastAsia"/>
                <w:lang w:val="en-US" w:eastAsia="zh-CN"/>
              </w:rPr>
              <w:t>0</w:t>
            </w:r>
          </w:p>
        </w:tc>
      </w:tr>
      <w:tr w:rsidR="00266F4E" w14:paraId="47CA27A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E3C3A89" w14:textId="77777777" w:rsidR="00266F4E" w:rsidRDefault="00266F4E" w:rsidP="009A367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79E9867" w14:textId="77777777" w:rsidR="00266F4E" w:rsidRDefault="00266F4E" w:rsidP="009A367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A4959FF" w14:textId="77777777" w:rsidR="00266F4E" w:rsidRDefault="00266F4E" w:rsidP="009A367B">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0E566B" w14:textId="77777777" w:rsidR="00266F4E" w:rsidRDefault="00266F4E" w:rsidP="009A367B">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604FC" w14:textId="77777777" w:rsidR="00266F4E" w:rsidRDefault="00266F4E" w:rsidP="009A367B">
            <w:pPr>
              <w:pStyle w:val="TAC"/>
              <w:rPr>
                <w:szCs w:val="18"/>
                <w:lang w:eastAsia="zh-CN"/>
              </w:rPr>
            </w:pPr>
          </w:p>
        </w:tc>
      </w:tr>
      <w:tr w:rsidR="00266F4E" w14:paraId="143118C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15F8E3A" w14:textId="77777777" w:rsidR="00266F4E" w:rsidRDefault="00266F4E" w:rsidP="009A367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9E02422" w14:textId="77777777" w:rsidR="00266F4E" w:rsidRDefault="00266F4E" w:rsidP="009A367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6D6F6C1" w14:textId="77777777" w:rsidR="00266F4E" w:rsidRDefault="00266F4E" w:rsidP="009A367B">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C5321D"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CA_n25(2A)_BCS</w:t>
            </w:r>
            <w:r>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060DF" w14:textId="77777777" w:rsidR="00266F4E" w:rsidRDefault="00266F4E" w:rsidP="009A367B">
            <w:pPr>
              <w:pStyle w:val="TAC"/>
              <w:rPr>
                <w:szCs w:val="18"/>
                <w:lang w:val="en-US" w:eastAsia="zh-CN"/>
              </w:rPr>
            </w:pPr>
            <w:r>
              <w:rPr>
                <w:rFonts w:hint="eastAsia"/>
                <w:szCs w:val="18"/>
                <w:lang w:val="en-US" w:eastAsia="zh-CN"/>
              </w:rPr>
              <w:t>1</w:t>
            </w:r>
          </w:p>
        </w:tc>
      </w:tr>
      <w:tr w:rsidR="00266F4E" w14:paraId="07C5E8A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A90C5B0" w14:textId="77777777" w:rsidR="00266F4E" w:rsidRDefault="00266F4E" w:rsidP="009A367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EFCD5A4" w14:textId="77777777" w:rsidR="00266F4E" w:rsidRDefault="00266F4E" w:rsidP="009A367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49CD337" w14:textId="77777777" w:rsidR="00266F4E" w:rsidRDefault="00266F4E" w:rsidP="009A367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F5FA844"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716E4" w14:textId="77777777" w:rsidR="00266F4E" w:rsidRDefault="00266F4E" w:rsidP="009A367B">
            <w:pPr>
              <w:pStyle w:val="TAC"/>
              <w:rPr>
                <w:szCs w:val="18"/>
                <w:lang w:eastAsia="zh-CN"/>
              </w:rPr>
            </w:pPr>
          </w:p>
        </w:tc>
      </w:tr>
      <w:tr w:rsidR="00266F4E" w14:paraId="10540F1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E7BB8AB" w14:textId="77777777" w:rsidR="00266F4E" w:rsidRDefault="00266F4E" w:rsidP="009A367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B685C12" w14:textId="77777777" w:rsidR="00266F4E" w:rsidRDefault="00266F4E" w:rsidP="009A367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DA12A94" w14:textId="77777777" w:rsidR="00266F4E" w:rsidRDefault="00266F4E" w:rsidP="009A367B">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AEB5C56"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CA_n25(2A)_BCS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230BA" w14:textId="77777777" w:rsidR="00266F4E" w:rsidRDefault="00266F4E" w:rsidP="009A367B">
            <w:pPr>
              <w:pStyle w:val="TAC"/>
              <w:rPr>
                <w:szCs w:val="18"/>
                <w:lang w:eastAsia="zh-CN"/>
              </w:rPr>
            </w:pPr>
            <w:r>
              <w:rPr>
                <w:szCs w:val="18"/>
                <w:lang w:eastAsia="zh-CN"/>
              </w:rPr>
              <w:t>4 and 5</w:t>
            </w:r>
          </w:p>
        </w:tc>
      </w:tr>
      <w:tr w:rsidR="00266F4E" w14:paraId="13C9ED5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48037" w14:textId="77777777" w:rsidR="00266F4E" w:rsidRDefault="00266F4E" w:rsidP="009A367B">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4765B2" w14:textId="77777777" w:rsidR="00266F4E" w:rsidRDefault="00266F4E" w:rsidP="009A367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0151B7A" w14:textId="77777777" w:rsidR="00266F4E" w:rsidRDefault="00266F4E" w:rsidP="009A367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CC11E6" w14:textId="77777777" w:rsidR="00266F4E" w:rsidRDefault="00266F4E" w:rsidP="009A367B">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7AB0D" w14:textId="77777777" w:rsidR="00266F4E" w:rsidRDefault="00266F4E" w:rsidP="009A367B">
            <w:pPr>
              <w:pStyle w:val="TAC"/>
              <w:rPr>
                <w:szCs w:val="18"/>
                <w:lang w:eastAsia="zh-CN"/>
              </w:rPr>
            </w:pPr>
          </w:p>
        </w:tc>
      </w:tr>
      <w:tr w:rsidR="00266F4E" w14:paraId="2AAA2673"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44A3C1E1" w14:textId="77777777" w:rsidR="00266F4E" w:rsidRDefault="00266F4E" w:rsidP="009A367B">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5951BE50" w14:textId="77777777" w:rsidR="00266F4E" w:rsidRDefault="00266F4E" w:rsidP="009A367B">
            <w:pPr>
              <w:pStyle w:val="TAC"/>
              <w:rPr>
                <w:szCs w:val="18"/>
                <w:vertAlign w:val="superscript"/>
                <w:lang w:val="en-US" w:eastAsia="zh-CN"/>
              </w:rPr>
            </w:pPr>
            <w:r>
              <w:rPr>
                <w:szCs w:val="18"/>
                <w:lang w:val="en-US"/>
              </w:rPr>
              <w:t>n77</w:t>
            </w:r>
            <w:r>
              <w:rPr>
                <w:szCs w:val="18"/>
                <w:vertAlign w:val="superscript"/>
                <w:lang w:val="en-US" w:eastAsia="zh-CN"/>
              </w:rPr>
              <w:t>8,9</w:t>
            </w:r>
          </w:p>
          <w:p w14:paraId="2FFEDA48" w14:textId="77777777" w:rsidR="00266F4E" w:rsidRDefault="00266F4E" w:rsidP="009A367B">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F08C01D" w14:textId="77777777" w:rsidR="00266F4E" w:rsidRDefault="00266F4E" w:rsidP="009A367B">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DBF0F12"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5B20D04" w14:textId="77777777" w:rsidR="00266F4E" w:rsidRDefault="00266F4E" w:rsidP="009A367B">
            <w:pPr>
              <w:pStyle w:val="TAC"/>
              <w:rPr>
                <w:szCs w:val="18"/>
                <w:lang w:val="en-US" w:eastAsia="zh-CN"/>
              </w:rPr>
            </w:pPr>
            <w:r>
              <w:rPr>
                <w:rFonts w:hint="eastAsia"/>
                <w:szCs w:val="18"/>
                <w:lang w:val="en-US" w:eastAsia="zh-CN"/>
              </w:rPr>
              <w:t>0</w:t>
            </w:r>
          </w:p>
        </w:tc>
      </w:tr>
      <w:tr w:rsidR="00266F4E" w14:paraId="6112BF8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C91D501" w14:textId="77777777" w:rsidR="00266F4E" w:rsidRDefault="00266F4E" w:rsidP="009A367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1A56F49" w14:textId="77777777" w:rsidR="00266F4E" w:rsidRDefault="00266F4E" w:rsidP="009A367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2AB4140" w14:textId="77777777" w:rsidR="00266F4E" w:rsidRDefault="00266F4E" w:rsidP="009A367B">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F30626"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7(2A)</w:t>
            </w:r>
            <w:r>
              <w:rPr>
                <w:rFonts w:eastAsia="宋体" w:cs="Arial"/>
                <w:szCs w:val="18"/>
                <w:lang w:val="en-US" w:eastAsia="zh-CN" w:bidi="ar"/>
              </w:rPr>
              <w:t>_BCS</w:t>
            </w:r>
            <w:r>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FA7BC" w14:textId="77777777" w:rsidR="00266F4E" w:rsidRDefault="00266F4E" w:rsidP="009A367B">
            <w:pPr>
              <w:pStyle w:val="TAC"/>
              <w:rPr>
                <w:szCs w:val="18"/>
                <w:lang w:eastAsia="zh-CN"/>
              </w:rPr>
            </w:pPr>
          </w:p>
        </w:tc>
      </w:tr>
      <w:tr w:rsidR="00266F4E" w14:paraId="59B8253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74A44A2" w14:textId="77777777" w:rsidR="00266F4E" w:rsidRDefault="00266F4E" w:rsidP="009A367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737C33B" w14:textId="77777777" w:rsidR="00266F4E" w:rsidRDefault="00266F4E" w:rsidP="009A367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1499A1B" w14:textId="77777777" w:rsidR="00266F4E" w:rsidRDefault="00266F4E" w:rsidP="009A367B">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A9D852"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CA_n25(2A)_BCS</w:t>
            </w:r>
            <w:r>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CABD1" w14:textId="77777777" w:rsidR="00266F4E" w:rsidRDefault="00266F4E" w:rsidP="009A367B">
            <w:pPr>
              <w:pStyle w:val="TAC"/>
              <w:rPr>
                <w:szCs w:val="18"/>
                <w:lang w:val="en-US" w:eastAsia="zh-CN"/>
              </w:rPr>
            </w:pPr>
            <w:r>
              <w:rPr>
                <w:rFonts w:hint="eastAsia"/>
                <w:szCs w:val="18"/>
                <w:lang w:val="en-US" w:eastAsia="zh-CN"/>
              </w:rPr>
              <w:t>1</w:t>
            </w:r>
          </w:p>
        </w:tc>
      </w:tr>
      <w:tr w:rsidR="00266F4E" w14:paraId="53CF47BE"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878F3AC" w14:textId="77777777" w:rsidR="00266F4E" w:rsidRDefault="00266F4E" w:rsidP="009A367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328B98B" w14:textId="77777777" w:rsidR="00266F4E" w:rsidRDefault="00266F4E" w:rsidP="009A367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C62DBD7" w14:textId="77777777" w:rsidR="00266F4E" w:rsidRDefault="00266F4E" w:rsidP="009A367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98B8D9"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7(2A)</w:t>
            </w:r>
            <w:r>
              <w:rPr>
                <w:rFonts w:eastAsia="宋体" w:cs="Arial"/>
                <w:szCs w:val="18"/>
                <w:lang w:val="en-US" w:eastAsia="zh-CN" w:bidi="ar"/>
              </w:rPr>
              <w:t>_BCS</w:t>
            </w:r>
            <w:r>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82C7C" w14:textId="77777777" w:rsidR="00266F4E" w:rsidRDefault="00266F4E" w:rsidP="009A367B">
            <w:pPr>
              <w:pStyle w:val="TAC"/>
              <w:rPr>
                <w:szCs w:val="18"/>
                <w:lang w:eastAsia="zh-CN"/>
              </w:rPr>
            </w:pPr>
          </w:p>
        </w:tc>
      </w:tr>
      <w:tr w:rsidR="00266F4E" w14:paraId="3F1E4A0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20034CA" w14:textId="77777777" w:rsidR="00266F4E" w:rsidRDefault="00266F4E" w:rsidP="009A367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CF61162" w14:textId="77777777" w:rsidR="00266F4E" w:rsidRDefault="00266F4E" w:rsidP="009A367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05BAF0" w14:textId="77777777" w:rsidR="00266F4E" w:rsidRDefault="00266F4E" w:rsidP="009A367B">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1E15709"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CA_n25(2A)_BCS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D4E9E8" w14:textId="77777777" w:rsidR="00266F4E" w:rsidRDefault="00266F4E" w:rsidP="009A367B">
            <w:pPr>
              <w:pStyle w:val="TAC"/>
              <w:rPr>
                <w:szCs w:val="18"/>
                <w:lang w:eastAsia="zh-CN"/>
              </w:rPr>
            </w:pPr>
            <w:r>
              <w:rPr>
                <w:szCs w:val="18"/>
                <w:lang w:eastAsia="zh-CN"/>
              </w:rPr>
              <w:t>4 and 5</w:t>
            </w:r>
          </w:p>
        </w:tc>
      </w:tr>
      <w:tr w:rsidR="00266F4E" w14:paraId="0347176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A421D" w14:textId="77777777" w:rsidR="00266F4E" w:rsidRDefault="00266F4E" w:rsidP="009A367B">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71107" w14:textId="77777777" w:rsidR="00266F4E" w:rsidRDefault="00266F4E" w:rsidP="009A367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A74FFC1" w14:textId="77777777" w:rsidR="00266F4E" w:rsidRDefault="00266F4E" w:rsidP="009A367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844A29"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7(2A)</w:t>
            </w:r>
            <w:r>
              <w:rPr>
                <w:rFonts w:eastAsia="宋体" w:cs="Arial"/>
                <w:szCs w:val="18"/>
                <w:lang w:val="en-US" w:eastAsia="zh-CN" w:bidi="ar"/>
              </w:rPr>
              <w:t>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DBF78" w14:textId="77777777" w:rsidR="00266F4E" w:rsidRDefault="00266F4E" w:rsidP="009A367B">
            <w:pPr>
              <w:pStyle w:val="TAC"/>
              <w:rPr>
                <w:szCs w:val="18"/>
                <w:lang w:eastAsia="zh-CN"/>
              </w:rPr>
            </w:pPr>
          </w:p>
        </w:tc>
      </w:tr>
      <w:tr w:rsidR="00266F4E" w14:paraId="5CAAFCA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592507" w14:textId="77777777" w:rsidR="00266F4E" w:rsidRDefault="00266F4E" w:rsidP="009A367B">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E653F" w14:textId="77777777" w:rsidR="00266F4E" w:rsidRDefault="00266F4E" w:rsidP="009A367B">
            <w:pPr>
              <w:pStyle w:val="TAC"/>
              <w:rPr>
                <w:bCs/>
                <w:lang w:val="en-US"/>
              </w:rPr>
            </w:pPr>
            <w:r>
              <w:rPr>
                <w:bCs/>
                <w:lang w:val="en-US"/>
              </w:rPr>
              <w:t>CA_n25(2A)</w:t>
            </w:r>
          </w:p>
          <w:p w14:paraId="13AEFB5B" w14:textId="77777777" w:rsidR="00266F4E" w:rsidRDefault="00266F4E" w:rsidP="009A367B">
            <w:pPr>
              <w:pStyle w:val="TAC"/>
              <w:rPr>
                <w:bCs/>
                <w:lang w:val="en-US"/>
              </w:rPr>
            </w:pPr>
            <w:r>
              <w:rPr>
                <w:bCs/>
                <w:lang w:val="en-US"/>
              </w:rPr>
              <w:t>CA_n77(2A)</w:t>
            </w:r>
          </w:p>
          <w:p w14:paraId="3AED80E4" w14:textId="77777777" w:rsidR="00266F4E" w:rsidRDefault="00266F4E" w:rsidP="009A367B">
            <w:pPr>
              <w:pStyle w:val="TAC"/>
              <w:rPr>
                <w:bCs/>
                <w:lang w:val="en-US" w:eastAsia="zh-TW"/>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44767276" w14:textId="77777777" w:rsidR="00266F4E" w:rsidRDefault="00266F4E" w:rsidP="009A367B">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11E539" w14:textId="77777777" w:rsidR="00266F4E" w:rsidRDefault="00266F4E" w:rsidP="009A367B">
            <w:pPr>
              <w:pStyle w:val="TAC"/>
              <w:rPr>
                <w:lang w:val="en-US"/>
              </w:rPr>
            </w:pPr>
            <w:r>
              <w:rPr>
                <w:lang w:val="en-US"/>
              </w:rPr>
              <w:t>CA_n25(2A)</w:t>
            </w:r>
            <w:r>
              <w:rPr>
                <w:rFonts w:hint="eastAsia"/>
                <w:lang w:val="en-US" w:eastAsia="zh-CN"/>
              </w:rPr>
              <w:t>_BCS0</w:t>
            </w:r>
          </w:p>
          <w:p w14:paraId="3C9372B4" w14:textId="77777777" w:rsidR="00266F4E" w:rsidRDefault="00266F4E" w:rsidP="009A367B">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7FA449AA" w14:textId="77777777" w:rsidR="00266F4E" w:rsidRDefault="00266F4E" w:rsidP="009A367B">
            <w:pPr>
              <w:pStyle w:val="TAC"/>
              <w:rPr>
                <w:lang w:val="en-US" w:eastAsia="zh-CN"/>
              </w:rPr>
            </w:pPr>
            <w:r>
              <w:rPr>
                <w:lang w:val="en-US"/>
              </w:rPr>
              <w:t>0</w:t>
            </w:r>
          </w:p>
        </w:tc>
      </w:tr>
      <w:tr w:rsidR="00266F4E" w14:paraId="3DF8A07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AD90D" w14:textId="77777777" w:rsidR="00266F4E" w:rsidRDefault="00266F4E" w:rsidP="009A367B">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5876A" w14:textId="77777777" w:rsidR="00266F4E" w:rsidRDefault="00266F4E" w:rsidP="009A367B">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0338B020" w14:textId="77777777" w:rsidR="00266F4E" w:rsidRDefault="00266F4E" w:rsidP="009A367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C95B19" w14:textId="77777777" w:rsidR="00266F4E" w:rsidRDefault="00266F4E" w:rsidP="009A367B">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88CA6" w14:textId="77777777" w:rsidR="00266F4E" w:rsidRDefault="00266F4E" w:rsidP="009A367B">
            <w:pPr>
              <w:pStyle w:val="TAC"/>
              <w:rPr>
                <w:lang w:val="en-US" w:eastAsia="zh-CN"/>
              </w:rPr>
            </w:pPr>
          </w:p>
        </w:tc>
      </w:tr>
      <w:tr w:rsidR="00266F4E" w14:paraId="0980572D"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18945" w14:textId="77777777" w:rsidR="00266F4E" w:rsidRDefault="00266F4E" w:rsidP="009A367B">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6BD5D6" w14:textId="77777777" w:rsidR="00266F4E" w:rsidRDefault="00266F4E" w:rsidP="009A367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4F74E4F" w14:textId="77777777" w:rsidR="00266F4E" w:rsidRDefault="00266F4E" w:rsidP="009A367B">
            <w:pPr>
              <w:pStyle w:val="TAC"/>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83DED4" w14:textId="77777777" w:rsidR="00266F4E" w:rsidRDefault="00266F4E" w:rsidP="009A367B">
            <w:pPr>
              <w:pStyle w:val="TAC"/>
              <w:rPr>
                <w:rFonts w:cs="Arial"/>
                <w:kern w:val="2"/>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83259" w14:textId="77777777" w:rsidR="00266F4E" w:rsidRDefault="00266F4E" w:rsidP="009A367B">
            <w:pPr>
              <w:pStyle w:val="TAC"/>
              <w:rPr>
                <w:szCs w:val="18"/>
                <w:lang w:eastAsia="zh-CN"/>
              </w:rPr>
            </w:pPr>
            <w:r>
              <w:rPr>
                <w:rFonts w:hint="eastAsia"/>
                <w:szCs w:val="18"/>
                <w:lang w:eastAsia="zh-CN"/>
              </w:rPr>
              <w:t>0</w:t>
            </w:r>
          </w:p>
        </w:tc>
      </w:tr>
      <w:tr w:rsidR="00266F4E" w14:paraId="103D908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B9D20D5"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0149CB"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78D65A" w14:textId="77777777" w:rsidR="00266F4E" w:rsidRDefault="00266F4E" w:rsidP="009A367B">
            <w:pPr>
              <w:pStyle w:val="TAC"/>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C3F9DB" w14:textId="77777777" w:rsidR="00266F4E" w:rsidRDefault="00266F4E" w:rsidP="009A367B">
            <w:pPr>
              <w:pStyle w:val="TAC"/>
              <w:rPr>
                <w:rFonts w:cs="Arial"/>
                <w:kern w:val="2"/>
                <w:szCs w:val="18"/>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54B7C" w14:textId="77777777" w:rsidR="00266F4E" w:rsidRDefault="00266F4E" w:rsidP="009A367B">
            <w:pPr>
              <w:pStyle w:val="TAC"/>
              <w:rPr>
                <w:rFonts w:eastAsia="Yu Mincho"/>
                <w:szCs w:val="18"/>
              </w:rPr>
            </w:pPr>
          </w:p>
        </w:tc>
      </w:tr>
      <w:tr w:rsidR="00266F4E" w14:paraId="224A36D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4DDE1D6"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2D85F6"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79298D" w14:textId="77777777" w:rsidR="00266F4E" w:rsidRDefault="00266F4E" w:rsidP="009A367B">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3BD161" w14:textId="77777777" w:rsidR="00266F4E" w:rsidRDefault="00266F4E" w:rsidP="009A367B">
            <w:pPr>
              <w:pStyle w:val="TAC"/>
              <w:rPr>
                <w:rFonts w:cs="Arial"/>
                <w:kern w:val="2"/>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C30D5" w14:textId="77777777" w:rsidR="00266F4E" w:rsidRDefault="00266F4E" w:rsidP="009A367B">
            <w:pPr>
              <w:pStyle w:val="TAC"/>
              <w:rPr>
                <w:rFonts w:eastAsia="Yu Mincho"/>
                <w:szCs w:val="18"/>
              </w:rPr>
            </w:pPr>
            <w:r>
              <w:rPr>
                <w:rFonts w:hint="eastAsia"/>
                <w:szCs w:val="18"/>
                <w:lang w:val="en-US" w:eastAsia="zh-CN"/>
              </w:rPr>
              <w:t>1</w:t>
            </w:r>
          </w:p>
        </w:tc>
      </w:tr>
      <w:tr w:rsidR="00266F4E" w14:paraId="7CD27A6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427CB2D"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AA3FBC"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5BE696" w14:textId="77777777" w:rsidR="00266F4E" w:rsidRDefault="00266F4E" w:rsidP="009A367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3A9F9CA" w14:textId="77777777" w:rsidR="00266F4E" w:rsidRDefault="00266F4E" w:rsidP="009A367B">
            <w:pPr>
              <w:pStyle w:val="TAC"/>
              <w:rPr>
                <w:rFonts w:cs="Arial"/>
                <w:kern w:val="2"/>
                <w:szCs w:val="18"/>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06013" w14:textId="77777777" w:rsidR="00266F4E" w:rsidRDefault="00266F4E" w:rsidP="009A367B">
            <w:pPr>
              <w:pStyle w:val="TAC"/>
              <w:rPr>
                <w:szCs w:val="18"/>
                <w:lang w:val="en-US" w:eastAsia="zh-CN"/>
              </w:rPr>
            </w:pPr>
          </w:p>
        </w:tc>
      </w:tr>
      <w:tr w:rsidR="00266F4E" w14:paraId="5D9F81D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1AE1EBA"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DD9BA9"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A99748" w14:textId="77777777" w:rsidR="00266F4E" w:rsidRDefault="00266F4E" w:rsidP="009A367B">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1D8CC8"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EB697" w14:textId="77777777" w:rsidR="00266F4E" w:rsidRDefault="00266F4E" w:rsidP="009A367B">
            <w:pPr>
              <w:pStyle w:val="TAC"/>
              <w:rPr>
                <w:szCs w:val="18"/>
                <w:lang w:val="en-US" w:eastAsia="zh-CN"/>
              </w:rPr>
            </w:pPr>
            <w:r>
              <w:rPr>
                <w:szCs w:val="18"/>
                <w:lang w:val="en-US" w:eastAsia="zh-CN"/>
              </w:rPr>
              <w:t>4 and 5</w:t>
            </w:r>
          </w:p>
        </w:tc>
      </w:tr>
      <w:tr w:rsidR="00266F4E" w14:paraId="053AA29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4FDC8"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C8B1FB"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E60B93C" w14:textId="77777777" w:rsidR="00266F4E" w:rsidRDefault="00266F4E" w:rsidP="009A367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AEFE79"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55354" w14:textId="77777777" w:rsidR="00266F4E" w:rsidRDefault="00266F4E" w:rsidP="009A367B">
            <w:pPr>
              <w:pStyle w:val="TAC"/>
              <w:rPr>
                <w:szCs w:val="18"/>
                <w:lang w:val="en-US" w:eastAsia="zh-CN"/>
              </w:rPr>
            </w:pPr>
          </w:p>
        </w:tc>
      </w:tr>
      <w:tr w:rsidR="00266F4E" w14:paraId="565B9A48"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C7C68" w14:textId="77777777" w:rsidR="00266F4E" w:rsidRDefault="00266F4E" w:rsidP="009A367B">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BD7DCC" w14:textId="77777777" w:rsidR="00266F4E" w:rsidRDefault="00266F4E" w:rsidP="009A367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78FB0B0" w14:textId="77777777" w:rsidR="00266F4E" w:rsidRDefault="00266F4E" w:rsidP="009A367B">
            <w:pPr>
              <w:pStyle w:val="TAC"/>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79FE8A" w14:textId="77777777" w:rsidR="00266F4E" w:rsidRDefault="00266F4E" w:rsidP="009A367B">
            <w:pPr>
              <w:pStyle w:val="TAC"/>
              <w:rPr>
                <w:rFonts w:eastAsia="Yu Mincho" w:cs="Arial"/>
                <w:kern w:val="2"/>
                <w:szCs w:val="18"/>
                <w:lang w:val="en-US" w:eastAsia="ja-JP"/>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6F396" w14:textId="77777777" w:rsidR="00266F4E" w:rsidRDefault="00266F4E" w:rsidP="009A367B">
            <w:pPr>
              <w:pStyle w:val="TAC"/>
              <w:rPr>
                <w:szCs w:val="18"/>
                <w:lang w:eastAsia="zh-CN"/>
              </w:rPr>
            </w:pPr>
            <w:r>
              <w:rPr>
                <w:rFonts w:hint="eastAsia"/>
                <w:szCs w:val="18"/>
                <w:lang w:eastAsia="zh-CN"/>
              </w:rPr>
              <w:t>0</w:t>
            </w:r>
          </w:p>
        </w:tc>
      </w:tr>
      <w:tr w:rsidR="00266F4E" w14:paraId="3D03A14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33A9F5D"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007924"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C34496B" w14:textId="77777777" w:rsidR="00266F4E" w:rsidRDefault="00266F4E" w:rsidP="009A367B">
            <w:pPr>
              <w:pStyle w:val="TAC"/>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F18AEE" w14:textId="77777777" w:rsidR="00266F4E" w:rsidRDefault="00266F4E" w:rsidP="009A367B">
            <w:pPr>
              <w:pStyle w:val="TAC"/>
              <w:rPr>
                <w:rFonts w:cs="Arial"/>
                <w:kern w:val="2"/>
                <w:szCs w:val="18"/>
                <w:lang w:val="en-US" w:eastAsia="zh-CN"/>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B8615" w14:textId="77777777" w:rsidR="00266F4E" w:rsidRDefault="00266F4E" w:rsidP="009A367B">
            <w:pPr>
              <w:pStyle w:val="TAC"/>
              <w:rPr>
                <w:rFonts w:eastAsia="Yu Mincho"/>
                <w:szCs w:val="18"/>
              </w:rPr>
            </w:pPr>
          </w:p>
        </w:tc>
      </w:tr>
      <w:tr w:rsidR="00266F4E" w14:paraId="02B4981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F4E1B58"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7BEBEB"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7164DE4" w14:textId="77777777" w:rsidR="00266F4E" w:rsidRDefault="00266F4E" w:rsidP="009A367B">
            <w:pPr>
              <w:pStyle w:val="TAC"/>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B71485" w14:textId="77777777" w:rsidR="00266F4E" w:rsidRDefault="00266F4E" w:rsidP="009A367B">
            <w:pPr>
              <w:pStyle w:val="TAC"/>
              <w:rPr>
                <w:rFonts w:eastAsia="Yu Mincho" w:cs="Arial"/>
                <w:kern w:val="2"/>
                <w:szCs w:val="18"/>
                <w:lang w:val="en-US" w:eastAsia="ja-JP"/>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B2A5A" w14:textId="77777777" w:rsidR="00266F4E" w:rsidRDefault="00266F4E" w:rsidP="009A367B">
            <w:pPr>
              <w:pStyle w:val="TAC"/>
              <w:rPr>
                <w:szCs w:val="18"/>
                <w:lang w:val="en-US" w:eastAsia="zh-CN"/>
              </w:rPr>
            </w:pPr>
            <w:r>
              <w:rPr>
                <w:rFonts w:hint="eastAsia"/>
                <w:szCs w:val="18"/>
                <w:lang w:val="en-US" w:eastAsia="zh-CN"/>
              </w:rPr>
              <w:t>1</w:t>
            </w:r>
          </w:p>
        </w:tc>
      </w:tr>
      <w:tr w:rsidR="00266F4E" w14:paraId="2899EAF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53B5237"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CDFA1A"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007411" w14:textId="77777777" w:rsidR="00266F4E" w:rsidRDefault="00266F4E" w:rsidP="009A367B">
            <w:pPr>
              <w:pStyle w:val="TAC"/>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7161A2" w14:textId="77777777" w:rsidR="00266F4E" w:rsidRDefault="00266F4E" w:rsidP="009A367B">
            <w:pPr>
              <w:pStyle w:val="TAC"/>
              <w:rPr>
                <w:rFonts w:cs="Arial"/>
                <w:kern w:val="2"/>
                <w:szCs w:val="18"/>
                <w:lang w:val="en-US" w:eastAsia="zh-CN"/>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B32D6" w14:textId="77777777" w:rsidR="00266F4E" w:rsidRDefault="00266F4E" w:rsidP="009A367B">
            <w:pPr>
              <w:pStyle w:val="TAC"/>
              <w:rPr>
                <w:rFonts w:eastAsia="Yu Mincho"/>
                <w:szCs w:val="18"/>
              </w:rPr>
            </w:pPr>
          </w:p>
        </w:tc>
      </w:tr>
      <w:tr w:rsidR="00266F4E" w14:paraId="664673F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3D73064"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682F93"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F60848" w14:textId="77777777" w:rsidR="00266F4E" w:rsidRDefault="00266F4E" w:rsidP="009A367B">
            <w:pPr>
              <w:pStyle w:val="TAC"/>
              <w:rPr>
                <w:rFonts w:cs="Arial"/>
                <w:kern w:val="2"/>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A8ADA4"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A2D3D" w14:textId="77777777" w:rsidR="00266F4E" w:rsidRDefault="00266F4E" w:rsidP="009A367B">
            <w:pPr>
              <w:pStyle w:val="TAC"/>
              <w:rPr>
                <w:rFonts w:eastAsia="Yu Mincho"/>
                <w:szCs w:val="18"/>
              </w:rPr>
            </w:pPr>
            <w:r>
              <w:rPr>
                <w:szCs w:val="18"/>
                <w:lang w:val="en-US" w:eastAsia="zh-CN"/>
              </w:rPr>
              <w:t>4 and 5</w:t>
            </w:r>
          </w:p>
        </w:tc>
      </w:tr>
      <w:tr w:rsidR="00266F4E" w14:paraId="238C88D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CDAC6"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1AF4E"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6F00DA" w14:textId="77777777" w:rsidR="00266F4E" w:rsidRDefault="00266F4E" w:rsidP="009A367B">
            <w:pPr>
              <w:pStyle w:val="TAC"/>
              <w:rPr>
                <w:rFonts w:cs="Arial"/>
                <w:kern w:val="2"/>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88089E7"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75389" w14:textId="77777777" w:rsidR="00266F4E" w:rsidRDefault="00266F4E" w:rsidP="009A367B">
            <w:pPr>
              <w:pStyle w:val="TAC"/>
              <w:rPr>
                <w:rFonts w:eastAsia="Yu Mincho"/>
                <w:szCs w:val="18"/>
              </w:rPr>
            </w:pPr>
          </w:p>
        </w:tc>
      </w:tr>
      <w:tr w:rsidR="00266F4E" w14:paraId="0DD55FF2"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616A39F4" w14:textId="77777777" w:rsidR="00266F4E" w:rsidRDefault="00266F4E" w:rsidP="009A367B">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33E3908" w14:textId="77777777" w:rsidR="00266F4E" w:rsidRDefault="00266F4E" w:rsidP="009A367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51EB741" w14:textId="77777777" w:rsidR="00266F4E" w:rsidRDefault="00266F4E" w:rsidP="009A367B">
            <w:pPr>
              <w:pStyle w:val="TAC"/>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69202A" w14:textId="77777777" w:rsidR="00266F4E" w:rsidRDefault="00266F4E" w:rsidP="009A367B">
            <w:pPr>
              <w:pStyle w:val="TAC"/>
              <w:rPr>
                <w:rFonts w:cs="Arial"/>
                <w:kern w:val="2"/>
                <w:szCs w:val="18"/>
                <w:lang w:val="en-US" w:eastAsia="zh-CN"/>
              </w:rPr>
            </w:pPr>
            <w:r>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A03C625" w14:textId="77777777" w:rsidR="00266F4E" w:rsidRDefault="00266F4E" w:rsidP="009A367B">
            <w:pPr>
              <w:pStyle w:val="TAC"/>
              <w:rPr>
                <w:szCs w:val="18"/>
                <w:lang w:eastAsia="zh-CN"/>
              </w:rPr>
            </w:pPr>
            <w:r>
              <w:rPr>
                <w:rFonts w:hint="eastAsia"/>
                <w:szCs w:val="18"/>
                <w:lang w:eastAsia="zh-CN"/>
              </w:rPr>
              <w:t>0</w:t>
            </w:r>
          </w:p>
        </w:tc>
      </w:tr>
      <w:tr w:rsidR="00266F4E" w14:paraId="3E6D847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DCE8CF9"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02FFEE"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210E45" w14:textId="77777777" w:rsidR="00266F4E" w:rsidRDefault="00266F4E" w:rsidP="009A367B">
            <w:pPr>
              <w:pStyle w:val="TAC"/>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D2D71D6" w14:textId="77777777" w:rsidR="00266F4E" w:rsidRDefault="00266F4E" w:rsidP="009A367B">
            <w:pPr>
              <w:pStyle w:val="TAC"/>
              <w:rPr>
                <w:rFonts w:cs="Arial"/>
                <w:kern w:val="2"/>
                <w:szCs w:val="18"/>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519DA" w14:textId="77777777" w:rsidR="00266F4E" w:rsidRDefault="00266F4E" w:rsidP="009A367B">
            <w:pPr>
              <w:pStyle w:val="TAC"/>
              <w:rPr>
                <w:rFonts w:eastAsia="Yu Mincho"/>
                <w:szCs w:val="18"/>
              </w:rPr>
            </w:pPr>
          </w:p>
        </w:tc>
      </w:tr>
      <w:tr w:rsidR="00266F4E" w14:paraId="0D0336A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A7F4231"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1B026E"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390B61" w14:textId="77777777" w:rsidR="00266F4E" w:rsidRDefault="00266F4E" w:rsidP="009A367B">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7664C6" w14:textId="77777777" w:rsidR="00266F4E" w:rsidRDefault="00266F4E" w:rsidP="009A367B">
            <w:pPr>
              <w:pStyle w:val="TAC"/>
              <w:rPr>
                <w:rFonts w:cs="Arial"/>
                <w:kern w:val="2"/>
                <w:szCs w:val="18"/>
                <w:lang w:val="en-US"/>
              </w:rPr>
            </w:pPr>
            <w:r>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E04E648" w14:textId="77777777" w:rsidR="00266F4E" w:rsidRDefault="00266F4E" w:rsidP="009A367B">
            <w:pPr>
              <w:pStyle w:val="TAC"/>
              <w:rPr>
                <w:rFonts w:eastAsia="Yu Mincho"/>
                <w:szCs w:val="18"/>
              </w:rPr>
            </w:pPr>
            <w:r>
              <w:rPr>
                <w:rFonts w:hint="eastAsia"/>
                <w:szCs w:val="18"/>
                <w:lang w:val="en-US" w:eastAsia="zh-CN"/>
              </w:rPr>
              <w:t>1</w:t>
            </w:r>
          </w:p>
        </w:tc>
      </w:tr>
      <w:tr w:rsidR="00266F4E" w14:paraId="0643A3B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F540D4A"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EB64F"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F4DA28" w14:textId="77777777" w:rsidR="00266F4E" w:rsidRDefault="00266F4E" w:rsidP="009A367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B61E1C2" w14:textId="77777777" w:rsidR="00266F4E" w:rsidRDefault="00266F4E" w:rsidP="009A367B">
            <w:pPr>
              <w:pStyle w:val="TAC"/>
              <w:rPr>
                <w:rFonts w:cs="Arial"/>
                <w:kern w:val="2"/>
                <w:szCs w:val="18"/>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EB648" w14:textId="77777777" w:rsidR="00266F4E" w:rsidRDefault="00266F4E" w:rsidP="009A367B">
            <w:pPr>
              <w:pStyle w:val="TAC"/>
              <w:rPr>
                <w:rFonts w:eastAsia="Yu Mincho"/>
                <w:szCs w:val="18"/>
              </w:rPr>
            </w:pPr>
          </w:p>
        </w:tc>
      </w:tr>
      <w:tr w:rsidR="00266F4E" w14:paraId="085EA5D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BECD98E"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630542"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CDABBE" w14:textId="77777777" w:rsidR="00266F4E" w:rsidRDefault="00266F4E" w:rsidP="009A367B">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4247C1"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785A4" w14:textId="77777777" w:rsidR="00266F4E" w:rsidRDefault="00266F4E" w:rsidP="009A367B">
            <w:pPr>
              <w:pStyle w:val="TAC"/>
              <w:rPr>
                <w:rFonts w:eastAsia="Yu Mincho"/>
                <w:szCs w:val="18"/>
              </w:rPr>
            </w:pPr>
            <w:r>
              <w:rPr>
                <w:szCs w:val="18"/>
                <w:lang w:val="en-US" w:eastAsia="zh-CN"/>
              </w:rPr>
              <w:t>4 and 5</w:t>
            </w:r>
          </w:p>
        </w:tc>
      </w:tr>
      <w:tr w:rsidR="00266F4E" w14:paraId="76CB5E0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D0AF7"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A61C0"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134C92F" w14:textId="77777777" w:rsidR="00266F4E" w:rsidRDefault="00266F4E" w:rsidP="009A367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116E006"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D18C1" w14:textId="77777777" w:rsidR="00266F4E" w:rsidRDefault="00266F4E" w:rsidP="009A367B">
            <w:pPr>
              <w:pStyle w:val="TAC"/>
              <w:rPr>
                <w:rFonts w:eastAsia="Yu Mincho"/>
                <w:szCs w:val="18"/>
              </w:rPr>
            </w:pPr>
          </w:p>
        </w:tc>
      </w:tr>
      <w:tr w:rsidR="00266F4E" w14:paraId="2E91237B"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72E34267" w14:textId="77777777" w:rsidR="00266F4E" w:rsidRDefault="00266F4E" w:rsidP="009A367B">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13776008" w14:textId="77777777" w:rsidR="00266F4E" w:rsidRDefault="00266F4E" w:rsidP="009A367B">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5ABDB0F" w14:textId="77777777" w:rsidR="00266F4E" w:rsidRDefault="00266F4E" w:rsidP="009A367B">
            <w:pPr>
              <w:pStyle w:val="TAC"/>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FFCB95" w14:textId="77777777" w:rsidR="00266F4E" w:rsidRDefault="00266F4E" w:rsidP="009A367B">
            <w:pPr>
              <w:pStyle w:val="TAC"/>
              <w:rPr>
                <w:rFonts w:cs="Arial"/>
                <w:kern w:val="2"/>
                <w:szCs w:val="18"/>
                <w:lang w:val="en-US" w:eastAsia="zh-CN"/>
              </w:rPr>
            </w:pPr>
            <w:r>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C31D3A4" w14:textId="77777777" w:rsidR="00266F4E" w:rsidRDefault="00266F4E" w:rsidP="009A367B">
            <w:pPr>
              <w:pStyle w:val="TAC"/>
              <w:rPr>
                <w:rFonts w:eastAsia="Yu Mincho"/>
                <w:szCs w:val="18"/>
              </w:rPr>
            </w:pPr>
            <w:r>
              <w:rPr>
                <w:rFonts w:cs="Arial"/>
                <w:szCs w:val="18"/>
                <w:lang w:val="en-US" w:eastAsia="zh-CN"/>
              </w:rPr>
              <w:t>0</w:t>
            </w:r>
          </w:p>
        </w:tc>
      </w:tr>
      <w:tr w:rsidR="00266F4E" w14:paraId="1B76D5B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10AE48D"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EEB7E8"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123273" w14:textId="77777777" w:rsidR="00266F4E" w:rsidRDefault="00266F4E" w:rsidP="009A367B">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326203A" w14:textId="77777777" w:rsidR="00266F4E" w:rsidRDefault="00266F4E" w:rsidP="009A367B">
            <w:pPr>
              <w:pStyle w:val="TAC"/>
              <w:rPr>
                <w:rFonts w:cs="Arial"/>
                <w:kern w:val="2"/>
                <w:szCs w:val="18"/>
                <w:lang w:val="en-US"/>
              </w:rPr>
            </w:pPr>
            <w:r>
              <w:rPr>
                <w:rFonts w:eastAsia="宋体"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EF841" w14:textId="77777777" w:rsidR="00266F4E" w:rsidRDefault="00266F4E" w:rsidP="009A367B">
            <w:pPr>
              <w:pStyle w:val="TAC"/>
              <w:rPr>
                <w:rFonts w:eastAsia="Yu Mincho"/>
                <w:szCs w:val="18"/>
              </w:rPr>
            </w:pPr>
          </w:p>
        </w:tc>
      </w:tr>
      <w:tr w:rsidR="00266F4E" w14:paraId="614D15A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8F2BBBB"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18C960"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8F25CE9" w14:textId="77777777" w:rsidR="00266F4E" w:rsidRDefault="00266F4E" w:rsidP="009A367B">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E34C36" w14:textId="77777777" w:rsidR="00266F4E" w:rsidRDefault="00266F4E" w:rsidP="009A367B">
            <w:pPr>
              <w:pStyle w:val="TAC"/>
              <w:rPr>
                <w:rFonts w:cs="Arial"/>
                <w:kern w:val="2"/>
                <w:szCs w:val="18"/>
                <w:lang w:val="en-US"/>
              </w:rPr>
            </w:pPr>
            <w:r>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EEF66F2" w14:textId="77777777" w:rsidR="00266F4E" w:rsidRDefault="00266F4E" w:rsidP="009A367B">
            <w:pPr>
              <w:pStyle w:val="TAC"/>
              <w:rPr>
                <w:rFonts w:eastAsia="Yu Mincho"/>
                <w:szCs w:val="18"/>
              </w:rPr>
            </w:pPr>
            <w:r>
              <w:rPr>
                <w:rFonts w:hint="eastAsia"/>
                <w:szCs w:val="18"/>
                <w:lang w:val="en-US" w:eastAsia="zh-CN"/>
              </w:rPr>
              <w:t>1</w:t>
            </w:r>
          </w:p>
        </w:tc>
      </w:tr>
      <w:tr w:rsidR="00266F4E" w14:paraId="1244B08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54462EF"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945EAB" w14:textId="77777777" w:rsidR="00266F4E" w:rsidRDefault="00266F4E" w:rsidP="009A367B">
            <w:pPr>
              <w:pStyle w:val="TAC"/>
              <w:rPr>
                <w:szCs w:val="18"/>
                <w:lang w:val="en-US"/>
              </w:rPr>
            </w:pPr>
          </w:p>
        </w:tc>
        <w:tc>
          <w:tcPr>
            <w:tcW w:w="730" w:type="dxa"/>
            <w:tcBorders>
              <w:left w:val="single" w:sz="4" w:space="0" w:color="auto"/>
              <w:right w:val="single" w:sz="4" w:space="0" w:color="auto"/>
            </w:tcBorders>
            <w:vAlign w:val="center"/>
          </w:tcPr>
          <w:p w14:paraId="5600728D" w14:textId="77777777" w:rsidR="00266F4E" w:rsidRDefault="00266F4E" w:rsidP="009A367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A378069" w14:textId="77777777" w:rsidR="00266F4E" w:rsidRDefault="00266F4E" w:rsidP="009A367B">
            <w:pPr>
              <w:pStyle w:val="TAC"/>
              <w:rPr>
                <w:rFonts w:cs="Arial"/>
                <w:kern w:val="2"/>
                <w:szCs w:val="18"/>
                <w:lang w:val="en-US"/>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61947" w14:textId="77777777" w:rsidR="00266F4E" w:rsidRDefault="00266F4E" w:rsidP="009A367B">
            <w:pPr>
              <w:pStyle w:val="TAC"/>
              <w:rPr>
                <w:rFonts w:eastAsia="Yu Mincho"/>
                <w:szCs w:val="18"/>
              </w:rPr>
            </w:pPr>
          </w:p>
        </w:tc>
      </w:tr>
      <w:tr w:rsidR="00266F4E" w14:paraId="5E8F9DE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0350F12"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90122F" w14:textId="77777777" w:rsidR="00266F4E" w:rsidRDefault="00266F4E" w:rsidP="009A367B">
            <w:pPr>
              <w:pStyle w:val="TAC"/>
              <w:rPr>
                <w:szCs w:val="18"/>
                <w:lang w:val="en-US"/>
              </w:rPr>
            </w:pPr>
          </w:p>
        </w:tc>
        <w:tc>
          <w:tcPr>
            <w:tcW w:w="730" w:type="dxa"/>
            <w:tcBorders>
              <w:left w:val="single" w:sz="4" w:space="0" w:color="auto"/>
              <w:right w:val="single" w:sz="4" w:space="0" w:color="auto"/>
            </w:tcBorders>
            <w:vAlign w:val="center"/>
          </w:tcPr>
          <w:p w14:paraId="38167D9A" w14:textId="77777777" w:rsidR="00266F4E" w:rsidRDefault="00266F4E" w:rsidP="009A367B">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DD3F55"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D3772C" w14:textId="77777777" w:rsidR="00266F4E" w:rsidRDefault="00266F4E" w:rsidP="009A367B">
            <w:pPr>
              <w:pStyle w:val="TAC"/>
              <w:rPr>
                <w:rFonts w:eastAsia="Yu Mincho"/>
                <w:szCs w:val="18"/>
              </w:rPr>
            </w:pPr>
            <w:r>
              <w:rPr>
                <w:szCs w:val="18"/>
                <w:lang w:val="en-US" w:eastAsia="zh-CN"/>
              </w:rPr>
              <w:t>4 and 5</w:t>
            </w:r>
          </w:p>
        </w:tc>
      </w:tr>
      <w:tr w:rsidR="00266F4E" w14:paraId="530A640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9E60F"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EBB54C" w14:textId="77777777" w:rsidR="00266F4E" w:rsidRDefault="00266F4E" w:rsidP="009A367B">
            <w:pPr>
              <w:pStyle w:val="TAC"/>
              <w:rPr>
                <w:szCs w:val="18"/>
                <w:lang w:val="en-US"/>
              </w:rPr>
            </w:pPr>
          </w:p>
        </w:tc>
        <w:tc>
          <w:tcPr>
            <w:tcW w:w="730" w:type="dxa"/>
            <w:tcBorders>
              <w:left w:val="single" w:sz="4" w:space="0" w:color="auto"/>
              <w:right w:val="single" w:sz="4" w:space="0" w:color="auto"/>
            </w:tcBorders>
            <w:vAlign w:val="center"/>
          </w:tcPr>
          <w:p w14:paraId="33971B5F" w14:textId="77777777" w:rsidR="00266F4E" w:rsidRDefault="00266F4E" w:rsidP="009A367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701E19B"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8C5D6" w14:textId="77777777" w:rsidR="00266F4E" w:rsidRDefault="00266F4E" w:rsidP="009A367B">
            <w:pPr>
              <w:pStyle w:val="TAC"/>
              <w:rPr>
                <w:rFonts w:eastAsia="Yu Mincho"/>
                <w:szCs w:val="18"/>
              </w:rPr>
            </w:pPr>
          </w:p>
        </w:tc>
      </w:tr>
      <w:tr w:rsidR="00266F4E" w14:paraId="0FE5104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AB5C38" w14:textId="77777777" w:rsidR="00266F4E" w:rsidRDefault="00266F4E" w:rsidP="009A367B">
            <w:pPr>
              <w:pStyle w:val="TAC"/>
              <w:rPr>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DB2B9" w14:textId="77777777" w:rsidR="00266F4E" w:rsidRDefault="00266F4E" w:rsidP="009A367B">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17BE5001" w14:textId="77777777" w:rsidR="00266F4E" w:rsidRDefault="00266F4E" w:rsidP="009A367B">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10064F" w14:textId="77777777" w:rsidR="00266F4E" w:rsidRDefault="00266F4E" w:rsidP="009A367B">
            <w:pPr>
              <w:pStyle w:val="TAC"/>
              <w:rPr>
                <w:lang w:val="en-US" w:eastAsia="zh-CN"/>
              </w:rPr>
            </w:pPr>
            <w:r>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EFDA2" w14:textId="77777777" w:rsidR="00266F4E" w:rsidRDefault="00266F4E" w:rsidP="009A367B">
            <w:pPr>
              <w:pStyle w:val="TAC"/>
              <w:rPr>
                <w:lang w:val="en-US"/>
              </w:rPr>
            </w:pPr>
            <w:r>
              <w:rPr>
                <w:lang w:val="en-US"/>
              </w:rPr>
              <w:t>4 and 5</w:t>
            </w:r>
          </w:p>
        </w:tc>
      </w:tr>
      <w:tr w:rsidR="00266F4E" w14:paraId="36E1002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AE9197"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143C3B" w14:textId="77777777" w:rsidR="00266F4E" w:rsidRDefault="00266F4E" w:rsidP="009A367B">
            <w:pPr>
              <w:pStyle w:val="TAC"/>
              <w:rPr>
                <w:bCs/>
                <w:lang w:val="en-US"/>
              </w:rPr>
            </w:pPr>
          </w:p>
        </w:tc>
        <w:tc>
          <w:tcPr>
            <w:tcW w:w="730" w:type="dxa"/>
            <w:tcBorders>
              <w:left w:val="single" w:sz="4" w:space="0" w:color="auto"/>
              <w:right w:val="single" w:sz="4" w:space="0" w:color="auto"/>
            </w:tcBorders>
            <w:vAlign w:val="center"/>
          </w:tcPr>
          <w:p w14:paraId="005745E8" w14:textId="77777777" w:rsidR="00266F4E" w:rsidRDefault="00266F4E" w:rsidP="009A367B">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F2177AD" w14:textId="77777777" w:rsidR="00266F4E" w:rsidRDefault="00266F4E" w:rsidP="009A367B">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8F523" w14:textId="77777777" w:rsidR="00266F4E" w:rsidRDefault="00266F4E" w:rsidP="009A367B">
            <w:pPr>
              <w:pStyle w:val="TAC"/>
              <w:rPr>
                <w:lang w:val="en-US"/>
              </w:rPr>
            </w:pPr>
          </w:p>
        </w:tc>
      </w:tr>
      <w:tr w:rsidR="00266F4E" w14:paraId="53BC7D0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CFBA19" w14:textId="77777777" w:rsidR="00266F4E" w:rsidRDefault="00266F4E" w:rsidP="009A367B">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33A6E" w14:textId="77777777" w:rsidR="00266F4E" w:rsidRDefault="00266F4E" w:rsidP="009A367B">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1E8576CA" w14:textId="77777777" w:rsidR="00266F4E" w:rsidRDefault="00266F4E" w:rsidP="009A367B">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2ADB5C" w14:textId="77777777" w:rsidR="00266F4E" w:rsidRDefault="00266F4E" w:rsidP="009A367B">
            <w:pPr>
              <w:pStyle w:val="TAC"/>
              <w:rPr>
                <w:lang w:val="en-US" w:eastAsia="zh-CN"/>
              </w:rPr>
            </w:pPr>
            <w:r>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DFFD5" w14:textId="77777777" w:rsidR="00266F4E" w:rsidRDefault="00266F4E" w:rsidP="009A367B">
            <w:pPr>
              <w:pStyle w:val="TAC"/>
              <w:rPr>
                <w:lang w:val="en-US"/>
              </w:rPr>
            </w:pPr>
            <w:r>
              <w:rPr>
                <w:lang w:val="en-US"/>
              </w:rPr>
              <w:t>4 and 5</w:t>
            </w:r>
          </w:p>
        </w:tc>
      </w:tr>
      <w:tr w:rsidR="00266F4E" w14:paraId="08BAA69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62588"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AA82A9" w14:textId="77777777" w:rsidR="00266F4E" w:rsidRDefault="00266F4E" w:rsidP="009A367B">
            <w:pPr>
              <w:pStyle w:val="TAC"/>
              <w:rPr>
                <w:bCs/>
                <w:lang w:val="en-US"/>
              </w:rPr>
            </w:pPr>
          </w:p>
        </w:tc>
        <w:tc>
          <w:tcPr>
            <w:tcW w:w="730" w:type="dxa"/>
            <w:tcBorders>
              <w:left w:val="single" w:sz="4" w:space="0" w:color="auto"/>
              <w:bottom w:val="single" w:sz="4" w:space="0" w:color="auto"/>
              <w:right w:val="single" w:sz="4" w:space="0" w:color="auto"/>
            </w:tcBorders>
            <w:vAlign w:val="center"/>
          </w:tcPr>
          <w:p w14:paraId="2D636656" w14:textId="77777777" w:rsidR="00266F4E" w:rsidRDefault="00266F4E" w:rsidP="009A367B">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959C77C" w14:textId="77777777" w:rsidR="00266F4E" w:rsidRDefault="00266F4E" w:rsidP="009A367B">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6BC82" w14:textId="77777777" w:rsidR="00266F4E" w:rsidRDefault="00266F4E" w:rsidP="009A367B">
            <w:pPr>
              <w:pStyle w:val="TAC"/>
              <w:rPr>
                <w:lang w:val="en-US"/>
              </w:rPr>
            </w:pPr>
          </w:p>
        </w:tc>
      </w:tr>
    </w:tbl>
    <w:p w14:paraId="7B969146" w14:textId="77777777" w:rsidR="00266F4E" w:rsidRDefault="00266F4E" w:rsidP="00266F4E">
      <w:pPr>
        <w:pStyle w:val="FL"/>
      </w:pPr>
    </w:p>
    <w:p w14:paraId="5A502C21" w14:textId="77777777" w:rsidR="00266F4E" w:rsidRDefault="00266F4E" w:rsidP="00266F4E">
      <w:pPr>
        <w:pStyle w:val="TH"/>
        <w:rPr>
          <w:bCs/>
        </w:rPr>
      </w:pPr>
      <w:r>
        <w:rPr>
          <w:bCs/>
        </w:rPr>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66F4E" w14:paraId="447A1823" w14:textId="77777777" w:rsidTr="009A367B">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50B9D803" w14:textId="77777777" w:rsidR="00266F4E" w:rsidRDefault="00266F4E" w:rsidP="009A367B">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4A0C5C2" w14:textId="77777777" w:rsidR="00266F4E" w:rsidRDefault="00266F4E" w:rsidP="009A367B">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6CF4EB6" w14:textId="77777777" w:rsidR="00266F4E" w:rsidRDefault="00266F4E" w:rsidP="009A367B">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A0B6E89" w14:textId="77777777" w:rsidR="00266F4E" w:rsidRDefault="00266F4E" w:rsidP="009A367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239C767B" w14:textId="77777777" w:rsidR="00266F4E" w:rsidRDefault="00266F4E" w:rsidP="009A367B">
            <w:pPr>
              <w:pStyle w:val="TAH"/>
              <w:overflowPunct w:val="0"/>
              <w:autoSpaceDE w:val="0"/>
              <w:autoSpaceDN w:val="0"/>
              <w:adjustRightInd w:val="0"/>
              <w:rPr>
                <w:szCs w:val="18"/>
                <w:lang w:val="en-US" w:eastAsia="zh-CN"/>
              </w:rPr>
            </w:pPr>
            <w:r>
              <w:t>Bandwidth combination set</w:t>
            </w:r>
          </w:p>
        </w:tc>
      </w:tr>
      <w:tr w:rsidR="00266F4E" w14:paraId="171B8DA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FCCD2F" w14:textId="77777777" w:rsidR="00266F4E" w:rsidRDefault="00266F4E" w:rsidP="009A367B">
            <w:pPr>
              <w:pStyle w:val="TAC"/>
              <w:rPr>
                <w:lang w:val="en-US" w:eastAsia="zh-CN"/>
              </w:rPr>
            </w:pPr>
            <w:r>
              <w:rPr>
                <w:lang w:val="en-US" w:eastAsia="zh-CN"/>
              </w:rPr>
              <w:t>CA_n26A-n28A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84F13" w14:textId="77777777" w:rsidR="00266F4E" w:rsidRDefault="00266F4E" w:rsidP="009A367B">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29DE854A" w14:textId="77777777" w:rsidR="00266F4E" w:rsidRDefault="00266F4E" w:rsidP="009A367B">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8AC253F" w14:textId="77777777" w:rsidR="00266F4E" w:rsidRDefault="00266F4E" w:rsidP="009A367B">
            <w:pPr>
              <w:pStyle w:val="TAC"/>
              <w:rPr>
                <w:szCs w:val="16"/>
                <w:lang w:val="en-US" w:eastAsia="zh-CN" w:bidi="ar"/>
              </w:rPr>
            </w:pPr>
            <w:r>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DD905" w14:textId="77777777" w:rsidR="00266F4E" w:rsidRDefault="00266F4E" w:rsidP="009A367B">
            <w:pPr>
              <w:pStyle w:val="TAC"/>
              <w:rPr>
                <w:lang w:val="en-US" w:eastAsia="zh-CN"/>
              </w:rPr>
            </w:pPr>
            <w:r>
              <w:rPr>
                <w:lang w:val="en-US" w:eastAsia="zh-CN"/>
              </w:rPr>
              <w:t>0</w:t>
            </w:r>
          </w:p>
        </w:tc>
      </w:tr>
      <w:tr w:rsidR="00266F4E" w14:paraId="2040169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716FF2A"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47B583"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220B58D4" w14:textId="77777777" w:rsidR="00266F4E" w:rsidRDefault="00266F4E" w:rsidP="009A367B">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5B889F" w14:textId="77777777" w:rsidR="00266F4E" w:rsidRDefault="00266F4E" w:rsidP="009A367B">
            <w:pPr>
              <w:pStyle w:val="TAC"/>
              <w:rPr>
                <w:szCs w:val="16"/>
                <w:lang w:val="en-US" w:eastAsia="zh-CN" w:bidi="ar"/>
              </w:rPr>
            </w:pPr>
            <w:r>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4F9CD" w14:textId="77777777" w:rsidR="00266F4E" w:rsidRDefault="00266F4E" w:rsidP="009A367B">
            <w:pPr>
              <w:pStyle w:val="TAC"/>
              <w:rPr>
                <w:lang w:val="en-US" w:eastAsia="zh-CN"/>
              </w:rPr>
            </w:pPr>
          </w:p>
        </w:tc>
      </w:tr>
      <w:tr w:rsidR="00266F4E" w14:paraId="791DDE9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5AFBF5A"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4CBC61"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64E3C986" w14:textId="77777777" w:rsidR="00266F4E" w:rsidRDefault="00266F4E" w:rsidP="009A367B">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1B7164A" w14:textId="77777777" w:rsidR="00266F4E" w:rsidRDefault="00266F4E" w:rsidP="009A367B">
            <w:pPr>
              <w:pStyle w:val="TAC"/>
              <w:rPr>
                <w:szCs w:val="16"/>
                <w:lang w:val="en-US" w:eastAsia="zh-CN" w:bidi="ar"/>
              </w:rPr>
            </w:pPr>
            <w:r>
              <w:rPr>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ECAFB" w14:textId="77777777" w:rsidR="00266F4E" w:rsidRDefault="00266F4E" w:rsidP="009A367B">
            <w:pPr>
              <w:pStyle w:val="TAC"/>
              <w:rPr>
                <w:lang w:val="en-US" w:eastAsia="zh-CN"/>
              </w:rPr>
            </w:pPr>
            <w:r>
              <w:rPr>
                <w:rFonts w:hint="eastAsia"/>
                <w:lang w:val="en-US" w:eastAsia="zh-CN"/>
              </w:rPr>
              <w:t>1</w:t>
            </w:r>
          </w:p>
        </w:tc>
      </w:tr>
      <w:tr w:rsidR="00266F4E" w14:paraId="5C2FA54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F04349"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51FC7E"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215057B9" w14:textId="77777777" w:rsidR="00266F4E" w:rsidRDefault="00266F4E" w:rsidP="009A367B">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4227E7" w14:textId="77777777" w:rsidR="00266F4E" w:rsidRDefault="00266F4E" w:rsidP="009A367B">
            <w:pPr>
              <w:pStyle w:val="TAC"/>
              <w:rPr>
                <w:szCs w:val="16"/>
                <w:lang w:val="en-US" w:eastAsia="zh-CN" w:bidi="ar"/>
              </w:rPr>
            </w:pPr>
            <w:r>
              <w:rPr>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19EA2" w14:textId="77777777" w:rsidR="00266F4E" w:rsidRDefault="00266F4E" w:rsidP="009A367B">
            <w:pPr>
              <w:pStyle w:val="TAC"/>
              <w:rPr>
                <w:lang w:val="en-US" w:eastAsia="zh-CN"/>
              </w:rPr>
            </w:pPr>
          </w:p>
        </w:tc>
      </w:tr>
      <w:tr w:rsidR="00266F4E" w14:paraId="7AA60AC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E3D136" w14:textId="77777777" w:rsidR="00266F4E" w:rsidRDefault="00266F4E" w:rsidP="009A367B">
            <w:pPr>
              <w:pStyle w:val="TAC"/>
              <w:rPr>
                <w:lang w:val="en-US" w:eastAsia="zh-CN"/>
              </w:rPr>
            </w:pPr>
            <w:r>
              <w:rPr>
                <w:lang w:val="en-US" w:eastAsia="zh-CN"/>
              </w:rPr>
              <w:t>CA_n26A-</w:t>
            </w:r>
            <w:r>
              <w:rPr>
                <w:rFonts w:hint="eastAsia"/>
                <w:lang w:val="en-US" w:eastAsia="zh-CN"/>
              </w:rPr>
              <w:t>n</w:t>
            </w:r>
            <w:r>
              <w:rPr>
                <w:lang w:val="en-US" w:eastAsia="zh-CN"/>
              </w:rPr>
              <w:t>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DBE3E" w14:textId="77777777" w:rsidR="00266F4E" w:rsidRDefault="00266F4E" w:rsidP="009A367B">
            <w:pPr>
              <w:pStyle w:val="TAC"/>
              <w:rPr>
                <w:lang w:val="en-US" w:eastAsia="zh-CN"/>
              </w:rPr>
            </w:pPr>
            <w:r>
              <w:rPr>
                <w:lang w:val="en-US" w:eastAsia="zh-CN"/>
              </w:rPr>
              <w:t>CA_n26A-</w:t>
            </w:r>
            <w:r>
              <w:rPr>
                <w:rFonts w:hint="eastAsia"/>
                <w:lang w:val="en-US" w:eastAsia="zh-CN"/>
              </w:rPr>
              <w:t>n</w:t>
            </w:r>
            <w:r>
              <w:rPr>
                <w:lang w:val="en-US" w:eastAsia="zh-CN"/>
              </w:rPr>
              <w:t>66A</w:t>
            </w:r>
          </w:p>
        </w:tc>
        <w:tc>
          <w:tcPr>
            <w:tcW w:w="730" w:type="dxa"/>
            <w:tcBorders>
              <w:left w:val="single" w:sz="4" w:space="0" w:color="auto"/>
              <w:right w:val="single" w:sz="4" w:space="0" w:color="auto"/>
            </w:tcBorders>
            <w:vAlign w:val="center"/>
          </w:tcPr>
          <w:p w14:paraId="55D7F7C9" w14:textId="77777777" w:rsidR="00266F4E" w:rsidRDefault="00266F4E" w:rsidP="009A367B">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949BAC0"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E5028" w14:textId="77777777" w:rsidR="00266F4E" w:rsidRDefault="00266F4E" w:rsidP="009A367B">
            <w:pPr>
              <w:pStyle w:val="TAC"/>
              <w:rPr>
                <w:lang w:val="en-US" w:eastAsia="zh-CN"/>
              </w:rPr>
            </w:pPr>
            <w:r>
              <w:rPr>
                <w:rFonts w:hint="eastAsia"/>
                <w:lang w:val="en-US" w:eastAsia="zh-CN"/>
              </w:rPr>
              <w:t>0</w:t>
            </w:r>
          </w:p>
        </w:tc>
      </w:tr>
      <w:tr w:rsidR="00266F4E" w14:paraId="25D0CD9A" w14:textId="77777777" w:rsidTr="009A367B">
        <w:trPr>
          <w:trHeight w:val="213"/>
        </w:trPr>
        <w:tc>
          <w:tcPr>
            <w:tcW w:w="1983" w:type="dxa"/>
            <w:tcBorders>
              <w:top w:val="nil"/>
              <w:left w:val="single" w:sz="4" w:space="0" w:color="auto"/>
              <w:bottom w:val="single" w:sz="4" w:space="0" w:color="auto"/>
              <w:right w:val="single" w:sz="4" w:space="0" w:color="auto"/>
            </w:tcBorders>
            <w:shd w:val="clear" w:color="auto" w:fill="auto"/>
            <w:vAlign w:val="center"/>
          </w:tcPr>
          <w:p w14:paraId="4EF7BAF9"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CBE19"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19A57E2E" w14:textId="77777777" w:rsidR="00266F4E" w:rsidRDefault="00266F4E" w:rsidP="009A367B">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E66DEB" w14:textId="77777777" w:rsidR="00266F4E" w:rsidRDefault="00266F4E" w:rsidP="009A367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3CDF4" w14:textId="77777777" w:rsidR="00266F4E" w:rsidRDefault="00266F4E" w:rsidP="009A367B">
            <w:pPr>
              <w:pStyle w:val="TAC"/>
              <w:rPr>
                <w:lang w:val="en-US" w:eastAsia="zh-CN"/>
              </w:rPr>
            </w:pPr>
          </w:p>
        </w:tc>
      </w:tr>
      <w:tr w:rsidR="00266F4E" w14:paraId="27267FD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6C5D1E" w14:textId="77777777" w:rsidR="00266F4E" w:rsidRDefault="00266F4E" w:rsidP="009A367B">
            <w:pPr>
              <w:pStyle w:val="TAC"/>
              <w:rPr>
                <w:lang w:val="en-US" w:eastAsia="zh-CN"/>
              </w:rPr>
            </w:pPr>
            <w:r>
              <w:rPr>
                <w:lang w:val="en-US" w:eastAsia="zh-CN"/>
              </w:rPr>
              <w:t>CA_n26A-n66(2A)</w:t>
            </w:r>
          </w:p>
          <w:p w14:paraId="163D2F61" w14:textId="77777777" w:rsidR="00266F4E" w:rsidRDefault="00266F4E" w:rsidP="009A367B">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44F49CB" w14:textId="77777777" w:rsidR="00266F4E" w:rsidRDefault="00266F4E" w:rsidP="009A367B">
            <w:pPr>
              <w:pStyle w:val="TAC"/>
              <w:rPr>
                <w:lang w:val="en-US" w:eastAsia="zh-CN"/>
              </w:rPr>
            </w:pPr>
            <w:r>
              <w:rPr>
                <w:lang w:val="en-US" w:eastAsia="zh-CN"/>
              </w:rPr>
              <w:t>CA_n26A-</w:t>
            </w:r>
            <w:r>
              <w:rPr>
                <w:rFonts w:hint="eastAsia"/>
                <w:lang w:val="en-US" w:eastAsia="zh-CN"/>
              </w:rPr>
              <w:t>n</w:t>
            </w:r>
            <w:r>
              <w:rPr>
                <w:lang w:val="en-US" w:eastAsia="zh-CN"/>
              </w:rPr>
              <w:t>66A</w:t>
            </w:r>
          </w:p>
          <w:p w14:paraId="30CEDB5F"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0AC29133" w14:textId="77777777" w:rsidR="00266F4E" w:rsidRDefault="00266F4E" w:rsidP="009A367B">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5490227"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48DF3" w14:textId="77777777" w:rsidR="00266F4E" w:rsidRDefault="00266F4E" w:rsidP="009A367B">
            <w:pPr>
              <w:pStyle w:val="TAC"/>
              <w:rPr>
                <w:lang w:val="en-US" w:eastAsia="zh-CN"/>
              </w:rPr>
            </w:pPr>
            <w:r>
              <w:rPr>
                <w:rFonts w:hint="eastAsia"/>
                <w:lang w:val="en-US" w:eastAsia="zh-CN"/>
              </w:rPr>
              <w:t>0</w:t>
            </w:r>
          </w:p>
        </w:tc>
      </w:tr>
      <w:tr w:rsidR="00266F4E" w14:paraId="7BBEA5B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0234EB"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4D37D"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2A22647D" w14:textId="77777777" w:rsidR="00266F4E" w:rsidRDefault="00266F4E" w:rsidP="009A367B">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75CF7A" w14:textId="77777777" w:rsidR="00266F4E" w:rsidRDefault="00266F4E" w:rsidP="009A367B">
            <w:pPr>
              <w:pStyle w:val="TAC"/>
              <w:rPr>
                <w:lang w:val="en-US"/>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53A69" w14:textId="77777777" w:rsidR="00266F4E" w:rsidRDefault="00266F4E" w:rsidP="009A367B">
            <w:pPr>
              <w:pStyle w:val="TAC"/>
              <w:rPr>
                <w:lang w:val="en-US" w:eastAsia="zh-CN"/>
              </w:rPr>
            </w:pPr>
          </w:p>
        </w:tc>
      </w:tr>
      <w:tr w:rsidR="00266F4E" w14:paraId="536BAB38"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E90419" w14:textId="77777777" w:rsidR="00266F4E" w:rsidRDefault="00266F4E" w:rsidP="009A367B">
            <w:pPr>
              <w:pStyle w:val="TAC"/>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4F1504" w14:textId="77777777" w:rsidR="00266F4E" w:rsidRDefault="00266F4E" w:rsidP="009A367B">
            <w:pPr>
              <w:pStyle w:val="TAC"/>
              <w:rPr>
                <w:lang w:val="en-US" w:eastAsia="zh-CN"/>
              </w:rPr>
            </w:pPr>
            <w:r>
              <w:rPr>
                <w:lang w:eastAsia="zh-CN"/>
              </w:rPr>
              <w:t>CA_n26A-n70A</w:t>
            </w:r>
          </w:p>
        </w:tc>
        <w:tc>
          <w:tcPr>
            <w:tcW w:w="730" w:type="dxa"/>
            <w:tcBorders>
              <w:left w:val="single" w:sz="4" w:space="0" w:color="auto"/>
              <w:right w:val="single" w:sz="4" w:space="0" w:color="auto"/>
            </w:tcBorders>
            <w:vAlign w:val="center"/>
          </w:tcPr>
          <w:p w14:paraId="15E5FD71" w14:textId="77777777" w:rsidR="00266F4E" w:rsidRDefault="00266F4E" w:rsidP="009A367B">
            <w:pPr>
              <w:pStyle w:val="TAC"/>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3389A5D"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86B21C" w14:textId="77777777" w:rsidR="00266F4E" w:rsidRDefault="00266F4E" w:rsidP="009A367B">
            <w:pPr>
              <w:pStyle w:val="TAC"/>
              <w:rPr>
                <w:lang w:val="en-US" w:eastAsia="zh-CN"/>
              </w:rPr>
            </w:pPr>
            <w:r>
              <w:rPr>
                <w:rFonts w:hint="eastAsia"/>
                <w:lang w:val="en-US" w:eastAsia="zh-CN"/>
              </w:rPr>
              <w:t>0</w:t>
            </w:r>
          </w:p>
        </w:tc>
      </w:tr>
      <w:tr w:rsidR="00266F4E" w14:paraId="0D20082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47562"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81BFA"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6B060475" w14:textId="77777777" w:rsidR="00266F4E" w:rsidRDefault="00266F4E" w:rsidP="009A367B">
            <w:pPr>
              <w:pStyle w:val="TAC"/>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0E5F703" w14:textId="77777777" w:rsidR="00266F4E" w:rsidRDefault="00266F4E" w:rsidP="009A367B">
            <w:pPr>
              <w:pStyle w:val="TAC"/>
              <w:rPr>
                <w:lang w:val="en-US" w:eastAsia="zh-CN"/>
              </w:rPr>
            </w:pPr>
            <w:r>
              <w:rPr>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20754" w14:textId="77777777" w:rsidR="00266F4E" w:rsidRDefault="00266F4E" w:rsidP="009A367B">
            <w:pPr>
              <w:pStyle w:val="TAC"/>
              <w:rPr>
                <w:lang w:val="en-US" w:eastAsia="zh-CN"/>
              </w:rPr>
            </w:pPr>
          </w:p>
        </w:tc>
      </w:tr>
      <w:tr w:rsidR="00266F4E" w14:paraId="521C645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62DC5" w14:textId="77777777" w:rsidR="00266F4E" w:rsidRDefault="00266F4E" w:rsidP="009A367B">
            <w:pPr>
              <w:pStyle w:val="TAC"/>
              <w:rPr>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6915E" w14:textId="77777777" w:rsidR="00266F4E" w:rsidRDefault="00266F4E" w:rsidP="009A367B">
            <w:pPr>
              <w:pStyle w:val="TAC"/>
              <w:rPr>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14B3A2D6" w14:textId="77777777" w:rsidR="00266F4E" w:rsidRDefault="00266F4E" w:rsidP="009A367B">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A7A9D7F"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8DBFD" w14:textId="77777777" w:rsidR="00266F4E" w:rsidRDefault="00266F4E" w:rsidP="009A367B">
            <w:pPr>
              <w:pStyle w:val="TAC"/>
              <w:rPr>
                <w:lang w:val="en-US" w:eastAsia="zh-CN"/>
              </w:rPr>
            </w:pPr>
            <w:r>
              <w:rPr>
                <w:lang w:val="en-US" w:eastAsia="zh-CN"/>
              </w:rPr>
              <w:t>0</w:t>
            </w:r>
          </w:p>
        </w:tc>
      </w:tr>
      <w:tr w:rsidR="00266F4E" w14:paraId="1BE5EB3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42E308"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0C79ED"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4CAE7900" w14:textId="77777777" w:rsidR="00266F4E" w:rsidRDefault="00266F4E" w:rsidP="009A367B">
            <w:pPr>
              <w:pStyle w:val="TAC"/>
              <w:rPr>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C64D13C" w14:textId="77777777" w:rsidR="00266F4E" w:rsidRDefault="00266F4E" w:rsidP="009A367B">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BBDBA4" w14:textId="77777777" w:rsidR="00266F4E" w:rsidRDefault="00266F4E" w:rsidP="009A367B">
            <w:pPr>
              <w:pStyle w:val="TAC"/>
              <w:rPr>
                <w:lang w:val="en-US" w:eastAsia="zh-CN"/>
              </w:rPr>
            </w:pPr>
          </w:p>
        </w:tc>
      </w:tr>
      <w:tr w:rsidR="00266F4E" w14:paraId="1551FB2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7C4449" w14:textId="77777777" w:rsidR="00266F4E" w:rsidRDefault="00266F4E" w:rsidP="009A367B">
            <w:pPr>
              <w:pStyle w:val="TAC"/>
              <w:rPr>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549908" w14:textId="77777777" w:rsidR="00266F4E" w:rsidRDefault="00266F4E" w:rsidP="009A367B">
            <w:pPr>
              <w:pStyle w:val="TAC"/>
              <w:rPr>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287FB30E" w14:textId="77777777" w:rsidR="00266F4E" w:rsidRDefault="00266F4E" w:rsidP="009A367B">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604F02F"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F1B95" w14:textId="77777777" w:rsidR="00266F4E" w:rsidRDefault="00266F4E" w:rsidP="009A367B">
            <w:pPr>
              <w:pStyle w:val="TAC"/>
              <w:rPr>
                <w:lang w:val="en-US" w:eastAsia="zh-CN"/>
              </w:rPr>
            </w:pPr>
            <w:r>
              <w:rPr>
                <w:lang w:val="en-US" w:eastAsia="zh-CN"/>
              </w:rPr>
              <w:t>0</w:t>
            </w:r>
          </w:p>
        </w:tc>
      </w:tr>
      <w:tr w:rsidR="00266F4E" w14:paraId="614438C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D8AE0"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55637"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1FA96794" w14:textId="77777777" w:rsidR="00266F4E" w:rsidRDefault="00266F4E" w:rsidP="009A367B">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F76C50" w14:textId="77777777" w:rsidR="00266F4E" w:rsidRDefault="00266F4E" w:rsidP="009A367B">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300D7" w14:textId="77777777" w:rsidR="00266F4E" w:rsidRDefault="00266F4E" w:rsidP="009A367B">
            <w:pPr>
              <w:pStyle w:val="TAC"/>
              <w:rPr>
                <w:lang w:val="en-US" w:eastAsia="zh-CN"/>
              </w:rPr>
            </w:pPr>
          </w:p>
        </w:tc>
      </w:tr>
      <w:tr w:rsidR="00266F4E" w14:paraId="792A7BC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423FAC" w14:textId="77777777" w:rsidR="00266F4E" w:rsidRDefault="00266F4E" w:rsidP="009A367B">
            <w:pPr>
              <w:pStyle w:val="TAC"/>
              <w:rPr>
                <w:lang w:eastAsia="zh-CN"/>
              </w:rPr>
            </w:pPr>
            <w:r>
              <w:rPr>
                <w:lang w:val="en-US" w:eastAsia="zh-CN"/>
              </w:rPr>
              <w:t>CA_n26(2A)-n78A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91711E" w14:textId="77777777" w:rsidR="00266F4E" w:rsidRDefault="00266F4E" w:rsidP="009A367B">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27AD5841" w14:textId="77777777" w:rsidR="00266F4E" w:rsidRDefault="00266F4E" w:rsidP="009A367B">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01F6C9C" w14:textId="77777777" w:rsidR="00266F4E" w:rsidRDefault="00266F4E" w:rsidP="009A367B">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682F4" w14:textId="77777777" w:rsidR="00266F4E" w:rsidRDefault="00266F4E" w:rsidP="009A367B">
            <w:pPr>
              <w:pStyle w:val="TAC"/>
              <w:rPr>
                <w:lang w:val="en-US" w:eastAsia="zh-CN"/>
              </w:rPr>
            </w:pPr>
            <w:r>
              <w:rPr>
                <w:lang w:val="en-US" w:eastAsia="zh-CN"/>
              </w:rPr>
              <w:t>0</w:t>
            </w:r>
          </w:p>
        </w:tc>
      </w:tr>
      <w:tr w:rsidR="00266F4E" w14:paraId="17719BF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DBFA94"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28E5E5" w14:textId="77777777" w:rsidR="00266F4E" w:rsidRDefault="00266F4E" w:rsidP="009A367B">
            <w:pPr>
              <w:pStyle w:val="TAC"/>
              <w:rPr>
                <w:lang w:eastAsia="zh-CN"/>
              </w:rPr>
            </w:pPr>
          </w:p>
        </w:tc>
        <w:tc>
          <w:tcPr>
            <w:tcW w:w="730" w:type="dxa"/>
            <w:tcBorders>
              <w:left w:val="single" w:sz="4" w:space="0" w:color="auto"/>
              <w:right w:val="single" w:sz="4" w:space="0" w:color="auto"/>
            </w:tcBorders>
            <w:vAlign w:val="center"/>
          </w:tcPr>
          <w:p w14:paraId="5B084BD8" w14:textId="77777777" w:rsidR="00266F4E" w:rsidRDefault="00266F4E" w:rsidP="009A367B">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528C83" w14:textId="77777777" w:rsidR="00266F4E" w:rsidRDefault="00266F4E" w:rsidP="009A367B">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55EC6" w14:textId="77777777" w:rsidR="00266F4E" w:rsidRDefault="00266F4E" w:rsidP="009A367B">
            <w:pPr>
              <w:pStyle w:val="TAC"/>
              <w:rPr>
                <w:lang w:val="en-US" w:eastAsia="zh-CN"/>
              </w:rPr>
            </w:pPr>
          </w:p>
        </w:tc>
      </w:tr>
      <w:tr w:rsidR="00266F4E" w14:paraId="1F541E4D"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8F186" w14:textId="77777777" w:rsidR="00266F4E" w:rsidRDefault="00266F4E" w:rsidP="009A367B">
            <w:pPr>
              <w:pStyle w:val="TAC"/>
              <w:rPr>
                <w:lang w:eastAsia="zh-CN"/>
              </w:rPr>
            </w:pPr>
            <w:r>
              <w:rPr>
                <w:lang w:val="en-US" w:eastAsia="zh-CN"/>
              </w:rPr>
              <w:t>CA_n26A-n78(2A)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6949F" w14:textId="77777777" w:rsidR="00266F4E" w:rsidRDefault="00266F4E" w:rsidP="009A367B">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311063D1" w14:textId="77777777" w:rsidR="00266F4E" w:rsidRDefault="00266F4E" w:rsidP="009A367B">
            <w:pPr>
              <w:pStyle w:val="TAC"/>
              <w:rPr>
                <w:lang w:val="en-US" w:eastAsia="zh-CN"/>
              </w:rPr>
            </w:pPr>
            <w:r>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CD20A69" w14:textId="77777777" w:rsidR="00266F4E" w:rsidRDefault="00266F4E" w:rsidP="009A367B">
            <w:pPr>
              <w:pStyle w:val="TAC"/>
              <w:rPr>
                <w:lang w:val="en-US" w:eastAsia="zh-CN"/>
              </w:rPr>
            </w:pPr>
            <w:r>
              <w:rPr>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654E9" w14:textId="77777777" w:rsidR="00266F4E" w:rsidRDefault="00266F4E" w:rsidP="009A367B">
            <w:pPr>
              <w:pStyle w:val="TAC"/>
              <w:rPr>
                <w:lang w:val="en-US" w:eastAsia="zh-CN"/>
              </w:rPr>
            </w:pPr>
            <w:r>
              <w:rPr>
                <w:lang w:val="en-US" w:eastAsia="zh-CN"/>
              </w:rPr>
              <w:t>0</w:t>
            </w:r>
          </w:p>
        </w:tc>
      </w:tr>
      <w:tr w:rsidR="00266F4E" w14:paraId="3AD390A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1B3787"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2E2D4B" w14:textId="77777777" w:rsidR="00266F4E" w:rsidRDefault="00266F4E" w:rsidP="009A367B">
            <w:pPr>
              <w:pStyle w:val="TAC"/>
              <w:rPr>
                <w:lang w:eastAsia="zh-CN"/>
              </w:rPr>
            </w:pPr>
          </w:p>
        </w:tc>
        <w:tc>
          <w:tcPr>
            <w:tcW w:w="730" w:type="dxa"/>
            <w:tcBorders>
              <w:left w:val="single" w:sz="4" w:space="0" w:color="auto"/>
              <w:right w:val="single" w:sz="4" w:space="0" w:color="auto"/>
            </w:tcBorders>
            <w:vAlign w:val="center"/>
          </w:tcPr>
          <w:p w14:paraId="1A8C600E" w14:textId="77777777" w:rsidR="00266F4E" w:rsidRDefault="00266F4E" w:rsidP="009A367B">
            <w:pPr>
              <w:pStyle w:val="TAC"/>
              <w:rPr>
                <w:lang w:val="en-US" w:eastAsia="zh-CN"/>
              </w:rPr>
            </w:pPr>
            <w:r>
              <w:rPr>
                <w:rFonts w:eastAsia="等线"/>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4DA958" w14:textId="77777777" w:rsidR="00266F4E" w:rsidRDefault="00266F4E" w:rsidP="009A367B">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6478C" w14:textId="77777777" w:rsidR="00266F4E" w:rsidRDefault="00266F4E" w:rsidP="009A367B">
            <w:pPr>
              <w:pStyle w:val="TAC"/>
              <w:rPr>
                <w:lang w:val="en-US" w:eastAsia="zh-CN"/>
              </w:rPr>
            </w:pPr>
          </w:p>
        </w:tc>
      </w:tr>
      <w:tr w:rsidR="00266F4E" w14:paraId="54F331A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60A1B1" w14:textId="77777777" w:rsidR="00266F4E" w:rsidRDefault="00266F4E" w:rsidP="009A367B">
            <w:pPr>
              <w:pStyle w:val="TAC"/>
              <w:rPr>
                <w:lang w:eastAsia="zh-CN"/>
              </w:rPr>
            </w:pPr>
            <w:r>
              <w:rPr>
                <w:lang w:val="en-US" w:eastAsia="zh-CN"/>
              </w:rPr>
              <w:t>CA_n26(2A)-n78(2A)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27F365" w14:textId="77777777" w:rsidR="00266F4E" w:rsidRDefault="00266F4E" w:rsidP="009A367B">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3EB13957" w14:textId="77777777" w:rsidR="00266F4E" w:rsidRDefault="00266F4E" w:rsidP="009A367B">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F19BAB" w14:textId="77777777" w:rsidR="00266F4E" w:rsidRDefault="00266F4E" w:rsidP="009A367B">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DB986" w14:textId="77777777" w:rsidR="00266F4E" w:rsidRDefault="00266F4E" w:rsidP="009A367B">
            <w:pPr>
              <w:pStyle w:val="TAC"/>
              <w:rPr>
                <w:lang w:val="en-US" w:eastAsia="zh-CN"/>
              </w:rPr>
            </w:pPr>
            <w:r>
              <w:rPr>
                <w:lang w:val="en-US" w:eastAsia="zh-CN"/>
              </w:rPr>
              <w:t>0</w:t>
            </w:r>
          </w:p>
        </w:tc>
      </w:tr>
      <w:tr w:rsidR="00266F4E" w14:paraId="52D86D6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C5BE8D"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2BCEA3" w14:textId="77777777" w:rsidR="00266F4E" w:rsidRDefault="00266F4E" w:rsidP="009A367B">
            <w:pPr>
              <w:pStyle w:val="TAC"/>
              <w:rPr>
                <w:lang w:eastAsia="zh-CN"/>
              </w:rPr>
            </w:pPr>
          </w:p>
        </w:tc>
        <w:tc>
          <w:tcPr>
            <w:tcW w:w="730" w:type="dxa"/>
            <w:tcBorders>
              <w:left w:val="single" w:sz="4" w:space="0" w:color="auto"/>
              <w:right w:val="single" w:sz="4" w:space="0" w:color="auto"/>
            </w:tcBorders>
            <w:vAlign w:val="center"/>
          </w:tcPr>
          <w:p w14:paraId="64A30B85" w14:textId="77777777" w:rsidR="00266F4E" w:rsidRDefault="00266F4E" w:rsidP="009A367B">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FDD205" w14:textId="77777777" w:rsidR="00266F4E" w:rsidRDefault="00266F4E" w:rsidP="009A367B">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EE873" w14:textId="77777777" w:rsidR="00266F4E" w:rsidRDefault="00266F4E" w:rsidP="009A367B">
            <w:pPr>
              <w:pStyle w:val="TAC"/>
              <w:rPr>
                <w:lang w:val="en-US" w:eastAsia="zh-CN"/>
              </w:rPr>
            </w:pPr>
          </w:p>
        </w:tc>
      </w:tr>
      <w:tr w:rsidR="00266F4E" w14:paraId="0B47DCF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tcPr>
          <w:p w14:paraId="53EACCEE" w14:textId="77777777" w:rsidR="00266F4E" w:rsidRDefault="00266F4E" w:rsidP="009A367B">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71C4BA99" w14:textId="77777777" w:rsidR="00266F4E" w:rsidRDefault="00266F4E" w:rsidP="009A367B">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730" w:type="dxa"/>
            <w:tcBorders>
              <w:left w:val="single" w:sz="4" w:space="0" w:color="auto"/>
              <w:right w:val="single" w:sz="4" w:space="0" w:color="auto"/>
            </w:tcBorders>
          </w:tcPr>
          <w:p w14:paraId="23376E41" w14:textId="77777777" w:rsidR="00266F4E" w:rsidRDefault="00266F4E" w:rsidP="009A367B">
            <w:pPr>
              <w:pStyle w:val="TAC"/>
              <w:rPr>
                <w:kern w:val="2"/>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08D7208" w14:textId="77777777" w:rsidR="00266F4E" w:rsidRDefault="00266F4E" w:rsidP="009A367B">
            <w:pPr>
              <w:pStyle w:val="TAC"/>
              <w:rPr>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6D5C5C25" w14:textId="77777777" w:rsidR="00266F4E" w:rsidRDefault="00266F4E" w:rsidP="009A367B">
            <w:pPr>
              <w:pStyle w:val="TAC"/>
              <w:rPr>
                <w:lang w:val="en-US" w:eastAsia="zh-CN"/>
              </w:rPr>
            </w:pPr>
            <w:r>
              <w:rPr>
                <w:rFonts w:hint="eastAsia"/>
                <w:lang w:val="en-US" w:eastAsia="zh-CN"/>
              </w:rPr>
              <w:t>0</w:t>
            </w:r>
          </w:p>
        </w:tc>
      </w:tr>
      <w:tr w:rsidR="00266F4E" w14:paraId="719D9D0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tcPr>
          <w:p w14:paraId="5EF4F4BA"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65D6D37" w14:textId="77777777" w:rsidR="00266F4E" w:rsidRDefault="00266F4E" w:rsidP="009A367B">
            <w:pPr>
              <w:pStyle w:val="TAC"/>
              <w:rPr>
                <w:lang w:val="en-US" w:eastAsia="zh-CN"/>
              </w:rPr>
            </w:pPr>
          </w:p>
        </w:tc>
        <w:tc>
          <w:tcPr>
            <w:tcW w:w="730" w:type="dxa"/>
            <w:tcBorders>
              <w:left w:val="single" w:sz="4" w:space="0" w:color="auto"/>
              <w:right w:val="single" w:sz="4" w:space="0" w:color="auto"/>
            </w:tcBorders>
          </w:tcPr>
          <w:p w14:paraId="7933DB87" w14:textId="77777777" w:rsidR="00266F4E" w:rsidRDefault="00266F4E" w:rsidP="009A367B">
            <w:pPr>
              <w:pStyle w:val="TAC"/>
              <w:rPr>
                <w:kern w:val="2"/>
                <w:lang w:val="en-US" w:eastAsia="zh-CN"/>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579B052" w14:textId="77777777" w:rsidR="00266F4E" w:rsidRDefault="00266F4E" w:rsidP="009A367B">
            <w:pPr>
              <w:pStyle w:val="TAC"/>
              <w:rPr>
                <w:lang w:val="en-US" w:eastAsia="zh-CN" w:bidi="ar"/>
              </w:rPr>
            </w:pPr>
            <w:r>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386E1162" w14:textId="77777777" w:rsidR="00266F4E" w:rsidRDefault="00266F4E" w:rsidP="009A367B">
            <w:pPr>
              <w:pStyle w:val="TAC"/>
              <w:rPr>
                <w:lang w:val="en-US" w:eastAsia="zh-CN"/>
              </w:rPr>
            </w:pPr>
          </w:p>
        </w:tc>
      </w:tr>
      <w:tr w:rsidR="00266F4E" w14:paraId="47510C4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E6A90" w14:textId="77777777" w:rsidR="00266F4E" w:rsidRDefault="00266F4E" w:rsidP="009A367B">
            <w:pPr>
              <w:pStyle w:val="TAC"/>
              <w:rPr>
                <w:lang w:val="en-US" w:eastAsia="zh-CN"/>
              </w:rPr>
            </w:pPr>
            <w:r>
              <w:rPr>
                <w:lang w:val="en-US" w:eastAsia="zh-CN"/>
              </w:rPr>
              <w:t>CA_n28A-n</w:t>
            </w:r>
            <w:r>
              <w:rPr>
                <w:rFonts w:hint="eastAsia"/>
                <w:lang w:val="en-US" w:eastAsia="zh-CN"/>
              </w:rPr>
              <w:t>38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6AFFBD" w14:textId="77777777" w:rsidR="00266F4E" w:rsidRDefault="00266F4E" w:rsidP="009A367B">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1E1BEF1" w14:textId="77777777" w:rsidR="00266F4E" w:rsidRDefault="00266F4E" w:rsidP="009A367B">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66EFC1" w14:textId="77777777" w:rsidR="00266F4E" w:rsidRDefault="00266F4E" w:rsidP="009A367B">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88E8A" w14:textId="77777777" w:rsidR="00266F4E" w:rsidRDefault="00266F4E" w:rsidP="009A367B">
            <w:pPr>
              <w:pStyle w:val="TAC"/>
              <w:rPr>
                <w:lang w:val="en-US" w:eastAsia="zh-CN"/>
              </w:rPr>
            </w:pPr>
            <w:r>
              <w:rPr>
                <w:rFonts w:hint="eastAsia"/>
                <w:lang w:val="en-US" w:eastAsia="zh-CN"/>
              </w:rPr>
              <w:t>0</w:t>
            </w:r>
          </w:p>
        </w:tc>
      </w:tr>
      <w:tr w:rsidR="00266F4E" w14:paraId="1258010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149A7"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34C2E"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700E699C" w14:textId="77777777" w:rsidR="00266F4E" w:rsidRDefault="00266F4E" w:rsidP="009A367B">
            <w:pPr>
              <w:pStyle w:val="TAC"/>
              <w:rPr>
                <w:kern w:val="2"/>
                <w:lang w:val="en-US" w:eastAsia="zh-CN"/>
              </w:rPr>
            </w:pPr>
            <w:r>
              <w:rPr>
                <w:kern w:val="2"/>
                <w:lang w:val="en-US" w:eastAsia="zh-CN"/>
              </w:rPr>
              <w:t>n</w:t>
            </w:r>
            <w:r>
              <w:rPr>
                <w:rFonts w:hint="eastAsia"/>
                <w:kern w:val="2"/>
                <w:lang w:val="en-US" w:eastAsia="zh-CN"/>
              </w:rPr>
              <w:t>3</w:t>
            </w:r>
            <w:r>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3F66AE6" w14:textId="77777777" w:rsidR="00266F4E" w:rsidRDefault="00266F4E" w:rsidP="009A367B">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FE2AE" w14:textId="77777777" w:rsidR="00266F4E" w:rsidRDefault="00266F4E" w:rsidP="009A367B">
            <w:pPr>
              <w:pStyle w:val="TAC"/>
              <w:rPr>
                <w:lang w:val="en-US" w:eastAsia="zh-CN"/>
              </w:rPr>
            </w:pPr>
          </w:p>
        </w:tc>
      </w:tr>
      <w:tr w:rsidR="00266F4E" w14:paraId="0B6B3C2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tcPr>
          <w:p w14:paraId="552D59BD" w14:textId="77777777" w:rsidR="00266F4E" w:rsidRDefault="00266F4E" w:rsidP="009A367B">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7D897D4" w14:textId="77777777" w:rsidR="00266F4E" w:rsidRDefault="00266F4E" w:rsidP="009A367B">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730" w:type="dxa"/>
            <w:tcBorders>
              <w:left w:val="single" w:sz="4" w:space="0" w:color="auto"/>
              <w:right w:val="single" w:sz="4" w:space="0" w:color="auto"/>
            </w:tcBorders>
          </w:tcPr>
          <w:p w14:paraId="5B4576A2" w14:textId="77777777" w:rsidR="00266F4E" w:rsidRDefault="00266F4E" w:rsidP="009A367B">
            <w:pPr>
              <w:pStyle w:val="TAC"/>
              <w:rPr>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12E4FDCB" w14:textId="77777777" w:rsidR="00266F4E" w:rsidRDefault="00266F4E" w:rsidP="009A367B">
            <w:pPr>
              <w:pStyle w:val="TAC"/>
              <w:rPr>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75E91F86" w14:textId="77777777" w:rsidR="00266F4E" w:rsidRDefault="00266F4E" w:rsidP="009A367B">
            <w:pPr>
              <w:pStyle w:val="TAC"/>
              <w:rPr>
                <w:lang w:val="en-US" w:eastAsia="zh-CN"/>
              </w:rPr>
            </w:pPr>
            <w:r>
              <w:rPr>
                <w:rFonts w:hint="eastAsia"/>
                <w:lang w:val="en-US" w:eastAsia="zh-CN"/>
              </w:rPr>
              <w:t>0</w:t>
            </w:r>
          </w:p>
        </w:tc>
      </w:tr>
      <w:tr w:rsidR="00266F4E" w14:paraId="2588C71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tcPr>
          <w:p w14:paraId="2BEFBAB3"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6DA3BA5" w14:textId="77777777" w:rsidR="00266F4E" w:rsidRDefault="00266F4E" w:rsidP="009A367B">
            <w:pPr>
              <w:pStyle w:val="TAC"/>
              <w:rPr>
                <w:lang w:val="en-US" w:eastAsia="zh-CN"/>
              </w:rPr>
            </w:pPr>
          </w:p>
        </w:tc>
        <w:tc>
          <w:tcPr>
            <w:tcW w:w="730" w:type="dxa"/>
            <w:tcBorders>
              <w:left w:val="single" w:sz="4" w:space="0" w:color="auto"/>
              <w:right w:val="single" w:sz="4" w:space="0" w:color="auto"/>
            </w:tcBorders>
          </w:tcPr>
          <w:p w14:paraId="1D2F01E2" w14:textId="77777777" w:rsidR="00266F4E" w:rsidRDefault="00266F4E" w:rsidP="009A367B">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2F6805E2" w14:textId="77777777" w:rsidR="00266F4E" w:rsidRDefault="00266F4E" w:rsidP="009A367B">
            <w:pPr>
              <w:pStyle w:val="TAC"/>
              <w:rPr>
                <w:rFonts w:eastAsia="Yu Mincho"/>
                <w:lang w:val="en-US" w:eastAsia="zh-CN"/>
              </w:rPr>
            </w:pPr>
            <w:r>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44B66D38" w14:textId="77777777" w:rsidR="00266F4E" w:rsidRDefault="00266F4E" w:rsidP="009A367B">
            <w:pPr>
              <w:pStyle w:val="TAC"/>
              <w:rPr>
                <w:lang w:val="en-US" w:eastAsia="zh-CN"/>
              </w:rPr>
            </w:pPr>
          </w:p>
        </w:tc>
      </w:tr>
      <w:tr w:rsidR="00266F4E" w14:paraId="6603DAA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9F38E" w14:textId="77777777" w:rsidR="00266F4E" w:rsidRDefault="00266F4E" w:rsidP="009A367B">
            <w:pPr>
              <w:pStyle w:val="TAC"/>
              <w:rPr>
                <w:lang w:eastAsia="zh-CN"/>
              </w:rPr>
            </w:pPr>
            <w:r>
              <w:rPr>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114549" w14:textId="77777777" w:rsidR="00266F4E" w:rsidRDefault="00266F4E" w:rsidP="009A367B">
            <w:pPr>
              <w:pStyle w:val="TAC"/>
              <w:rPr>
                <w:lang w:eastAsia="zh-CN"/>
              </w:rPr>
            </w:pPr>
            <w:r>
              <w:rPr>
                <w:lang w:val="en-US" w:eastAsia="zh-CN"/>
              </w:rPr>
              <w:t>CA_n28A-n40A</w:t>
            </w:r>
          </w:p>
        </w:tc>
        <w:tc>
          <w:tcPr>
            <w:tcW w:w="730" w:type="dxa"/>
            <w:tcBorders>
              <w:left w:val="single" w:sz="4" w:space="0" w:color="auto"/>
              <w:right w:val="single" w:sz="4" w:space="0" w:color="auto"/>
            </w:tcBorders>
            <w:vAlign w:val="center"/>
          </w:tcPr>
          <w:p w14:paraId="449BCBEC" w14:textId="77777777" w:rsidR="00266F4E" w:rsidRDefault="00266F4E" w:rsidP="009A367B">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EB04BD" w14:textId="77777777" w:rsidR="00266F4E" w:rsidRDefault="00266F4E" w:rsidP="009A367B">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17EA1" w14:textId="77777777" w:rsidR="00266F4E" w:rsidRDefault="00266F4E" w:rsidP="009A367B">
            <w:pPr>
              <w:pStyle w:val="TAC"/>
              <w:rPr>
                <w:lang w:val="en-US" w:eastAsia="zh-CN"/>
              </w:rPr>
            </w:pPr>
            <w:r>
              <w:rPr>
                <w:rFonts w:hint="eastAsia"/>
                <w:lang w:val="en-US" w:eastAsia="zh-CN"/>
              </w:rPr>
              <w:t>0</w:t>
            </w:r>
          </w:p>
        </w:tc>
      </w:tr>
      <w:tr w:rsidR="00266F4E" w14:paraId="5C590C7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CE71AF2"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018232" w14:textId="77777777" w:rsidR="00266F4E" w:rsidRDefault="00266F4E" w:rsidP="009A367B">
            <w:pPr>
              <w:pStyle w:val="TAC"/>
              <w:rPr>
                <w:lang w:eastAsia="zh-CN"/>
              </w:rPr>
            </w:pPr>
          </w:p>
        </w:tc>
        <w:tc>
          <w:tcPr>
            <w:tcW w:w="730" w:type="dxa"/>
            <w:tcBorders>
              <w:left w:val="single" w:sz="4" w:space="0" w:color="auto"/>
              <w:right w:val="single" w:sz="4" w:space="0" w:color="auto"/>
            </w:tcBorders>
            <w:vAlign w:val="center"/>
          </w:tcPr>
          <w:p w14:paraId="19EC6832" w14:textId="77777777" w:rsidR="00266F4E" w:rsidRDefault="00266F4E" w:rsidP="009A367B">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660A34" w14:textId="77777777" w:rsidR="00266F4E" w:rsidRDefault="00266F4E" w:rsidP="009A367B">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21DAB" w14:textId="77777777" w:rsidR="00266F4E" w:rsidRDefault="00266F4E" w:rsidP="009A367B">
            <w:pPr>
              <w:pStyle w:val="TAC"/>
              <w:rPr>
                <w:lang w:val="en-US" w:eastAsia="zh-CN"/>
              </w:rPr>
            </w:pPr>
          </w:p>
        </w:tc>
      </w:tr>
      <w:tr w:rsidR="00266F4E" w14:paraId="34D20BB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F4078C3"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65C5E1" w14:textId="77777777" w:rsidR="00266F4E" w:rsidRDefault="00266F4E" w:rsidP="009A367B">
            <w:pPr>
              <w:pStyle w:val="TAC"/>
              <w:rPr>
                <w:lang w:eastAsia="zh-CN"/>
              </w:rPr>
            </w:pPr>
          </w:p>
        </w:tc>
        <w:tc>
          <w:tcPr>
            <w:tcW w:w="730" w:type="dxa"/>
            <w:tcBorders>
              <w:left w:val="single" w:sz="4" w:space="0" w:color="auto"/>
              <w:right w:val="single" w:sz="4" w:space="0" w:color="auto"/>
            </w:tcBorders>
            <w:vAlign w:val="center"/>
          </w:tcPr>
          <w:p w14:paraId="266517F0" w14:textId="77777777" w:rsidR="00266F4E" w:rsidRDefault="00266F4E" w:rsidP="009A367B">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542BCE" w14:textId="77777777" w:rsidR="00266F4E" w:rsidRDefault="00266F4E" w:rsidP="009A367B">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13A9B" w14:textId="77777777" w:rsidR="00266F4E" w:rsidRDefault="00266F4E" w:rsidP="009A367B">
            <w:pPr>
              <w:pStyle w:val="TAC"/>
              <w:rPr>
                <w:lang w:val="en-US" w:eastAsia="zh-CN"/>
              </w:rPr>
            </w:pPr>
            <w:r>
              <w:rPr>
                <w:lang w:val="en-US" w:eastAsia="zh-CN"/>
              </w:rPr>
              <w:t>1</w:t>
            </w:r>
          </w:p>
        </w:tc>
      </w:tr>
      <w:tr w:rsidR="00266F4E" w14:paraId="7578AB6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179F20"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08B4F" w14:textId="77777777" w:rsidR="00266F4E" w:rsidRDefault="00266F4E" w:rsidP="009A367B">
            <w:pPr>
              <w:pStyle w:val="TAC"/>
              <w:rPr>
                <w:lang w:eastAsia="zh-CN"/>
              </w:rPr>
            </w:pPr>
          </w:p>
        </w:tc>
        <w:tc>
          <w:tcPr>
            <w:tcW w:w="730" w:type="dxa"/>
            <w:tcBorders>
              <w:left w:val="single" w:sz="4" w:space="0" w:color="auto"/>
              <w:right w:val="single" w:sz="4" w:space="0" w:color="auto"/>
            </w:tcBorders>
            <w:vAlign w:val="center"/>
          </w:tcPr>
          <w:p w14:paraId="392D12C4" w14:textId="77777777" w:rsidR="00266F4E" w:rsidRDefault="00266F4E" w:rsidP="009A367B">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35C478" w14:textId="77777777" w:rsidR="00266F4E" w:rsidRDefault="00266F4E" w:rsidP="009A367B">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EEC36" w14:textId="77777777" w:rsidR="00266F4E" w:rsidRDefault="00266F4E" w:rsidP="009A367B">
            <w:pPr>
              <w:pStyle w:val="TAC"/>
              <w:rPr>
                <w:lang w:val="en-US" w:eastAsia="zh-CN"/>
              </w:rPr>
            </w:pPr>
          </w:p>
        </w:tc>
      </w:tr>
      <w:tr w:rsidR="00266F4E" w14:paraId="16C49BD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596AB" w14:textId="77777777" w:rsidR="00266F4E" w:rsidRDefault="00266F4E" w:rsidP="009A367B">
            <w:pPr>
              <w:pStyle w:val="TAC"/>
              <w:rPr>
                <w:lang w:eastAsia="zh-CN"/>
              </w:rPr>
            </w:pPr>
            <w:r>
              <w:rPr>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81F3C4" w14:textId="77777777" w:rsidR="00266F4E" w:rsidRDefault="00266F4E" w:rsidP="009A367B">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3717149" w14:textId="77777777" w:rsidR="00266F4E" w:rsidRDefault="00266F4E" w:rsidP="009A367B">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13B125" w14:textId="77777777" w:rsidR="00266F4E" w:rsidRDefault="00266F4E" w:rsidP="009A367B">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FB80D" w14:textId="77777777" w:rsidR="00266F4E" w:rsidRDefault="00266F4E" w:rsidP="009A367B">
            <w:pPr>
              <w:pStyle w:val="TAC"/>
              <w:rPr>
                <w:lang w:val="en-US" w:eastAsia="zh-CN"/>
              </w:rPr>
            </w:pPr>
            <w:r>
              <w:rPr>
                <w:rFonts w:hint="eastAsia"/>
                <w:lang w:val="en-US" w:eastAsia="zh-CN"/>
              </w:rPr>
              <w:t>0</w:t>
            </w:r>
          </w:p>
        </w:tc>
      </w:tr>
      <w:tr w:rsidR="00266F4E" w14:paraId="279780B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C88FD"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016A0" w14:textId="77777777" w:rsidR="00266F4E" w:rsidRDefault="00266F4E" w:rsidP="009A367B">
            <w:pPr>
              <w:pStyle w:val="TAC"/>
              <w:rPr>
                <w:lang w:eastAsia="zh-CN"/>
              </w:rPr>
            </w:pPr>
          </w:p>
        </w:tc>
        <w:tc>
          <w:tcPr>
            <w:tcW w:w="730" w:type="dxa"/>
            <w:tcBorders>
              <w:left w:val="single" w:sz="4" w:space="0" w:color="auto"/>
              <w:right w:val="single" w:sz="4" w:space="0" w:color="auto"/>
            </w:tcBorders>
            <w:vAlign w:val="center"/>
          </w:tcPr>
          <w:p w14:paraId="4CB09AE4" w14:textId="77777777" w:rsidR="00266F4E" w:rsidRDefault="00266F4E" w:rsidP="009A367B">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E330176" w14:textId="77777777" w:rsidR="00266F4E" w:rsidRDefault="00266F4E" w:rsidP="009A367B">
            <w:pPr>
              <w:pStyle w:val="TAC"/>
              <w:rPr>
                <w:kern w:val="2"/>
                <w:lang w:val="en-US" w:eastAsia="zh-CN"/>
              </w:rPr>
            </w:pPr>
            <w:r>
              <w:rPr>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BD42C" w14:textId="77777777" w:rsidR="00266F4E" w:rsidRDefault="00266F4E" w:rsidP="009A367B">
            <w:pPr>
              <w:pStyle w:val="TAC"/>
              <w:rPr>
                <w:lang w:val="en-US" w:eastAsia="zh-CN"/>
              </w:rPr>
            </w:pPr>
          </w:p>
        </w:tc>
      </w:tr>
      <w:tr w:rsidR="00266F4E" w14:paraId="1C5B954E"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7A30BE92" w14:textId="77777777" w:rsidR="00266F4E" w:rsidRDefault="00266F4E" w:rsidP="009A367B">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B0BD0B0" w14:textId="77777777" w:rsidR="00266F4E" w:rsidRDefault="00266F4E" w:rsidP="009A367B">
            <w:pPr>
              <w:pStyle w:val="TAC"/>
              <w:rPr>
                <w:vertAlign w:val="superscript"/>
                <w:lang w:val="en-US" w:eastAsia="zh-CN"/>
              </w:rPr>
            </w:pPr>
            <w:r>
              <w:rPr>
                <w:lang w:val="en-US"/>
              </w:rPr>
              <w:t>n41</w:t>
            </w:r>
            <w:r>
              <w:rPr>
                <w:rFonts w:hint="eastAsia"/>
                <w:vertAlign w:val="superscript"/>
                <w:lang w:val="en-US" w:eastAsia="zh-CN"/>
              </w:rPr>
              <w:t>8</w:t>
            </w:r>
          </w:p>
          <w:p w14:paraId="4F51CE46" w14:textId="77777777" w:rsidR="00266F4E" w:rsidRDefault="00266F4E" w:rsidP="009A367B">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10632135" w14:textId="77777777" w:rsidR="00266F4E" w:rsidRDefault="00266F4E" w:rsidP="009A367B">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FDB68F" w14:textId="77777777" w:rsidR="00266F4E" w:rsidRDefault="00266F4E" w:rsidP="009A367B">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15170A7" w14:textId="77777777" w:rsidR="00266F4E" w:rsidRDefault="00266F4E" w:rsidP="009A367B">
            <w:pPr>
              <w:pStyle w:val="TAC"/>
              <w:rPr>
                <w:lang w:eastAsia="zh-CN"/>
              </w:rPr>
            </w:pPr>
            <w:r>
              <w:rPr>
                <w:rFonts w:hint="eastAsia"/>
                <w:lang w:eastAsia="zh-CN"/>
              </w:rPr>
              <w:t>0</w:t>
            </w:r>
          </w:p>
        </w:tc>
      </w:tr>
      <w:tr w:rsidR="00266F4E" w14:paraId="66249CD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07B94A0"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0175F3"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7316AB1D" w14:textId="77777777" w:rsidR="00266F4E" w:rsidRDefault="00266F4E" w:rsidP="009A367B">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AF79F3" w14:textId="77777777" w:rsidR="00266F4E" w:rsidRDefault="00266F4E" w:rsidP="009A367B">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62BA1" w14:textId="77777777" w:rsidR="00266F4E" w:rsidRDefault="00266F4E" w:rsidP="009A367B">
            <w:pPr>
              <w:pStyle w:val="TAC"/>
              <w:rPr>
                <w:rFonts w:eastAsia="Yu Mincho"/>
              </w:rPr>
            </w:pPr>
          </w:p>
        </w:tc>
      </w:tr>
      <w:tr w:rsidR="00266F4E" w14:paraId="136D88B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5A2171C"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5D64B0"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57EC93C5" w14:textId="77777777" w:rsidR="00266F4E" w:rsidRDefault="00266F4E" w:rsidP="009A367B">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EDD29F" w14:textId="77777777" w:rsidR="00266F4E" w:rsidRDefault="00266F4E" w:rsidP="009A367B">
            <w:pPr>
              <w:pStyle w:val="TAC"/>
              <w:rPr>
                <w:lang w:val="en-US" w:eastAsia="zh-CN"/>
              </w:rPr>
            </w:pPr>
            <w:r>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23B5E060" w14:textId="77777777" w:rsidR="00266F4E" w:rsidRDefault="00266F4E" w:rsidP="009A367B">
            <w:pPr>
              <w:pStyle w:val="TAC"/>
              <w:rPr>
                <w:rFonts w:eastAsia="Yu Mincho"/>
              </w:rPr>
            </w:pPr>
            <w:r>
              <w:rPr>
                <w:rFonts w:hint="eastAsia"/>
                <w:lang w:val="en-US" w:eastAsia="zh-CN"/>
              </w:rPr>
              <w:t>1</w:t>
            </w:r>
          </w:p>
        </w:tc>
      </w:tr>
      <w:tr w:rsidR="00266F4E" w14:paraId="7629A72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C226CAE"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B042BF"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27FD9D30" w14:textId="77777777" w:rsidR="00266F4E" w:rsidRDefault="00266F4E" w:rsidP="009A367B">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840165" w14:textId="77777777" w:rsidR="00266F4E" w:rsidRDefault="00266F4E" w:rsidP="009A367B">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65A0E" w14:textId="77777777" w:rsidR="00266F4E" w:rsidRDefault="00266F4E" w:rsidP="009A367B">
            <w:pPr>
              <w:pStyle w:val="TAC"/>
              <w:rPr>
                <w:rFonts w:eastAsia="Yu Mincho"/>
              </w:rPr>
            </w:pPr>
          </w:p>
        </w:tc>
      </w:tr>
      <w:tr w:rsidR="00266F4E" w14:paraId="60010BF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6FF25E4"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5D6CAC"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1C1F0251" w14:textId="77777777" w:rsidR="00266F4E" w:rsidRDefault="00266F4E" w:rsidP="009A367B">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A88C67" w14:textId="77777777" w:rsidR="00266F4E" w:rsidRDefault="00266F4E" w:rsidP="009A367B">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1F475A" w14:textId="77777777" w:rsidR="00266F4E" w:rsidRDefault="00266F4E" w:rsidP="009A367B">
            <w:pPr>
              <w:pStyle w:val="TAC"/>
              <w:rPr>
                <w:rFonts w:eastAsia="Yu Mincho"/>
              </w:rPr>
            </w:pPr>
            <w:r>
              <w:rPr>
                <w:rFonts w:hint="eastAsia"/>
                <w:szCs w:val="18"/>
                <w:lang w:eastAsia="zh-CN"/>
              </w:rPr>
              <w:t>4</w:t>
            </w:r>
            <w:r>
              <w:rPr>
                <w:szCs w:val="18"/>
                <w:lang w:eastAsia="zh-CN"/>
              </w:rPr>
              <w:t xml:space="preserve"> and 5</w:t>
            </w:r>
          </w:p>
        </w:tc>
      </w:tr>
      <w:tr w:rsidR="00266F4E" w14:paraId="1806520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47BB0"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79E5EE"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7276B0E0" w14:textId="77777777" w:rsidR="00266F4E" w:rsidRDefault="00266F4E" w:rsidP="009A367B">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6C8446" w14:textId="77777777" w:rsidR="00266F4E" w:rsidRDefault="00266F4E" w:rsidP="009A367B">
            <w:pPr>
              <w:pStyle w:val="TAC"/>
              <w:rPr>
                <w:lang w:val="en-US" w:eastAsia="zh-CN" w:bidi="ar"/>
              </w:rPr>
            </w:pPr>
            <w:r>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B57DC" w14:textId="77777777" w:rsidR="00266F4E" w:rsidRDefault="00266F4E" w:rsidP="009A367B">
            <w:pPr>
              <w:pStyle w:val="TAC"/>
              <w:rPr>
                <w:rFonts w:eastAsia="Yu Mincho"/>
              </w:rPr>
            </w:pPr>
          </w:p>
        </w:tc>
      </w:tr>
      <w:tr w:rsidR="00266F4E" w14:paraId="7E313726"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458514AE" w14:textId="77777777" w:rsidR="00266F4E" w:rsidRDefault="00266F4E" w:rsidP="009A367B">
            <w:pPr>
              <w:pStyle w:val="TAC"/>
              <w:rPr>
                <w:lang w:eastAsia="zh-CN"/>
              </w:rPr>
            </w:pPr>
            <w:r>
              <w:rPr>
                <w:lang w:eastAsia="zh-CN"/>
              </w:rPr>
              <w:t>CA_n28A-n41B</w:t>
            </w:r>
          </w:p>
        </w:tc>
        <w:tc>
          <w:tcPr>
            <w:tcW w:w="1690" w:type="dxa"/>
            <w:tcBorders>
              <w:left w:val="single" w:sz="4" w:space="0" w:color="auto"/>
              <w:bottom w:val="nil"/>
              <w:right w:val="single" w:sz="4" w:space="0" w:color="auto"/>
            </w:tcBorders>
            <w:shd w:val="clear" w:color="auto" w:fill="auto"/>
            <w:vAlign w:val="center"/>
          </w:tcPr>
          <w:p w14:paraId="1D773E04" w14:textId="77777777" w:rsidR="00266F4E" w:rsidRDefault="00266F4E" w:rsidP="009A367B">
            <w:pPr>
              <w:pStyle w:val="TAC"/>
              <w:rPr>
                <w:lang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292DB06" w14:textId="77777777" w:rsidR="00266F4E" w:rsidRDefault="00266F4E" w:rsidP="009A367B">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E9382A" w14:textId="77777777" w:rsidR="00266F4E" w:rsidRDefault="00266F4E" w:rsidP="009A367B">
            <w:pPr>
              <w:pStyle w:val="TAC"/>
              <w:rPr>
                <w:lang w:val="en-US" w:eastAsia="zh-CN" w:bidi="ar"/>
              </w:rPr>
            </w:pPr>
            <w:r>
              <w:rPr>
                <w:lang w:bidi="ar"/>
              </w:rPr>
              <w:t>5, 10</w:t>
            </w:r>
          </w:p>
        </w:tc>
        <w:tc>
          <w:tcPr>
            <w:tcW w:w="1360" w:type="dxa"/>
            <w:tcBorders>
              <w:left w:val="single" w:sz="4" w:space="0" w:color="auto"/>
              <w:bottom w:val="nil"/>
              <w:right w:val="single" w:sz="4" w:space="0" w:color="auto"/>
            </w:tcBorders>
            <w:shd w:val="clear" w:color="auto" w:fill="auto"/>
            <w:vAlign w:val="center"/>
          </w:tcPr>
          <w:p w14:paraId="4C1C8BEF" w14:textId="77777777" w:rsidR="00266F4E" w:rsidRDefault="00266F4E" w:rsidP="009A367B">
            <w:pPr>
              <w:pStyle w:val="TAC"/>
              <w:rPr>
                <w:lang w:val="en-US" w:eastAsia="zh-CN"/>
              </w:rPr>
            </w:pPr>
            <w:r>
              <w:rPr>
                <w:rFonts w:hint="eastAsia"/>
                <w:lang w:val="en-US" w:eastAsia="zh-CN"/>
              </w:rPr>
              <w:t>0</w:t>
            </w:r>
          </w:p>
        </w:tc>
      </w:tr>
      <w:tr w:rsidR="00266F4E" w14:paraId="25A5046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1D9927"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8939D2" w14:textId="77777777" w:rsidR="00266F4E" w:rsidRDefault="00266F4E" w:rsidP="009A367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67C0029" w14:textId="77777777" w:rsidR="00266F4E" w:rsidRDefault="00266F4E" w:rsidP="009A367B">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1EFAAF" w14:textId="77777777" w:rsidR="00266F4E" w:rsidRDefault="00266F4E" w:rsidP="009A367B">
            <w:pPr>
              <w:pStyle w:val="TAC"/>
              <w:rPr>
                <w:lang w:val="en-US" w:eastAsia="zh-CN" w:bidi="ar"/>
              </w:rPr>
            </w:pPr>
            <w:r>
              <w:rPr>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40AF4" w14:textId="77777777" w:rsidR="00266F4E" w:rsidRDefault="00266F4E" w:rsidP="009A367B">
            <w:pPr>
              <w:pStyle w:val="TAC"/>
              <w:rPr>
                <w:lang w:val="en-US" w:eastAsia="zh-CN"/>
              </w:rPr>
            </w:pPr>
          </w:p>
        </w:tc>
      </w:tr>
      <w:tr w:rsidR="00266F4E" w14:paraId="253734CD"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A62A53" w14:textId="77777777" w:rsidR="00266F4E" w:rsidRDefault="00266F4E" w:rsidP="009A367B">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27C41" w14:textId="77777777" w:rsidR="00266F4E" w:rsidRDefault="00266F4E" w:rsidP="009A367B">
            <w:pPr>
              <w:pStyle w:val="TAC"/>
              <w:rPr>
                <w:lang w:val="sv-SE" w:eastAsia="ja-JP"/>
              </w:rPr>
            </w:pPr>
            <w:r>
              <w:rPr>
                <w:lang w:eastAsia="zh-CN"/>
              </w:rPr>
              <w:t>CA</w:t>
            </w:r>
            <w:r>
              <w:t>_</w:t>
            </w:r>
            <w:r>
              <w:rPr>
                <w:lang w:val="en-US" w:eastAsia="zh-CN"/>
              </w:rPr>
              <w:t>n28</w:t>
            </w:r>
            <w:r>
              <w:rPr>
                <w:lang w:val="sv-SE" w:eastAsia="ja-JP"/>
              </w:rPr>
              <w:t>A-</w:t>
            </w:r>
            <w:r>
              <w:rPr>
                <w:lang w:val="en-US" w:eastAsia="zh-CN"/>
              </w:rPr>
              <w:t>n41</w:t>
            </w:r>
            <w:r>
              <w:rPr>
                <w:lang w:val="sv-SE" w:eastAsia="ja-JP"/>
              </w:rPr>
              <w:t>A</w:t>
            </w:r>
          </w:p>
          <w:p w14:paraId="2D55BC1B" w14:textId="77777777" w:rsidR="00266F4E" w:rsidRDefault="00266F4E" w:rsidP="009A367B">
            <w:pPr>
              <w:pStyle w:val="TAC"/>
              <w:rPr>
                <w:lang w:val="en-US" w:eastAsia="zh-CN"/>
              </w:rPr>
            </w:pPr>
            <w:r>
              <w:rPr>
                <w:lang w:eastAsia="zh-CN"/>
              </w:rPr>
              <w:t>CA</w:t>
            </w:r>
            <w:r>
              <w:t>_</w:t>
            </w:r>
            <w:r>
              <w:rPr>
                <w:lang w:val="en-US" w:eastAsia="zh-CN"/>
              </w:rPr>
              <w:t>n</w:t>
            </w:r>
            <w:r>
              <w:rPr>
                <w:rFonts w:hint="eastAsia"/>
                <w:lang w:val="en-US" w:eastAsia="zh-CN"/>
              </w:rPr>
              <w:t>41C</w:t>
            </w:r>
          </w:p>
        </w:tc>
        <w:tc>
          <w:tcPr>
            <w:tcW w:w="730" w:type="dxa"/>
            <w:tcBorders>
              <w:left w:val="single" w:sz="4" w:space="0" w:color="auto"/>
              <w:bottom w:val="single" w:sz="4" w:space="0" w:color="auto"/>
              <w:right w:val="single" w:sz="4" w:space="0" w:color="auto"/>
            </w:tcBorders>
            <w:vAlign w:val="center"/>
          </w:tcPr>
          <w:p w14:paraId="4D1E2044" w14:textId="77777777" w:rsidR="00266F4E" w:rsidRDefault="00266F4E" w:rsidP="009A367B">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C89CFC" w14:textId="77777777" w:rsidR="00266F4E" w:rsidRDefault="00266F4E" w:rsidP="009A367B">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B1F94" w14:textId="77777777" w:rsidR="00266F4E" w:rsidRDefault="00266F4E" w:rsidP="009A367B">
            <w:pPr>
              <w:pStyle w:val="TAC"/>
              <w:rPr>
                <w:lang w:val="en-US" w:eastAsia="zh-CN"/>
              </w:rPr>
            </w:pPr>
            <w:r>
              <w:rPr>
                <w:rFonts w:hint="eastAsia"/>
                <w:lang w:val="en-US" w:eastAsia="zh-CN"/>
              </w:rPr>
              <w:t>0</w:t>
            </w:r>
          </w:p>
        </w:tc>
      </w:tr>
      <w:tr w:rsidR="00266F4E" w14:paraId="18C7D47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1F1739D"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ED3164"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8C9D9F" w14:textId="77777777" w:rsidR="00266F4E" w:rsidRDefault="00266F4E" w:rsidP="009A367B">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87C3DC" w14:textId="77777777" w:rsidR="00266F4E" w:rsidRDefault="00266F4E" w:rsidP="009A367B">
            <w:pPr>
              <w:pStyle w:val="TAC"/>
              <w:rPr>
                <w:lang w:val="en-US" w:eastAsia="zh-CN"/>
              </w:rPr>
            </w:pPr>
            <w:r>
              <w:rPr>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1CCBA" w14:textId="77777777" w:rsidR="00266F4E" w:rsidRDefault="00266F4E" w:rsidP="009A367B">
            <w:pPr>
              <w:pStyle w:val="TAC"/>
              <w:rPr>
                <w:lang w:eastAsia="zh-CN"/>
              </w:rPr>
            </w:pPr>
          </w:p>
        </w:tc>
      </w:tr>
      <w:tr w:rsidR="00266F4E" w14:paraId="42474DE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52D907F"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0D40BE"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7795C05" w14:textId="77777777" w:rsidR="00266F4E" w:rsidRDefault="00266F4E" w:rsidP="009A367B">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CBD8A0" w14:textId="77777777" w:rsidR="00266F4E" w:rsidRDefault="00266F4E" w:rsidP="009A367B">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24B16" w14:textId="77777777" w:rsidR="00266F4E" w:rsidRDefault="00266F4E" w:rsidP="009A367B">
            <w:pPr>
              <w:pStyle w:val="TAC"/>
              <w:rPr>
                <w:lang w:eastAsia="zh-CN"/>
              </w:rPr>
            </w:pPr>
            <w:r>
              <w:rPr>
                <w:rFonts w:hint="eastAsia"/>
                <w:szCs w:val="18"/>
                <w:lang w:eastAsia="zh-CN"/>
              </w:rPr>
              <w:t>4</w:t>
            </w:r>
            <w:r>
              <w:rPr>
                <w:szCs w:val="18"/>
                <w:lang w:eastAsia="zh-CN"/>
              </w:rPr>
              <w:t xml:space="preserve"> and 5</w:t>
            </w:r>
          </w:p>
        </w:tc>
      </w:tr>
      <w:tr w:rsidR="00266F4E" w14:paraId="269441C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478A0"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146692"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EAFBDB8" w14:textId="77777777" w:rsidR="00266F4E" w:rsidRDefault="00266F4E" w:rsidP="009A367B">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0DE4AF" w14:textId="77777777" w:rsidR="00266F4E" w:rsidRDefault="00266F4E" w:rsidP="009A367B">
            <w:pPr>
              <w:pStyle w:val="TAC"/>
              <w:rPr>
                <w:lang w:val="en-US" w:eastAsia="zh-CN" w:bidi="ar"/>
              </w:rPr>
            </w:pPr>
            <w:r>
              <w:rPr>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AC0D3" w14:textId="77777777" w:rsidR="00266F4E" w:rsidRDefault="00266F4E" w:rsidP="009A367B">
            <w:pPr>
              <w:pStyle w:val="TAC"/>
              <w:rPr>
                <w:lang w:eastAsia="zh-CN"/>
              </w:rPr>
            </w:pPr>
          </w:p>
        </w:tc>
      </w:tr>
      <w:tr w:rsidR="00266F4E" w14:paraId="3DB8DF9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C7B69" w14:textId="77777777" w:rsidR="00266F4E" w:rsidRDefault="00266F4E" w:rsidP="009A367B">
            <w:pPr>
              <w:pStyle w:val="TAC"/>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073840" w14:textId="77777777" w:rsidR="00266F4E" w:rsidRDefault="00266F4E" w:rsidP="009A367B">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4059F34" w14:textId="77777777" w:rsidR="00266F4E" w:rsidRDefault="00266F4E" w:rsidP="009A367B">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B97153"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3D3220" w14:textId="77777777" w:rsidR="00266F4E" w:rsidRDefault="00266F4E" w:rsidP="009A367B">
            <w:pPr>
              <w:pStyle w:val="TAC"/>
              <w:rPr>
                <w:lang w:val="en-US" w:eastAsia="zh-CN"/>
              </w:rPr>
            </w:pPr>
            <w:r>
              <w:rPr>
                <w:rFonts w:hint="eastAsia"/>
                <w:lang w:val="en-US" w:eastAsia="zh-CN"/>
              </w:rPr>
              <w:t>0</w:t>
            </w:r>
          </w:p>
        </w:tc>
      </w:tr>
      <w:tr w:rsidR="00266F4E" w14:paraId="44F6C5F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5DE18"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63ACC"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50A9C85" w14:textId="77777777" w:rsidR="00266F4E" w:rsidRDefault="00266F4E" w:rsidP="009A367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237042" w14:textId="77777777" w:rsidR="00266F4E" w:rsidRDefault="00266F4E" w:rsidP="009A367B">
            <w:pPr>
              <w:pStyle w:val="TAC"/>
              <w:rPr>
                <w:lang w:val="en-US"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67AEE" w14:textId="77777777" w:rsidR="00266F4E" w:rsidRDefault="00266F4E" w:rsidP="009A367B">
            <w:pPr>
              <w:pStyle w:val="TAC"/>
              <w:rPr>
                <w:lang w:eastAsia="zh-CN"/>
              </w:rPr>
            </w:pPr>
          </w:p>
        </w:tc>
      </w:tr>
      <w:tr w:rsidR="00266F4E" w14:paraId="5864C3F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575D6" w14:textId="77777777" w:rsidR="00266F4E" w:rsidRDefault="00266F4E" w:rsidP="009A367B">
            <w:pPr>
              <w:pStyle w:val="TAC"/>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67C2B" w14:textId="77777777" w:rsidR="00266F4E" w:rsidRDefault="00266F4E" w:rsidP="009A367B">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4E646E6" w14:textId="77777777" w:rsidR="00266F4E" w:rsidRDefault="00266F4E" w:rsidP="009A367B">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3AD81F"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1ECC4" w14:textId="77777777" w:rsidR="00266F4E" w:rsidRDefault="00266F4E" w:rsidP="009A367B">
            <w:pPr>
              <w:pStyle w:val="TAC"/>
              <w:rPr>
                <w:lang w:val="en-US" w:eastAsia="zh-CN"/>
              </w:rPr>
            </w:pPr>
            <w:r>
              <w:rPr>
                <w:rFonts w:hint="eastAsia"/>
                <w:lang w:val="en-US" w:eastAsia="zh-CN"/>
              </w:rPr>
              <w:t>0</w:t>
            </w:r>
          </w:p>
        </w:tc>
      </w:tr>
      <w:tr w:rsidR="00266F4E" w14:paraId="7D67412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BEAD61"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0E2321"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666800" w14:textId="77777777" w:rsidR="00266F4E" w:rsidRDefault="00266F4E" w:rsidP="009A367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B0BEFD" w14:textId="77777777" w:rsidR="00266F4E" w:rsidRDefault="00266F4E" w:rsidP="009A367B">
            <w:pPr>
              <w:pStyle w:val="TAC"/>
              <w:rPr>
                <w:lang w:val="en-US"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BB478" w14:textId="77777777" w:rsidR="00266F4E" w:rsidRDefault="00266F4E" w:rsidP="009A367B">
            <w:pPr>
              <w:pStyle w:val="TAC"/>
              <w:rPr>
                <w:lang w:eastAsia="zh-CN"/>
              </w:rPr>
            </w:pPr>
          </w:p>
        </w:tc>
      </w:tr>
      <w:tr w:rsidR="00266F4E" w14:paraId="344FD175"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3B3BD2" w14:textId="77777777" w:rsidR="00266F4E" w:rsidRDefault="00266F4E" w:rsidP="009A367B">
            <w:pPr>
              <w:pStyle w:val="TAC"/>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72F294" w14:textId="77777777" w:rsidR="00266F4E" w:rsidRDefault="00266F4E" w:rsidP="009A367B">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8D10B62" w14:textId="77777777" w:rsidR="00266F4E" w:rsidRDefault="00266F4E" w:rsidP="009A367B">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AE6C7D"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4F8F7" w14:textId="77777777" w:rsidR="00266F4E" w:rsidRDefault="00266F4E" w:rsidP="009A367B">
            <w:pPr>
              <w:pStyle w:val="TAC"/>
              <w:rPr>
                <w:lang w:val="en-US" w:eastAsia="zh-CN"/>
              </w:rPr>
            </w:pPr>
            <w:r>
              <w:rPr>
                <w:rFonts w:hint="eastAsia"/>
                <w:lang w:val="en-US" w:eastAsia="zh-CN"/>
              </w:rPr>
              <w:t>0</w:t>
            </w:r>
          </w:p>
        </w:tc>
      </w:tr>
      <w:tr w:rsidR="00266F4E" w14:paraId="723D294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23320B"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3C735"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3E15CB" w14:textId="77777777" w:rsidR="00266F4E" w:rsidRDefault="00266F4E" w:rsidP="009A367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D6E8E9" w14:textId="77777777" w:rsidR="00266F4E" w:rsidRDefault="00266F4E" w:rsidP="009A367B">
            <w:pPr>
              <w:pStyle w:val="TAC"/>
              <w:rPr>
                <w:lang w:val="en-US"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1F628" w14:textId="77777777" w:rsidR="00266F4E" w:rsidRDefault="00266F4E" w:rsidP="009A367B">
            <w:pPr>
              <w:pStyle w:val="TAC"/>
              <w:rPr>
                <w:lang w:eastAsia="zh-CN"/>
              </w:rPr>
            </w:pPr>
          </w:p>
        </w:tc>
      </w:tr>
      <w:tr w:rsidR="00266F4E" w14:paraId="66C703D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4A2D1" w14:textId="77777777" w:rsidR="00266F4E" w:rsidRDefault="00266F4E" w:rsidP="009A367B">
            <w:pPr>
              <w:pStyle w:val="TAC"/>
              <w:rPr>
                <w:lang w:val="en-US" w:eastAsia="zh-CN"/>
              </w:rPr>
            </w:pPr>
            <w:r>
              <w:rPr>
                <w:lang w:eastAsia="zh-CN"/>
              </w:rPr>
              <w:t>CA_n28A-n46(2A)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C6FDAC" w14:textId="77777777" w:rsidR="00266F4E" w:rsidRDefault="00266F4E" w:rsidP="009A367B">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6FE8FD7" w14:textId="77777777" w:rsidR="00266F4E" w:rsidRDefault="00266F4E" w:rsidP="009A367B">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E11B92"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EBA288" w14:textId="77777777" w:rsidR="00266F4E" w:rsidRDefault="00266F4E" w:rsidP="009A367B">
            <w:pPr>
              <w:pStyle w:val="TAC"/>
              <w:rPr>
                <w:lang w:val="en-US" w:eastAsia="zh-CN"/>
              </w:rPr>
            </w:pPr>
            <w:r>
              <w:rPr>
                <w:rFonts w:hint="eastAsia"/>
                <w:lang w:val="en-US" w:eastAsia="zh-CN"/>
              </w:rPr>
              <w:t>0</w:t>
            </w:r>
          </w:p>
        </w:tc>
      </w:tr>
      <w:tr w:rsidR="00266F4E" w14:paraId="2CC077C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EC018F"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4C7B5"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A6E2EDD" w14:textId="77777777" w:rsidR="00266F4E" w:rsidRDefault="00266F4E" w:rsidP="009A367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08B265" w14:textId="77777777" w:rsidR="00266F4E" w:rsidRDefault="00266F4E" w:rsidP="009A367B">
            <w:pPr>
              <w:pStyle w:val="TAC"/>
              <w:rPr>
                <w:lang w:val="en-US" w:eastAsia="zh-CN"/>
              </w:rPr>
            </w:pPr>
            <w:r>
              <w:rPr>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0ABEC" w14:textId="77777777" w:rsidR="00266F4E" w:rsidRDefault="00266F4E" w:rsidP="009A367B">
            <w:pPr>
              <w:pStyle w:val="TAC"/>
              <w:rPr>
                <w:lang w:eastAsia="zh-CN"/>
              </w:rPr>
            </w:pPr>
          </w:p>
        </w:tc>
      </w:tr>
      <w:tr w:rsidR="00266F4E" w14:paraId="039F975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BF7DEE" w14:textId="77777777" w:rsidR="00266F4E" w:rsidRDefault="00266F4E" w:rsidP="009A367B">
            <w:pPr>
              <w:pStyle w:val="TAC"/>
              <w:rPr>
                <w:lang w:eastAsia="zh-CN"/>
              </w:rPr>
            </w:pPr>
            <w:r>
              <w:rPr>
                <w:rFonts w:hint="eastAsia"/>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4F0A99" w14:textId="77777777" w:rsidR="00266F4E" w:rsidRDefault="00266F4E" w:rsidP="009A367B">
            <w:pPr>
              <w:pStyle w:val="TAC"/>
              <w:rPr>
                <w:lang w:val="en-US"/>
              </w:rPr>
            </w:pPr>
            <w:r>
              <w:rPr>
                <w:rFonts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4A56623A" w14:textId="77777777" w:rsidR="00266F4E" w:rsidRDefault="00266F4E" w:rsidP="009A367B">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033252"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E592A" w14:textId="77777777" w:rsidR="00266F4E" w:rsidRDefault="00266F4E" w:rsidP="009A367B">
            <w:pPr>
              <w:pStyle w:val="TAC"/>
              <w:rPr>
                <w:lang w:eastAsia="zh-CN"/>
              </w:rPr>
            </w:pPr>
            <w:r>
              <w:rPr>
                <w:rFonts w:hint="eastAsia"/>
                <w:lang w:eastAsia="zh-CN"/>
              </w:rPr>
              <w:t>0</w:t>
            </w:r>
          </w:p>
        </w:tc>
      </w:tr>
      <w:tr w:rsidR="00266F4E" w14:paraId="785BE81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CF052"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C30DE"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548B552B" w14:textId="77777777" w:rsidR="00266F4E" w:rsidRDefault="00266F4E" w:rsidP="009A367B">
            <w:pPr>
              <w:pStyle w:val="TAC"/>
              <w:rPr>
                <w:lang w:val="en-US"/>
              </w:rPr>
            </w:pPr>
            <w:r>
              <w:rPr>
                <w:rFonts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04F2606" w14:textId="77777777" w:rsidR="00266F4E" w:rsidRDefault="00266F4E" w:rsidP="009A367B">
            <w:pPr>
              <w:pStyle w:val="TAC"/>
              <w:rPr>
                <w:lang w:val="en-US" w:eastAsia="zh-CN"/>
              </w:rPr>
            </w:pPr>
            <w:r>
              <w:rPr>
                <w:lang w:val="en-US" w:eastAsia="zh-CN" w:bidi="ar"/>
              </w:rPr>
              <w:t>5, 10, 15, 20, 40, 50, 60, 80</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2560B" w14:textId="77777777" w:rsidR="00266F4E" w:rsidRDefault="00266F4E" w:rsidP="009A367B">
            <w:pPr>
              <w:pStyle w:val="TAC"/>
              <w:rPr>
                <w:rFonts w:eastAsia="Yu Mincho"/>
              </w:rPr>
            </w:pPr>
          </w:p>
        </w:tc>
      </w:tr>
      <w:tr w:rsidR="00266F4E" w14:paraId="67F161C5"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78E3D1EF" w14:textId="77777777" w:rsidR="00266F4E" w:rsidRDefault="00266F4E" w:rsidP="009A367B">
            <w:pPr>
              <w:pStyle w:val="TAC"/>
              <w:rPr>
                <w:lang w:val="en-US"/>
              </w:rPr>
            </w:pPr>
            <w:r>
              <w:rPr>
                <w:lang w:eastAsia="zh-CN"/>
              </w:rPr>
              <w:t>CA_n28A-n71A</w:t>
            </w:r>
          </w:p>
        </w:tc>
        <w:tc>
          <w:tcPr>
            <w:tcW w:w="1690" w:type="dxa"/>
            <w:tcBorders>
              <w:left w:val="single" w:sz="4" w:space="0" w:color="auto"/>
              <w:bottom w:val="nil"/>
              <w:right w:val="single" w:sz="4" w:space="0" w:color="auto"/>
            </w:tcBorders>
            <w:shd w:val="clear" w:color="auto" w:fill="auto"/>
            <w:vAlign w:val="center"/>
          </w:tcPr>
          <w:p w14:paraId="56F9A958" w14:textId="77777777" w:rsidR="00266F4E" w:rsidRDefault="00266F4E" w:rsidP="009A367B">
            <w:pPr>
              <w:pStyle w:val="TAC"/>
              <w:rPr>
                <w:lang w:val="en-US"/>
              </w:rPr>
            </w:pPr>
            <w:r>
              <w:rPr>
                <w:lang w:eastAsia="zh-CN"/>
              </w:rPr>
              <w:t>-</w:t>
            </w:r>
          </w:p>
        </w:tc>
        <w:tc>
          <w:tcPr>
            <w:tcW w:w="730" w:type="dxa"/>
            <w:tcBorders>
              <w:left w:val="single" w:sz="4" w:space="0" w:color="auto"/>
              <w:bottom w:val="single" w:sz="4" w:space="0" w:color="auto"/>
              <w:right w:val="single" w:sz="4" w:space="0" w:color="auto"/>
            </w:tcBorders>
            <w:vAlign w:val="center"/>
          </w:tcPr>
          <w:p w14:paraId="42E287FC" w14:textId="77777777" w:rsidR="00266F4E" w:rsidRDefault="00266F4E" w:rsidP="009A367B">
            <w:pPr>
              <w:pStyle w:val="TAC"/>
              <w:rPr>
                <w:lang w:val="en-US"/>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787A16C" w14:textId="77777777" w:rsidR="00266F4E" w:rsidRDefault="00266F4E" w:rsidP="009A367B">
            <w:pPr>
              <w:pStyle w:val="TAC"/>
              <w:rPr>
                <w:lang w:val="en-US" w:eastAsia="zh-CN"/>
              </w:rPr>
            </w:pPr>
            <w:r>
              <w:rPr>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79485BA9" w14:textId="77777777" w:rsidR="00266F4E" w:rsidRDefault="00266F4E" w:rsidP="009A367B">
            <w:pPr>
              <w:pStyle w:val="TAC"/>
              <w:rPr>
                <w:lang w:eastAsia="zh-CN"/>
              </w:rPr>
            </w:pPr>
            <w:r>
              <w:rPr>
                <w:rFonts w:hint="eastAsia"/>
                <w:lang w:val="en-US" w:eastAsia="zh-CN"/>
              </w:rPr>
              <w:t>0</w:t>
            </w:r>
          </w:p>
        </w:tc>
      </w:tr>
      <w:tr w:rsidR="00266F4E" w14:paraId="3C61216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40BAAD"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65F34"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3EBF3E5C" w14:textId="77777777" w:rsidR="00266F4E" w:rsidRDefault="00266F4E" w:rsidP="009A367B">
            <w:pPr>
              <w:pStyle w:val="TAC"/>
              <w:rPr>
                <w:lang w:val="en-US"/>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49C81BA0" w14:textId="77777777" w:rsidR="00266F4E" w:rsidRDefault="00266F4E" w:rsidP="009A367B">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8988D" w14:textId="77777777" w:rsidR="00266F4E" w:rsidRDefault="00266F4E" w:rsidP="009A367B">
            <w:pPr>
              <w:pStyle w:val="TAC"/>
              <w:rPr>
                <w:lang w:eastAsia="zh-CN"/>
              </w:rPr>
            </w:pPr>
          </w:p>
        </w:tc>
      </w:tr>
      <w:tr w:rsidR="00266F4E" w14:paraId="5E49308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4A5D01" w14:textId="77777777" w:rsidR="00266F4E" w:rsidRDefault="00266F4E" w:rsidP="009A367B">
            <w:pPr>
              <w:pStyle w:val="TAC"/>
              <w:rPr>
                <w:lang w:val="en-US" w:eastAsia="zh-CN"/>
              </w:rPr>
            </w:pPr>
            <w:r>
              <w:rPr>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DED63D" w14:textId="77777777" w:rsidR="00266F4E" w:rsidRDefault="00266F4E" w:rsidP="009A367B">
            <w:pPr>
              <w:pStyle w:val="TAC"/>
              <w:rPr>
                <w:lang w:val="en-US"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3FCDCB23" w14:textId="77777777" w:rsidR="00266F4E" w:rsidRDefault="00266F4E" w:rsidP="009A367B">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4F6C38C" w14:textId="77777777" w:rsidR="00266F4E" w:rsidRDefault="00266F4E" w:rsidP="009A367B">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8B6CA" w14:textId="77777777" w:rsidR="00266F4E" w:rsidRDefault="00266F4E" w:rsidP="009A367B">
            <w:pPr>
              <w:pStyle w:val="TAC"/>
              <w:rPr>
                <w:lang w:eastAsia="zh-CN"/>
              </w:rPr>
            </w:pPr>
            <w:r>
              <w:rPr>
                <w:rFonts w:hint="eastAsia"/>
                <w:lang w:val="en-US" w:eastAsia="zh-CN"/>
              </w:rPr>
              <w:t>0</w:t>
            </w:r>
          </w:p>
        </w:tc>
      </w:tr>
      <w:tr w:rsidR="00266F4E" w14:paraId="4AE8E29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8BB3C"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93CC1A"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A0A0372" w14:textId="77777777" w:rsidR="00266F4E" w:rsidRDefault="00266F4E" w:rsidP="009A367B">
            <w:pPr>
              <w:pStyle w:val="TAC"/>
              <w:rPr>
                <w:lang w:val="en-US" w:eastAsia="zh-CN"/>
              </w:rPr>
            </w:pPr>
            <w:r>
              <w:rPr>
                <w:rFonts w:hint="eastAsia"/>
                <w:lang w:val="en-US" w:eastAsia="zh-CN"/>
              </w:rPr>
              <w:t>n</w:t>
            </w:r>
            <w:r>
              <w:rPr>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D330BF2" w14:textId="77777777" w:rsidR="00266F4E" w:rsidRDefault="00266F4E" w:rsidP="009A367B">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E3375" w14:textId="77777777" w:rsidR="00266F4E" w:rsidRDefault="00266F4E" w:rsidP="009A367B">
            <w:pPr>
              <w:pStyle w:val="TAC"/>
              <w:rPr>
                <w:lang w:eastAsia="zh-CN"/>
              </w:rPr>
            </w:pPr>
          </w:p>
        </w:tc>
      </w:tr>
      <w:tr w:rsidR="00266F4E" w14:paraId="4F95C3F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49F247" w14:textId="77777777" w:rsidR="00266F4E" w:rsidRDefault="00266F4E" w:rsidP="009A367B">
            <w:pPr>
              <w:pStyle w:val="TAC"/>
              <w:rPr>
                <w:lang w:eastAsia="zh-CN"/>
              </w:rPr>
            </w:pPr>
            <w:r>
              <w:rPr>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E080CF" w14:textId="77777777" w:rsidR="00266F4E" w:rsidRDefault="00266F4E" w:rsidP="009A367B">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0DBA5813" w14:textId="77777777" w:rsidR="00266F4E" w:rsidRDefault="00266F4E" w:rsidP="009A367B">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D18055" w14:textId="77777777" w:rsidR="00266F4E" w:rsidRDefault="00266F4E" w:rsidP="009A367B">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515E5" w14:textId="77777777" w:rsidR="00266F4E" w:rsidRDefault="00266F4E" w:rsidP="009A367B">
            <w:pPr>
              <w:pStyle w:val="TAC"/>
              <w:rPr>
                <w:lang w:eastAsia="zh-CN"/>
              </w:rPr>
            </w:pPr>
            <w:r>
              <w:rPr>
                <w:rFonts w:hint="eastAsia"/>
                <w:lang w:eastAsia="zh-CN"/>
              </w:rPr>
              <w:t>0</w:t>
            </w:r>
          </w:p>
        </w:tc>
      </w:tr>
      <w:tr w:rsidR="00266F4E" w14:paraId="1AA1645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F8AAE8C"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56FAF7"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11E6A1DC" w14:textId="77777777" w:rsidR="00266F4E" w:rsidRDefault="00266F4E" w:rsidP="009A367B">
            <w:pPr>
              <w:pStyle w:val="TAC"/>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7DC3D60" w14:textId="77777777" w:rsidR="00266F4E" w:rsidRDefault="00266F4E" w:rsidP="009A367B">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B7E84" w14:textId="77777777" w:rsidR="00266F4E" w:rsidRDefault="00266F4E" w:rsidP="009A367B">
            <w:pPr>
              <w:pStyle w:val="TAC"/>
              <w:rPr>
                <w:rFonts w:eastAsia="Yu Mincho"/>
              </w:rPr>
            </w:pPr>
          </w:p>
        </w:tc>
      </w:tr>
      <w:tr w:rsidR="00266F4E" w14:paraId="5937479E"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C936E5E"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FDE349"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6D05713C" w14:textId="77777777" w:rsidR="00266F4E" w:rsidRDefault="00266F4E" w:rsidP="009A367B">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D6059C" w14:textId="77777777" w:rsidR="00266F4E" w:rsidRDefault="00266F4E" w:rsidP="009A367B">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1A1DA0F" w14:textId="77777777" w:rsidR="00266F4E" w:rsidRDefault="00266F4E" w:rsidP="009A367B">
            <w:pPr>
              <w:pStyle w:val="TAC"/>
              <w:rPr>
                <w:lang w:eastAsia="zh-CN"/>
              </w:rPr>
            </w:pPr>
            <w:r>
              <w:rPr>
                <w:rFonts w:hint="eastAsia"/>
                <w:lang w:eastAsia="zh-CN"/>
              </w:rPr>
              <w:t>1</w:t>
            </w:r>
          </w:p>
        </w:tc>
      </w:tr>
      <w:tr w:rsidR="00266F4E" w14:paraId="55DEBAF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8C34DE4"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00755"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2B762A1D" w14:textId="77777777" w:rsidR="00266F4E" w:rsidRDefault="00266F4E" w:rsidP="009A367B">
            <w:pPr>
              <w:pStyle w:val="TAC"/>
              <w:rPr>
                <w:lang w:val="en-US" w:eastAsia="zh-CN"/>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F3A5307" w14:textId="77777777" w:rsidR="00266F4E" w:rsidRDefault="00266F4E" w:rsidP="009A367B">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03219" w14:textId="77777777" w:rsidR="00266F4E" w:rsidRDefault="00266F4E" w:rsidP="009A367B">
            <w:pPr>
              <w:pStyle w:val="TAC"/>
              <w:rPr>
                <w:rFonts w:eastAsia="Yu Mincho"/>
              </w:rPr>
            </w:pPr>
          </w:p>
        </w:tc>
      </w:tr>
      <w:tr w:rsidR="00266F4E" w14:paraId="6AF840E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CB7F71D"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8FFBC3"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66BA34B7" w14:textId="77777777" w:rsidR="00266F4E" w:rsidRDefault="00266F4E" w:rsidP="009A367B">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853842" w14:textId="77777777" w:rsidR="00266F4E" w:rsidRDefault="00266F4E" w:rsidP="009A367B">
            <w:pPr>
              <w:pStyle w:val="TAC"/>
              <w:rPr>
                <w:lang w:val="en-US" w:eastAsia="zh-CN" w:bidi="ar"/>
              </w:rPr>
            </w:pPr>
            <w:r>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61CC0568" w14:textId="77777777" w:rsidR="00266F4E" w:rsidRDefault="00266F4E" w:rsidP="009A367B">
            <w:pPr>
              <w:pStyle w:val="TAC"/>
              <w:rPr>
                <w:lang w:val="en-US" w:eastAsia="zh-CN"/>
              </w:rPr>
            </w:pPr>
            <w:r>
              <w:rPr>
                <w:rFonts w:hint="eastAsia"/>
                <w:lang w:val="en-US" w:eastAsia="zh-CN"/>
              </w:rPr>
              <w:t>2</w:t>
            </w:r>
          </w:p>
        </w:tc>
      </w:tr>
      <w:tr w:rsidR="00266F4E" w14:paraId="12C2372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DF64EA"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F546E"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23C6B743" w14:textId="77777777" w:rsidR="00266F4E" w:rsidRDefault="00266F4E" w:rsidP="009A367B">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9713AC4" w14:textId="77777777" w:rsidR="00266F4E" w:rsidRDefault="00266F4E" w:rsidP="009A367B">
            <w:pPr>
              <w:pStyle w:val="TAC"/>
              <w:rPr>
                <w:lang w:val="en-US" w:eastAsia="zh-CN" w:bidi="ar"/>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8383D" w14:textId="77777777" w:rsidR="00266F4E" w:rsidRDefault="00266F4E" w:rsidP="009A367B">
            <w:pPr>
              <w:pStyle w:val="TAC"/>
              <w:rPr>
                <w:rFonts w:eastAsia="Yu Mincho"/>
              </w:rPr>
            </w:pPr>
          </w:p>
        </w:tc>
      </w:tr>
      <w:tr w:rsidR="00266F4E" w14:paraId="0F30EF17"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3FC9C4F4" w14:textId="77777777" w:rsidR="00266F4E" w:rsidRDefault="00266F4E" w:rsidP="009A367B">
            <w:pPr>
              <w:pStyle w:val="TAC"/>
              <w:rPr>
                <w:lang w:eastAsia="zh-CN"/>
              </w:rPr>
            </w:pPr>
            <w:r>
              <w:rPr>
                <w:rFonts w:hint="eastAsia"/>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3A95A7EC" w14:textId="77777777" w:rsidR="00266F4E" w:rsidRDefault="00266F4E" w:rsidP="009A367B">
            <w:pPr>
              <w:pStyle w:val="TAC"/>
              <w:rPr>
                <w:lang w:val="en-US" w:eastAsia="zh-CN"/>
              </w:rPr>
            </w:pPr>
            <w:r w:rsidRPr="009C49E6">
              <w:rPr>
                <w:lang w:val="en-US" w:eastAsia="zh-CN"/>
              </w:rPr>
              <w:t>n77</w:t>
            </w:r>
            <w:r w:rsidRPr="009C49E6">
              <w:rPr>
                <w:vertAlign w:val="superscript"/>
                <w:lang w:val="en-US" w:eastAsia="zh-CN"/>
              </w:rPr>
              <w:t>8,9</w:t>
            </w:r>
          </w:p>
          <w:p w14:paraId="1A57D610" w14:textId="77777777" w:rsidR="00266F4E" w:rsidRDefault="00266F4E" w:rsidP="009A367B">
            <w:pPr>
              <w:pStyle w:val="TAC"/>
              <w:rPr>
                <w:lang w:val="en-US"/>
              </w:rPr>
            </w:pPr>
            <w:r>
              <w:rPr>
                <w:rFonts w:hint="eastAsia"/>
                <w:lang w:val="en-US" w:eastAsia="zh-CN"/>
              </w:rPr>
              <w:t>CA_n28A-n77A</w:t>
            </w:r>
            <w:r w:rsidRPr="009C49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6BBE8AC" w14:textId="77777777" w:rsidR="00266F4E" w:rsidRDefault="00266F4E" w:rsidP="009A367B">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D9E58D" w14:textId="77777777" w:rsidR="00266F4E" w:rsidRDefault="00266F4E" w:rsidP="009A367B">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482E9B" w14:textId="77777777" w:rsidR="00266F4E" w:rsidRDefault="00266F4E" w:rsidP="009A367B">
            <w:pPr>
              <w:pStyle w:val="TAC"/>
              <w:rPr>
                <w:lang w:eastAsia="zh-CN"/>
              </w:rPr>
            </w:pPr>
            <w:r>
              <w:rPr>
                <w:rFonts w:hint="eastAsia"/>
                <w:lang w:eastAsia="zh-CN"/>
              </w:rPr>
              <w:t>0</w:t>
            </w:r>
          </w:p>
        </w:tc>
      </w:tr>
      <w:tr w:rsidR="00266F4E" w14:paraId="2089B21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35105B8"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553ECF"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7F57524D" w14:textId="77777777" w:rsidR="00266F4E" w:rsidRDefault="00266F4E" w:rsidP="009A367B">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FD62A3" w14:textId="77777777" w:rsidR="00266F4E" w:rsidRDefault="00266F4E" w:rsidP="009A367B">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DDB0F" w14:textId="77777777" w:rsidR="00266F4E" w:rsidRDefault="00266F4E" w:rsidP="009A367B">
            <w:pPr>
              <w:pStyle w:val="TAC"/>
              <w:rPr>
                <w:rFonts w:eastAsia="Yu Mincho"/>
              </w:rPr>
            </w:pPr>
          </w:p>
        </w:tc>
      </w:tr>
      <w:tr w:rsidR="00266F4E" w14:paraId="0257559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D827F9D"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6680A6"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61625F9B" w14:textId="77777777" w:rsidR="00266F4E" w:rsidRDefault="00266F4E" w:rsidP="009A367B">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FAAE87" w14:textId="77777777" w:rsidR="00266F4E" w:rsidRDefault="00266F4E" w:rsidP="009A367B">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63620" w14:textId="77777777" w:rsidR="00266F4E" w:rsidRDefault="00266F4E" w:rsidP="009A367B">
            <w:pPr>
              <w:pStyle w:val="TAC"/>
              <w:rPr>
                <w:rFonts w:eastAsia="Yu Mincho"/>
              </w:rPr>
            </w:pPr>
            <w:r>
              <w:rPr>
                <w:rFonts w:eastAsia="Yu Mincho"/>
              </w:rPr>
              <w:t>1</w:t>
            </w:r>
          </w:p>
        </w:tc>
      </w:tr>
      <w:tr w:rsidR="00266F4E" w14:paraId="7DD5EEB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B7B9E9A"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8079DB"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5BCF6CFF" w14:textId="77777777" w:rsidR="00266F4E" w:rsidRDefault="00266F4E" w:rsidP="009A367B">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955372" w14:textId="77777777" w:rsidR="00266F4E" w:rsidRDefault="00266F4E" w:rsidP="009A367B">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F156D" w14:textId="77777777" w:rsidR="00266F4E" w:rsidRDefault="00266F4E" w:rsidP="009A367B">
            <w:pPr>
              <w:pStyle w:val="TAC"/>
              <w:rPr>
                <w:rFonts w:eastAsia="Yu Mincho"/>
              </w:rPr>
            </w:pPr>
          </w:p>
        </w:tc>
      </w:tr>
      <w:tr w:rsidR="00266F4E" w14:paraId="0340505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333761D"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4700CA"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16F61F73" w14:textId="77777777" w:rsidR="00266F4E" w:rsidRDefault="00266F4E" w:rsidP="009A367B">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213EFD" w14:textId="77777777" w:rsidR="00266F4E" w:rsidRDefault="00266F4E" w:rsidP="009A367B">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A634D" w14:textId="77777777" w:rsidR="00266F4E" w:rsidRDefault="00266F4E" w:rsidP="009A367B">
            <w:pPr>
              <w:pStyle w:val="TAC"/>
              <w:rPr>
                <w:rFonts w:eastAsia="Yu Mincho"/>
              </w:rPr>
            </w:pPr>
            <w:r>
              <w:rPr>
                <w:rFonts w:hint="eastAsia"/>
                <w:szCs w:val="18"/>
                <w:lang w:eastAsia="zh-CN"/>
              </w:rPr>
              <w:t>4</w:t>
            </w:r>
            <w:r>
              <w:rPr>
                <w:szCs w:val="18"/>
                <w:lang w:eastAsia="zh-CN"/>
              </w:rPr>
              <w:t xml:space="preserve"> and 5</w:t>
            </w:r>
          </w:p>
        </w:tc>
      </w:tr>
      <w:tr w:rsidR="00266F4E" w14:paraId="5A25BEE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564157"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5817E"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7915BC46" w14:textId="77777777" w:rsidR="00266F4E" w:rsidRDefault="00266F4E" w:rsidP="009A367B">
            <w:pPr>
              <w:pStyle w:val="TAC"/>
              <w:rPr>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E4D326" w14:textId="77777777" w:rsidR="00266F4E" w:rsidRDefault="00266F4E" w:rsidP="009A367B">
            <w:pPr>
              <w:pStyle w:val="TAC"/>
              <w:rPr>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52D40" w14:textId="77777777" w:rsidR="00266F4E" w:rsidRDefault="00266F4E" w:rsidP="009A367B">
            <w:pPr>
              <w:pStyle w:val="TAC"/>
              <w:rPr>
                <w:rFonts w:eastAsia="Yu Mincho"/>
              </w:rPr>
            </w:pPr>
          </w:p>
        </w:tc>
      </w:tr>
      <w:tr w:rsidR="00266F4E" w14:paraId="5F3F850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1A594B" w14:textId="77777777" w:rsidR="00266F4E" w:rsidRDefault="00266F4E" w:rsidP="009A367B">
            <w:pPr>
              <w:pStyle w:val="TAC"/>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E0923A" w14:textId="77777777" w:rsidR="00266F4E" w:rsidRDefault="00266F4E" w:rsidP="009A367B">
            <w:pPr>
              <w:pStyle w:val="TAC"/>
              <w:rPr>
                <w:lang w:val="en-US" w:eastAsia="zh-CN"/>
              </w:rPr>
            </w:pPr>
            <w:r w:rsidRPr="009C49E6">
              <w:rPr>
                <w:lang w:val="en-US" w:eastAsia="zh-CN"/>
              </w:rPr>
              <w:t>n77</w:t>
            </w:r>
            <w:r w:rsidRPr="009C49E6">
              <w:rPr>
                <w:vertAlign w:val="superscript"/>
                <w:lang w:val="en-US" w:eastAsia="zh-CN"/>
              </w:rPr>
              <w:t>8</w:t>
            </w:r>
          </w:p>
          <w:p w14:paraId="585677D6" w14:textId="77777777" w:rsidR="00266F4E" w:rsidRDefault="00266F4E" w:rsidP="009A367B">
            <w:pPr>
              <w:pStyle w:val="TAC"/>
              <w:rPr>
                <w:lang w:eastAsia="zh-CN"/>
              </w:rPr>
            </w:pPr>
            <w:r>
              <w:rPr>
                <w:rFonts w:hint="eastAsia"/>
                <w:lang w:eastAsia="zh-CN"/>
              </w:rPr>
              <w:t>CA_n77(2A)</w:t>
            </w:r>
          </w:p>
          <w:p w14:paraId="08403280" w14:textId="77777777" w:rsidR="00266F4E" w:rsidRDefault="00266F4E" w:rsidP="009A367B">
            <w:pPr>
              <w:pStyle w:val="TAC"/>
              <w:rPr>
                <w:lang w:eastAsia="zh-CN"/>
              </w:rPr>
            </w:pPr>
            <w:r>
              <w:rPr>
                <w:rFonts w:hint="eastAsia"/>
                <w:lang w:val="en-US" w:eastAsia="zh-CN"/>
              </w:rPr>
              <w:t>CA_n28A-n77A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1DDFF3D" w14:textId="77777777" w:rsidR="00266F4E" w:rsidRDefault="00266F4E" w:rsidP="009A367B">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959D7A"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734BF" w14:textId="77777777" w:rsidR="00266F4E" w:rsidRDefault="00266F4E" w:rsidP="009A367B">
            <w:pPr>
              <w:pStyle w:val="TAC"/>
              <w:rPr>
                <w:lang w:eastAsia="zh-CN"/>
              </w:rPr>
            </w:pPr>
            <w:r>
              <w:rPr>
                <w:rFonts w:hint="eastAsia"/>
                <w:lang w:eastAsia="zh-CN"/>
              </w:rPr>
              <w:t>0</w:t>
            </w:r>
          </w:p>
        </w:tc>
      </w:tr>
      <w:tr w:rsidR="00266F4E" w14:paraId="78BB5AB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2DEA739"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C1F518"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E48D2E" w14:textId="77777777" w:rsidR="00266F4E" w:rsidRDefault="00266F4E" w:rsidP="009A367B">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091A64" w14:textId="77777777" w:rsidR="00266F4E" w:rsidRDefault="00266F4E" w:rsidP="009A367B">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651C2" w14:textId="77777777" w:rsidR="00266F4E" w:rsidRDefault="00266F4E" w:rsidP="009A367B">
            <w:pPr>
              <w:pStyle w:val="TAC"/>
              <w:rPr>
                <w:rFonts w:eastAsia="Yu Mincho"/>
              </w:rPr>
            </w:pPr>
          </w:p>
        </w:tc>
      </w:tr>
      <w:tr w:rsidR="00266F4E" w14:paraId="4AF0AB7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694E7A4"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875678"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0D15E8" w14:textId="77777777" w:rsidR="00266F4E" w:rsidRDefault="00266F4E" w:rsidP="009A367B">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0E36BA" w14:textId="77777777" w:rsidR="00266F4E" w:rsidRDefault="00266F4E" w:rsidP="009A367B">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6686B" w14:textId="77777777" w:rsidR="00266F4E" w:rsidRDefault="00266F4E" w:rsidP="009A367B">
            <w:pPr>
              <w:pStyle w:val="TAC"/>
              <w:rPr>
                <w:rFonts w:eastAsia="Yu Mincho"/>
              </w:rPr>
            </w:pPr>
            <w:r>
              <w:rPr>
                <w:rFonts w:eastAsia="Yu Mincho"/>
              </w:rPr>
              <w:t>1</w:t>
            </w:r>
          </w:p>
        </w:tc>
      </w:tr>
      <w:tr w:rsidR="00266F4E" w14:paraId="0F65159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DEE9880"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5D16AF"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3BE32F" w14:textId="77777777" w:rsidR="00266F4E" w:rsidRDefault="00266F4E" w:rsidP="009A367B">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8750FA" w14:textId="77777777" w:rsidR="00266F4E" w:rsidRDefault="00266F4E" w:rsidP="009A367B">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A4491" w14:textId="77777777" w:rsidR="00266F4E" w:rsidRDefault="00266F4E" w:rsidP="009A367B">
            <w:pPr>
              <w:pStyle w:val="TAC"/>
              <w:rPr>
                <w:rFonts w:eastAsia="Yu Mincho"/>
              </w:rPr>
            </w:pPr>
          </w:p>
        </w:tc>
      </w:tr>
      <w:tr w:rsidR="00266F4E" w14:paraId="651AD3F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3F91991"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56AADC"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E5BC4B" w14:textId="77777777" w:rsidR="00266F4E" w:rsidRDefault="00266F4E" w:rsidP="009A367B">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758B8D" w14:textId="77777777" w:rsidR="00266F4E" w:rsidRDefault="00266F4E" w:rsidP="009A367B">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74EE6" w14:textId="77777777" w:rsidR="00266F4E" w:rsidRDefault="00266F4E" w:rsidP="009A367B">
            <w:pPr>
              <w:pStyle w:val="TAC"/>
              <w:rPr>
                <w:rFonts w:eastAsia="Yu Mincho"/>
              </w:rPr>
            </w:pPr>
            <w:r>
              <w:rPr>
                <w:rFonts w:hint="eastAsia"/>
                <w:szCs w:val="18"/>
                <w:lang w:eastAsia="zh-CN"/>
              </w:rPr>
              <w:t>4</w:t>
            </w:r>
            <w:r>
              <w:rPr>
                <w:szCs w:val="18"/>
                <w:lang w:eastAsia="zh-CN"/>
              </w:rPr>
              <w:t xml:space="preserve"> and 5</w:t>
            </w:r>
          </w:p>
        </w:tc>
      </w:tr>
      <w:tr w:rsidR="00266F4E" w14:paraId="48EF92D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42F290"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068DD"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A3A500" w14:textId="77777777" w:rsidR="00266F4E" w:rsidRDefault="00266F4E" w:rsidP="009A367B">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FDCC1C" w14:textId="77777777" w:rsidR="00266F4E" w:rsidRDefault="00266F4E" w:rsidP="009A367B">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C4994" w14:textId="77777777" w:rsidR="00266F4E" w:rsidRDefault="00266F4E" w:rsidP="009A367B">
            <w:pPr>
              <w:pStyle w:val="TAC"/>
              <w:rPr>
                <w:rFonts w:eastAsia="Yu Mincho"/>
              </w:rPr>
            </w:pPr>
          </w:p>
        </w:tc>
      </w:tr>
      <w:tr w:rsidR="00266F4E" w14:paraId="65B7003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E07D40" w14:textId="77777777" w:rsidR="00266F4E" w:rsidRDefault="00266F4E" w:rsidP="009A367B">
            <w:pPr>
              <w:pStyle w:val="TAC"/>
              <w:rPr>
                <w:lang w:eastAsia="zh-CN"/>
              </w:rPr>
            </w:pPr>
            <w:r>
              <w:rPr>
                <w:rFonts w:eastAsia="等线"/>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1B680" w14:textId="77777777" w:rsidR="00266F4E" w:rsidRDefault="00266F4E" w:rsidP="009A367B">
            <w:pPr>
              <w:pStyle w:val="TAC"/>
              <w:rPr>
                <w:lang w:eastAsia="zh-CN"/>
              </w:rPr>
            </w:pPr>
            <w:r>
              <w:rPr>
                <w:rFonts w:eastAsia="等线"/>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22331376" w14:textId="77777777" w:rsidR="00266F4E" w:rsidRDefault="00266F4E" w:rsidP="009A367B">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7E49DF" w14:textId="77777777" w:rsidR="00266F4E" w:rsidRDefault="00266F4E" w:rsidP="009A367B">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4A5BD" w14:textId="77777777" w:rsidR="00266F4E" w:rsidRDefault="00266F4E" w:rsidP="009A367B">
            <w:pPr>
              <w:pStyle w:val="TAC"/>
              <w:rPr>
                <w:lang w:val="en-US" w:eastAsia="zh-CN"/>
              </w:rPr>
            </w:pPr>
            <w:r>
              <w:rPr>
                <w:rFonts w:hint="eastAsia"/>
                <w:lang w:val="en-US" w:eastAsia="zh-CN"/>
              </w:rPr>
              <w:t>0</w:t>
            </w:r>
          </w:p>
        </w:tc>
      </w:tr>
      <w:tr w:rsidR="00266F4E" w14:paraId="27C1D73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88F9BBD"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567B1F"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BE4FD2" w14:textId="77777777" w:rsidR="00266F4E" w:rsidRDefault="00266F4E" w:rsidP="009A367B">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08F2FF" w14:textId="77777777" w:rsidR="00266F4E" w:rsidRDefault="00266F4E" w:rsidP="009A367B">
            <w:pPr>
              <w:pStyle w:val="TAC"/>
              <w:rPr>
                <w:lang w:val="en-US" w:eastAsia="zh-CN"/>
              </w:rPr>
            </w:pPr>
            <w:r>
              <w:rPr>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EF3F4" w14:textId="77777777" w:rsidR="00266F4E" w:rsidRDefault="00266F4E" w:rsidP="009A367B">
            <w:pPr>
              <w:pStyle w:val="TAC"/>
              <w:rPr>
                <w:lang w:eastAsia="zh-CN"/>
              </w:rPr>
            </w:pPr>
          </w:p>
        </w:tc>
      </w:tr>
      <w:tr w:rsidR="00266F4E" w14:paraId="2E5F47E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26B4C40"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590E36"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831B16" w14:textId="77777777" w:rsidR="00266F4E" w:rsidRDefault="00266F4E" w:rsidP="009A367B">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B3035F" w14:textId="77777777" w:rsidR="00266F4E" w:rsidRDefault="00266F4E" w:rsidP="009A367B">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507F6" w14:textId="77777777" w:rsidR="00266F4E" w:rsidRDefault="00266F4E" w:rsidP="009A367B">
            <w:pPr>
              <w:pStyle w:val="TAC"/>
              <w:rPr>
                <w:lang w:eastAsia="zh-CN"/>
              </w:rPr>
            </w:pPr>
            <w:r>
              <w:rPr>
                <w:rFonts w:hint="eastAsia"/>
                <w:szCs w:val="18"/>
                <w:lang w:eastAsia="zh-CN"/>
              </w:rPr>
              <w:t>4</w:t>
            </w:r>
            <w:r>
              <w:rPr>
                <w:szCs w:val="18"/>
                <w:lang w:eastAsia="zh-CN"/>
              </w:rPr>
              <w:t xml:space="preserve"> and 5</w:t>
            </w:r>
          </w:p>
        </w:tc>
      </w:tr>
      <w:tr w:rsidR="00266F4E" w14:paraId="449D9B2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56331A"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3192E"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19BE0C" w14:textId="77777777" w:rsidR="00266F4E" w:rsidRDefault="00266F4E" w:rsidP="009A367B">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9C9F03" w14:textId="77777777" w:rsidR="00266F4E" w:rsidRDefault="00266F4E" w:rsidP="009A367B">
            <w:pPr>
              <w:pStyle w:val="TAC"/>
              <w:rPr>
                <w:lang w:val="en-US" w:eastAsia="zh-CN" w:bidi="ar"/>
              </w:rPr>
            </w:pPr>
            <w:r>
              <w:rPr>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D08F6" w14:textId="77777777" w:rsidR="00266F4E" w:rsidRDefault="00266F4E" w:rsidP="009A367B">
            <w:pPr>
              <w:pStyle w:val="TAC"/>
              <w:rPr>
                <w:lang w:eastAsia="zh-CN"/>
              </w:rPr>
            </w:pPr>
          </w:p>
        </w:tc>
      </w:tr>
      <w:tr w:rsidR="00266F4E" w14:paraId="67D1F54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64CE8" w14:textId="77777777" w:rsidR="00266F4E" w:rsidRDefault="00266F4E" w:rsidP="009A367B">
            <w:pPr>
              <w:pStyle w:val="TAC"/>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D15865" w14:textId="77777777" w:rsidR="00266F4E" w:rsidRDefault="00266F4E" w:rsidP="009A367B">
            <w:pPr>
              <w:pStyle w:val="TAC"/>
              <w:rPr>
                <w:lang w:val="en-US" w:eastAsia="zh-CN"/>
              </w:rPr>
            </w:pPr>
            <w:r>
              <w:rPr>
                <w:lang w:val="en-US"/>
              </w:rPr>
              <w:t>n78</w:t>
            </w:r>
            <w:r>
              <w:rPr>
                <w:vertAlign w:val="superscript"/>
                <w:lang w:val="en-US" w:eastAsia="zh-CN"/>
              </w:rPr>
              <w:t>8</w:t>
            </w:r>
          </w:p>
          <w:p w14:paraId="5438D4C3" w14:textId="77777777" w:rsidR="00266F4E" w:rsidRDefault="00266F4E" w:rsidP="009A367B">
            <w:pPr>
              <w:pStyle w:val="TAC"/>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470DEA" w14:textId="77777777" w:rsidR="00266F4E" w:rsidRDefault="00266F4E" w:rsidP="009A367B">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ED9203" w14:textId="77777777" w:rsidR="00266F4E" w:rsidRDefault="00266F4E" w:rsidP="009A367B">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76C48" w14:textId="77777777" w:rsidR="00266F4E" w:rsidRDefault="00266F4E" w:rsidP="009A367B">
            <w:pPr>
              <w:pStyle w:val="TAC"/>
              <w:rPr>
                <w:lang w:eastAsia="zh-CN"/>
              </w:rPr>
            </w:pPr>
            <w:r>
              <w:rPr>
                <w:rFonts w:hint="eastAsia"/>
                <w:lang w:eastAsia="zh-CN"/>
              </w:rPr>
              <w:t>0</w:t>
            </w:r>
          </w:p>
        </w:tc>
      </w:tr>
      <w:tr w:rsidR="00266F4E" w14:paraId="42D5E71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CBB66A7"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5E07E9"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623734" w14:textId="77777777" w:rsidR="00266F4E" w:rsidRDefault="00266F4E" w:rsidP="009A367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ECC39F" w14:textId="77777777" w:rsidR="00266F4E" w:rsidRDefault="00266F4E" w:rsidP="009A367B">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97CCF" w14:textId="77777777" w:rsidR="00266F4E" w:rsidRDefault="00266F4E" w:rsidP="009A367B">
            <w:pPr>
              <w:pStyle w:val="TAC"/>
              <w:rPr>
                <w:rFonts w:eastAsia="Yu Mincho"/>
              </w:rPr>
            </w:pPr>
          </w:p>
        </w:tc>
      </w:tr>
      <w:tr w:rsidR="00266F4E" w14:paraId="08DBBDEE"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30E5729"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328D84"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6C080C" w14:textId="77777777" w:rsidR="00266F4E" w:rsidRDefault="00266F4E" w:rsidP="009A367B">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7DA161" w14:textId="77777777" w:rsidR="00266F4E" w:rsidRDefault="00266F4E" w:rsidP="009A367B">
            <w:pPr>
              <w:pStyle w:val="TAC"/>
              <w:rPr>
                <w:lang w:val="en-US"/>
              </w:rPr>
            </w:pPr>
            <w:r>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23A4EB18" w14:textId="77777777" w:rsidR="00266F4E" w:rsidRDefault="00266F4E" w:rsidP="009A367B">
            <w:pPr>
              <w:pStyle w:val="TAC"/>
              <w:rPr>
                <w:rFonts w:eastAsia="Yu Mincho"/>
              </w:rPr>
            </w:pPr>
            <w:r>
              <w:rPr>
                <w:rFonts w:hint="eastAsia"/>
                <w:lang w:val="en-US" w:eastAsia="zh-CN"/>
              </w:rPr>
              <w:t>1</w:t>
            </w:r>
          </w:p>
        </w:tc>
      </w:tr>
      <w:tr w:rsidR="00266F4E" w14:paraId="02E956F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1120E80"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C349CC"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F2F658" w14:textId="77777777" w:rsidR="00266F4E" w:rsidRDefault="00266F4E" w:rsidP="009A367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E162A3" w14:textId="77777777" w:rsidR="00266F4E" w:rsidRDefault="00266F4E" w:rsidP="009A367B">
            <w:pPr>
              <w:pStyle w:val="TAC"/>
              <w:rPr>
                <w:lang w:val="en-US"/>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1EACC" w14:textId="77777777" w:rsidR="00266F4E" w:rsidRDefault="00266F4E" w:rsidP="009A367B">
            <w:pPr>
              <w:pStyle w:val="TAC"/>
              <w:rPr>
                <w:rFonts w:eastAsia="Yu Mincho"/>
              </w:rPr>
            </w:pPr>
          </w:p>
        </w:tc>
      </w:tr>
      <w:tr w:rsidR="00266F4E" w14:paraId="3BD4F3F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CB95CA7"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244B3B"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672219" w14:textId="77777777" w:rsidR="00266F4E" w:rsidRDefault="00266F4E" w:rsidP="009A367B">
            <w:pPr>
              <w:pStyle w:val="TAC"/>
              <w:rPr>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940919" w14:textId="77777777" w:rsidR="00266F4E" w:rsidRDefault="00266F4E" w:rsidP="009A367B">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DF320" w14:textId="77777777" w:rsidR="00266F4E" w:rsidRDefault="00266F4E" w:rsidP="009A367B">
            <w:pPr>
              <w:pStyle w:val="TAC"/>
              <w:rPr>
                <w:rFonts w:eastAsia="Yu Mincho"/>
              </w:rPr>
            </w:pPr>
            <w:r>
              <w:rPr>
                <w:rFonts w:hint="eastAsia"/>
                <w:szCs w:val="18"/>
                <w:lang w:eastAsia="zh-CN"/>
              </w:rPr>
              <w:t>4</w:t>
            </w:r>
            <w:r>
              <w:rPr>
                <w:szCs w:val="18"/>
                <w:lang w:eastAsia="zh-CN"/>
              </w:rPr>
              <w:t xml:space="preserve"> and 5</w:t>
            </w:r>
          </w:p>
        </w:tc>
      </w:tr>
      <w:tr w:rsidR="00266F4E" w14:paraId="48F92F8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FD5F8"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06E5F"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F72647" w14:textId="77777777" w:rsidR="00266F4E" w:rsidRDefault="00266F4E" w:rsidP="009A367B">
            <w:pPr>
              <w:pStyle w:val="TAC"/>
              <w:rPr>
                <w:lang w:val="en-US"/>
              </w:rPr>
            </w:pPr>
            <w:r>
              <w:rPr>
                <w:rFonts w:hint="eastAsia"/>
                <w:szCs w:val="18"/>
                <w:lang w:val="en-US" w:eastAsia="zh-CN"/>
              </w:rPr>
              <w:t>n7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D843D9F" w14:textId="77777777" w:rsidR="00266F4E" w:rsidRDefault="00266F4E" w:rsidP="009A367B">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CCFB5" w14:textId="77777777" w:rsidR="00266F4E" w:rsidRDefault="00266F4E" w:rsidP="009A367B">
            <w:pPr>
              <w:pStyle w:val="TAC"/>
              <w:rPr>
                <w:rFonts w:eastAsia="Yu Mincho"/>
              </w:rPr>
            </w:pPr>
          </w:p>
        </w:tc>
      </w:tr>
      <w:tr w:rsidR="00266F4E" w14:paraId="4B85291D"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A0AFD9" w14:textId="77777777" w:rsidR="00266F4E" w:rsidRDefault="00266F4E" w:rsidP="009A367B">
            <w:pPr>
              <w:pStyle w:val="TAC"/>
              <w:rPr>
                <w:lang w:val="fr-FR" w:eastAsia="zh-CN"/>
              </w:rPr>
            </w:pPr>
            <w:r>
              <w:rPr>
                <w:lang w:eastAsia="zh-CN"/>
              </w:rPr>
              <w:t>CA_n28A-n78C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86E9F5" w14:textId="77777777" w:rsidR="00266F4E" w:rsidRDefault="00266F4E" w:rsidP="009A367B">
            <w:pPr>
              <w:pStyle w:val="TAC"/>
              <w:rPr>
                <w:lang w:val="fr-FR"/>
              </w:rPr>
            </w:pPr>
            <w:r>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4FCA127A" w14:textId="77777777" w:rsidR="00266F4E" w:rsidRDefault="00266F4E" w:rsidP="009A367B">
            <w:pPr>
              <w:pStyle w:val="TAC"/>
              <w:rPr>
                <w:lang w:val="fr-FR"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33AE2F"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E0F13" w14:textId="77777777" w:rsidR="00266F4E" w:rsidRDefault="00266F4E" w:rsidP="009A367B">
            <w:pPr>
              <w:pStyle w:val="TAC"/>
              <w:rPr>
                <w:lang w:eastAsia="zh-CN"/>
              </w:rPr>
            </w:pPr>
            <w:r>
              <w:rPr>
                <w:rFonts w:hint="eastAsia"/>
                <w:lang w:eastAsia="zh-CN"/>
              </w:rPr>
              <w:t>0</w:t>
            </w:r>
          </w:p>
        </w:tc>
      </w:tr>
      <w:tr w:rsidR="00266F4E" w14:paraId="60D9DED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8715E0" w14:textId="77777777" w:rsidR="00266F4E" w:rsidRDefault="00266F4E" w:rsidP="009A367B">
            <w:pPr>
              <w:pStyle w:val="TAC"/>
              <w:rPr>
                <w:lang w:val="fr-FR"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F1222" w14:textId="77777777" w:rsidR="00266F4E" w:rsidRDefault="00266F4E" w:rsidP="009A367B">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6D47816F" w14:textId="77777777" w:rsidR="00266F4E" w:rsidRDefault="00266F4E" w:rsidP="009A367B">
            <w:pPr>
              <w:pStyle w:val="TAC"/>
              <w:rPr>
                <w:lang w:val="fr-FR"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3D6C6B" w14:textId="77777777" w:rsidR="00266F4E" w:rsidRDefault="00266F4E" w:rsidP="009A367B">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530B2" w14:textId="77777777" w:rsidR="00266F4E" w:rsidRDefault="00266F4E" w:rsidP="009A367B">
            <w:pPr>
              <w:pStyle w:val="TAC"/>
              <w:rPr>
                <w:rFonts w:eastAsia="Yu Mincho"/>
                <w:lang w:eastAsia="zh-CN"/>
              </w:rPr>
            </w:pPr>
          </w:p>
        </w:tc>
      </w:tr>
      <w:tr w:rsidR="00266F4E" w14:paraId="5109C14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462D67" w14:textId="77777777" w:rsidR="00266F4E" w:rsidRDefault="00266F4E" w:rsidP="009A367B">
            <w:pPr>
              <w:pStyle w:val="TAC"/>
              <w:rPr>
                <w:lang w:eastAsia="zh-CN"/>
              </w:rPr>
            </w:pPr>
            <w:r>
              <w:rPr>
                <w:lang w:val="fr-FR"/>
              </w:rPr>
              <w:t>CA</w:t>
            </w:r>
            <w:r>
              <w:t>_</w:t>
            </w:r>
            <w:r>
              <w:rPr>
                <w:lang w:val="fr-FR"/>
              </w:rPr>
              <w:t>n</w:t>
            </w:r>
            <w:r>
              <w:rPr>
                <w:lang w:eastAsia="zh-CN"/>
              </w:rPr>
              <w:t>28</w:t>
            </w:r>
            <w: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489FB6" w14:textId="77777777" w:rsidR="00266F4E" w:rsidRDefault="00266F4E" w:rsidP="009A367B">
            <w:pPr>
              <w:pStyle w:val="TAC"/>
              <w:rPr>
                <w:lang w:eastAsia="zh-CN"/>
              </w:rPr>
            </w:pPr>
            <w:r>
              <w:rPr>
                <w:rFonts w:hint="eastAsia"/>
                <w:lang w:eastAsia="zh-CN"/>
              </w:rPr>
              <w:t>CA_n78(2A)</w:t>
            </w:r>
          </w:p>
          <w:p w14:paraId="2923D40C" w14:textId="77777777" w:rsidR="00266F4E" w:rsidRDefault="00266F4E" w:rsidP="009A367B">
            <w:pPr>
              <w:pStyle w:val="TAC"/>
              <w:rPr>
                <w:lang w:eastAsia="zh-CN"/>
              </w:rPr>
            </w:pPr>
            <w:r>
              <w:rPr>
                <w:lang w:val="fr-FR"/>
              </w:rPr>
              <w:t>CA</w:t>
            </w:r>
            <w:r>
              <w:t>_</w:t>
            </w:r>
            <w:r>
              <w:rPr>
                <w:lang w:val="fr-FR"/>
              </w:rPr>
              <w:t>n</w:t>
            </w:r>
            <w:r>
              <w:rPr>
                <w:lang w:eastAsia="zh-CN"/>
              </w:rPr>
              <w:t>28</w:t>
            </w:r>
            <w:r>
              <w:t>A-n78A</w:t>
            </w:r>
          </w:p>
        </w:tc>
        <w:tc>
          <w:tcPr>
            <w:tcW w:w="730" w:type="dxa"/>
            <w:tcBorders>
              <w:top w:val="single" w:sz="4" w:space="0" w:color="auto"/>
              <w:left w:val="single" w:sz="4" w:space="0" w:color="auto"/>
              <w:bottom w:val="single" w:sz="4" w:space="0" w:color="auto"/>
              <w:right w:val="single" w:sz="4" w:space="0" w:color="auto"/>
            </w:tcBorders>
            <w:vAlign w:val="center"/>
          </w:tcPr>
          <w:p w14:paraId="5E8A9C69" w14:textId="77777777" w:rsidR="00266F4E" w:rsidRDefault="00266F4E" w:rsidP="009A367B">
            <w:pPr>
              <w:pStyle w:val="TAC"/>
              <w:rPr>
                <w:lang w:val="en-US" w:eastAsia="zh-CN"/>
              </w:rPr>
            </w:pPr>
            <w:r>
              <w:rPr>
                <w:lang w:val="fr-FR"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69F5000" w14:textId="77777777" w:rsidR="00266F4E" w:rsidRDefault="00266F4E" w:rsidP="009A367B">
            <w:pPr>
              <w:pStyle w:val="TAC"/>
              <w:rPr>
                <w:lang w:val="fr-FR"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CBA09" w14:textId="77777777" w:rsidR="00266F4E" w:rsidRDefault="00266F4E" w:rsidP="009A367B">
            <w:pPr>
              <w:pStyle w:val="TAC"/>
              <w:rPr>
                <w:lang w:eastAsia="zh-CN"/>
              </w:rPr>
            </w:pPr>
            <w:r>
              <w:rPr>
                <w:rFonts w:hint="eastAsia"/>
                <w:lang w:eastAsia="zh-CN"/>
              </w:rPr>
              <w:t>0</w:t>
            </w:r>
          </w:p>
        </w:tc>
      </w:tr>
      <w:tr w:rsidR="00266F4E" w14:paraId="3EF0608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E48FB70"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E2E36F"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3BFAF5" w14:textId="77777777" w:rsidR="00266F4E" w:rsidRDefault="00266F4E" w:rsidP="009A367B">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717567B" w14:textId="77777777" w:rsidR="00266F4E" w:rsidRDefault="00266F4E" w:rsidP="009A367B">
            <w:pPr>
              <w:pStyle w:val="TAC"/>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D7F7B" w14:textId="77777777" w:rsidR="00266F4E" w:rsidRDefault="00266F4E" w:rsidP="009A367B">
            <w:pPr>
              <w:pStyle w:val="TAC"/>
              <w:rPr>
                <w:rFonts w:eastAsia="Yu Mincho"/>
              </w:rPr>
            </w:pPr>
          </w:p>
        </w:tc>
      </w:tr>
      <w:tr w:rsidR="00266F4E" w14:paraId="205E11A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6B3385D"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861928"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FF769" w14:textId="77777777" w:rsidR="00266F4E" w:rsidRDefault="00266F4E" w:rsidP="009A367B">
            <w:pPr>
              <w:pStyle w:val="TAC"/>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4355DB" w14:textId="77777777" w:rsidR="00266F4E" w:rsidRDefault="00266F4E" w:rsidP="009A367B">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17CD0" w14:textId="77777777" w:rsidR="00266F4E" w:rsidRDefault="00266F4E" w:rsidP="009A367B">
            <w:pPr>
              <w:pStyle w:val="TAC"/>
              <w:rPr>
                <w:lang w:val="en-US" w:eastAsia="zh-CN"/>
              </w:rPr>
            </w:pPr>
            <w:r>
              <w:rPr>
                <w:rFonts w:hint="eastAsia"/>
                <w:lang w:val="en-US" w:eastAsia="zh-CN"/>
              </w:rPr>
              <w:t>1</w:t>
            </w:r>
          </w:p>
        </w:tc>
      </w:tr>
      <w:tr w:rsidR="00266F4E" w14:paraId="412E15A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3D70DB3"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357F6A"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65FB39" w14:textId="77777777" w:rsidR="00266F4E" w:rsidRDefault="00266F4E" w:rsidP="009A367B">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2637AF9" w14:textId="77777777" w:rsidR="00266F4E" w:rsidRDefault="00266F4E" w:rsidP="009A367B">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15DF3" w14:textId="77777777" w:rsidR="00266F4E" w:rsidRDefault="00266F4E" w:rsidP="009A367B">
            <w:pPr>
              <w:pStyle w:val="TAC"/>
              <w:rPr>
                <w:lang w:val="en-US" w:eastAsia="zh-CN"/>
              </w:rPr>
            </w:pPr>
          </w:p>
        </w:tc>
      </w:tr>
      <w:tr w:rsidR="00266F4E" w14:paraId="50298C3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001D1D5"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DB9F44"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79A0BD" w14:textId="77777777" w:rsidR="00266F4E" w:rsidRDefault="00266F4E" w:rsidP="009A367B">
            <w:pPr>
              <w:pStyle w:val="TAC"/>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182C81" w14:textId="77777777" w:rsidR="00266F4E" w:rsidRDefault="00266F4E" w:rsidP="009A367B">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03EE4" w14:textId="77777777" w:rsidR="00266F4E" w:rsidRDefault="00266F4E" w:rsidP="009A367B">
            <w:pPr>
              <w:pStyle w:val="TAC"/>
              <w:rPr>
                <w:lang w:val="en-US" w:eastAsia="zh-CN"/>
              </w:rPr>
            </w:pPr>
            <w:r>
              <w:rPr>
                <w:rFonts w:hint="eastAsia"/>
                <w:szCs w:val="18"/>
                <w:lang w:eastAsia="zh-CN"/>
              </w:rPr>
              <w:t>4</w:t>
            </w:r>
            <w:r>
              <w:rPr>
                <w:szCs w:val="18"/>
                <w:lang w:eastAsia="zh-CN"/>
              </w:rPr>
              <w:t xml:space="preserve"> and 5</w:t>
            </w:r>
          </w:p>
        </w:tc>
      </w:tr>
      <w:tr w:rsidR="00266F4E" w14:paraId="2817463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5F113"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E5BD7"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861D32" w14:textId="77777777" w:rsidR="00266F4E" w:rsidRDefault="00266F4E" w:rsidP="009A367B">
            <w:pPr>
              <w:pStyle w:val="TAC"/>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71AFC0E" w14:textId="77777777" w:rsidR="00266F4E" w:rsidRDefault="00266F4E" w:rsidP="009A367B">
            <w:pPr>
              <w:pStyle w:val="TAC"/>
              <w:rPr>
                <w:lang w:val="en-US" w:eastAsia="zh-CN" w:bidi="ar"/>
              </w:rPr>
            </w:pPr>
            <w:r>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4665A" w14:textId="77777777" w:rsidR="00266F4E" w:rsidRDefault="00266F4E" w:rsidP="009A367B">
            <w:pPr>
              <w:pStyle w:val="TAC"/>
              <w:rPr>
                <w:lang w:val="en-US" w:eastAsia="zh-CN"/>
              </w:rPr>
            </w:pPr>
          </w:p>
        </w:tc>
      </w:tr>
      <w:tr w:rsidR="00266F4E" w14:paraId="2E24D57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EC81D2" w14:textId="77777777" w:rsidR="00266F4E" w:rsidRDefault="00266F4E" w:rsidP="009A367B">
            <w:pPr>
              <w:pStyle w:val="TAC"/>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3D1BB9" w14:textId="77777777" w:rsidR="00266F4E" w:rsidRDefault="00266F4E" w:rsidP="009A367B">
            <w:pPr>
              <w:pStyle w:val="TAC"/>
              <w:rPr>
                <w:vertAlign w:val="superscript"/>
                <w:lang w:val="en-US" w:eastAsia="zh-CN"/>
              </w:rPr>
            </w:pPr>
            <w:r>
              <w:rPr>
                <w:lang w:val="en-US"/>
              </w:rPr>
              <w:t>n79</w:t>
            </w:r>
            <w:r>
              <w:rPr>
                <w:rFonts w:hint="eastAsia"/>
                <w:vertAlign w:val="superscript"/>
                <w:lang w:val="en-US" w:eastAsia="zh-CN"/>
              </w:rPr>
              <w:t>8</w:t>
            </w:r>
          </w:p>
          <w:p w14:paraId="765D5827" w14:textId="77777777" w:rsidR="00266F4E" w:rsidRDefault="00266F4E" w:rsidP="009A367B">
            <w:pPr>
              <w:pStyle w:val="TAC"/>
              <w:rPr>
                <w:lang w:eastAsia="zh-CN"/>
              </w:rPr>
            </w:pPr>
            <w:r>
              <w:rPr>
                <w:lang w:eastAsia="zh-CN"/>
              </w:rPr>
              <w:t>CA_n28A-n79A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0BC919" w14:textId="77777777" w:rsidR="00266F4E" w:rsidRDefault="00266F4E" w:rsidP="009A367B">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D2ECAE1" w14:textId="77777777" w:rsidR="00266F4E" w:rsidRDefault="00266F4E" w:rsidP="009A367B">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9EAE3" w14:textId="77777777" w:rsidR="00266F4E" w:rsidRDefault="00266F4E" w:rsidP="009A367B">
            <w:pPr>
              <w:pStyle w:val="TAC"/>
              <w:rPr>
                <w:lang w:eastAsia="zh-CN"/>
              </w:rPr>
            </w:pPr>
            <w:r>
              <w:rPr>
                <w:rFonts w:hint="eastAsia"/>
                <w:lang w:val="en-US" w:eastAsia="zh-CN"/>
              </w:rPr>
              <w:t>0</w:t>
            </w:r>
          </w:p>
        </w:tc>
      </w:tr>
      <w:tr w:rsidR="00266F4E" w14:paraId="1D71797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61D14C2"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B245F9"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31FB9" w14:textId="77777777" w:rsidR="00266F4E" w:rsidRDefault="00266F4E" w:rsidP="009A367B">
            <w:pPr>
              <w:pStyle w:val="TAC"/>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254D3DF" w14:textId="77777777" w:rsidR="00266F4E" w:rsidRDefault="00266F4E" w:rsidP="009A367B">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0FFC8" w14:textId="77777777" w:rsidR="00266F4E" w:rsidRDefault="00266F4E" w:rsidP="009A367B">
            <w:pPr>
              <w:pStyle w:val="TAC"/>
              <w:rPr>
                <w:lang w:eastAsia="zh-CN"/>
              </w:rPr>
            </w:pPr>
          </w:p>
        </w:tc>
      </w:tr>
      <w:tr w:rsidR="00266F4E" w14:paraId="75A579D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54DB3F5"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FD7CCC"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A959D5" w14:textId="77777777" w:rsidR="00266F4E" w:rsidRDefault="00266F4E" w:rsidP="009A367B">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E7EAF1" w14:textId="77777777" w:rsidR="00266F4E" w:rsidRDefault="00266F4E" w:rsidP="009A367B">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CD9A0" w14:textId="77777777" w:rsidR="00266F4E" w:rsidRDefault="00266F4E" w:rsidP="009A367B">
            <w:pPr>
              <w:pStyle w:val="TAC"/>
              <w:rPr>
                <w:lang w:eastAsia="zh-CN"/>
              </w:rPr>
            </w:pPr>
            <w:r>
              <w:rPr>
                <w:rFonts w:hint="eastAsia"/>
                <w:szCs w:val="18"/>
                <w:lang w:eastAsia="zh-CN"/>
              </w:rPr>
              <w:t>4</w:t>
            </w:r>
            <w:r>
              <w:rPr>
                <w:szCs w:val="18"/>
                <w:lang w:eastAsia="zh-CN"/>
              </w:rPr>
              <w:t xml:space="preserve"> and 5</w:t>
            </w:r>
          </w:p>
        </w:tc>
      </w:tr>
      <w:tr w:rsidR="00266F4E" w14:paraId="7B40EE9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3FCEBF"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EB64A7"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8150C1" w14:textId="77777777" w:rsidR="00266F4E" w:rsidRDefault="00266F4E" w:rsidP="009A367B">
            <w:pPr>
              <w:pStyle w:val="TAC"/>
              <w:rPr>
                <w:lang w:val="en-US" w:eastAsia="zh-CN"/>
              </w:rPr>
            </w:pPr>
            <w:r>
              <w:rPr>
                <w:rFonts w:hint="eastAsia"/>
                <w:szCs w:val="18"/>
                <w:lang w:val="en-US" w:eastAsia="zh-CN"/>
              </w:rPr>
              <w:t>n7</w:t>
            </w:r>
            <w:r>
              <w:rPr>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B03E025" w14:textId="77777777" w:rsidR="00266F4E" w:rsidRDefault="00266F4E" w:rsidP="009A367B">
            <w:pPr>
              <w:pStyle w:val="TAC"/>
              <w:rPr>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AB1BA" w14:textId="77777777" w:rsidR="00266F4E" w:rsidRDefault="00266F4E" w:rsidP="009A367B">
            <w:pPr>
              <w:pStyle w:val="TAC"/>
              <w:rPr>
                <w:lang w:eastAsia="zh-CN"/>
              </w:rPr>
            </w:pPr>
          </w:p>
        </w:tc>
      </w:tr>
      <w:tr w:rsidR="00266F4E" w14:paraId="03B51B2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0DA4F2" w14:textId="77777777" w:rsidR="00266F4E" w:rsidRDefault="00266F4E" w:rsidP="009A367B">
            <w:pPr>
              <w:pStyle w:val="TAC"/>
              <w:rPr>
                <w:lang w:val="en-US" w:eastAsia="zh-CN"/>
              </w:rPr>
            </w:pPr>
            <w:r>
              <w:rPr>
                <w:lang w:val="en-US" w:eastAsia="zh-CN"/>
              </w:rPr>
              <w:t>CA_n28A-</w:t>
            </w:r>
            <w:r>
              <w:rPr>
                <w:rFonts w:hint="eastAsia"/>
                <w:lang w:val="en-US" w:eastAsia="zh-CN"/>
              </w:rPr>
              <w:t>n</w:t>
            </w:r>
            <w:r>
              <w:rPr>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7D9115" w14:textId="77777777" w:rsidR="00266F4E" w:rsidRDefault="00266F4E" w:rsidP="009A367B">
            <w:pPr>
              <w:pStyle w:val="TAC"/>
              <w:rPr>
                <w:lang w:val="en-US" w:eastAsia="zh-CN"/>
              </w:rPr>
            </w:pPr>
            <w:r>
              <w:rPr>
                <w:lang w:val="en-US" w:eastAsia="zh-CN"/>
              </w:rPr>
              <w:t>CA_</w:t>
            </w:r>
            <w:r>
              <w:rPr>
                <w:rFonts w:hint="eastAsia"/>
                <w:lang w:val="en-US" w:eastAsia="zh-CN"/>
              </w:rPr>
              <w:t>n</w:t>
            </w:r>
            <w:r>
              <w:rPr>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2733C32C" w14:textId="77777777" w:rsidR="00266F4E" w:rsidRDefault="00266F4E" w:rsidP="009A367B">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D3423C" w14:textId="77777777" w:rsidR="00266F4E" w:rsidRDefault="00266F4E" w:rsidP="009A367B">
            <w:pPr>
              <w:pStyle w:val="TAC"/>
              <w:rPr>
                <w:lang w:val="en-US" w:eastAsia="zh-CN" w:bidi="ar"/>
              </w:rPr>
            </w:pPr>
            <w:r>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0A3B4" w14:textId="77777777" w:rsidR="00266F4E" w:rsidRDefault="00266F4E" w:rsidP="009A367B">
            <w:pPr>
              <w:pStyle w:val="TAC"/>
              <w:rPr>
                <w:lang w:val="en-US" w:eastAsia="zh-CN"/>
              </w:rPr>
            </w:pPr>
            <w:r>
              <w:rPr>
                <w:rFonts w:hint="eastAsia"/>
                <w:lang w:val="en-US" w:eastAsia="zh-CN"/>
              </w:rPr>
              <w:t>0</w:t>
            </w:r>
          </w:p>
        </w:tc>
      </w:tr>
      <w:tr w:rsidR="00266F4E" w14:paraId="1DCC7AC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5DFEDE0"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B59F7E"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B45493" w14:textId="77777777" w:rsidR="00266F4E" w:rsidRDefault="00266F4E" w:rsidP="009A367B">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1D8742" w14:textId="77777777" w:rsidR="00266F4E" w:rsidRDefault="00266F4E" w:rsidP="009A367B">
            <w:pPr>
              <w:pStyle w:val="TAC"/>
              <w:rPr>
                <w:lang w:val="en-US" w:eastAsia="zh-CN" w:bidi="ar"/>
              </w:rPr>
            </w:pPr>
            <w:r>
              <w:rPr>
                <w:rFonts w:hint="eastAsia"/>
                <w:lang w:val="en-US" w:eastAsia="zh-CN"/>
              </w:rPr>
              <w:t>C</w:t>
            </w:r>
            <w:r>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AD28F" w14:textId="77777777" w:rsidR="00266F4E" w:rsidRDefault="00266F4E" w:rsidP="009A367B">
            <w:pPr>
              <w:pStyle w:val="TAC"/>
              <w:rPr>
                <w:lang w:val="en-US" w:eastAsia="zh-CN"/>
              </w:rPr>
            </w:pPr>
          </w:p>
        </w:tc>
      </w:tr>
      <w:tr w:rsidR="00266F4E" w14:paraId="6750F58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88F4BC2"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5A2A0B"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0BB64B" w14:textId="77777777" w:rsidR="00266F4E" w:rsidRDefault="00266F4E" w:rsidP="009A367B">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5D5454" w14:textId="77777777" w:rsidR="00266F4E" w:rsidRDefault="00266F4E" w:rsidP="009A367B">
            <w:pPr>
              <w:pStyle w:val="TAC"/>
              <w:rPr>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908BC" w14:textId="77777777" w:rsidR="00266F4E" w:rsidRDefault="00266F4E" w:rsidP="009A367B">
            <w:pPr>
              <w:pStyle w:val="TAC"/>
              <w:rPr>
                <w:lang w:val="en-US" w:eastAsia="zh-CN"/>
              </w:rPr>
            </w:pPr>
            <w:r>
              <w:rPr>
                <w:rFonts w:hint="eastAsia"/>
                <w:szCs w:val="18"/>
                <w:lang w:eastAsia="zh-CN"/>
              </w:rPr>
              <w:t>4</w:t>
            </w:r>
            <w:r>
              <w:rPr>
                <w:szCs w:val="18"/>
                <w:lang w:eastAsia="zh-CN"/>
              </w:rPr>
              <w:t xml:space="preserve"> and 5</w:t>
            </w:r>
          </w:p>
        </w:tc>
      </w:tr>
      <w:tr w:rsidR="00266F4E" w14:paraId="396C08F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E91996"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75088"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293E5C" w14:textId="77777777" w:rsidR="00266F4E" w:rsidRDefault="00266F4E" w:rsidP="009A367B">
            <w:pPr>
              <w:pStyle w:val="TAC"/>
              <w:rPr>
                <w:lang w:val="en-US" w:eastAsia="zh-CN"/>
              </w:rPr>
            </w:pPr>
            <w:r>
              <w:rPr>
                <w:rFonts w:hint="eastAsia"/>
                <w:lang w:val="en-US" w:eastAsia="zh-CN"/>
              </w:rPr>
              <w:t>n7</w:t>
            </w:r>
            <w:r>
              <w:rPr>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74A17CE" w14:textId="77777777" w:rsidR="00266F4E" w:rsidRDefault="00266F4E" w:rsidP="009A367B">
            <w:pPr>
              <w:pStyle w:val="TAC"/>
              <w:rPr>
                <w:lang w:val="en-US" w:eastAsia="zh-CN"/>
              </w:rPr>
            </w:pPr>
            <w:r>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FFF25" w14:textId="77777777" w:rsidR="00266F4E" w:rsidRDefault="00266F4E" w:rsidP="009A367B">
            <w:pPr>
              <w:pStyle w:val="TAC"/>
              <w:rPr>
                <w:lang w:val="en-US" w:eastAsia="zh-CN"/>
              </w:rPr>
            </w:pPr>
          </w:p>
        </w:tc>
      </w:tr>
      <w:tr w:rsidR="00266F4E" w14:paraId="2E7596E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A062AB" w14:textId="77777777" w:rsidR="00266F4E" w:rsidRDefault="00266F4E" w:rsidP="009A367B">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F5EE6C" w14:textId="77777777" w:rsidR="00266F4E" w:rsidRDefault="00266F4E" w:rsidP="009A367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C876D5" w14:textId="77777777" w:rsidR="00266F4E" w:rsidRDefault="00266F4E" w:rsidP="009A367B">
            <w:pPr>
              <w:pStyle w:val="TAC"/>
              <w:rPr>
                <w:lang w:val="en-US"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2183A74E" w14:textId="77777777" w:rsidR="00266F4E" w:rsidRDefault="00266F4E" w:rsidP="009A367B">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615F7" w14:textId="77777777" w:rsidR="00266F4E" w:rsidRDefault="00266F4E" w:rsidP="009A367B">
            <w:pPr>
              <w:pStyle w:val="TAC"/>
              <w:rPr>
                <w:lang w:val="en-US" w:eastAsia="zh-CN"/>
              </w:rPr>
            </w:pPr>
            <w:r>
              <w:rPr>
                <w:rFonts w:hint="eastAsia"/>
                <w:lang w:val="en-US" w:eastAsia="zh-CN"/>
              </w:rPr>
              <w:t>0</w:t>
            </w:r>
          </w:p>
        </w:tc>
      </w:tr>
      <w:tr w:rsidR="00266F4E" w14:paraId="28E9851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2A3EB4"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B48118"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C93960" w14:textId="77777777" w:rsidR="00266F4E" w:rsidRDefault="00266F4E" w:rsidP="009A367B">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44AB18E7" w14:textId="77777777" w:rsidR="00266F4E" w:rsidRDefault="00266F4E" w:rsidP="009A367B">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727A9" w14:textId="77777777" w:rsidR="00266F4E" w:rsidRDefault="00266F4E" w:rsidP="009A367B">
            <w:pPr>
              <w:pStyle w:val="TAC"/>
              <w:rPr>
                <w:lang w:val="en-US" w:eastAsia="zh-CN"/>
              </w:rPr>
            </w:pPr>
          </w:p>
        </w:tc>
      </w:tr>
      <w:tr w:rsidR="00266F4E" w14:paraId="77D3886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A49A28" w14:textId="77777777" w:rsidR="00266F4E" w:rsidRDefault="00266F4E" w:rsidP="009A367B">
            <w:pPr>
              <w:pStyle w:val="TAC"/>
              <w:rPr>
                <w:lang w:val="en-US" w:eastAsia="zh-CN"/>
              </w:rPr>
            </w:pPr>
            <w:r>
              <w:rPr>
                <w:color w:val="000000"/>
                <w:lang w:val="en-US"/>
              </w:rPr>
              <w:t>CA_n28A-n102A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BAA43B" w14:textId="77777777" w:rsidR="00266F4E" w:rsidRDefault="00266F4E" w:rsidP="009A367B">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D3B5204" w14:textId="77777777" w:rsidR="00266F4E" w:rsidRDefault="00266F4E" w:rsidP="009A367B">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C60A1E" w14:textId="77777777" w:rsidR="00266F4E" w:rsidRDefault="00266F4E" w:rsidP="009A367B">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EF03F" w14:textId="77777777" w:rsidR="00266F4E" w:rsidRDefault="00266F4E" w:rsidP="009A367B">
            <w:pPr>
              <w:pStyle w:val="TAC"/>
              <w:rPr>
                <w:lang w:val="en-US" w:eastAsia="zh-CN"/>
              </w:rPr>
            </w:pPr>
            <w:r>
              <w:rPr>
                <w:lang w:val="en-US"/>
              </w:rPr>
              <w:t>0</w:t>
            </w:r>
          </w:p>
        </w:tc>
      </w:tr>
      <w:tr w:rsidR="00266F4E" w14:paraId="3049580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60B94"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96ECFB"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0E2636" w14:textId="77777777" w:rsidR="00266F4E" w:rsidRDefault="00266F4E" w:rsidP="009A367B">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DCB4F7" w14:textId="77777777" w:rsidR="00266F4E" w:rsidRDefault="00266F4E" w:rsidP="009A367B">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74F49" w14:textId="77777777" w:rsidR="00266F4E" w:rsidRDefault="00266F4E" w:rsidP="009A367B">
            <w:pPr>
              <w:pStyle w:val="TAC"/>
              <w:rPr>
                <w:lang w:val="en-US" w:eastAsia="zh-CN"/>
              </w:rPr>
            </w:pPr>
          </w:p>
        </w:tc>
      </w:tr>
      <w:tr w:rsidR="00266F4E" w14:paraId="0E2B7FA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38481" w14:textId="77777777" w:rsidR="00266F4E" w:rsidRDefault="00266F4E" w:rsidP="009A367B">
            <w:pPr>
              <w:pStyle w:val="TAC"/>
              <w:rPr>
                <w:lang w:val="en-US" w:eastAsia="zh-CN"/>
              </w:rPr>
            </w:pPr>
            <w:r>
              <w:rPr>
                <w:color w:val="000000"/>
                <w:lang w:val="en-US"/>
              </w:rPr>
              <w:t>CA_n28A-n102(2A)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EFF8F" w14:textId="77777777" w:rsidR="00266F4E" w:rsidRDefault="00266F4E" w:rsidP="009A367B">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D5F01B7" w14:textId="77777777" w:rsidR="00266F4E" w:rsidRDefault="00266F4E" w:rsidP="009A367B">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D1B17A" w14:textId="77777777" w:rsidR="00266F4E" w:rsidRDefault="00266F4E" w:rsidP="009A367B">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29A05" w14:textId="77777777" w:rsidR="00266F4E" w:rsidRDefault="00266F4E" w:rsidP="009A367B">
            <w:pPr>
              <w:pStyle w:val="TAC"/>
              <w:rPr>
                <w:lang w:val="en-US" w:eastAsia="zh-CN"/>
              </w:rPr>
            </w:pPr>
            <w:r>
              <w:rPr>
                <w:lang w:val="en-US"/>
              </w:rPr>
              <w:t>0</w:t>
            </w:r>
          </w:p>
        </w:tc>
      </w:tr>
      <w:tr w:rsidR="00266F4E" w14:paraId="70DC12F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D9265"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760D47"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E81571" w14:textId="77777777" w:rsidR="00266F4E" w:rsidRDefault="00266F4E" w:rsidP="009A367B">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B8B4FD1" w14:textId="77777777" w:rsidR="00266F4E" w:rsidRDefault="00266F4E" w:rsidP="009A367B">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1CE81" w14:textId="77777777" w:rsidR="00266F4E" w:rsidRDefault="00266F4E" w:rsidP="009A367B">
            <w:pPr>
              <w:pStyle w:val="TAC"/>
              <w:rPr>
                <w:lang w:val="en-US" w:eastAsia="zh-CN"/>
              </w:rPr>
            </w:pPr>
          </w:p>
        </w:tc>
      </w:tr>
      <w:tr w:rsidR="00266F4E" w14:paraId="6512738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CF667E" w14:textId="77777777" w:rsidR="00266F4E" w:rsidRDefault="00266F4E" w:rsidP="009A367B">
            <w:pPr>
              <w:pStyle w:val="TAC"/>
              <w:rPr>
                <w:lang w:val="en-US" w:eastAsia="zh-CN"/>
              </w:rPr>
            </w:pPr>
            <w:r>
              <w:rPr>
                <w:color w:val="000000"/>
                <w:lang w:val="en-US"/>
              </w:rPr>
              <w:t>CA_n28A-n102B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9BB96E" w14:textId="77777777" w:rsidR="00266F4E" w:rsidRDefault="00266F4E" w:rsidP="009A367B">
            <w:pPr>
              <w:pStyle w:val="TAC"/>
              <w:rPr>
                <w:color w:val="000000"/>
                <w:lang w:val="en-US"/>
              </w:rPr>
            </w:pPr>
            <w:r>
              <w:rPr>
                <w:color w:val="000000"/>
                <w:lang w:val="en-US"/>
              </w:rPr>
              <w:t>CA_n28A-n102A</w:t>
            </w:r>
          </w:p>
          <w:p w14:paraId="312579A5"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869C4" w14:textId="77777777" w:rsidR="00266F4E" w:rsidRDefault="00266F4E" w:rsidP="009A367B">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BE27DF" w14:textId="77777777" w:rsidR="00266F4E" w:rsidRDefault="00266F4E" w:rsidP="009A367B">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C5B2C" w14:textId="77777777" w:rsidR="00266F4E" w:rsidRDefault="00266F4E" w:rsidP="009A367B">
            <w:pPr>
              <w:pStyle w:val="TAC"/>
              <w:rPr>
                <w:lang w:val="en-US" w:eastAsia="zh-CN"/>
              </w:rPr>
            </w:pPr>
            <w:r>
              <w:rPr>
                <w:lang w:val="en-US"/>
              </w:rPr>
              <w:t>0</w:t>
            </w:r>
          </w:p>
        </w:tc>
      </w:tr>
      <w:tr w:rsidR="00266F4E" w14:paraId="0B93318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82738"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542E5"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5423D6" w14:textId="77777777" w:rsidR="00266F4E" w:rsidRDefault="00266F4E" w:rsidP="009A367B">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EF77A6" w14:textId="77777777" w:rsidR="00266F4E" w:rsidRDefault="00266F4E" w:rsidP="009A367B">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DE9E8" w14:textId="77777777" w:rsidR="00266F4E" w:rsidRDefault="00266F4E" w:rsidP="009A367B">
            <w:pPr>
              <w:pStyle w:val="TAC"/>
              <w:rPr>
                <w:lang w:val="en-US" w:eastAsia="zh-CN"/>
              </w:rPr>
            </w:pPr>
          </w:p>
        </w:tc>
      </w:tr>
      <w:tr w:rsidR="00266F4E" w14:paraId="5DD78305"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DF4C54" w14:textId="77777777" w:rsidR="00266F4E" w:rsidRDefault="00266F4E" w:rsidP="009A367B">
            <w:pPr>
              <w:pStyle w:val="TAC"/>
              <w:rPr>
                <w:lang w:val="en-US" w:eastAsia="zh-CN"/>
              </w:rPr>
            </w:pPr>
            <w:r>
              <w:rPr>
                <w:color w:val="000000"/>
                <w:lang w:val="en-US"/>
              </w:rPr>
              <w:t>CA_n28A-n102C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7FEEE9" w14:textId="77777777" w:rsidR="00266F4E" w:rsidRDefault="00266F4E" w:rsidP="009A367B">
            <w:pPr>
              <w:pStyle w:val="TAC"/>
              <w:rPr>
                <w:color w:val="000000"/>
                <w:lang w:val="en-US"/>
              </w:rPr>
            </w:pPr>
            <w:r>
              <w:rPr>
                <w:color w:val="000000"/>
                <w:lang w:val="en-US"/>
              </w:rPr>
              <w:t>CA_n28A-n102A</w:t>
            </w:r>
          </w:p>
          <w:p w14:paraId="5BFD238E"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49E04C" w14:textId="77777777" w:rsidR="00266F4E" w:rsidRDefault="00266F4E" w:rsidP="009A367B">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2E71B1" w14:textId="77777777" w:rsidR="00266F4E" w:rsidRDefault="00266F4E" w:rsidP="009A367B">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C61FB" w14:textId="77777777" w:rsidR="00266F4E" w:rsidRDefault="00266F4E" w:rsidP="009A367B">
            <w:pPr>
              <w:pStyle w:val="TAC"/>
              <w:rPr>
                <w:lang w:val="en-US" w:eastAsia="zh-CN"/>
              </w:rPr>
            </w:pPr>
            <w:r>
              <w:rPr>
                <w:lang w:val="en-US"/>
              </w:rPr>
              <w:t>0</w:t>
            </w:r>
          </w:p>
        </w:tc>
      </w:tr>
      <w:tr w:rsidR="00266F4E" w14:paraId="54D34B7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CA306F"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0CF16"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058B1B" w14:textId="77777777" w:rsidR="00266F4E" w:rsidRDefault="00266F4E" w:rsidP="009A367B">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BB67E6D" w14:textId="77777777" w:rsidR="00266F4E" w:rsidRDefault="00266F4E" w:rsidP="009A367B">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CD991" w14:textId="77777777" w:rsidR="00266F4E" w:rsidRDefault="00266F4E" w:rsidP="009A367B">
            <w:pPr>
              <w:pStyle w:val="TAC"/>
              <w:rPr>
                <w:lang w:val="en-US" w:eastAsia="zh-CN"/>
              </w:rPr>
            </w:pPr>
          </w:p>
        </w:tc>
      </w:tr>
      <w:tr w:rsidR="00266F4E" w14:paraId="7046983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3127C" w14:textId="77777777" w:rsidR="00266F4E" w:rsidRDefault="00266F4E" w:rsidP="009A367B">
            <w:pPr>
              <w:pStyle w:val="TAC"/>
              <w:rPr>
                <w:lang w:val="en-US" w:eastAsia="zh-CN"/>
              </w:rPr>
            </w:pPr>
            <w:r>
              <w:rPr>
                <w:color w:val="000000"/>
                <w:lang w:val="en-US"/>
              </w:rPr>
              <w:t>CA_n28A-n102D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8FB5D" w14:textId="77777777" w:rsidR="00266F4E" w:rsidRDefault="00266F4E" w:rsidP="009A367B">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5FFC9DF" w14:textId="77777777" w:rsidR="00266F4E" w:rsidRDefault="00266F4E" w:rsidP="009A367B">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F0347F" w14:textId="77777777" w:rsidR="00266F4E" w:rsidRDefault="00266F4E" w:rsidP="009A367B">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AC6B9" w14:textId="77777777" w:rsidR="00266F4E" w:rsidRDefault="00266F4E" w:rsidP="009A367B">
            <w:pPr>
              <w:pStyle w:val="TAC"/>
              <w:rPr>
                <w:lang w:val="en-US" w:eastAsia="zh-CN"/>
              </w:rPr>
            </w:pPr>
            <w:r>
              <w:rPr>
                <w:lang w:val="en-US"/>
              </w:rPr>
              <w:t>0</w:t>
            </w:r>
          </w:p>
        </w:tc>
      </w:tr>
      <w:tr w:rsidR="00266F4E" w14:paraId="1D78298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9B311"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678B96"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2CF5D" w14:textId="77777777" w:rsidR="00266F4E" w:rsidRDefault="00266F4E" w:rsidP="009A367B">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B9DC67" w14:textId="77777777" w:rsidR="00266F4E" w:rsidRDefault="00266F4E" w:rsidP="009A367B">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94F68" w14:textId="77777777" w:rsidR="00266F4E" w:rsidRDefault="00266F4E" w:rsidP="009A367B">
            <w:pPr>
              <w:pStyle w:val="TAC"/>
              <w:rPr>
                <w:lang w:val="en-US" w:eastAsia="zh-CN"/>
              </w:rPr>
            </w:pPr>
          </w:p>
        </w:tc>
      </w:tr>
      <w:tr w:rsidR="00266F4E" w14:paraId="14C287E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DD738A" w14:textId="77777777" w:rsidR="00266F4E" w:rsidRDefault="00266F4E" w:rsidP="009A367B">
            <w:pPr>
              <w:pStyle w:val="TAC"/>
              <w:rPr>
                <w:lang w:val="en-US" w:eastAsia="zh-CN"/>
              </w:rPr>
            </w:pPr>
            <w:r>
              <w:rPr>
                <w:color w:val="000000"/>
                <w:lang w:val="en-US"/>
              </w:rPr>
              <w:t>CA_n28A-n102E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62CA8" w14:textId="77777777" w:rsidR="00266F4E" w:rsidRDefault="00266F4E" w:rsidP="009A367B">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10BF35C" w14:textId="77777777" w:rsidR="00266F4E" w:rsidRDefault="00266F4E" w:rsidP="009A367B">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83F174" w14:textId="77777777" w:rsidR="00266F4E" w:rsidRDefault="00266F4E" w:rsidP="009A367B">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2D1AC" w14:textId="77777777" w:rsidR="00266F4E" w:rsidRDefault="00266F4E" w:rsidP="009A367B">
            <w:pPr>
              <w:pStyle w:val="TAC"/>
              <w:rPr>
                <w:lang w:val="en-US" w:eastAsia="zh-CN"/>
              </w:rPr>
            </w:pPr>
            <w:r>
              <w:rPr>
                <w:lang w:val="en-US"/>
              </w:rPr>
              <w:t>0</w:t>
            </w:r>
          </w:p>
        </w:tc>
      </w:tr>
      <w:tr w:rsidR="00266F4E" w14:paraId="37EF3A3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58424"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B01EA"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5547A0" w14:textId="77777777" w:rsidR="00266F4E" w:rsidRDefault="00266F4E" w:rsidP="009A367B">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8A981E5" w14:textId="77777777" w:rsidR="00266F4E" w:rsidRDefault="00266F4E" w:rsidP="009A367B">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8ED95" w14:textId="77777777" w:rsidR="00266F4E" w:rsidRDefault="00266F4E" w:rsidP="009A367B">
            <w:pPr>
              <w:pStyle w:val="TAC"/>
              <w:rPr>
                <w:lang w:val="en-US" w:eastAsia="zh-CN"/>
              </w:rPr>
            </w:pPr>
          </w:p>
        </w:tc>
      </w:tr>
      <w:tr w:rsidR="00266F4E" w14:paraId="407D964D"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9BFC0" w14:textId="77777777" w:rsidR="00266F4E" w:rsidRDefault="00266F4E" w:rsidP="009A367B">
            <w:pPr>
              <w:pStyle w:val="TAC"/>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E0C2D" w14:textId="77777777" w:rsidR="00266F4E" w:rsidRDefault="00266F4E" w:rsidP="009A367B">
            <w:pPr>
              <w:pStyle w:val="TAC"/>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B061C0C" w14:textId="77777777" w:rsidR="00266F4E" w:rsidRDefault="00266F4E" w:rsidP="009A367B">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46EE262" w14:textId="77777777" w:rsidR="00266F4E" w:rsidRDefault="00266F4E" w:rsidP="009A367B">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FA443" w14:textId="77777777" w:rsidR="00266F4E" w:rsidRDefault="00266F4E" w:rsidP="009A367B">
            <w:pPr>
              <w:pStyle w:val="TAC"/>
              <w:rPr>
                <w:lang w:eastAsia="zh-CN"/>
              </w:rPr>
            </w:pPr>
            <w:r>
              <w:rPr>
                <w:rFonts w:hint="eastAsia"/>
                <w:lang w:val="en-US" w:eastAsia="zh-CN"/>
              </w:rPr>
              <w:t>0</w:t>
            </w:r>
          </w:p>
        </w:tc>
      </w:tr>
      <w:tr w:rsidR="00266F4E" w14:paraId="10A0E57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FBDA78"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906E8"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8ADFE6" w14:textId="77777777" w:rsidR="00266F4E" w:rsidRDefault="00266F4E" w:rsidP="009A367B">
            <w:pPr>
              <w:pStyle w:val="TAC"/>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ABC70CB" w14:textId="77777777" w:rsidR="00266F4E" w:rsidRDefault="00266F4E" w:rsidP="009A367B">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FE780" w14:textId="77777777" w:rsidR="00266F4E" w:rsidRDefault="00266F4E" w:rsidP="009A367B">
            <w:pPr>
              <w:pStyle w:val="TAC"/>
              <w:rPr>
                <w:lang w:eastAsia="zh-CN"/>
              </w:rPr>
            </w:pPr>
          </w:p>
        </w:tc>
      </w:tr>
      <w:tr w:rsidR="00266F4E" w14:paraId="5F759F2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05A35" w14:textId="77777777" w:rsidR="00266F4E" w:rsidRDefault="00266F4E" w:rsidP="009A367B">
            <w:pPr>
              <w:pStyle w:val="TAC"/>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15169" w14:textId="77777777" w:rsidR="00266F4E" w:rsidRDefault="00266F4E" w:rsidP="009A367B">
            <w:pPr>
              <w:pStyle w:val="TAC"/>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FCFECA" w14:textId="77777777" w:rsidR="00266F4E" w:rsidRDefault="00266F4E" w:rsidP="009A367B">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9C75675" w14:textId="77777777" w:rsidR="00266F4E" w:rsidRDefault="00266F4E" w:rsidP="009A367B">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4CC6DC" w14:textId="77777777" w:rsidR="00266F4E" w:rsidRDefault="00266F4E" w:rsidP="009A367B">
            <w:pPr>
              <w:pStyle w:val="TAC"/>
              <w:rPr>
                <w:lang w:eastAsia="zh-CN"/>
              </w:rPr>
            </w:pPr>
            <w:r>
              <w:rPr>
                <w:rFonts w:hint="eastAsia"/>
                <w:lang w:eastAsia="zh-CN"/>
              </w:rPr>
              <w:t>0</w:t>
            </w:r>
          </w:p>
        </w:tc>
      </w:tr>
      <w:tr w:rsidR="00266F4E" w14:paraId="0A2DAF1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E6805C5"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B2258B"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570A35" w14:textId="77777777" w:rsidR="00266F4E" w:rsidRDefault="00266F4E" w:rsidP="009A367B">
            <w:pPr>
              <w:pStyle w:val="TAC"/>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2F5C62" w14:textId="77777777" w:rsidR="00266F4E" w:rsidRDefault="00266F4E" w:rsidP="009A367B">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8003C" w14:textId="77777777" w:rsidR="00266F4E" w:rsidRDefault="00266F4E" w:rsidP="009A367B">
            <w:pPr>
              <w:pStyle w:val="TAC"/>
              <w:rPr>
                <w:rFonts w:eastAsia="Yu Mincho"/>
              </w:rPr>
            </w:pPr>
          </w:p>
        </w:tc>
      </w:tr>
      <w:tr w:rsidR="00266F4E" w14:paraId="3A5673AE"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5A33FDB"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D56C02"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9D4C16" w14:textId="77777777" w:rsidR="00266F4E" w:rsidRDefault="00266F4E" w:rsidP="009A367B">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D7CCD25" w14:textId="77777777" w:rsidR="00266F4E" w:rsidRDefault="00266F4E" w:rsidP="009A367B">
            <w:pPr>
              <w:pStyle w:val="TAC"/>
              <w:rPr>
                <w:lang w:val="en-US" w:eastAsia="zh-CN"/>
              </w:rPr>
            </w:pPr>
            <w:r>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67D6E685" w14:textId="77777777" w:rsidR="00266F4E" w:rsidRDefault="00266F4E" w:rsidP="009A367B">
            <w:pPr>
              <w:pStyle w:val="TAC"/>
              <w:rPr>
                <w:rFonts w:eastAsia="Yu Mincho"/>
              </w:rPr>
            </w:pPr>
            <w:r>
              <w:rPr>
                <w:rFonts w:hint="eastAsia"/>
                <w:lang w:val="en-US" w:eastAsia="zh-CN"/>
              </w:rPr>
              <w:t>1</w:t>
            </w:r>
          </w:p>
        </w:tc>
      </w:tr>
      <w:tr w:rsidR="00266F4E" w14:paraId="14F9AF0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09B40"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70B334"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979A45" w14:textId="77777777" w:rsidR="00266F4E" w:rsidRDefault="00266F4E" w:rsidP="009A367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0634BD" w14:textId="77777777" w:rsidR="00266F4E" w:rsidRDefault="00266F4E" w:rsidP="009A367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2112C" w14:textId="77777777" w:rsidR="00266F4E" w:rsidRDefault="00266F4E" w:rsidP="009A367B">
            <w:pPr>
              <w:pStyle w:val="TAC"/>
              <w:rPr>
                <w:rFonts w:eastAsia="Yu Mincho"/>
              </w:rPr>
            </w:pPr>
          </w:p>
        </w:tc>
      </w:tr>
      <w:tr w:rsidR="00266F4E" w14:paraId="52C65F1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BBBA77" w14:textId="77777777" w:rsidR="00266F4E" w:rsidRDefault="00266F4E" w:rsidP="009A367B">
            <w:pPr>
              <w:pStyle w:val="TAC"/>
              <w:rPr>
                <w:lang w:val="en-US"/>
              </w:rPr>
            </w:pPr>
            <w:r>
              <w:rPr>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ED3FCC" w14:textId="77777777" w:rsidR="00266F4E" w:rsidRDefault="00266F4E" w:rsidP="009A367B">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45B54369" w14:textId="77777777" w:rsidR="00266F4E" w:rsidRDefault="00266F4E" w:rsidP="009A367B">
            <w:pPr>
              <w:pStyle w:val="TAC"/>
              <w:rPr>
                <w:lang w:val="fi-FI" w:eastAsia="ja-JP"/>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5E7E5DD" w14:textId="77777777" w:rsidR="00266F4E" w:rsidRDefault="00266F4E" w:rsidP="009A367B">
            <w:pPr>
              <w:pStyle w:val="TAC"/>
              <w:rPr>
                <w:lang w:val="fi-FI" w:eastAsia="ja-JP"/>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A3D81" w14:textId="77777777" w:rsidR="00266F4E" w:rsidRDefault="00266F4E" w:rsidP="009A367B">
            <w:pPr>
              <w:pStyle w:val="TAC"/>
              <w:rPr>
                <w:lang w:val="en-US" w:eastAsia="zh-CN"/>
              </w:rPr>
            </w:pPr>
            <w:r>
              <w:rPr>
                <w:rFonts w:hint="eastAsia"/>
                <w:lang w:val="en-US" w:eastAsia="zh-CN"/>
              </w:rPr>
              <w:t>0</w:t>
            </w:r>
          </w:p>
        </w:tc>
      </w:tr>
      <w:tr w:rsidR="00266F4E" w14:paraId="01FE281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3BF943"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64060" w14:textId="77777777" w:rsidR="00266F4E" w:rsidRDefault="00266F4E" w:rsidP="009A367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8709630" w14:textId="77777777" w:rsidR="00266F4E" w:rsidRDefault="00266F4E" w:rsidP="009A367B">
            <w:pPr>
              <w:pStyle w:val="TAC"/>
              <w:rPr>
                <w:lang w:val="fi-FI"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3E9E2F" w14:textId="77777777" w:rsidR="00266F4E" w:rsidRDefault="00266F4E" w:rsidP="009A367B">
            <w:pPr>
              <w:pStyle w:val="TAC"/>
              <w:rPr>
                <w:lang w:eastAsia="ja-JP"/>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73661" w14:textId="77777777" w:rsidR="00266F4E" w:rsidRDefault="00266F4E" w:rsidP="009A367B">
            <w:pPr>
              <w:pStyle w:val="TAC"/>
              <w:rPr>
                <w:lang w:val="en-US" w:eastAsia="zh-CN"/>
              </w:rPr>
            </w:pPr>
          </w:p>
        </w:tc>
      </w:tr>
      <w:tr w:rsidR="00266F4E" w14:paraId="2FA4A1E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55CA90" w14:textId="77777777" w:rsidR="00266F4E" w:rsidRDefault="00266F4E" w:rsidP="009A367B">
            <w:pPr>
              <w:pStyle w:val="TAC"/>
              <w:rPr>
                <w:lang w:eastAsia="zh-CN"/>
              </w:rPr>
            </w:pPr>
            <w:r>
              <w:rPr>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8AA9E" w14:textId="77777777" w:rsidR="00266F4E" w:rsidRDefault="00266F4E" w:rsidP="009A367B">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5AC631A2" w14:textId="77777777" w:rsidR="00266F4E" w:rsidRDefault="00266F4E" w:rsidP="009A367B">
            <w:pPr>
              <w:pStyle w:val="TAC"/>
              <w:rPr>
                <w:lang w:val="en-US" w:eastAsia="zh-CN"/>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06B0393" w14:textId="77777777" w:rsidR="00266F4E" w:rsidRDefault="00266F4E" w:rsidP="009A367B">
            <w:pPr>
              <w:pStyle w:val="TAC"/>
              <w:rPr>
                <w:lang w:val="fi-FI" w:eastAsia="ja-JP"/>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4CB36" w14:textId="77777777" w:rsidR="00266F4E" w:rsidRDefault="00266F4E" w:rsidP="009A367B">
            <w:pPr>
              <w:pStyle w:val="TAC"/>
              <w:rPr>
                <w:lang w:val="en-US" w:eastAsia="zh-CN"/>
              </w:rPr>
            </w:pPr>
            <w:r>
              <w:rPr>
                <w:rFonts w:hint="eastAsia"/>
                <w:lang w:val="en-US" w:eastAsia="zh-CN"/>
              </w:rPr>
              <w:t>0</w:t>
            </w:r>
          </w:p>
        </w:tc>
      </w:tr>
      <w:tr w:rsidR="00266F4E" w14:paraId="7050DBD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9E4AEC4"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117719" w14:textId="77777777" w:rsidR="00266F4E" w:rsidRDefault="00266F4E" w:rsidP="009A367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A12CCCD" w14:textId="77777777" w:rsidR="00266F4E" w:rsidRDefault="00266F4E" w:rsidP="009A367B">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47C2B1" w14:textId="77777777" w:rsidR="00266F4E" w:rsidRDefault="00266F4E" w:rsidP="009A367B">
            <w:pPr>
              <w:pStyle w:val="TAC"/>
              <w:rPr>
                <w:lang w:eastAsia="ja-JP"/>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4E1A2" w14:textId="77777777" w:rsidR="00266F4E" w:rsidRDefault="00266F4E" w:rsidP="009A367B">
            <w:pPr>
              <w:pStyle w:val="TAC"/>
              <w:rPr>
                <w:lang w:val="en-US" w:eastAsia="zh-CN"/>
              </w:rPr>
            </w:pPr>
          </w:p>
        </w:tc>
      </w:tr>
      <w:tr w:rsidR="00266F4E" w14:paraId="1267920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90DC434"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2CF2A7" w14:textId="77777777" w:rsidR="00266F4E" w:rsidRDefault="00266F4E" w:rsidP="009A367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765E2DB" w14:textId="77777777" w:rsidR="00266F4E" w:rsidRDefault="00266F4E" w:rsidP="009A367B">
            <w:pPr>
              <w:pStyle w:val="TAC"/>
              <w:rPr>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ABCE4DE" w14:textId="77777777" w:rsidR="00266F4E" w:rsidRDefault="00266F4E" w:rsidP="009A367B">
            <w:pPr>
              <w:pStyle w:val="TAC"/>
              <w:rPr>
                <w:lang w:val="en-US" w:eastAsia="zh-CN"/>
              </w:rPr>
            </w:pPr>
            <w:r>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4BA4F569" w14:textId="77777777" w:rsidR="00266F4E" w:rsidRDefault="00266F4E" w:rsidP="009A367B">
            <w:pPr>
              <w:pStyle w:val="TAC"/>
              <w:rPr>
                <w:lang w:val="en-US" w:eastAsia="zh-CN"/>
              </w:rPr>
            </w:pPr>
            <w:r>
              <w:rPr>
                <w:rFonts w:hint="eastAsia"/>
                <w:lang w:val="en-US" w:eastAsia="zh-CN"/>
              </w:rPr>
              <w:t>1</w:t>
            </w:r>
          </w:p>
        </w:tc>
      </w:tr>
      <w:tr w:rsidR="00266F4E" w14:paraId="282FFCA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A5BC2"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7ED7F3" w14:textId="77777777" w:rsidR="00266F4E" w:rsidRDefault="00266F4E" w:rsidP="009A367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82F6125" w14:textId="77777777" w:rsidR="00266F4E" w:rsidRDefault="00266F4E" w:rsidP="009A367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AE7015" w14:textId="77777777" w:rsidR="00266F4E" w:rsidRDefault="00266F4E" w:rsidP="009A367B">
            <w:pPr>
              <w:pStyle w:val="TAC"/>
              <w:rPr>
                <w:lang w:eastAsia="ja-JP"/>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E8C79" w14:textId="77777777" w:rsidR="00266F4E" w:rsidRDefault="00266F4E" w:rsidP="009A367B">
            <w:pPr>
              <w:pStyle w:val="TAC"/>
              <w:rPr>
                <w:lang w:val="en-US" w:eastAsia="zh-CN"/>
              </w:rPr>
            </w:pPr>
          </w:p>
        </w:tc>
      </w:tr>
      <w:tr w:rsidR="00266F4E" w14:paraId="79186A23"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53FCBF3A" w14:textId="77777777" w:rsidR="00266F4E" w:rsidRDefault="00266F4E" w:rsidP="009A367B">
            <w:pPr>
              <w:pStyle w:val="TAC"/>
              <w:rPr>
                <w:lang w:eastAsia="zh-CN"/>
              </w:rPr>
            </w:pPr>
            <w:r>
              <w:rPr>
                <w:lang w:val="en-US"/>
              </w:rPr>
              <w:t>CA_n29A-n66(3A)</w:t>
            </w:r>
          </w:p>
        </w:tc>
        <w:tc>
          <w:tcPr>
            <w:tcW w:w="1690" w:type="dxa"/>
            <w:tcBorders>
              <w:left w:val="single" w:sz="4" w:space="0" w:color="auto"/>
              <w:bottom w:val="nil"/>
              <w:right w:val="single" w:sz="4" w:space="0" w:color="auto"/>
            </w:tcBorders>
            <w:shd w:val="clear" w:color="auto" w:fill="auto"/>
            <w:vAlign w:val="center"/>
          </w:tcPr>
          <w:p w14:paraId="2240FA20" w14:textId="77777777" w:rsidR="00266F4E" w:rsidRDefault="00266F4E" w:rsidP="009A367B">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1C8603D" w14:textId="77777777" w:rsidR="00266F4E" w:rsidRDefault="00266F4E" w:rsidP="009A367B">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F20C9FE" w14:textId="77777777" w:rsidR="00266F4E" w:rsidRDefault="00266F4E" w:rsidP="009A367B">
            <w:pPr>
              <w:pStyle w:val="TAC"/>
              <w:rPr>
                <w:lang w:val="en-US" w:eastAsia="zh-CN" w:bidi="ar"/>
              </w:rPr>
            </w:pPr>
            <w:r>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7F1FA33" w14:textId="77777777" w:rsidR="00266F4E" w:rsidRDefault="00266F4E" w:rsidP="009A367B">
            <w:pPr>
              <w:pStyle w:val="TAC"/>
              <w:rPr>
                <w:lang w:val="en-US" w:eastAsia="zh-CN"/>
              </w:rPr>
            </w:pPr>
            <w:r>
              <w:rPr>
                <w:rFonts w:hint="eastAsia"/>
                <w:lang w:val="en-US" w:eastAsia="zh-CN"/>
              </w:rPr>
              <w:t>0</w:t>
            </w:r>
          </w:p>
        </w:tc>
      </w:tr>
      <w:tr w:rsidR="00266F4E" w14:paraId="5A79254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ACCB55"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15737"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67BC2EE" w14:textId="77777777" w:rsidR="00266F4E" w:rsidRDefault="00266F4E" w:rsidP="009A367B">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F1F829" w14:textId="77777777" w:rsidR="00266F4E" w:rsidRDefault="00266F4E" w:rsidP="009A367B">
            <w:pPr>
              <w:pStyle w:val="TAC"/>
              <w:rPr>
                <w:lang w:val="en-US" w:eastAsia="zh-CN" w:bidi="ar"/>
              </w:rPr>
            </w:pPr>
            <w:r>
              <w:rPr>
                <w:lang w:val="en-US" w:eastAsia="zh-CN" w:bidi="ar"/>
              </w:rPr>
              <w:t>CA_n66(</w:t>
            </w:r>
            <w:r>
              <w:rPr>
                <w:rFonts w:hint="eastAsia"/>
                <w:lang w:val="en-US" w:eastAsia="zh-CN" w:bidi="ar"/>
              </w:rPr>
              <w:t>3</w:t>
            </w:r>
            <w:r>
              <w:rPr>
                <w:lang w:val="en-US" w:eastAsia="zh-CN" w:bidi="ar"/>
              </w:rPr>
              <w:t>A)_BCS</w:t>
            </w:r>
            <w:r>
              <w:rPr>
                <w:rFonts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9EC40" w14:textId="77777777" w:rsidR="00266F4E" w:rsidRDefault="00266F4E" w:rsidP="009A367B">
            <w:pPr>
              <w:pStyle w:val="TAC"/>
              <w:rPr>
                <w:lang w:eastAsia="zh-CN"/>
              </w:rPr>
            </w:pPr>
          </w:p>
        </w:tc>
      </w:tr>
      <w:tr w:rsidR="00266F4E" w14:paraId="3A1C5FA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8AA79" w14:textId="77777777" w:rsidR="00266F4E" w:rsidRDefault="00266F4E" w:rsidP="009A367B">
            <w:pPr>
              <w:pStyle w:val="TAC"/>
              <w:rPr>
                <w:lang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0EA4E" w14:textId="77777777" w:rsidR="00266F4E" w:rsidRDefault="00266F4E" w:rsidP="009A367B">
            <w:pPr>
              <w:pStyle w:val="TAC"/>
              <w:rPr>
                <w:lang w:val="en-US"/>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CB9800A" w14:textId="77777777" w:rsidR="00266F4E" w:rsidRDefault="00266F4E" w:rsidP="009A367B">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371C0F8" w14:textId="77777777" w:rsidR="00266F4E" w:rsidRDefault="00266F4E" w:rsidP="009A367B">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4D2EC" w14:textId="77777777" w:rsidR="00266F4E" w:rsidRDefault="00266F4E" w:rsidP="009A367B">
            <w:pPr>
              <w:pStyle w:val="TAC"/>
              <w:rPr>
                <w:lang w:eastAsia="zh-CN"/>
              </w:rPr>
            </w:pPr>
            <w:r>
              <w:rPr>
                <w:rFonts w:hint="eastAsia"/>
                <w:lang w:eastAsia="zh-CN"/>
              </w:rPr>
              <w:t>0</w:t>
            </w:r>
          </w:p>
        </w:tc>
      </w:tr>
      <w:tr w:rsidR="00266F4E" w14:paraId="19D0838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D90A8"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36FD2"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1815AF9F" w14:textId="77777777" w:rsidR="00266F4E" w:rsidRDefault="00266F4E" w:rsidP="009A367B">
            <w:pPr>
              <w:pStyle w:val="TAC"/>
              <w:rPr>
                <w:lang w:val="en-US"/>
              </w:rPr>
            </w:pPr>
            <w:r>
              <w:rPr>
                <w:rFonts w:hint="eastAsia"/>
                <w:lang w:val="en-US" w:eastAsia="zh-CN"/>
              </w:rPr>
              <w:t>n</w:t>
            </w:r>
            <w:r>
              <w:rPr>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12FF22A2" w14:textId="77777777" w:rsidR="00266F4E" w:rsidRDefault="00266F4E" w:rsidP="009A367B">
            <w:pPr>
              <w:pStyle w:val="TAC"/>
              <w:rPr>
                <w:lang w:val="en-US" w:eastAsia="zh-CN"/>
              </w:rPr>
            </w:pPr>
            <w:r>
              <w:rPr>
                <w:lang w:val="en-US" w:eastAsia="zh-CN" w:bidi="ar"/>
              </w:rPr>
              <w:t>5, 10, 15, 20</w:t>
            </w:r>
            <w:r>
              <w:rPr>
                <w:rStyle w:val="font11"/>
                <w:lang w:val="en-US" w:eastAsia="zh-CN" w:bidi="ar"/>
              </w:rPr>
              <w:t>1</w:t>
            </w:r>
            <w:r>
              <w:rPr>
                <w:lang w:val="en-US" w:eastAsia="zh-CN" w:bidi="ar"/>
              </w:rPr>
              <w:t>,</w:t>
            </w:r>
            <w:r>
              <w:rPr>
                <w:rStyle w:val="font11"/>
                <w:lang w:val="en-US" w:eastAsia="zh-CN" w:bidi="ar"/>
              </w:rPr>
              <w:t xml:space="preserve">, </w:t>
            </w:r>
            <w:r>
              <w:rPr>
                <w:rStyle w:val="font31"/>
                <w:lang w:val="en-US" w:eastAsia="zh-CN" w:bidi="ar"/>
              </w:rPr>
              <w:t>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05959" w14:textId="77777777" w:rsidR="00266F4E" w:rsidRDefault="00266F4E" w:rsidP="009A367B">
            <w:pPr>
              <w:pStyle w:val="TAC"/>
              <w:rPr>
                <w:rFonts w:eastAsia="Yu Mincho"/>
              </w:rPr>
            </w:pPr>
          </w:p>
        </w:tc>
      </w:tr>
      <w:tr w:rsidR="00266F4E" w14:paraId="4CC39659" w14:textId="77777777" w:rsidTr="009A367B">
        <w:trPr>
          <w:trHeight w:val="90"/>
        </w:trPr>
        <w:tc>
          <w:tcPr>
            <w:tcW w:w="1983" w:type="dxa"/>
            <w:tcBorders>
              <w:left w:val="single" w:sz="4" w:space="0" w:color="auto"/>
              <w:bottom w:val="nil"/>
              <w:right w:val="single" w:sz="4" w:space="0" w:color="auto"/>
            </w:tcBorders>
            <w:shd w:val="clear" w:color="auto" w:fill="auto"/>
            <w:vAlign w:val="center"/>
          </w:tcPr>
          <w:p w14:paraId="6F527D80" w14:textId="77777777" w:rsidR="00266F4E" w:rsidRDefault="00266F4E" w:rsidP="009A367B">
            <w:pPr>
              <w:pStyle w:val="TAC"/>
              <w:rPr>
                <w:lang w:val="en-US"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AA57ED3" w14:textId="77777777" w:rsidR="00266F4E" w:rsidRDefault="00266F4E" w:rsidP="009A367B">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9FF5113" w14:textId="77777777" w:rsidR="00266F4E" w:rsidRDefault="00266F4E" w:rsidP="009A367B">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2D6195F" w14:textId="77777777" w:rsidR="00266F4E" w:rsidRDefault="00266F4E" w:rsidP="009A367B">
            <w:pPr>
              <w:pStyle w:val="TAC"/>
              <w:rPr>
                <w:lang w:val="en-US" w:eastAsia="zh-CN" w:bidi="ar"/>
              </w:rPr>
            </w:pPr>
            <w:r>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A9838B0" w14:textId="77777777" w:rsidR="00266F4E" w:rsidRDefault="00266F4E" w:rsidP="009A367B">
            <w:pPr>
              <w:pStyle w:val="TAC"/>
              <w:rPr>
                <w:lang w:val="en-US" w:eastAsia="zh-CN"/>
              </w:rPr>
            </w:pPr>
            <w:r>
              <w:rPr>
                <w:rFonts w:hint="eastAsia"/>
                <w:lang w:val="en-US" w:eastAsia="zh-CN"/>
              </w:rPr>
              <w:t>0</w:t>
            </w:r>
          </w:p>
        </w:tc>
      </w:tr>
      <w:tr w:rsidR="00266F4E" w14:paraId="23F927F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BA914"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22873"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416A8DB" w14:textId="77777777" w:rsidR="00266F4E" w:rsidRDefault="00266F4E" w:rsidP="009A367B">
            <w:pPr>
              <w:pStyle w:val="TAC"/>
              <w:rPr>
                <w:lang w:val="en-US" w:eastAsia="zh-CN"/>
              </w:rPr>
            </w:pPr>
            <w:r>
              <w:rPr>
                <w:rFonts w:hint="eastAsia"/>
                <w:lang w:val="en-US" w:eastAsia="zh-CN"/>
              </w:rPr>
              <w:t>n</w:t>
            </w:r>
            <w:r>
              <w:rPr>
                <w:lang w:val="en-US" w:eastAsia="zh-CN"/>
              </w:rPr>
              <w:t>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58B4BF" w14:textId="77777777" w:rsidR="00266F4E" w:rsidRDefault="00266F4E" w:rsidP="009A367B">
            <w:pPr>
              <w:pStyle w:val="TAC"/>
              <w:rPr>
                <w:lang w:val="en-US" w:eastAsia="zh-CN" w:bidi="ar"/>
              </w:rPr>
            </w:pPr>
            <w:r>
              <w:rPr>
                <w:lang w:val="en-US" w:eastAsia="zh-CN" w:bidi="ar"/>
              </w:rPr>
              <w:t>5, 10</w:t>
            </w:r>
            <w:r>
              <w:rPr>
                <w:rFonts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ADF65" w14:textId="77777777" w:rsidR="00266F4E" w:rsidRDefault="00266F4E" w:rsidP="009A367B">
            <w:pPr>
              <w:pStyle w:val="TAC"/>
              <w:rPr>
                <w:lang w:val="en-US" w:eastAsia="zh-CN"/>
              </w:rPr>
            </w:pPr>
          </w:p>
        </w:tc>
      </w:tr>
      <w:tr w:rsidR="00266F4E" w14:paraId="402FCFE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0103E" w14:textId="77777777" w:rsidR="00266F4E" w:rsidRDefault="00266F4E" w:rsidP="009A367B">
            <w:pPr>
              <w:pStyle w:val="TAC"/>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53FBF39D" w14:textId="77777777" w:rsidR="00266F4E" w:rsidRDefault="00266F4E" w:rsidP="009A367B">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03BDA6C1" w14:textId="77777777" w:rsidR="00266F4E" w:rsidRDefault="00266F4E" w:rsidP="009A367B">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DB2EFFD" w14:textId="77777777" w:rsidR="00266F4E" w:rsidRDefault="00266F4E" w:rsidP="009A367B">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D8763" w14:textId="77777777" w:rsidR="00266F4E" w:rsidRDefault="00266F4E" w:rsidP="009A367B">
            <w:pPr>
              <w:pStyle w:val="TAC"/>
              <w:rPr>
                <w:lang w:val="en-US" w:eastAsia="zh-CN"/>
              </w:rPr>
            </w:pPr>
            <w:r>
              <w:rPr>
                <w:rFonts w:hint="eastAsia"/>
                <w:lang w:val="en-US" w:eastAsia="zh-CN"/>
              </w:rPr>
              <w:t>0</w:t>
            </w:r>
          </w:p>
        </w:tc>
      </w:tr>
      <w:tr w:rsidR="00266F4E" w14:paraId="4A8B94D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48DE1E"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DD3A7"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12D94B3" w14:textId="77777777" w:rsidR="00266F4E" w:rsidRDefault="00266F4E" w:rsidP="009A367B">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AE4124" w14:textId="77777777" w:rsidR="00266F4E" w:rsidRDefault="00266F4E" w:rsidP="009A367B">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5B8B3" w14:textId="77777777" w:rsidR="00266F4E" w:rsidRDefault="00266F4E" w:rsidP="009A367B">
            <w:pPr>
              <w:pStyle w:val="TAC"/>
              <w:rPr>
                <w:lang w:val="en-US" w:eastAsia="zh-CN"/>
              </w:rPr>
            </w:pPr>
          </w:p>
        </w:tc>
      </w:tr>
      <w:tr w:rsidR="00266F4E" w14:paraId="270142E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D94EC6" w14:textId="77777777" w:rsidR="00266F4E" w:rsidRDefault="00266F4E" w:rsidP="009A367B">
            <w:pPr>
              <w:pStyle w:val="TAC"/>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AFDFE5" w14:textId="77777777" w:rsidR="00266F4E" w:rsidRDefault="00266F4E" w:rsidP="009A367B">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742CFF1F" w14:textId="77777777" w:rsidR="00266F4E" w:rsidRDefault="00266F4E" w:rsidP="009A367B">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D444B88" w14:textId="77777777" w:rsidR="00266F4E" w:rsidRDefault="00266F4E" w:rsidP="009A367B">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2A99A" w14:textId="77777777" w:rsidR="00266F4E" w:rsidRDefault="00266F4E" w:rsidP="009A367B">
            <w:pPr>
              <w:pStyle w:val="TAC"/>
              <w:rPr>
                <w:lang w:val="en-US" w:eastAsia="zh-CN"/>
              </w:rPr>
            </w:pPr>
            <w:r>
              <w:rPr>
                <w:rFonts w:hint="eastAsia"/>
                <w:lang w:val="en-US" w:eastAsia="zh-CN"/>
              </w:rPr>
              <w:t>0</w:t>
            </w:r>
          </w:p>
        </w:tc>
      </w:tr>
      <w:tr w:rsidR="00266F4E" w14:paraId="52C19D5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0561B"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440DE"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E59769E" w14:textId="77777777" w:rsidR="00266F4E" w:rsidRDefault="00266F4E" w:rsidP="009A367B">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284971" w14:textId="77777777" w:rsidR="00266F4E" w:rsidRDefault="00266F4E" w:rsidP="009A367B">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636D0" w14:textId="77777777" w:rsidR="00266F4E" w:rsidRDefault="00266F4E" w:rsidP="009A367B">
            <w:pPr>
              <w:pStyle w:val="TAC"/>
              <w:rPr>
                <w:lang w:val="en-US" w:eastAsia="zh-CN"/>
              </w:rPr>
            </w:pPr>
          </w:p>
        </w:tc>
      </w:tr>
    </w:tbl>
    <w:p w14:paraId="68BDA290" w14:textId="77777777" w:rsidR="00266F4E" w:rsidRDefault="00266F4E" w:rsidP="00266F4E">
      <w:pPr>
        <w:pStyle w:val="FL"/>
      </w:pPr>
    </w:p>
    <w:p w14:paraId="4E12629A" w14:textId="77777777" w:rsidR="00266F4E" w:rsidRDefault="00266F4E" w:rsidP="00266F4E">
      <w:pPr>
        <w:pStyle w:val="TH"/>
        <w:rPr>
          <w:bCs/>
        </w:rPr>
      </w:pPr>
      <w:r>
        <w:rPr>
          <w:bCs/>
        </w:rPr>
        <w:t>Table 5.5A.3.1-1</w:t>
      </w:r>
      <w:r>
        <w:rPr>
          <w:rFonts w:eastAsia="宋体"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66F4E" w14:paraId="6E1BBA93"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325D8430" w14:textId="77777777" w:rsidR="00266F4E" w:rsidRDefault="00266F4E" w:rsidP="009A367B">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48A501E6" w14:textId="77777777" w:rsidR="00266F4E" w:rsidRDefault="00266F4E" w:rsidP="009A367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D46B3EF" w14:textId="77777777" w:rsidR="00266F4E" w:rsidRDefault="00266F4E" w:rsidP="009A367B">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C71E0CC" w14:textId="77777777" w:rsidR="00266F4E" w:rsidRDefault="00266F4E" w:rsidP="009A367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7C9A715" w14:textId="77777777" w:rsidR="00266F4E" w:rsidRDefault="00266F4E" w:rsidP="009A367B">
            <w:pPr>
              <w:pStyle w:val="TAH"/>
              <w:overflowPunct w:val="0"/>
              <w:autoSpaceDE w:val="0"/>
              <w:autoSpaceDN w:val="0"/>
              <w:adjustRightInd w:val="0"/>
              <w:rPr>
                <w:szCs w:val="18"/>
                <w:lang w:val="en-US" w:eastAsia="zh-CN"/>
              </w:rPr>
            </w:pPr>
            <w:r>
              <w:t>Bandwidth combination set</w:t>
            </w:r>
          </w:p>
        </w:tc>
      </w:tr>
      <w:tr w:rsidR="00266F4E" w14:paraId="7C71467C"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38D19376" w14:textId="77777777" w:rsidR="00266F4E" w:rsidRDefault="00266F4E" w:rsidP="009A367B">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5B12EBA9" w14:textId="77777777" w:rsidR="00266F4E" w:rsidRDefault="00266F4E" w:rsidP="009A367B">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7FE78B68" w14:textId="77777777" w:rsidR="00266F4E" w:rsidRDefault="00266F4E" w:rsidP="009A367B">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0DC0CE3" w14:textId="77777777" w:rsidR="00266F4E" w:rsidRDefault="00266F4E" w:rsidP="009A367B">
            <w:pPr>
              <w:pStyle w:val="TAC"/>
              <w:rPr>
                <w:rFonts w:cs="Arial"/>
                <w:szCs w:val="18"/>
              </w:rPr>
            </w:pPr>
            <w:r>
              <w:rPr>
                <w:rFonts w:eastAsia="宋体"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4E76743" w14:textId="77777777" w:rsidR="00266F4E" w:rsidRDefault="00266F4E" w:rsidP="009A367B">
            <w:pPr>
              <w:pStyle w:val="TAC"/>
              <w:rPr>
                <w:szCs w:val="18"/>
                <w:lang w:val="en-US" w:eastAsia="zh-CN"/>
              </w:rPr>
            </w:pPr>
            <w:r>
              <w:rPr>
                <w:rFonts w:hint="eastAsia"/>
                <w:szCs w:val="18"/>
                <w:lang w:val="en-US" w:eastAsia="zh-CN"/>
              </w:rPr>
              <w:t>0</w:t>
            </w:r>
          </w:p>
        </w:tc>
      </w:tr>
      <w:tr w:rsidR="00266F4E" w14:paraId="75F9C08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A9F863" w14:textId="77777777" w:rsidR="00266F4E" w:rsidRDefault="00266F4E" w:rsidP="009A367B">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AB2D3" w14:textId="77777777" w:rsidR="00266F4E" w:rsidRDefault="00266F4E" w:rsidP="009A367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69B1FB8" w14:textId="77777777" w:rsidR="00266F4E" w:rsidRDefault="00266F4E" w:rsidP="009A367B">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1CB23A" w14:textId="77777777" w:rsidR="00266F4E" w:rsidRDefault="00266F4E" w:rsidP="009A367B">
            <w:pPr>
              <w:pStyle w:val="TAC"/>
              <w:rPr>
                <w:rFonts w:cs="Arial"/>
                <w:szCs w:val="18"/>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E59D8" w14:textId="77777777" w:rsidR="00266F4E" w:rsidRDefault="00266F4E" w:rsidP="009A367B">
            <w:pPr>
              <w:pStyle w:val="TAC"/>
              <w:rPr>
                <w:szCs w:val="18"/>
                <w:lang w:val="en-US" w:eastAsia="zh-CN"/>
              </w:rPr>
            </w:pPr>
          </w:p>
        </w:tc>
      </w:tr>
      <w:tr w:rsidR="00266F4E" w14:paraId="7C8588E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5D08FE" w14:textId="77777777" w:rsidR="00266F4E" w:rsidRDefault="00266F4E" w:rsidP="009A367B">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EA00F" w14:textId="77777777" w:rsidR="00266F4E" w:rsidRDefault="00266F4E" w:rsidP="009A367B">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4BF4A9A" w14:textId="77777777" w:rsidR="00266F4E" w:rsidRDefault="00266F4E" w:rsidP="009A367B">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99D9FAE" w14:textId="77777777" w:rsidR="00266F4E" w:rsidRDefault="00266F4E" w:rsidP="009A367B">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3B6B7" w14:textId="77777777" w:rsidR="00266F4E" w:rsidRDefault="00266F4E" w:rsidP="009A367B">
            <w:pPr>
              <w:pStyle w:val="TAC"/>
              <w:rPr>
                <w:szCs w:val="18"/>
                <w:lang w:val="en-US" w:eastAsia="zh-CN"/>
              </w:rPr>
            </w:pPr>
            <w:r>
              <w:rPr>
                <w:rFonts w:hint="eastAsia"/>
                <w:szCs w:val="18"/>
                <w:lang w:val="en-US" w:eastAsia="zh-CN"/>
              </w:rPr>
              <w:t>0</w:t>
            </w:r>
          </w:p>
        </w:tc>
      </w:tr>
      <w:tr w:rsidR="00266F4E" w14:paraId="1B8BD9E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E1306D" w14:textId="77777777" w:rsidR="00266F4E" w:rsidRDefault="00266F4E" w:rsidP="009A367B">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B95D9" w14:textId="77777777" w:rsidR="00266F4E" w:rsidRDefault="00266F4E" w:rsidP="009A367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A806DEA" w14:textId="77777777" w:rsidR="00266F4E" w:rsidRDefault="00266F4E" w:rsidP="009A367B">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0579CE" w14:textId="77777777" w:rsidR="00266F4E" w:rsidRDefault="00266F4E" w:rsidP="009A367B">
            <w:pPr>
              <w:pStyle w:val="TAC"/>
              <w:rPr>
                <w:rFonts w:cs="Arial"/>
                <w:szCs w:val="18"/>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EBED6" w14:textId="77777777" w:rsidR="00266F4E" w:rsidRDefault="00266F4E" w:rsidP="009A367B">
            <w:pPr>
              <w:pStyle w:val="TAC"/>
              <w:rPr>
                <w:szCs w:val="18"/>
                <w:lang w:val="en-US" w:eastAsia="zh-CN"/>
              </w:rPr>
            </w:pPr>
          </w:p>
        </w:tc>
      </w:tr>
      <w:tr w:rsidR="00266F4E" w14:paraId="61927EF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35BAB" w14:textId="77777777" w:rsidR="00266F4E" w:rsidRDefault="00266F4E" w:rsidP="009A367B">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508669" w14:textId="77777777" w:rsidR="00266F4E" w:rsidRDefault="00266F4E" w:rsidP="009A367B">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C415B70" w14:textId="77777777" w:rsidR="00266F4E" w:rsidRDefault="00266F4E" w:rsidP="009A367B">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25DA3BE" w14:textId="77777777" w:rsidR="00266F4E" w:rsidRDefault="00266F4E" w:rsidP="009A367B">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F7183" w14:textId="77777777" w:rsidR="00266F4E" w:rsidRDefault="00266F4E" w:rsidP="009A367B">
            <w:pPr>
              <w:pStyle w:val="TAC"/>
              <w:rPr>
                <w:szCs w:val="18"/>
                <w:lang w:val="en-US" w:eastAsia="zh-CN"/>
              </w:rPr>
            </w:pPr>
            <w:r>
              <w:rPr>
                <w:rFonts w:hint="eastAsia"/>
                <w:szCs w:val="18"/>
                <w:lang w:val="en-US" w:eastAsia="zh-CN"/>
              </w:rPr>
              <w:t>0</w:t>
            </w:r>
          </w:p>
        </w:tc>
      </w:tr>
      <w:tr w:rsidR="00266F4E" w14:paraId="36EB278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E85ED" w14:textId="77777777" w:rsidR="00266F4E" w:rsidRDefault="00266F4E" w:rsidP="009A367B">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4C304" w14:textId="77777777" w:rsidR="00266F4E" w:rsidRDefault="00266F4E" w:rsidP="009A367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3BA5C33" w14:textId="77777777" w:rsidR="00266F4E" w:rsidRDefault="00266F4E" w:rsidP="009A367B">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6FF203" w14:textId="77777777" w:rsidR="00266F4E" w:rsidRDefault="00266F4E" w:rsidP="009A367B">
            <w:pPr>
              <w:pStyle w:val="TAC"/>
              <w:rPr>
                <w:rFonts w:cs="Arial"/>
                <w:szCs w:val="18"/>
              </w:rPr>
            </w:pPr>
            <w:r>
              <w:rPr>
                <w:rFonts w:eastAsia="宋体"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41CA1" w14:textId="77777777" w:rsidR="00266F4E" w:rsidRDefault="00266F4E" w:rsidP="009A367B">
            <w:pPr>
              <w:pStyle w:val="TAC"/>
              <w:rPr>
                <w:szCs w:val="18"/>
                <w:lang w:val="en-US" w:eastAsia="zh-CN"/>
              </w:rPr>
            </w:pPr>
          </w:p>
        </w:tc>
      </w:tr>
      <w:tr w:rsidR="00266F4E" w14:paraId="41A9E46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8341E" w14:textId="77777777" w:rsidR="00266F4E" w:rsidRDefault="00266F4E" w:rsidP="009A367B">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30D44714" w14:textId="77777777" w:rsidR="00266F4E" w:rsidRDefault="00266F4E" w:rsidP="009A367B">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AB79E8F" w14:textId="77777777" w:rsidR="00266F4E" w:rsidRDefault="00266F4E" w:rsidP="009A367B">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4ABB0D" w14:textId="77777777" w:rsidR="00266F4E" w:rsidRDefault="00266F4E" w:rsidP="009A367B">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AF6B92A" w14:textId="77777777" w:rsidR="00266F4E" w:rsidRDefault="00266F4E" w:rsidP="009A367B">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A5920" w14:textId="77777777" w:rsidR="00266F4E" w:rsidRDefault="00266F4E" w:rsidP="009A367B">
            <w:pPr>
              <w:pStyle w:val="TAC"/>
              <w:rPr>
                <w:lang w:val="en-US" w:eastAsia="zh-CN"/>
              </w:rPr>
            </w:pPr>
            <w:r>
              <w:rPr>
                <w:rFonts w:hint="eastAsia"/>
                <w:lang w:val="en-US" w:eastAsia="zh-CN"/>
              </w:rPr>
              <w:t>0</w:t>
            </w:r>
          </w:p>
        </w:tc>
      </w:tr>
      <w:tr w:rsidR="00266F4E" w14:paraId="2778543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D5EED" w14:textId="77777777" w:rsidR="00266F4E" w:rsidRDefault="00266F4E" w:rsidP="009A367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F1F7373" w14:textId="77777777" w:rsidR="00266F4E" w:rsidRDefault="00266F4E" w:rsidP="009A367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49CFC50" w14:textId="77777777" w:rsidR="00266F4E" w:rsidRDefault="00266F4E" w:rsidP="009A367B">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885484" w14:textId="77777777" w:rsidR="00266F4E" w:rsidRDefault="00266F4E" w:rsidP="009A367B">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F226C" w14:textId="77777777" w:rsidR="00266F4E" w:rsidRDefault="00266F4E" w:rsidP="009A367B">
            <w:pPr>
              <w:pStyle w:val="TAC"/>
              <w:rPr>
                <w:lang w:eastAsia="zh-CN"/>
              </w:rPr>
            </w:pPr>
          </w:p>
        </w:tc>
      </w:tr>
      <w:tr w:rsidR="00266F4E" w14:paraId="3B1D3F4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47B2E" w14:textId="77777777" w:rsidR="00266F4E" w:rsidRDefault="00266F4E" w:rsidP="009A367B">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34367771" w14:textId="77777777" w:rsidR="00266F4E" w:rsidRDefault="00266F4E" w:rsidP="009A367B">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890FAD3" w14:textId="77777777" w:rsidR="00266F4E" w:rsidRDefault="00266F4E" w:rsidP="009A367B">
            <w:pPr>
              <w:pStyle w:val="TAC"/>
            </w:pPr>
            <w:r>
              <w:t>CA_n77(2A)</w:t>
            </w:r>
          </w:p>
          <w:p w14:paraId="5CF34326" w14:textId="77777777" w:rsidR="00266F4E" w:rsidRDefault="00266F4E" w:rsidP="009A367B">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63E21E" w14:textId="77777777" w:rsidR="00266F4E" w:rsidRDefault="00266F4E" w:rsidP="009A367B">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1E68685" w14:textId="77777777" w:rsidR="00266F4E" w:rsidRDefault="00266F4E" w:rsidP="009A367B">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36C44" w14:textId="77777777" w:rsidR="00266F4E" w:rsidRDefault="00266F4E" w:rsidP="009A367B">
            <w:pPr>
              <w:pStyle w:val="TAC"/>
              <w:rPr>
                <w:lang w:val="en-US" w:eastAsia="zh-CN"/>
              </w:rPr>
            </w:pPr>
            <w:r>
              <w:rPr>
                <w:rFonts w:hint="eastAsia"/>
                <w:lang w:val="en-US" w:eastAsia="zh-CN"/>
              </w:rPr>
              <w:t>0</w:t>
            </w:r>
          </w:p>
        </w:tc>
      </w:tr>
      <w:tr w:rsidR="00266F4E" w14:paraId="70A076B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1140B6" w14:textId="77777777" w:rsidR="00266F4E" w:rsidRDefault="00266F4E" w:rsidP="009A367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C6F9D" w14:textId="77777777" w:rsidR="00266F4E" w:rsidRDefault="00266F4E" w:rsidP="009A367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582D0A6" w14:textId="77777777" w:rsidR="00266F4E" w:rsidRDefault="00266F4E" w:rsidP="009A367B">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8B3876" w14:textId="77777777" w:rsidR="00266F4E" w:rsidRDefault="00266F4E" w:rsidP="009A367B">
            <w:pPr>
              <w:pStyle w:val="TAC"/>
            </w:pPr>
            <w:r>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1DDA2" w14:textId="77777777" w:rsidR="00266F4E" w:rsidRDefault="00266F4E" w:rsidP="009A367B">
            <w:pPr>
              <w:pStyle w:val="TAC"/>
              <w:rPr>
                <w:lang w:eastAsia="zh-CN"/>
              </w:rPr>
            </w:pPr>
          </w:p>
        </w:tc>
      </w:tr>
      <w:tr w:rsidR="00266F4E" w14:paraId="7AF9B03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F7A678" w14:textId="77777777" w:rsidR="00266F4E" w:rsidRDefault="00266F4E" w:rsidP="009A367B">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A2ED2" w14:textId="77777777" w:rsidR="00266F4E" w:rsidRDefault="00266F4E" w:rsidP="009A367B">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2A31758" w14:textId="77777777" w:rsidR="00266F4E" w:rsidRDefault="00266F4E" w:rsidP="009A367B">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5C3318F" w14:textId="77777777" w:rsidR="00266F4E" w:rsidRDefault="00266F4E" w:rsidP="009A367B">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10354" w14:textId="77777777" w:rsidR="00266F4E" w:rsidRDefault="00266F4E" w:rsidP="009A367B">
            <w:pPr>
              <w:pStyle w:val="TAC"/>
              <w:rPr>
                <w:lang w:eastAsia="zh-CN"/>
              </w:rPr>
            </w:pPr>
            <w:r>
              <w:rPr>
                <w:lang w:val="en-US" w:eastAsia="zh-CN"/>
              </w:rPr>
              <w:t>0</w:t>
            </w:r>
          </w:p>
        </w:tc>
      </w:tr>
      <w:tr w:rsidR="00266F4E" w14:paraId="50401BA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E9193F" w14:textId="77777777" w:rsidR="00266F4E" w:rsidRDefault="00266F4E" w:rsidP="009A367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7A70D0" w14:textId="77777777" w:rsidR="00266F4E" w:rsidRDefault="00266F4E" w:rsidP="009A367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84696C2" w14:textId="77777777" w:rsidR="00266F4E" w:rsidRDefault="00266F4E" w:rsidP="009A367B">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171256FD" w14:textId="77777777" w:rsidR="00266F4E" w:rsidRDefault="00266F4E" w:rsidP="009A367B">
            <w:pPr>
              <w:pStyle w:val="TAC"/>
              <w:rPr>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FD877" w14:textId="77777777" w:rsidR="00266F4E" w:rsidRDefault="00266F4E" w:rsidP="009A367B">
            <w:pPr>
              <w:pStyle w:val="TAC"/>
              <w:rPr>
                <w:lang w:eastAsia="zh-CN"/>
              </w:rPr>
            </w:pPr>
          </w:p>
        </w:tc>
      </w:tr>
      <w:tr w:rsidR="00266F4E" w14:paraId="31DD618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tcPr>
          <w:p w14:paraId="4672C2DE" w14:textId="77777777" w:rsidR="00266F4E" w:rsidRDefault="00266F4E" w:rsidP="009A367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BAAA4A0" w14:textId="77777777" w:rsidR="00266F4E" w:rsidRDefault="00266F4E" w:rsidP="009A367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1C7A7022" w14:textId="77777777" w:rsidR="00266F4E" w:rsidRDefault="00266F4E" w:rsidP="009A367B">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02C924F" w14:textId="77777777" w:rsidR="00266F4E" w:rsidRDefault="00266F4E" w:rsidP="009A367B">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68F59EE3" w14:textId="77777777" w:rsidR="00266F4E" w:rsidRDefault="00266F4E" w:rsidP="009A367B">
            <w:pPr>
              <w:pStyle w:val="TAC"/>
              <w:rPr>
                <w:lang w:val="en-US" w:eastAsia="zh-CN"/>
              </w:rPr>
            </w:pPr>
            <w:r>
              <w:rPr>
                <w:rFonts w:cs="Arial"/>
                <w:szCs w:val="18"/>
                <w:lang w:val="en-US" w:eastAsia="zh-CN"/>
              </w:rPr>
              <w:t>0</w:t>
            </w:r>
          </w:p>
        </w:tc>
      </w:tr>
      <w:tr w:rsidR="00266F4E" w14:paraId="7810D019" w14:textId="77777777" w:rsidTr="009A367B">
        <w:trPr>
          <w:trHeight w:val="187"/>
        </w:trPr>
        <w:tc>
          <w:tcPr>
            <w:tcW w:w="1983" w:type="dxa"/>
            <w:tcBorders>
              <w:top w:val="nil"/>
              <w:left w:val="single" w:sz="4" w:space="0" w:color="auto"/>
              <w:bottom w:val="nil"/>
              <w:right w:val="single" w:sz="4" w:space="0" w:color="auto"/>
            </w:tcBorders>
            <w:shd w:val="clear" w:color="auto" w:fill="auto"/>
          </w:tcPr>
          <w:p w14:paraId="14F34393"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53741579"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tcPr>
          <w:p w14:paraId="2768B034" w14:textId="77777777" w:rsidR="00266F4E" w:rsidRDefault="00266F4E" w:rsidP="009A367B">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63C8E48" w14:textId="77777777" w:rsidR="00266F4E" w:rsidRDefault="00266F4E" w:rsidP="009A367B">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0C2B66BB" w14:textId="77777777" w:rsidR="00266F4E" w:rsidRDefault="00266F4E" w:rsidP="009A367B">
            <w:pPr>
              <w:pStyle w:val="TAC"/>
              <w:rPr>
                <w:lang w:val="en-US" w:eastAsia="zh-CN"/>
              </w:rPr>
            </w:pPr>
          </w:p>
        </w:tc>
      </w:tr>
      <w:tr w:rsidR="00266F4E" w14:paraId="1FB19228" w14:textId="77777777" w:rsidTr="009A367B">
        <w:trPr>
          <w:trHeight w:val="187"/>
        </w:trPr>
        <w:tc>
          <w:tcPr>
            <w:tcW w:w="1983" w:type="dxa"/>
            <w:tcBorders>
              <w:top w:val="nil"/>
              <w:left w:val="single" w:sz="4" w:space="0" w:color="auto"/>
              <w:bottom w:val="nil"/>
              <w:right w:val="single" w:sz="4" w:space="0" w:color="auto"/>
            </w:tcBorders>
            <w:shd w:val="clear" w:color="auto" w:fill="auto"/>
          </w:tcPr>
          <w:p w14:paraId="380C49D1"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4A789EC8"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tcPr>
          <w:p w14:paraId="10703FEB" w14:textId="77777777" w:rsidR="00266F4E" w:rsidRDefault="00266F4E" w:rsidP="009A367B">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D50C501" w14:textId="77777777" w:rsidR="00266F4E" w:rsidRDefault="00266F4E" w:rsidP="009A367B">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EA29EC3" w14:textId="77777777" w:rsidR="00266F4E" w:rsidRDefault="00266F4E" w:rsidP="009A367B">
            <w:pPr>
              <w:pStyle w:val="TAC"/>
              <w:rPr>
                <w:lang w:val="en-US" w:eastAsia="zh-CN"/>
              </w:rPr>
            </w:pPr>
            <w:r>
              <w:rPr>
                <w:rFonts w:cs="Arial"/>
                <w:szCs w:val="18"/>
                <w:lang w:val="en-US" w:eastAsia="zh-CN"/>
              </w:rPr>
              <w:t>4 and 5</w:t>
            </w:r>
          </w:p>
        </w:tc>
      </w:tr>
      <w:tr w:rsidR="00266F4E" w14:paraId="4B76B60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tcPr>
          <w:p w14:paraId="7A40D0E9"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39B6652"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tcPr>
          <w:p w14:paraId="1BB10C04" w14:textId="77777777" w:rsidR="00266F4E" w:rsidRDefault="00266F4E" w:rsidP="009A367B">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226C014" w14:textId="77777777" w:rsidR="00266F4E" w:rsidRDefault="00266F4E" w:rsidP="009A367B">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53A3BC2C" w14:textId="77777777" w:rsidR="00266F4E" w:rsidRDefault="00266F4E" w:rsidP="009A367B">
            <w:pPr>
              <w:pStyle w:val="TAC"/>
              <w:rPr>
                <w:lang w:val="en-US" w:eastAsia="zh-CN"/>
              </w:rPr>
            </w:pPr>
          </w:p>
        </w:tc>
      </w:tr>
      <w:tr w:rsidR="00266F4E" w14:paraId="397FD32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tcPr>
          <w:p w14:paraId="243226C7" w14:textId="77777777" w:rsidR="00266F4E" w:rsidRDefault="00266F4E" w:rsidP="009A367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330659EA" w14:textId="77777777" w:rsidR="00266F4E" w:rsidRDefault="00266F4E" w:rsidP="009A367B">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15B433A3" w14:textId="77777777" w:rsidR="00266F4E" w:rsidRDefault="00266F4E" w:rsidP="009A367B">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3D2DAE96" w14:textId="77777777" w:rsidR="00266F4E" w:rsidRDefault="00266F4E" w:rsidP="009A367B">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1C8F7714" w14:textId="77777777" w:rsidR="00266F4E" w:rsidRDefault="00266F4E" w:rsidP="009A367B">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6D7F1CA" w14:textId="77777777" w:rsidR="00266F4E" w:rsidRDefault="00266F4E" w:rsidP="009A367B">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65639CB6" w14:textId="77777777" w:rsidR="00266F4E" w:rsidRDefault="00266F4E" w:rsidP="009A367B">
            <w:pPr>
              <w:pStyle w:val="TAC"/>
              <w:rPr>
                <w:lang w:val="en-US" w:eastAsia="zh-CN"/>
              </w:rPr>
            </w:pPr>
            <w:r>
              <w:rPr>
                <w:rFonts w:cs="Arial" w:hint="eastAsia"/>
                <w:szCs w:val="18"/>
                <w:lang w:val="en-US" w:eastAsia="zh-CN"/>
              </w:rPr>
              <w:t>0</w:t>
            </w:r>
          </w:p>
        </w:tc>
      </w:tr>
      <w:tr w:rsidR="00266F4E" w14:paraId="7C626233" w14:textId="77777777" w:rsidTr="009A367B">
        <w:trPr>
          <w:trHeight w:val="187"/>
        </w:trPr>
        <w:tc>
          <w:tcPr>
            <w:tcW w:w="1983" w:type="dxa"/>
            <w:tcBorders>
              <w:top w:val="nil"/>
              <w:left w:val="single" w:sz="4" w:space="0" w:color="auto"/>
              <w:bottom w:val="nil"/>
              <w:right w:val="single" w:sz="4" w:space="0" w:color="auto"/>
            </w:tcBorders>
            <w:shd w:val="clear" w:color="auto" w:fill="auto"/>
          </w:tcPr>
          <w:p w14:paraId="77D43B42"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3F246BE"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tcPr>
          <w:p w14:paraId="2090B2EE" w14:textId="77777777" w:rsidR="00266F4E" w:rsidRDefault="00266F4E" w:rsidP="009A367B">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A2D0802" w14:textId="77777777" w:rsidR="00266F4E" w:rsidRDefault="00266F4E" w:rsidP="009A367B">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5C9933BB" w14:textId="77777777" w:rsidR="00266F4E" w:rsidRDefault="00266F4E" w:rsidP="009A367B">
            <w:pPr>
              <w:pStyle w:val="TAC"/>
              <w:rPr>
                <w:lang w:val="en-US" w:eastAsia="zh-CN"/>
              </w:rPr>
            </w:pPr>
          </w:p>
        </w:tc>
      </w:tr>
      <w:tr w:rsidR="00266F4E" w14:paraId="247CFF88" w14:textId="77777777" w:rsidTr="009A367B">
        <w:trPr>
          <w:trHeight w:val="187"/>
        </w:trPr>
        <w:tc>
          <w:tcPr>
            <w:tcW w:w="1983" w:type="dxa"/>
            <w:tcBorders>
              <w:top w:val="nil"/>
              <w:left w:val="single" w:sz="4" w:space="0" w:color="auto"/>
              <w:bottom w:val="nil"/>
              <w:right w:val="single" w:sz="4" w:space="0" w:color="auto"/>
            </w:tcBorders>
            <w:shd w:val="clear" w:color="auto" w:fill="auto"/>
          </w:tcPr>
          <w:p w14:paraId="655E337D"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69EA3114"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tcPr>
          <w:p w14:paraId="5869B0F8" w14:textId="77777777" w:rsidR="00266F4E" w:rsidRDefault="00266F4E" w:rsidP="009A367B">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9B6F8BA" w14:textId="77777777" w:rsidR="00266F4E" w:rsidRDefault="00266F4E" w:rsidP="009A367B">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B70E139" w14:textId="77777777" w:rsidR="00266F4E" w:rsidRDefault="00266F4E" w:rsidP="009A367B">
            <w:pPr>
              <w:pStyle w:val="TAC"/>
              <w:rPr>
                <w:lang w:val="en-US" w:eastAsia="zh-CN"/>
              </w:rPr>
            </w:pPr>
            <w:r>
              <w:rPr>
                <w:rFonts w:cs="Arial"/>
                <w:szCs w:val="18"/>
                <w:lang w:val="en-US" w:eastAsia="zh-CN"/>
              </w:rPr>
              <w:t>4 and 5</w:t>
            </w:r>
          </w:p>
        </w:tc>
      </w:tr>
      <w:tr w:rsidR="00266F4E" w14:paraId="1E3C48C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tcPr>
          <w:p w14:paraId="6A63C43E"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06C7570"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tcPr>
          <w:p w14:paraId="2BE20748" w14:textId="77777777" w:rsidR="00266F4E" w:rsidRDefault="00266F4E" w:rsidP="009A367B">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93E1479" w14:textId="77777777" w:rsidR="00266F4E" w:rsidRDefault="00266F4E" w:rsidP="009A367B">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7DA42C16" w14:textId="77777777" w:rsidR="00266F4E" w:rsidRDefault="00266F4E" w:rsidP="009A367B">
            <w:pPr>
              <w:pStyle w:val="TAC"/>
              <w:rPr>
                <w:lang w:val="en-US" w:eastAsia="zh-CN"/>
              </w:rPr>
            </w:pPr>
          </w:p>
        </w:tc>
      </w:tr>
      <w:tr w:rsidR="00266F4E" w14:paraId="1564F94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C176E1" w14:textId="77777777" w:rsidR="00266F4E" w:rsidRDefault="00266F4E" w:rsidP="009A367B">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A5520" w14:textId="77777777" w:rsidR="00266F4E" w:rsidRDefault="00266F4E" w:rsidP="009A367B">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7A0A016" w14:textId="77777777" w:rsidR="00266F4E" w:rsidRDefault="00266F4E" w:rsidP="009A367B">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82A68AD" w14:textId="77777777" w:rsidR="00266F4E" w:rsidRDefault="00266F4E" w:rsidP="009A367B">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E71EA" w14:textId="77777777" w:rsidR="00266F4E" w:rsidRDefault="00266F4E" w:rsidP="009A367B">
            <w:pPr>
              <w:pStyle w:val="TAC"/>
              <w:rPr>
                <w:lang w:eastAsia="zh-CN"/>
              </w:rPr>
            </w:pPr>
            <w:r>
              <w:rPr>
                <w:rFonts w:hint="eastAsia"/>
                <w:lang w:val="en-US" w:eastAsia="zh-CN"/>
              </w:rPr>
              <w:t>0</w:t>
            </w:r>
          </w:p>
        </w:tc>
      </w:tr>
      <w:tr w:rsidR="00266F4E" w14:paraId="1E56CF7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DBBAF0C" w14:textId="77777777" w:rsidR="00266F4E" w:rsidRDefault="00266F4E" w:rsidP="009A367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437372E" w14:textId="77777777" w:rsidR="00266F4E" w:rsidRDefault="00266F4E" w:rsidP="009A367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54C8EB1" w14:textId="77777777" w:rsidR="00266F4E" w:rsidRDefault="00266F4E" w:rsidP="009A367B">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0AF1DE" w14:textId="77777777" w:rsidR="00266F4E" w:rsidRDefault="00266F4E" w:rsidP="009A367B">
            <w:pPr>
              <w:pStyle w:val="TAC"/>
              <w:rPr>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DBC1F" w14:textId="77777777" w:rsidR="00266F4E" w:rsidRDefault="00266F4E" w:rsidP="009A367B">
            <w:pPr>
              <w:pStyle w:val="TAC"/>
              <w:rPr>
                <w:lang w:eastAsia="zh-CN"/>
              </w:rPr>
            </w:pPr>
          </w:p>
        </w:tc>
      </w:tr>
      <w:tr w:rsidR="00266F4E" w14:paraId="468786BE"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3612E9F" w14:textId="77777777" w:rsidR="00266F4E" w:rsidRDefault="00266F4E" w:rsidP="009A367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24633F2" w14:textId="77777777" w:rsidR="00266F4E" w:rsidRDefault="00266F4E" w:rsidP="009A367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A43AEDF" w14:textId="77777777" w:rsidR="00266F4E" w:rsidRDefault="00266F4E" w:rsidP="009A367B">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1986054" w14:textId="77777777" w:rsidR="00266F4E" w:rsidRDefault="00266F4E" w:rsidP="009A367B">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43CA6" w14:textId="77777777" w:rsidR="00266F4E" w:rsidRDefault="00266F4E" w:rsidP="009A367B">
            <w:pPr>
              <w:pStyle w:val="TAC"/>
              <w:rPr>
                <w:lang w:eastAsia="zh-CN"/>
              </w:rPr>
            </w:pPr>
            <w:r>
              <w:rPr>
                <w:lang w:val="en-US" w:eastAsia="zh-CN"/>
              </w:rPr>
              <w:t>4 and 5</w:t>
            </w:r>
          </w:p>
        </w:tc>
      </w:tr>
      <w:tr w:rsidR="00266F4E" w14:paraId="31EF12F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490A14" w14:textId="77777777" w:rsidR="00266F4E" w:rsidRDefault="00266F4E" w:rsidP="009A367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4800E" w14:textId="77777777" w:rsidR="00266F4E" w:rsidRDefault="00266F4E" w:rsidP="009A367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E8143F1" w14:textId="77777777" w:rsidR="00266F4E" w:rsidRDefault="00266F4E" w:rsidP="009A367B">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01870DB" w14:textId="77777777" w:rsidR="00266F4E" w:rsidRDefault="00266F4E" w:rsidP="009A367B">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szCs w:val="18"/>
                <w:lang w:val="en-US" w:eastAsia="zh-CN" w:bidi="ar"/>
              </w:rPr>
              <w:t>79</w:t>
            </w:r>
            <w:r>
              <w:rPr>
                <w:rFonts w:eastAsia="宋体"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E6897" w14:textId="77777777" w:rsidR="00266F4E" w:rsidRDefault="00266F4E" w:rsidP="009A367B">
            <w:pPr>
              <w:pStyle w:val="TAC"/>
              <w:rPr>
                <w:lang w:eastAsia="zh-CN"/>
              </w:rPr>
            </w:pPr>
          </w:p>
        </w:tc>
      </w:tr>
      <w:tr w:rsidR="00266F4E" w14:paraId="2E39093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76AB8" w14:textId="77777777" w:rsidR="00266F4E" w:rsidRDefault="00266F4E" w:rsidP="009A367B">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5D848" w14:textId="77777777" w:rsidR="00266F4E" w:rsidRDefault="00266F4E" w:rsidP="009A367B">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7C707EA" w14:textId="77777777" w:rsidR="00266F4E" w:rsidRDefault="00266F4E" w:rsidP="009A367B">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98779F9"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EF064" w14:textId="77777777" w:rsidR="00266F4E" w:rsidRDefault="00266F4E" w:rsidP="009A367B">
            <w:pPr>
              <w:pStyle w:val="TAC"/>
              <w:rPr>
                <w:lang w:eastAsia="zh-CN"/>
              </w:rPr>
            </w:pPr>
            <w:r>
              <w:rPr>
                <w:rFonts w:hint="eastAsia"/>
                <w:lang w:val="en-US" w:eastAsia="zh-CN"/>
              </w:rPr>
              <w:t>0</w:t>
            </w:r>
          </w:p>
        </w:tc>
      </w:tr>
      <w:tr w:rsidR="00266F4E" w14:paraId="331158C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D244BFD" w14:textId="77777777" w:rsidR="00266F4E" w:rsidRDefault="00266F4E" w:rsidP="009A367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4841927" w14:textId="77777777" w:rsidR="00266F4E" w:rsidRDefault="00266F4E" w:rsidP="009A367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AC5CAC0" w14:textId="77777777" w:rsidR="00266F4E" w:rsidRDefault="00266F4E" w:rsidP="009A367B">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0022EF"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8F5FA" w14:textId="77777777" w:rsidR="00266F4E" w:rsidRDefault="00266F4E" w:rsidP="009A367B">
            <w:pPr>
              <w:pStyle w:val="TAC"/>
              <w:rPr>
                <w:lang w:eastAsia="zh-CN"/>
              </w:rPr>
            </w:pPr>
          </w:p>
        </w:tc>
      </w:tr>
      <w:tr w:rsidR="00266F4E" w14:paraId="005DA06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B87A5C8" w14:textId="77777777" w:rsidR="00266F4E" w:rsidRDefault="00266F4E" w:rsidP="009A367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DEFBB2D" w14:textId="77777777" w:rsidR="00266F4E" w:rsidRDefault="00266F4E" w:rsidP="009A367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0EC9F2A" w14:textId="77777777" w:rsidR="00266F4E" w:rsidRDefault="00266F4E" w:rsidP="009A367B">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0A2E4BA" w14:textId="77777777" w:rsidR="00266F4E" w:rsidRDefault="00266F4E" w:rsidP="009A367B">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D7E93" w14:textId="77777777" w:rsidR="00266F4E" w:rsidRDefault="00266F4E" w:rsidP="009A367B">
            <w:pPr>
              <w:pStyle w:val="TAC"/>
              <w:rPr>
                <w:lang w:eastAsia="zh-CN"/>
              </w:rPr>
            </w:pPr>
            <w:r>
              <w:rPr>
                <w:lang w:val="en-US" w:eastAsia="zh-CN"/>
              </w:rPr>
              <w:t>4 and 5</w:t>
            </w:r>
          </w:p>
        </w:tc>
      </w:tr>
      <w:tr w:rsidR="00266F4E" w14:paraId="50EC962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E032F7" w14:textId="77777777" w:rsidR="00266F4E" w:rsidRDefault="00266F4E" w:rsidP="009A367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FFE82" w14:textId="77777777" w:rsidR="00266F4E" w:rsidRDefault="00266F4E" w:rsidP="009A367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6A37BC0" w14:textId="77777777" w:rsidR="00266F4E" w:rsidRDefault="00266F4E" w:rsidP="009A367B">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CF22E9"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AF3EC" w14:textId="77777777" w:rsidR="00266F4E" w:rsidRDefault="00266F4E" w:rsidP="009A367B">
            <w:pPr>
              <w:pStyle w:val="TAC"/>
              <w:rPr>
                <w:lang w:eastAsia="zh-CN"/>
              </w:rPr>
            </w:pPr>
          </w:p>
        </w:tc>
      </w:tr>
      <w:tr w:rsidR="00266F4E" w14:paraId="00F38F05"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A1657" w14:textId="77777777" w:rsidR="00266F4E" w:rsidRDefault="00266F4E" w:rsidP="009A367B">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47C0D9" w14:textId="77777777" w:rsidR="00266F4E" w:rsidRDefault="00266F4E" w:rsidP="009A367B">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73BE3C57" w14:textId="77777777" w:rsidR="00266F4E" w:rsidRDefault="00266F4E" w:rsidP="009A367B">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1DCB04" w14:textId="77777777" w:rsidR="00266F4E" w:rsidRDefault="00266F4E" w:rsidP="009A367B">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24A91" w14:textId="77777777" w:rsidR="00266F4E" w:rsidRDefault="00266F4E" w:rsidP="009A367B">
            <w:pPr>
              <w:pStyle w:val="TAC"/>
              <w:rPr>
                <w:szCs w:val="18"/>
                <w:lang w:val="en-US" w:eastAsia="zh-CN"/>
              </w:rPr>
            </w:pPr>
            <w:r>
              <w:rPr>
                <w:szCs w:val="18"/>
                <w:lang w:val="en-US" w:eastAsia="zh-CN"/>
              </w:rPr>
              <w:t>0</w:t>
            </w:r>
          </w:p>
        </w:tc>
      </w:tr>
      <w:tr w:rsidR="00266F4E" w14:paraId="483C64C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26D57" w14:textId="77777777" w:rsidR="00266F4E" w:rsidRDefault="00266F4E" w:rsidP="009A367B">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950C4" w14:textId="77777777" w:rsidR="00266F4E" w:rsidRDefault="00266F4E" w:rsidP="009A367B">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24CC29FD" w14:textId="77777777" w:rsidR="00266F4E" w:rsidRDefault="00266F4E" w:rsidP="009A367B">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738246" w14:textId="77777777" w:rsidR="00266F4E" w:rsidRDefault="00266F4E" w:rsidP="009A367B">
            <w:pPr>
              <w:pStyle w:val="TAC"/>
              <w:rPr>
                <w:rFonts w:cs="Arial"/>
                <w:kern w:val="2"/>
                <w:szCs w:val="18"/>
                <w:lang w:val="en-US" w:eastAsia="zh-CN"/>
              </w:rPr>
            </w:pPr>
            <w:r>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991D5" w14:textId="77777777" w:rsidR="00266F4E" w:rsidRDefault="00266F4E" w:rsidP="009A367B">
            <w:pPr>
              <w:pStyle w:val="TAC"/>
              <w:rPr>
                <w:szCs w:val="18"/>
                <w:lang w:val="en-US" w:eastAsia="zh-CN"/>
              </w:rPr>
            </w:pPr>
          </w:p>
        </w:tc>
      </w:tr>
      <w:tr w:rsidR="00266F4E" w14:paraId="3E1D542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4172A" w14:textId="77777777" w:rsidR="00266F4E" w:rsidRDefault="00266F4E" w:rsidP="009A367B">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29886A" w14:textId="77777777" w:rsidR="00266F4E" w:rsidRDefault="00266F4E" w:rsidP="009A367B">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6E632265" w14:textId="77777777" w:rsidR="00266F4E" w:rsidRDefault="00266F4E" w:rsidP="009A367B">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C2B7F5D" w14:textId="77777777" w:rsidR="00266F4E" w:rsidRDefault="00266F4E" w:rsidP="009A367B">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20A98" w14:textId="77777777" w:rsidR="00266F4E" w:rsidRDefault="00266F4E" w:rsidP="009A367B">
            <w:pPr>
              <w:pStyle w:val="TAC"/>
              <w:rPr>
                <w:lang w:eastAsia="zh-CN"/>
              </w:rPr>
            </w:pPr>
            <w:r>
              <w:rPr>
                <w:rFonts w:hint="eastAsia"/>
                <w:lang w:eastAsia="zh-CN"/>
              </w:rPr>
              <w:t>0</w:t>
            </w:r>
          </w:p>
        </w:tc>
      </w:tr>
      <w:tr w:rsidR="00266F4E" w14:paraId="6C70E7E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631CAA3"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3795B9"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5277B120" w14:textId="77777777" w:rsidR="00266F4E" w:rsidRDefault="00266F4E" w:rsidP="009A367B">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D2E713" w14:textId="77777777" w:rsidR="00266F4E" w:rsidRDefault="00266F4E" w:rsidP="009A367B">
            <w:pPr>
              <w:pStyle w:val="TAC"/>
              <w:rPr>
                <w:rFonts w:eastAsia="Yu Mincho"/>
                <w:kern w:val="2"/>
                <w:lang w:val="en-US" w:eastAsia="ja-JP"/>
              </w:rPr>
            </w:pPr>
            <w:r>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7A48F" w14:textId="77777777" w:rsidR="00266F4E" w:rsidRDefault="00266F4E" w:rsidP="009A367B">
            <w:pPr>
              <w:pStyle w:val="TAC"/>
              <w:rPr>
                <w:rFonts w:eastAsia="Yu Mincho"/>
              </w:rPr>
            </w:pPr>
          </w:p>
        </w:tc>
      </w:tr>
      <w:tr w:rsidR="00266F4E" w14:paraId="03F2B04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27E511B"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FA42C4"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55E01765" w14:textId="77777777" w:rsidR="00266F4E" w:rsidRDefault="00266F4E" w:rsidP="009A367B">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EE4E65" w14:textId="77777777" w:rsidR="00266F4E" w:rsidRDefault="00266F4E" w:rsidP="009A367B">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14234DC" w14:textId="77777777" w:rsidR="00266F4E" w:rsidRDefault="00266F4E" w:rsidP="009A367B">
            <w:pPr>
              <w:pStyle w:val="TAC"/>
              <w:rPr>
                <w:rFonts w:eastAsia="Yu Mincho"/>
              </w:rPr>
            </w:pPr>
            <w:r>
              <w:rPr>
                <w:rFonts w:hint="eastAsia"/>
                <w:lang w:val="en-US" w:eastAsia="zh-CN"/>
              </w:rPr>
              <w:t>1</w:t>
            </w:r>
          </w:p>
        </w:tc>
      </w:tr>
      <w:tr w:rsidR="00266F4E" w14:paraId="7B996D1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61F4F5"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F07F7"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0AE1419C" w14:textId="77777777" w:rsidR="00266F4E" w:rsidRDefault="00266F4E" w:rsidP="009A367B">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9EBDF5" w14:textId="77777777" w:rsidR="00266F4E" w:rsidRDefault="00266F4E" w:rsidP="009A367B">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A5A5D" w14:textId="77777777" w:rsidR="00266F4E" w:rsidRDefault="00266F4E" w:rsidP="009A367B">
            <w:pPr>
              <w:pStyle w:val="TAC"/>
              <w:rPr>
                <w:rFonts w:eastAsia="Yu Mincho"/>
              </w:rPr>
            </w:pPr>
          </w:p>
        </w:tc>
      </w:tr>
      <w:tr w:rsidR="00266F4E" w14:paraId="433550B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FAD3E3" w14:textId="77777777" w:rsidR="00266F4E" w:rsidRDefault="00266F4E" w:rsidP="009A367B">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9F7EB5" w14:textId="77777777" w:rsidR="00266F4E" w:rsidRDefault="00266F4E" w:rsidP="009A367B">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0DCCDE64" w14:textId="77777777" w:rsidR="00266F4E" w:rsidRDefault="00266F4E" w:rsidP="009A367B">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7C66E4" w14:textId="77777777" w:rsidR="00266F4E" w:rsidRDefault="00266F4E" w:rsidP="009A367B">
            <w:pPr>
              <w:pStyle w:val="TAC"/>
              <w:rPr>
                <w:rFonts w:eastAsia="Yu Mincho"/>
                <w:kern w:val="2"/>
                <w:lang w:val="en-US" w:eastAsia="ja-JP"/>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A83F405" w14:textId="77777777" w:rsidR="00266F4E" w:rsidRDefault="00266F4E" w:rsidP="009A367B">
            <w:pPr>
              <w:pStyle w:val="TAC"/>
              <w:rPr>
                <w:rFonts w:eastAsia="Yu Mincho"/>
              </w:rPr>
            </w:pPr>
            <w:r>
              <w:rPr>
                <w:rFonts w:hint="eastAsia"/>
                <w:lang w:val="en-US" w:eastAsia="zh-CN"/>
              </w:rPr>
              <w:t>0</w:t>
            </w:r>
          </w:p>
        </w:tc>
      </w:tr>
      <w:tr w:rsidR="00266F4E" w14:paraId="0849851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F6546DA"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5C0E03"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35924376" w14:textId="77777777" w:rsidR="00266F4E" w:rsidRDefault="00266F4E" w:rsidP="009A367B">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32CC73" w14:textId="77777777" w:rsidR="00266F4E" w:rsidRDefault="00266F4E" w:rsidP="009A367B">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A35AB" w14:textId="77777777" w:rsidR="00266F4E" w:rsidRDefault="00266F4E" w:rsidP="009A367B">
            <w:pPr>
              <w:pStyle w:val="TAC"/>
              <w:rPr>
                <w:rFonts w:eastAsia="Yu Mincho"/>
              </w:rPr>
            </w:pPr>
          </w:p>
        </w:tc>
      </w:tr>
      <w:tr w:rsidR="00266F4E" w14:paraId="7D51338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7837E08" w14:textId="77777777" w:rsidR="00266F4E" w:rsidRDefault="00266F4E" w:rsidP="009A367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A86A5A1" w14:textId="77777777" w:rsidR="00266F4E" w:rsidRDefault="00266F4E" w:rsidP="009A367B">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A8CECED" w14:textId="77777777" w:rsidR="00266F4E" w:rsidRDefault="00266F4E" w:rsidP="009A367B">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B6A3870" w14:textId="77777777" w:rsidR="00266F4E" w:rsidRDefault="00266F4E" w:rsidP="009A367B">
            <w:pPr>
              <w:pStyle w:val="TAC"/>
              <w:rPr>
                <w:rFonts w:eastAsia="Yu Mincho"/>
                <w:kern w:val="2"/>
                <w:lang w:val="en-US" w:eastAsia="ja-JP"/>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503C961" w14:textId="77777777" w:rsidR="00266F4E" w:rsidRDefault="00266F4E" w:rsidP="009A367B">
            <w:pPr>
              <w:pStyle w:val="TAC"/>
              <w:rPr>
                <w:lang w:val="en-US" w:eastAsia="zh-CN"/>
              </w:rPr>
            </w:pPr>
            <w:r>
              <w:rPr>
                <w:rFonts w:hint="eastAsia"/>
                <w:lang w:val="en-US" w:eastAsia="zh-CN"/>
              </w:rPr>
              <w:t>1</w:t>
            </w:r>
          </w:p>
        </w:tc>
      </w:tr>
      <w:tr w:rsidR="00266F4E" w14:paraId="0E891D4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39399" w14:textId="77777777" w:rsidR="00266F4E" w:rsidRDefault="00266F4E" w:rsidP="009A367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B2134B" w14:textId="77777777" w:rsidR="00266F4E" w:rsidRDefault="00266F4E" w:rsidP="009A367B">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29B25BA" w14:textId="77777777" w:rsidR="00266F4E" w:rsidRDefault="00266F4E" w:rsidP="009A367B">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02FF40" w14:textId="77777777" w:rsidR="00266F4E" w:rsidRDefault="00266F4E" w:rsidP="009A367B">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71A4F" w14:textId="77777777" w:rsidR="00266F4E" w:rsidRDefault="00266F4E" w:rsidP="009A367B">
            <w:pPr>
              <w:pStyle w:val="TAC"/>
              <w:rPr>
                <w:lang w:val="en-US" w:eastAsia="zh-CN"/>
              </w:rPr>
            </w:pPr>
          </w:p>
        </w:tc>
      </w:tr>
      <w:tr w:rsidR="00266F4E" w14:paraId="454CFCE9" w14:textId="77777777" w:rsidTr="009A367B">
        <w:trPr>
          <w:trHeight w:val="187"/>
        </w:trPr>
        <w:tc>
          <w:tcPr>
            <w:tcW w:w="1983" w:type="dxa"/>
            <w:tcBorders>
              <w:top w:val="nil"/>
              <w:left w:val="single" w:sz="4" w:space="0" w:color="auto"/>
              <w:bottom w:val="nil"/>
              <w:right w:val="single" w:sz="4" w:space="0" w:color="auto"/>
            </w:tcBorders>
            <w:vAlign w:val="center"/>
          </w:tcPr>
          <w:p w14:paraId="3D35A2DC" w14:textId="77777777" w:rsidR="00266F4E" w:rsidRDefault="00266F4E" w:rsidP="009A367B">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4DB598E1" w14:textId="77777777" w:rsidR="00266F4E" w:rsidRDefault="00266F4E" w:rsidP="009A367B">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4AB6CA1A" w14:textId="77777777" w:rsidR="00266F4E" w:rsidRDefault="00266F4E" w:rsidP="009A367B">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742388"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3F83FB50" w14:textId="77777777" w:rsidR="00266F4E" w:rsidRDefault="00266F4E" w:rsidP="009A367B">
            <w:pPr>
              <w:pStyle w:val="TAC"/>
              <w:rPr>
                <w:lang w:val="en-US" w:eastAsia="zh-CN"/>
              </w:rPr>
            </w:pPr>
            <w:r>
              <w:rPr>
                <w:lang w:val="en-US" w:eastAsia="zh-CN"/>
              </w:rPr>
              <w:t>0</w:t>
            </w:r>
          </w:p>
        </w:tc>
      </w:tr>
      <w:tr w:rsidR="00266F4E" w14:paraId="786D5058" w14:textId="77777777" w:rsidTr="009A367B">
        <w:trPr>
          <w:trHeight w:val="187"/>
        </w:trPr>
        <w:tc>
          <w:tcPr>
            <w:tcW w:w="1983" w:type="dxa"/>
            <w:tcBorders>
              <w:top w:val="nil"/>
              <w:left w:val="single" w:sz="4" w:space="0" w:color="auto"/>
              <w:bottom w:val="single" w:sz="4" w:space="0" w:color="auto"/>
              <w:right w:val="single" w:sz="4" w:space="0" w:color="auto"/>
            </w:tcBorders>
            <w:vAlign w:val="center"/>
          </w:tcPr>
          <w:p w14:paraId="358F501C" w14:textId="77777777" w:rsidR="00266F4E" w:rsidRDefault="00266F4E" w:rsidP="009A367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601175D" w14:textId="77777777" w:rsidR="00266F4E" w:rsidRDefault="00266F4E" w:rsidP="009A367B">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2EA38C9" w14:textId="77777777" w:rsidR="00266F4E" w:rsidRDefault="00266F4E" w:rsidP="009A367B">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911D01"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012B317" w14:textId="77777777" w:rsidR="00266F4E" w:rsidRDefault="00266F4E" w:rsidP="009A367B">
            <w:pPr>
              <w:pStyle w:val="TAC"/>
              <w:rPr>
                <w:lang w:val="en-US" w:eastAsia="zh-CN"/>
              </w:rPr>
            </w:pPr>
          </w:p>
        </w:tc>
      </w:tr>
      <w:tr w:rsidR="00266F4E" w14:paraId="0DFE424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B03BC1" w14:textId="77777777" w:rsidR="00266F4E" w:rsidRDefault="00266F4E" w:rsidP="009A367B">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11149" w14:textId="77777777" w:rsidR="00266F4E" w:rsidRDefault="00266F4E" w:rsidP="009A367B">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63103E0" w14:textId="77777777" w:rsidR="00266F4E" w:rsidRDefault="00266F4E" w:rsidP="009A367B">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6E6080" w14:textId="77777777" w:rsidR="00266F4E" w:rsidRDefault="00266F4E" w:rsidP="009A367B">
            <w:pPr>
              <w:pStyle w:val="TAC"/>
              <w:rPr>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8C3DA" w14:textId="77777777" w:rsidR="00266F4E" w:rsidRDefault="00266F4E" w:rsidP="009A367B">
            <w:pPr>
              <w:pStyle w:val="TAC"/>
              <w:rPr>
                <w:lang w:val="en-US" w:eastAsia="zh-CN"/>
              </w:rPr>
            </w:pPr>
            <w:r>
              <w:rPr>
                <w:rFonts w:hint="eastAsia"/>
                <w:lang w:val="en-US" w:eastAsia="zh-CN"/>
              </w:rPr>
              <w:t>0</w:t>
            </w:r>
          </w:p>
        </w:tc>
      </w:tr>
      <w:tr w:rsidR="00266F4E" w14:paraId="5088703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E40C36D"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962A8D"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EB4A1A" w14:textId="77777777" w:rsidR="00266F4E" w:rsidRDefault="00266F4E" w:rsidP="009A367B">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8689FB" w14:textId="77777777" w:rsidR="00266F4E" w:rsidRDefault="00266F4E" w:rsidP="009A367B">
            <w:pPr>
              <w:pStyle w:val="TAC"/>
              <w:rPr>
                <w:kern w:val="2"/>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8476A" w14:textId="77777777" w:rsidR="00266F4E" w:rsidRDefault="00266F4E" w:rsidP="009A367B">
            <w:pPr>
              <w:pStyle w:val="TAC"/>
              <w:rPr>
                <w:lang w:val="en-US" w:eastAsia="zh-CN"/>
              </w:rPr>
            </w:pPr>
          </w:p>
        </w:tc>
      </w:tr>
      <w:tr w:rsidR="00266F4E" w14:paraId="12980A1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D44FAF8"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5CB689"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D399AF" w14:textId="77777777" w:rsidR="00266F4E" w:rsidRDefault="00266F4E" w:rsidP="009A367B">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DBBA86A" w14:textId="77777777" w:rsidR="00266F4E" w:rsidRDefault="00266F4E" w:rsidP="009A367B">
            <w:pPr>
              <w:pStyle w:val="TAC"/>
              <w:rPr>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338BC2E" w14:textId="77777777" w:rsidR="00266F4E" w:rsidRDefault="00266F4E" w:rsidP="009A367B">
            <w:pPr>
              <w:pStyle w:val="TAC"/>
              <w:rPr>
                <w:lang w:val="en-US" w:eastAsia="zh-CN"/>
              </w:rPr>
            </w:pPr>
            <w:r>
              <w:rPr>
                <w:rFonts w:hint="eastAsia"/>
                <w:lang w:val="en-US" w:eastAsia="zh-CN"/>
              </w:rPr>
              <w:t>1</w:t>
            </w:r>
          </w:p>
        </w:tc>
      </w:tr>
      <w:tr w:rsidR="00266F4E" w14:paraId="7D4F6F4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DC855AB"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8B733D"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D0B737" w14:textId="77777777" w:rsidR="00266F4E" w:rsidRDefault="00266F4E" w:rsidP="009A367B">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117A78" w14:textId="77777777" w:rsidR="00266F4E" w:rsidRDefault="00266F4E" w:rsidP="009A367B">
            <w:pPr>
              <w:pStyle w:val="TAC"/>
              <w:rPr>
                <w:kern w:val="2"/>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41DFD" w14:textId="77777777" w:rsidR="00266F4E" w:rsidRDefault="00266F4E" w:rsidP="009A367B">
            <w:pPr>
              <w:pStyle w:val="TAC"/>
              <w:rPr>
                <w:lang w:val="en-US" w:eastAsia="zh-CN"/>
              </w:rPr>
            </w:pPr>
          </w:p>
        </w:tc>
      </w:tr>
      <w:tr w:rsidR="00266F4E" w14:paraId="64FE758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B6D57CD"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CE3F4B"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5F08C5" w14:textId="77777777" w:rsidR="00266F4E" w:rsidRDefault="00266F4E" w:rsidP="009A367B">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BE05651"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C38DE" w14:textId="77777777" w:rsidR="00266F4E" w:rsidRDefault="00266F4E" w:rsidP="009A367B">
            <w:pPr>
              <w:pStyle w:val="TAC"/>
              <w:rPr>
                <w:lang w:val="en-US" w:eastAsia="zh-CN"/>
              </w:rPr>
            </w:pPr>
            <w:r>
              <w:rPr>
                <w:rFonts w:hint="eastAsia"/>
                <w:lang w:val="en-US" w:eastAsia="zh-CN"/>
              </w:rPr>
              <w:t xml:space="preserve">4 </w:t>
            </w:r>
            <w:r>
              <w:rPr>
                <w:lang w:val="en-US" w:eastAsia="zh-CN"/>
              </w:rPr>
              <w:t>and 5</w:t>
            </w:r>
          </w:p>
        </w:tc>
      </w:tr>
      <w:tr w:rsidR="00266F4E" w14:paraId="33DB283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F0CC4"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97D71"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DE2167" w14:textId="77777777" w:rsidR="00266F4E" w:rsidRDefault="00266F4E" w:rsidP="009A367B">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B465F3"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80D18" w14:textId="77777777" w:rsidR="00266F4E" w:rsidRDefault="00266F4E" w:rsidP="009A367B">
            <w:pPr>
              <w:pStyle w:val="TAC"/>
              <w:rPr>
                <w:lang w:val="en-US" w:eastAsia="zh-CN"/>
              </w:rPr>
            </w:pPr>
          </w:p>
        </w:tc>
      </w:tr>
      <w:tr w:rsidR="00266F4E" w14:paraId="4243B243" w14:textId="77777777" w:rsidTr="009A36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A18470" w14:textId="77777777" w:rsidR="00266F4E" w:rsidRDefault="00266F4E" w:rsidP="009A367B">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2B612" w14:textId="77777777" w:rsidR="00266F4E" w:rsidRDefault="00266F4E" w:rsidP="009A367B">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19EFB445" w14:textId="77777777" w:rsidR="00266F4E" w:rsidRDefault="00266F4E" w:rsidP="009A367B">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BE38BD7" w14:textId="77777777" w:rsidR="00266F4E" w:rsidRDefault="00266F4E" w:rsidP="009A367B">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8899B" w14:textId="77777777" w:rsidR="00266F4E" w:rsidRDefault="00266F4E" w:rsidP="009A367B">
            <w:pPr>
              <w:pStyle w:val="TAC"/>
              <w:rPr>
                <w:lang w:val="en-US" w:eastAsia="zh-CN"/>
              </w:rPr>
            </w:pPr>
            <w:r>
              <w:rPr>
                <w:rFonts w:hint="eastAsia"/>
                <w:lang w:val="en-US" w:eastAsia="zh-CN"/>
              </w:rPr>
              <w:t>0</w:t>
            </w:r>
          </w:p>
        </w:tc>
      </w:tr>
      <w:tr w:rsidR="00266F4E" w14:paraId="568E8CC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A1A7B99"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046C75"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C1901C" w14:textId="77777777" w:rsidR="00266F4E" w:rsidRDefault="00266F4E" w:rsidP="009A367B">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C24036" w14:textId="77777777" w:rsidR="00266F4E" w:rsidRDefault="00266F4E" w:rsidP="009A367B">
            <w:pPr>
              <w:pStyle w:val="TAC"/>
              <w:rPr>
                <w:lang w:val="en-CA"/>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640BF" w14:textId="77777777" w:rsidR="00266F4E" w:rsidRDefault="00266F4E" w:rsidP="009A367B">
            <w:pPr>
              <w:pStyle w:val="TAC"/>
              <w:rPr>
                <w:lang w:val="en-US" w:eastAsia="zh-CN"/>
              </w:rPr>
            </w:pPr>
          </w:p>
        </w:tc>
      </w:tr>
      <w:tr w:rsidR="00266F4E" w14:paraId="66F4AA2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5BC246F"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CE92A4"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DC48A9" w14:textId="77777777" w:rsidR="00266F4E" w:rsidRDefault="00266F4E" w:rsidP="009A367B">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5DC663E" w14:textId="77777777" w:rsidR="00266F4E" w:rsidRDefault="00266F4E" w:rsidP="009A367B">
            <w:pPr>
              <w:pStyle w:val="TAC"/>
              <w:rPr>
                <w:rFonts w:cs="Arial"/>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B331D" w14:textId="77777777" w:rsidR="00266F4E" w:rsidRDefault="00266F4E" w:rsidP="009A367B">
            <w:pPr>
              <w:pStyle w:val="TAC"/>
              <w:rPr>
                <w:lang w:val="en-US" w:eastAsia="zh-CN"/>
              </w:rPr>
            </w:pPr>
            <w:r>
              <w:rPr>
                <w:rFonts w:hint="eastAsia"/>
                <w:lang w:val="en-US" w:eastAsia="zh-CN"/>
              </w:rPr>
              <w:t>1</w:t>
            </w:r>
          </w:p>
        </w:tc>
      </w:tr>
      <w:tr w:rsidR="00266F4E" w14:paraId="45C2C34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330E3CD"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A00172"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644151" w14:textId="77777777" w:rsidR="00266F4E" w:rsidRDefault="00266F4E" w:rsidP="009A367B">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2A7E2B" w14:textId="77777777" w:rsidR="00266F4E" w:rsidRDefault="00266F4E" w:rsidP="009A367B">
            <w:pPr>
              <w:pStyle w:val="TAC"/>
              <w:rPr>
                <w:rFonts w:cs="Arial"/>
                <w:kern w:val="2"/>
                <w:lang w:val="en-US"/>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704DF" w14:textId="77777777" w:rsidR="00266F4E" w:rsidRDefault="00266F4E" w:rsidP="009A367B">
            <w:pPr>
              <w:pStyle w:val="TAC"/>
              <w:rPr>
                <w:lang w:val="en-US" w:eastAsia="zh-CN"/>
              </w:rPr>
            </w:pPr>
          </w:p>
        </w:tc>
      </w:tr>
      <w:tr w:rsidR="00266F4E" w14:paraId="35D4F50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BC9E2E4"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1220D6"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82B40B" w14:textId="77777777" w:rsidR="00266F4E" w:rsidRDefault="00266F4E" w:rsidP="009A367B">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E41DF09"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662B1" w14:textId="77777777" w:rsidR="00266F4E" w:rsidRDefault="00266F4E" w:rsidP="009A367B">
            <w:pPr>
              <w:pStyle w:val="TAC"/>
              <w:rPr>
                <w:lang w:val="en-US" w:eastAsia="zh-CN"/>
              </w:rPr>
            </w:pPr>
            <w:r>
              <w:rPr>
                <w:rFonts w:hint="eastAsia"/>
                <w:lang w:val="en-US" w:eastAsia="zh-CN"/>
              </w:rPr>
              <w:t xml:space="preserve">4 </w:t>
            </w:r>
            <w:r>
              <w:rPr>
                <w:lang w:val="en-US" w:eastAsia="zh-CN"/>
              </w:rPr>
              <w:t>and 5</w:t>
            </w:r>
          </w:p>
        </w:tc>
      </w:tr>
      <w:tr w:rsidR="00266F4E" w14:paraId="6C0DAB4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C9918B"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E16693"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28F084" w14:textId="77777777" w:rsidR="00266F4E" w:rsidRDefault="00266F4E" w:rsidP="009A367B">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9FCCFF"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832B3" w14:textId="77777777" w:rsidR="00266F4E" w:rsidRDefault="00266F4E" w:rsidP="009A367B">
            <w:pPr>
              <w:pStyle w:val="TAC"/>
              <w:rPr>
                <w:lang w:val="en-US" w:eastAsia="zh-CN"/>
              </w:rPr>
            </w:pPr>
          </w:p>
        </w:tc>
      </w:tr>
      <w:tr w:rsidR="00266F4E" w14:paraId="2FEA8A08"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636FDF96" w14:textId="77777777" w:rsidR="00266F4E" w:rsidRDefault="00266F4E" w:rsidP="009A367B">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55E16AD0" w14:textId="77777777" w:rsidR="00266F4E" w:rsidRDefault="00266F4E" w:rsidP="009A367B">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CB87ED" w14:textId="77777777" w:rsidR="00266F4E" w:rsidRDefault="00266F4E" w:rsidP="009A367B">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22A6B2F"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605ECCFA" w14:textId="77777777" w:rsidR="00266F4E" w:rsidRDefault="00266F4E" w:rsidP="009A367B">
            <w:pPr>
              <w:pStyle w:val="TAC"/>
              <w:rPr>
                <w:szCs w:val="18"/>
                <w:lang w:val="en-US" w:eastAsia="zh-CN"/>
              </w:rPr>
            </w:pPr>
            <w:r>
              <w:rPr>
                <w:rFonts w:hint="eastAsia"/>
                <w:szCs w:val="18"/>
                <w:lang w:val="en-US" w:eastAsia="zh-CN"/>
              </w:rPr>
              <w:t>0</w:t>
            </w:r>
          </w:p>
        </w:tc>
      </w:tr>
      <w:tr w:rsidR="00266F4E" w14:paraId="6997113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3BE2E5F" w14:textId="77777777" w:rsidR="00266F4E" w:rsidRDefault="00266F4E" w:rsidP="009A367B">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05C7B5" w14:textId="77777777" w:rsidR="00266F4E" w:rsidRDefault="00266F4E" w:rsidP="009A367B">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B3262" w14:textId="77777777" w:rsidR="00266F4E" w:rsidRDefault="00266F4E" w:rsidP="009A367B">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858CC50"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31CDE" w14:textId="77777777" w:rsidR="00266F4E" w:rsidRDefault="00266F4E" w:rsidP="009A367B">
            <w:pPr>
              <w:pStyle w:val="TAC"/>
              <w:rPr>
                <w:szCs w:val="18"/>
                <w:lang w:eastAsia="zh-CN"/>
              </w:rPr>
            </w:pPr>
          </w:p>
        </w:tc>
      </w:tr>
      <w:tr w:rsidR="00266F4E" w14:paraId="5B4336E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37D51E3" w14:textId="77777777" w:rsidR="00266F4E" w:rsidRDefault="00266F4E" w:rsidP="009A367B">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BB5904" w14:textId="77777777" w:rsidR="00266F4E" w:rsidRDefault="00266F4E" w:rsidP="009A367B">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2C958" w14:textId="77777777" w:rsidR="00266F4E" w:rsidRDefault="00266F4E" w:rsidP="009A367B">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A02F51C"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1F93B" w14:textId="77777777" w:rsidR="00266F4E" w:rsidRDefault="00266F4E" w:rsidP="009A367B">
            <w:pPr>
              <w:pStyle w:val="TAC"/>
              <w:rPr>
                <w:szCs w:val="18"/>
                <w:lang w:eastAsia="zh-CN"/>
              </w:rPr>
            </w:pPr>
            <w:r>
              <w:rPr>
                <w:rFonts w:hint="eastAsia"/>
                <w:lang w:val="en-US" w:eastAsia="zh-CN"/>
              </w:rPr>
              <w:t xml:space="preserve">4 </w:t>
            </w:r>
            <w:r>
              <w:rPr>
                <w:lang w:val="en-US" w:eastAsia="zh-CN"/>
              </w:rPr>
              <w:t>and 5</w:t>
            </w:r>
          </w:p>
        </w:tc>
      </w:tr>
      <w:tr w:rsidR="00266F4E" w14:paraId="533D8A4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9E4077" w14:textId="77777777" w:rsidR="00266F4E" w:rsidRDefault="00266F4E" w:rsidP="009A367B">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BFB6F" w14:textId="77777777" w:rsidR="00266F4E" w:rsidRDefault="00266F4E" w:rsidP="009A367B">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89A1E0" w14:textId="77777777" w:rsidR="00266F4E" w:rsidRDefault="00266F4E" w:rsidP="009A367B">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13CBF7"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4A869" w14:textId="77777777" w:rsidR="00266F4E" w:rsidRDefault="00266F4E" w:rsidP="009A367B">
            <w:pPr>
              <w:pStyle w:val="TAC"/>
              <w:rPr>
                <w:szCs w:val="18"/>
                <w:lang w:eastAsia="zh-CN"/>
              </w:rPr>
            </w:pPr>
          </w:p>
        </w:tc>
      </w:tr>
      <w:tr w:rsidR="00266F4E" w14:paraId="55676DB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EEA03A" w14:textId="77777777" w:rsidR="00266F4E" w:rsidRDefault="00266F4E" w:rsidP="009A367B">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5DA7D" w14:textId="77777777" w:rsidR="00266F4E" w:rsidRDefault="00266F4E" w:rsidP="009A367B">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1BCC58" w14:textId="77777777" w:rsidR="00266F4E" w:rsidRDefault="00266F4E" w:rsidP="009A367B">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E7B2B20"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25EB1" w14:textId="77777777" w:rsidR="00266F4E" w:rsidRDefault="00266F4E" w:rsidP="009A367B">
            <w:pPr>
              <w:pStyle w:val="TAC"/>
              <w:rPr>
                <w:szCs w:val="18"/>
                <w:lang w:val="en-US" w:eastAsia="zh-CN"/>
              </w:rPr>
            </w:pPr>
            <w:r>
              <w:rPr>
                <w:rFonts w:hint="eastAsia"/>
                <w:szCs w:val="18"/>
                <w:lang w:val="en-US" w:eastAsia="zh-CN"/>
              </w:rPr>
              <w:t>0</w:t>
            </w:r>
          </w:p>
        </w:tc>
      </w:tr>
      <w:tr w:rsidR="00266F4E" w14:paraId="4785BF5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BE8CEE8" w14:textId="77777777" w:rsidR="00266F4E" w:rsidRDefault="00266F4E" w:rsidP="009A367B">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569AC9" w14:textId="77777777" w:rsidR="00266F4E" w:rsidRDefault="00266F4E" w:rsidP="009A367B">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7CD846" w14:textId="77777777" w:rsidR="00266F4E" w:rsidRDefault="00266F4E" w:rsidP="009A367B">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681EBAB"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ACAE1" w14:textId="77777777" w:rsidR="00266F4E" w:rsidRDefault="00266F4E" w:rsidP="009A367B">
            <w:pPr>
              <w:pStyle w:val="TAC"/>
              <w:rPr>
                <w:szCs w:val="18"/>
                <w:lang w:eastAsia="zh-CN"/>
              </w:rPr>
            </w:pPr>
          </w:p>
        </w:tc>
      </w:tr>
      <w:tr w:rsidR="00266F4E" w14:paraId="57A1EDB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10AC093" w14:textId="77777777" w:rsidR="00266F4E" w:rsidRDefault="00266F4E" w:rsidP="009A367B">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8ACDC0" w14:textId="77777777" w:rsidR="00266F4E" w:rsidRDefault="00266F4E" w:rsidP="009A367B">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040C74" w14:textId="77777777" w:rsidR="00266F4E" w:rsidRDefault="00266F4E" w:rsidP="009A367B">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25E7F7A"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4D5425" w14:textId="77777777" w:rsidR="00266F4E" w:rsidRDefault="00266F4E" w:rsidP="009A367B">
            <w:pPr>
              <w:pStyle w:val="TAC"/>
              <w:rPr>
                <w:szCs w:val="18"/>
                <w:lang w:eastAsia="zh-CN"/>
              </w:rPr>
            </w:pPr>
            <w:r>
              <w:rPr>
                <w:rFonts w:hint="eastAsia"/>
                <w:lang w:val="en-US" w:eastAsia="zh-CN"/>
              </w:rPr>
              <w:t xml:space="preserve">4 </w:t>
            </w:r>
            <w:r>
              <w:rPr>
                <w:lang w:val="en-US" w:eastAsia="zh-CN"/>
              </w:rPr>
              <w:t>and 5</w:t>
            </w:r>
          </w:p>
        </w:tc>
      </w:tr>
      <w:tr w:rsidR="00266F4E" w14:paraId="3863592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28D932" w14:textId="77777777" w:rsidR="00266F4E" w:rsidRDefault="00266F4E" w:rsidP="009A367B">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145F5" w14:textId="77777777" w:rsidR="00266F4E" w:rsidRDefault="00266F4E" w:rsidP="009A367B">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8585F7" w14:textId="77777777" w:rsidR="00266F4E" w:rsidRDefault="00266F4E" w:rsidP="009A367B">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4715D3F"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3384A" w14:textId="77777777" w:rsidR="00266F4E" w:rsidRDefault="00266F4E" w:rsidP="009A367B">
            <w:pPr>
              <w:pStyle w:val="TAC"/>
              <w:rPr>
                <w:szCs w:val="18"/>
                <w:lang w:eastAsia="zh-CN"/>
              </w:rPr>
            </w:pPr>
          </w:p>
        </w:tc>
      </w:tr>
      <w:tr w:rsidR="00266F4E" w14:paraId="684559F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5F36B5" w14:textId="77777777" w:rsidR="00266F4E" w:rsidRDefault="00266F4E" w:rsidP="009A367B">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290ED" w14:textId="77777777" w:rsidR="00266F4E" w:rsidRDefault="00266F4E" w:rsidP="009A367B">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C3E9F66" w14:textId="77777777" w:rsidR="00266F4E" w:rsidRDefault="00266F4E" w:rsidP="009A367B">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975FAF4" w14:textId="77777777" w:rsidR="00266F4E" w:rsidRDefault="00266F4E" w:rsidP="009A367B">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90F85" w14:textId="77777777" w:rsidR="00266F4E" w:rsidRDefault="00266F4E" w:rsidP="009A367B">
            <w:pPr>
              <w:pStyle w:val="TAC"/>
              <w:rPr>
                <w:szCs w:val="18"/>
                <w:lang w:eastAsia="zh-CN"/>
              </w:rPr>
            </w:pPr>
            <w:r>
              <w:rPr>
                <w:rFonts w:hint="eastAsia"/>
                <w:szCs w:val="18"/>
                <w:lang w:eastAsia="zh-CN"/>
              </w:rPr>
              <w:t>0</w:t>
            </w:r>
          </w:p>
        </w:tc>
      </w:tr>
      <w:tr w:rsidR="00266F4E" w14:paraId="50BECEB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798AA0D"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C08858" w14:textId="77777777" w:rsidR="00266F4E" w:rsidRDefault="00266F4E" w:rsidP="009A367B">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B66B7" w14:textId="77777777" w:rsidR="00266F4E" w:rsidRDefault="00266F4E" w:rsidP="009A367B">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E07702" w14:textId="77777777" w:rsidR="00266F4E" w:rsidRDefault="00266F4E" w:rsidP="009A367B">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28395" w14:textId="77777777" w:rsidR="00266F4E" w:rsidRDefault="00266F4E" w:rsidP="009A367B">
            <w:pPr>
              <w:pStyle w:val="TAC"/>
              <w:rPr>
                <w:rFonts w:eastAsia="Yu Mincho"/>
                <w:szCs w:val="18"/>
              </w:rPr>
            </w:pPr>
          </w:p>
        </w:tc>
      </w:tr>
      <w:tr w:rsidR="00266F4E" w14:paraId="03DF588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30CDEF4"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D21161" w14:textId="77777777" w:rsidR="00266F4E" w:rsidRDefault="00266F4E" w:rsidP="009A367B">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F18ECE" w14:textId="77777777" w:rsidR="00266F4E" w:rsidRDefault="00266F4E" w:rsidP="009A367B">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6004324" w14:textId="77777777" w:rsidR="00266F4E" w:rsidRDefault="00266F4E" w:rsidP="009A367B">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C686F" w14:textId="77777777" w:rsidR="00266F4E" w:rsidRDefault="00266F4E" w:rsidP="009A367B">
            <w:pPr>
              <w:pStyle w:val="TAC"/>
              <w:rPr>
                <w:szCs w:val="18"/>
                <w:lang w:val="en-US" w:eastAsia="zh-CN"/>
              </w:rPr>
            </w:pPr>
            <w:r>
              <w:rPr>
                <w:rFonts w:hint="eastAsia"/>
                <w:szCs w:val="18"/>
                <w:lang w:val="en-US" w:eastAsia="zh-CN"/>
              </w:rPr>
              <w:t>4 and 5</w:t>
            </w:r>
          </w:p>
        </w:tc>
      </w:tr>
      <w:tr w:rsidR="00266F4E" w14:paraId="1BE3DA3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4ADC1"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A961D" w14:textId="77777777" w:rsidR="00266F4E" w:rsidRDefault="00266F4E" w:rsidP="009A367B">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7D9792" w14:textId="77777777" w:rsidR="00266F4E" w:rsidRDefault="00266F4E" w:rsidP="009A367B">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2CAF5B" w14:textId="77777777" w:rsidR="00266F4E" w:rsidRDefault="00266F4E" w:rsidP="009A367B">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FFE83" w14:textId="77777777" w:rsidR="00266F4E" w:rsidRDefault="00266F4E" w:rsidP="009A367B">
            <w:pPr>
              <w:pStyle w:val="TAC"/>
              <w:rPr>
                <w:rFonts w:eastAsia="Yu Mincho"/>
                <w:szCs w:val="18"/>
              </w:rPr>
            </w:pPr>
          </w:p>
        </w:tc>
      </w:tr>
      <w:tr w:rsidR="00266F4E" w14:paraId="2A7B290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7DFD4" w14:textId="77777777" w:rsidR="00266F4E" w:rsidRDefault="00266F4E" w:rsidP="009A367B">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928C0C" w14:textId="77777777" w:rsidR="00266F4E" w:rsidRDefault="00266F4E" w:rsidP="009A367B">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A13A5DE" w14:textId="77777777" w:rsidR="00266F4E" w:rsidRDefault="00266F4E" w:rsidP="009A367B">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ECEF2B7" w14:textId="77777777" w:rsidR="00266F4E" w:rsidRDefault="00266F4E" w:rsidP="009A367B">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231BE" w14:textId="77777777" w:rsidR="00266F4E" w:rsidRDefault="00266F4E" w:rsidP="009A367B">
            <w:pPr>
              <w:pStyle w:val="TAC"/>
              <w:rPr>
                <w:szCs w:val="18"/>
                <w:lang w:eastAsia="zh-CN"/>
              </w:rPr>
            </w:pPr>
            <w:r>
              <w:rPr>
                <w:rFonts w:hint="eastAsia"/>
                <w:szCs w:val="18"/>
                <w:lang w:eastAsia="zh-CN"/>
              </w:rPr>
              <w:t>0</w:t>
            </w:r>
          </w:p>
        </w:tc>
      </w:tr>
      <w:tr w:rsidR="00266F4E" w14:paraId="75DD4A5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1E0E341"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7B10ED"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45258B" w14:textId="77777777" w:rsidR="00266F4E" w:rsidRDefault="00266F4E" w:rsidP="009A367B">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BE3059" w14:textId="77777777" w:rsidR="00266F4E" w:rsidRDefault="00266F4E" w:rsidP="009A367B">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17AB4" w14:textId="77777777" w:rsidR="00266F4E" w:rsidRDefault="00266F4E" w:rsidP="009A367B">
            <w:pPr>
              <w:pStyle w:val="TAC"/>
              <w:rPr>
                <w:rFonts w:eastAsia="Yu Mincho"/>
                <w:szCs w:val="18"/>
              </w:rPr>
            </w:pPr>
          </w:p>
        </w:tc>
      </w:tr>
      <w:tr w:rsidR="00266F4E" w14:paraId="3C12FED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578FA17"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1F1727" w14:textId="77777777" w:rsidR="00266F4E" w:rsidRDefault="00266F4E" w:rsidP="009A367B">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C801FE" w14:textId="77777777" w:rsidR="00266F4E" w:rsidRDefault="00266F4E" w:rsidP="009A367B">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0014A68" w14:textId="77777777" w:rsidR="00266F4E" w:rsidRDefault="00266F4E" w:rsidP="009A367B">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06F85" w14:textId="77777777" w:rsidR="00266F4E" w:rsidRDefault="00266F4E" w:rsidP="009A367B">
            <w:pPr>
              <w:pStyle w:val="TAC"/>
              <w:rPr>
                <w:szCs w:val="18"/>
                <w:lang w:val="en-US" w:eastAsia="zh-CN"/>
              </w:rPr>
            </w:pPr>
            <w:r>
              <w:rPr>
                <w:rFonts w:hint="eastAsia"/>
                <w:szCs w:val="18"/>
                <w:lang w:val="en-US" w:eastAsia="zh-CN"/>
              </w:rPr>
              <w:t>4 and 5</w:t>
            </w:r>
          </w:p>
        </w:tc>
      </w:tr>
      <w:tr w:rsidR="00266F4E" w14:paraId="4EE574C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71017"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10C9C" w14:textId="77777777" w:rsidR="00266F4E" w:rsidRDefault="00266F4E" w:rsidP="009A367B">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0D96BC" w14:textId="77777777" w:rsidR="00266F4E" w:rsidRDefault="00266F4E" w:rsidP="009A367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5C90E0" w14:textId="77777777" w:rsidR="00266F4E" w:rsidRDefault="00266F4E" w:rsidP="009A367B">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EAE67" w14:textId="77777777" w:rsidR="00266F4E" w:rsidRDefault="00266F4E" w:rsidP="009A367B">
            <w:pPr>
              <w:pStyle w:val="TAC"/>
              <w:rPr>
                <w:szCs w:val="18"/>
                <w:lang w:val="en-US" w:eastAsia="zh-CN"/>
              </w:rPr>
            </w:pPr>
          </w:p>
        </w:tc>
      </w:tr>
      <w:tr w:rsidR="00266F4E" w14:paraId="7570A50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BD6AC1" w14:textId="77777777" w:rsidR="00266F4E" w:rsidRDefault="00266F4E" w:rsidP="009A367B">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54901" w14:textId="77777777" w:rsidR="00266F4E" w:rsidRDefault="00266F4E" w:rsidP="009A367B">
            <w:pPr>
              <w:pStyle w:val="TAC"/>
              <w:rPr>
                <w:szCs w:val="18"/>
                <w:lang w:eastAsia="zh-CN"/>
              </w:rPr>
            </w:pPr>
            <w:r>
              <w:rPr>
                <w:szCs w:val="18"/>
                <w:lang w:eastAsia="zh-CN"/>
              </w:rPr>
              <w:t>CA_</w:t>
            </w:r>
            <w:r>
              <w:rPr>
                <w:rFonts w:hint="eastAsia"/>
                <w:szCs w:val="18"/>
                <w:lang w:eastAsia="zh-CN"/>
              </w:rPr>
              <w:t>n</w:t>
            </w:r>
            <w:r>
              <w:rPr>
                <w:szCs w:val="18"/>
                <w:lang w:eastAsia="zh-CN"/>
              </w:rPr>
              <w:t>41C</w:t>
            </w:r>
          </w:p>
          <w:p w14:paraId="59BE6B80" w14:textId="77777777" w:rsidR="00266F4E" w:rsidRDefault="00266F4E" w:rsidP="009A367B">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792EF9EB" w14:textId="77777777" w:rsidR="00266F4E" w:rsidRDefault="00266F4E" w:rsidP="009A367B">
            <w:pPr>
              <w:pStyle w:val="TAC"/>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1A36A635" w14:textId="77777777" w:rsidR="00266F4E" w:rsidRDefault="00266F4E" w:rsidP="009A367B">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D930038" w14:textId="77777777" w:rsidR="00266F4E" w:rsidRDefault="00266F4E" w:rsidP="009A367B">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C2A54" w14:textId="77777777" w:rsidR="00266F4E" w:rsidRDefault="00266F4E" w:rsidP="009A367B">
            <w:pPr>
              <w:pStyle w:val="TAC"/>
              <w:rPr>
                <w:szCs w:val="18"/>
                <w:lang w:val="en-US" w:eastAsia="zh-CN"/>
              </w:rPr>
            </w:pPr>
            <w:r>
              <w:rPr>
                <w:rFonts w:hint="eastAsia"/>
                <w:szCs w:val="18"/>
                <w:lang w:val="en-US" w:eastAsia="zh-CN"/>
              </w:rPr>
              <w:t>0</w:t>
            </w:r>
          </w:p>
        </w:tc>
      </w:tr>
      <w:tr w:rsidR="00266F4E" w14:paraId="3F2A81B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D7775BF"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ED24C8" w14:textId="77777777" w:rsidR="00266F4E" w:rsidRDefault="00266F4E" w:rsidP="009A367B">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6A90B5D" w14:textId="77777777" w:rsidR="00266F4E" w:rsidRDefault="00266F4E" w:rsidP="009A367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25A841" w14:textId="77777777" w:rsidR="00266F4E" w:rsidRDefault="00266F4E" w:rsidP="009A367B">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4ABAA" w14:textId="77777777" w:rsidR="00266F4E" w:rsidRDefault="00266F4E" w:rsidP="009A367B">
            <w:pPr>
              <w:pStyle w:val="TAC"/>
              <w:rPr>
                <w:szCs w:val="18"/>
                <w:lang w:val="en-US" w:eastAsia="zh-CN"/>
              </w:rPr>
            </w:pPr>
          </w:p>
        </w:tc>
      </w:tr>
      <w:tr w:rsidR="00266F4E" w14:paraId="67F4085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CBFCF21"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7A09EB" w14:textId="77777777" w:rsidR="00266F4E" w:rsidRDefault="00266F4E" w:rsidP="009A367B">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5DB498B" w14:textId="77777777" w:rsidR="00266F4E" w:rsidRDefault="00266F4E" w:rsidP="009A367B">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8A15D24" w14:textId="77777777" w:rsidR="00266F4E" w:rsidRDefault="00266F4E" w:rsidP="009A367B">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F33D3" w14:textId="77777777" w:rsidR="00266F4E" w:rsidRDefault="00266F4E" w:rsidP="009A367B">
            <w:pPr>
              <w:pStyle w:val="TAC"/>
              <w:rPr>
                <w:szCs w:val="18"/>
                <w:lang w:eastAsia="zh-CN"/>
              </w:rPr>
            </w:pPr>
            <w:r>
              <w:rPr>
                <w:rFonts w:hint="eastAsia"/>
                <w:szCs w:val="18"/>
                <w:lang w:val="en-US" w:eastAsia="zh-CN"/>
              </w:rPr>
              <w:t>4 and 5</w:t>
            </w:r>
          </w:p>
        </w:tc>
      </w:tr>
      <w:tr w:rsidR="00266F4E" w14:paraId="740179B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F08730"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EFBE8" w14:textId="77777777" w:rsidR="00266F4E" w:rsidRDefault="00266F4E" w:rsidP="009A367B">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F92A0FC" w14:textId="77777777" w:rsidR="00266F4E" w:rsidRDefault="00266F4E" w:rsidP="009A367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36DC1C" w14:textId="77777777" w:rsidR="00266F4E" w:rsidRDefault="00266F4E" w:rsidP="009A367B">
            <w:pPr>
              <w:pStyle w:val="TAC"/>
              <w:rPr>
                <w:rFonts w:eastAsia="宋体" w:cs="Arial"/>
                <w:szCs w:val="18"/>
                <w:lang w:val="en-US" w:eastAsia="zh-CN" w:bidi="ar"/>
              </w:rPr>
            </w:pPr>
            <w:r>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6E73A" w14:textId="77777777" w:rsidR="00266F4E" w:rsidRDefault="00266F4E" w:rsidP="009A367B">
            <w:pPr>
              <w:pStyle w:val="TAC"/>
              <w:rPr>
                <w:szCs w:val="18"/>
                <w:lang w:eastAsia="zh-CN"/>
              </w:rPr>
            </w:pPr>
          </w:p>
        </w:tc>
      </w:tr>
      <w:tr w:rsidR="00266F4E" w14:paraId="1B27C0C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7D6B8" w14:textId="77777777" w:rsidR="00266F4E" w:rsidRDefault="00266F4E" w:rsidP="009A367B">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E53E50" w14:textId="77777777" w:rsidR="00266F4E" w:rsidRDefault="00266F4E" w:rsidP="009A367B">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1946B71" w14:textId="77777777" w:rsidR="00266F4E" w:rsidRDefault="00266F4E" w:rsidP="009A367B">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5EA8294" w14:textId="77777777" w:rsidR="00266F4E" w:rsidRDefault="00266F4E" w:rsidP="009A367B">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027E9" w14:textId="77777777" w:rsidR="00266F4E" w:rsidRDefault="00266F4E" w:rsidP="009A367B">
            <w:pPr>
              <w:pStyle w:val="TAC"/>
              <w:rPr>
                <w:szCs w:val="18"/>
                <w:lang w:eastAsia="zh-CN"/>
              </w:rPr>
            </w:pPr>
            <w:r>
              <w:rPr>
                <w:rFonts w:hint="eastAsia"/>
                <w:szCs w:val="18"/>
                <w:lang w:eastAsia="zh-CN"/>
              </w:rPr>
              <w:t>0</w:t>
            </w:r>
          </w:p>
        </w:tc>
      </w:tr>
      <w:tr w:rsidR="00266F4E" w14:paraId="3105862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F1C6A4A"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267ADA" w14:textId="77777777" w:rsidR="00266F4E" w:rsidRDefault="00266F4E" w:rsidP="009A367B">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43D6CF" w14:textId="77777777" w:rsidR="00266F4E" w:rsidRDefault="00266F4E" w:rsidP="009A367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94A655" w14:textId="77777777" w:rsidR="00266F4E" w:rsidRDefault="00266F4E" w:rsidP="009A367B">
            <w:pPr>
              <w:pStyle w:val="TAC"/>
              <w:rPr>
                <w:szCs w:val="18"/>
                <w:lang w:val="en-US" w:eastAsia="zh-CN"/>
              </w:rPr>
            </w:pPr>
            <w:r>
              <w:rPr>
                <w:rFonts w:eastAsia="宋体"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DCA44" w14:textId="77777777" w:rsidR="00266F4E" w:rsidRDefault="00266F4E" w:rsidP="009A367B">
            <w:pPr>
              <w:pStyle w:val="TAC"/>
              <w:rPr>
                <w:rFonts w:eastAsia="Yu Mincho"/>
                <w:szCs w:val="18"/>
              </w:rPr>
            </w:pPr>
          </w:p>
        </w:tc>
      </w:tr>
      <w:tr w:rsidR="00266F4E" w14:paraId="737B46A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BF8F5F0"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FFDB9E" w14:textId="77777777" w:rsidR="00266F4E" w:rsidRDefault="00266F4E" w:rsidP="009A367B">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9917A9" w14:textId="77777777" w:rsidR="00266F4E" w:rsidRDefault="00266F4E" w:rsidP="009A367B">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E2D9161" w14:textId="77777777" w:rsidR="00266F4E" w:rsidRDefault="00266F4E" w:rsidP="009A367B">
            <w:pPr>
              <w:pStyle w:val="TAC"/>
              <w:rPr>
                <w:rFonts w:eastAsia="宋体" w:cs="Arial"/>
                <w:szCs w:val="18"/>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EE7B2" w14:textId="77777777" w:rsidR="00266F4E" w:rsidRDefault="00266F4E" w:rsidP="009A367B">
            <w:pPr>
              <w:pStyle w:val="TAC"/>
              <w:rPr>
                <w:rFonts w:eastAsia="Yu Mincho"/>
                <w:szCs w:val="18"/>
              </w:rPr>
            </w:pPr>
            <w:r>
              <w:rPr>
                <w:szCs w:val="18"/>
                <w:lang w:eastAsia="zh-CN"/>
              </w:rPr>
              <w:t>4 and 5</w:t>
            </w:r>
          </w:p>
        </w:tc>
      </w:tr>
      <w:tr w:rsidR="00266F4E" w14:paraId="6A90180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51FD82"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74ED9" w14:textId="77777777" w:rsidR="00266F4E" w:rsidRDefault="00266F4E" w:rsidP="009A367B">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8C6E1" w14:textId="77777777" w:rsidR="00266F4E" w:rsidRDefault="00266F4E" w:rsidP="009A367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927CE2"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DA719" w14:textId="77777777" w:rsidR="00266F4E" w:rsidRDefault="00266F4E" w:rsidP="009A367B">
            <w:pPr>
              <w:pStyle w:val="TAC"/>
              <w:rPr>
                <w:rFonts w:eastAsia="Yu Mincho"/>
                <w:szCs w:val="18"/>
              </w:rPr>
            </w:pPr>
          </w:p>
        </w:tc>
      </w:tr>
      <w:tr w:rsidR="00266F4E" w14:paraId="67358FC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F61231" w14:textId="77777777" w:rsidR="00266F4E" w:rsidRDefault="00266F4E" w:rsidP="009A367B">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4B93E" w14:textId="77777777" w:rsidR="00266F4E" w:rsidRDefault="00266F4E" w:rsidP="009A367B">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EE35864" w14:textId="77777777" w:rsidR="00266F4E" w:rsidRDefault="00266F4E" w:rsidP="009A367B">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2C2B824" w14:textId="77777777" w:rsidR="00266F4E" w:rsidRDefault="00266F4E" w:rsidP="009A367B">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EFF50" w14:textId="77777777" w:rsidR="00266F4E" w:rsidRDefault="00266F4E" w:rsidP="009A367B">
            <w:pPr>
              <w:pStyle w:val="TAC"/>
              <w:rPr>
                <w:szCs w:val="18"/>
                <w:lang w:eastAsia="zh-CN"/>
              </w:rPr>
            </w:pPr>
            <w:r>
              <w:rPr>
                <w:rFonts w:hint="eastAsia"/>
                <w:szCs w:val="18"/>
                <w:lang w:eastAsia="zh-CN"/>
              </w:rPr>
              <w:t>0</w:t>
            </w:r>
          </w:p>
        </w:tc>
      </w:tr>
      <w:tr w:rsidR="00266F4E" w14:paraId="7FC5CCE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D9BED5"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A9652"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E59052" w14:textId="77777777" w:rsidR="00266F4E" w:rsidRDefault="00266F4E" w:rsidP="009A367B">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DE6D09" w14:textId="77777777" w:rsidR="00266F4E" w:rsidRDefault="00266F4E" w:rsidP="009A367B">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9C48A" w14:textId="77777777" w:rsidR="00266F4E" w:rsidRDefault="00266F4E" w:rsidP="009A367B">
            <w:pPr>
              <w:pStyle w:val="TAC"/>
              <w:rPr>
                <w:rFonts w:eastAsia="Yu Mincho"/>
                <w:szCs w:val="18"/>
              </w:rPr>
            </w:pPr>
          </w:p>
        </w:tc>
      </w:tr>
      <w:tr w:rsidR="00266F4E" w14:paraId="7B81187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52B3E6" w14:textId="77777777" w:rsidR="00266F4E" w:rsidRDefault="00266F4E" w:rsidP="009A367B">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CC73AC" w14:textId="77777777" w:rsidR="00266F4E" w:rsidRDefault="00266F4E" w:rsidP="009A367B">
            <w:pPr>
              <w:pStyle w:val="TAC"/>
              <w:rPr>
                <w:lang w:val="en-US"/>
              </w:rPr>
            </w:pPr>
            <w:r>
              <w:rPr>
                <w:lang w:eastAsia="zh-CN"/>
              </w:rPr>
              <w:t>CA_n79C</w:t>
            </w:r>
          </w:p>
          <w:p w14:paraId="537E3D4A" w14:textId="77777777" w:rsidR="00266F4E" w:rsidRDefault="00266F4E" w:rsidP="009A367B">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D021561" w14:textId="77777777" w:rsidR="00266F4E" w:rsidRDefault="00266F4E" w:rsidP="009A367B">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3FAE761" w14:textId="77777777" w:rsidR="00266F4E" w:rsidRDefault="00266F4E" w:rsidP="009A367B">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B5679" w14:textId="77777777" w:rsidR="00266F4E" w:rsidRDefault="00266F4E" w:rsidP="009A367B">
            <w:pPr>
              <w:pStyle w:val="TAC"/>
              <w:rPr>
                <w:lang w:val="en-US" w:eastAsia="zh-CN"/>
              </w:rPr>
            </w:pPr>
            <w:r>
              <w:rPr>
                <w:rFonts w:hint="eastAsia"/>
                <w:lang w:val="en-US" w:eastAsia="zh-CN"/>
              </w:rPr>
              <w:t>0</w:t>
            </w:r>
          </w:p>
        </w:tc>
      </w:tr>
      <w:tr w:rsidR="00266F4E" w14:paraId="64F23FC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293F255"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C478C7"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5A323A" w14:textId="77777777" w:rsidR="00266F4E" w:rsidRDefault="00266F4E" w:rsidP="009A367B">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459CEF" w14:textId="77777777" w:rsidR="00266F4E" w:rsidRDefault="00266F4E" w:rsidP="009A367B">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249B3" w14:textId="77777777" w:rsidR="00266F4E" w:rsidRDefault="00266F4E" w:rsidP="009A367B">
            <w:pPr>
              <w:pStyle w:val="TAC"/>
              <w:rPr>
                <w:rFonts w:eastAsia="Yu Mincho"/>
              </w:rPr>
            </w:pPr>
          </w:p>
        </w:tc>
      </w:tr>
      <w:tr w:rsidR="00266F4E" w14:paraId="0D6AC38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C868B44"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9989D8"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49EAA6" w14:textId="77777777" w:rsidR="00266F4E" w:rsidRDefault="00266F4E" w:rsidP="009A367B">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7BBD193" w14:textId="77777777" w:rsidR="00266F4E" w:rsidRDefault="00266F4E" w:rsidP="009A367B">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3C434" w14:textId="77777777" w:rsidR="00266F4E" w:rsidRDefault="00266F4E" w:rsidP="009A367B">
            <w:pPr>
              <w:pStyle w:val="TAC"/>
              <w:rPr>
                <w:rFonts w:eastAsia="Yu Mincho"/>
              </w:rPr>
            </w:pPr>
            <w:r>
              <w:rPr>
                <w:lang w:val="en-US" w:eastAsia="zh-CN"/>
              </w:rPr>
              <w:t>4 and 5</w:t>
            </w:r>
          </w:p>
        </w:tc>
      </w:tr>
      <w:tr w:rsidR="00266F4E" w14:paraId="5890B6C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BD434"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8B7A4"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59E5DE" w14:textId="77777777" w:rsidR="00266F4E" w:rsidRDefault="00266F4E" w:rsidP="009A367B">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D466F1" w14:textId="77777777" w:rsidR="00266F4E" w:rsidRDefault="00266F4E" w:rsidP="009A367B">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DF79B" w14:textId="77777777" w:rsidR="00266F4E" w:rsidRDefault="00266F4E" w:rsidP="009A367B">
            <w:pPr>
              <w:pStyle w:val="TAC"/>
              <w:rPr>
                <w:rFonts w:eastAsia="Yu Mincho"/>
              </w:rPr>
            </w:pPr>
          </w:p>
        </w:tc>
      </w:tr>
      <w:tr w:rsidR="00266F4E" w14:paraId="70F55A32"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42C18082" w14:textId="77777777" w:rsidR="00266F4E" w:rsidRDefault="00266F4E" w:rsidP="009A367B">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46BDCB6" w14:textId="77777777" w:rsidR="00266F4E" w:rsidRDefault="00266F4E" w:rsidP="009A367B">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08FEF1A9" w14:textId="77777777" w:rsidR="00266F4E" w:rsidRDefault="00266F4E" w:rsidP="009A367B">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899512" w14:textId="77777777" w:rsidR="00266F4E" w:rsidRDefault="00266F4E" w:rsidP="009A367B">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28A19E" w14:textId="77777777" w:rsidR="00266F4E" w:rsidRDefault="00266F4E" w:rsidP="009A367B">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CE838" w14:textId="77777777" w:rsidR="00266F4E" w:rsidRDefault="00266F4E" w:rsidP="009A367B">
            <w:pPr>
              <w:pStyle w:val="TAC"/>
              <w:rPr>
                <w:szCs w:val="18"/>
                <w:lang w:eastAsia="zh-CN"/>
              </w:rPr>
            </w:pPr>
            <w:r>
              <w:rPr>
                <w:rFonts w:hint="eastAsia"/>
                <w:szCs w:val="18"/>
                <w:lang w:eastAsia="zh-CN"/>
              </w:rPr>
              <w:t>0</w:t>
            </w:r>
          </w:p>
        </w:tc>
      </w:tr>
      <w:tr w:rsidR="00266F4E" w14:paraId="05D7635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F9236AA"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47CD07"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918B5E" w14:textId="77777777" w:rsidR="00266F4E" w:rsidRDefault="00266F4E" w:rsidP="009A367B">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9C5883" w14:textId="77777777" w:rsidR="00266F4E" w:rsidRDefault="00266F4E" w:rsidP="009A367B">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C5861" w14:textId="77777777" w:rsidR="00266F4E" w:rsidRDefault="00266F4E" w:rsidP="009A367B">
            <w:pPr>
              <w:pStyle w:val="TAC"/>
              <w:rPr>
                <w:rFonts w:eastAsia="Yu Mincho"/>
                <w:szCs w:val="18"/>
              </w:rPr>
            </w:pPr>
          </w:p>
        </w:tc>
      </w:tr>
      <w:tr w:rsidR="00266F4E" w14:paraId="5C29BE3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30A11B6"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56538D"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D0194C" w14:textId="77777777" w:rsidR="00266F4E" w:rsidRDefault="00266F4E" w:rsidP="009A367B">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67409E" w14:textId="77777777" w:rsidR="00266F4E" w:rsidRDefault="00266F4E" w:rsidP="009A367B">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6B63C" w14:textId="77777777" w:rsidR="00266F4E" w:rsidRDefault="00266F4E" w:rsidP="009A367B">
            <w:pPr>
              <w:pStyle w:val="TAC"/>
              <w:rPr>
                <w:szCs w:val="18"/>
                <w:lang w:eastAsia="zh-CN"/>
              </w:rPr>
            </w:pPr>
            <w:r>
              <w:rPr>
                <w:rFonts w:hint="eastAsia"/>
                <w:szCs w:val="18"/>
                <w:lang w:eastAsia="zh-CN"/>
              </w:rPr>
              <w:t>1</w:t>
            </w:r>
          </w:p>
        </w:tc>
      </w:tr>
      <w:tr w:rsidR="00266F4E" w14:paraId="7D36E2B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8721F96"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32A9C3"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A789BC" w14:textId="77777777" w:rsidR="00266F4E" w:rsidRDefault="00266F4E" w:rsidP="009A367B">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5BE0B7" w14:textId="77777777" w:rsidR="00266F4E" w:rsidRDefault="00266F4E" w:rsidP="009A367B">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8AA38" w14:textId="77777777" w:rsidR="00266F4E" w:rsidRDefault="00266F4E" w:rsidP="009A367B">
            <w:pPr>
              <w:pStyle w:val="TAC"/>
              <w:rPr>
                <w:rFonts w:eastAsia="Yu Mincho"/>
                <w:szCs w:val="18"/>
              </w:rPr>
            </w:pPr>
          </w:p>
        </w:tc>
      </w:tr>
      <w:tr w:rsidR="00266F4E" w14:paraId="3689178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DA52F92"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1ED5D3"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FDB4B5" w14:textId="77777777" w:rsidR="00266F4E" w:rsidRDefault="00266F4E" w:rsidP="009A367B">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0A27F2"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B3E7E" w14:textId="77777777" w:rsidR="00266F4E" w:rsidRDefault="00266F4E" w:rsidP="009A367B">
            <w:pPr>
              <w:pStyle w:val="TAC"/>
              <w:rPr>
                <w:rFonts w:eastAsia="Yu Mincho"/>
                <w:szCs w:val="18"/>
              </w:rPr>
            </w:pPr>
            <w:r>
              <w:rPr>
                <w:rFonts w:hint="eastAsia"/>
                <w:lang w:val="en-US" w:eastAsia="zh-CN"/>
              </w:rPr>
              <w:t xml:space="preserve">4 </w:t>
            </w:r>
            <w:r>
              <w:rPr>
                <w:lang w:val="en-US" w:eastAsia="zh-CN"/>
              </w:rPr>
              <w:t>and 5</w:t>
            </w:r>
          </w:p>
        </w:tc>
      </w:tr>
      <w:tr w:rsidR="00266F4E" w14:paraId="6019FD8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577E63"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988397"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FD19B6" w14:textId="77777777" w:rsidR="00266F4E" w:rsidRDefault="00266F4E" w:rsidP="009A367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D03DA7"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9DDAD" w14:textId="77777777" w:rsidR="00266F4E" w:rsidRDefault="00266F4E" w:rsidP="009A367B">
            <w:pPr>
              <w:pStyle w:val="TAC"/>
              <w:rPr>
                <w:rFonts w:eastAsia="Yu Mincho"/>
                <w:szCs w:val="18"/>
              </w:rPr>
            </w:pPr>
          </w:p>
        </w:tc>
      </w:tr>
      <w:tr w:rsidR="00266F4E" w14:paraId="254B95C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2103E8" w14:textId="77777777" w:rsidR="00266F4E" w:rsidRDefault="00266F4E" w:rsidP="009A367B">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9FB485" w14:textId="77777777" w:rsidR="00266F4E" w:rsidRDefault="00266F4E" w:rsidP="009A367B">
            <w:pPr>
              <w:pStyle w:val="TAC"/>
              <w:rPr>
                <w:lang w:val="en-US" w:eastAsia="zh-CN"/>
              </w:rPr>
            </w:pPr>
            <w:r>
              <w:rPr>
                <w:rFonts w:hint="eastAsia"/>
                <w:lang w:val="en-US" w:eastAsia="zh-CN"/>
              </w:rPr>
              <w:t>CA_n41C</w:t>
            </w:r>
            <w:r w:rsidRPr="002176FE">
              <w:rPr>
                <w:vertAlign w:val="superscript"/>
                <w:lang w:val="en-US" w:eastAsia="zh-CN"/>
              </w:rPr>
              <w:t>12</w:t>
            </w:r>
          </w:p>
          <w:p w14:paraId="22DD38F8" w14:textId="77777777" w:rsidR="00266F4E" w:rsidRDefault="00266F4E" w:rsidP="009A367B">
            <w:pPr>
              <w:pStyle w:val="TAC"/>
              <w:rPr>
                <w:lang w:val="en-US" w:eastAsia="zh-CN"/>
              </w:rPr>
            </w:pPr>
            <w:r>
              <w:rPr>
                <w:rFonts w:hint="eastAsia"/>
                <w:lang w:val="en-US" w:eastAsia="zh-CN"/>
              </w:rPr>
              <w:t>CA_n40A-n41A</w:t>
            </w:r>
          </w:p>
          <w:p w14:paraId="1BDF563E" w14:textId="77777777" w:rsidR="00266F4E" w:rsidRDefault="00266F4E" w:rsidP="009A367B">
            <w:pPr>
              <w:pStyle w:val="TAC"/>
              <w:rPr>
                <w:lang w:val="en-US" w:eastAsia="zh-CN"/>
              </w:rPr>
            </w:pPr>
            <w:r>
              <w:rPr>
                <w:lang w:val="en-US" w:eastAsia="zh-CN"/>
              </w:rPr>
              <w:t>CA_n40A-n41C</w:t>
            </w:r>
            <w:r>
              <w:rPr>
                <w:rFonts w:hint="eastAsia"/>
                <w:vertAlign w:val="superscript"/>
                <w:lang w:val="en-US" w:eastAsia="zh-CN"/>
              </w:rPr>
              <w:t>12</w:t>
            </w:r>
          </w:p>
        </w:tc>
        <w:tc>
          <w:tcPr>
            <w:tcW w:w="730" w:type="dxa"/>
            <w:tcBorders>
              <w:top w:val="single" w:sz="4" w:space="0" w:color="auto"/>
              <w:left w:val="single" w:sz="4" w:space="0" w:color="auto"/>
              <w:bottom w:val="single" w:sz="4" w:space="0" w:color="auto"/>
              <w:right w:val="single" w:sz="4" w:space="0" w:color="auto"/>
            </w:tcBorders>
            <w:vAlign w:val="center"/>
          </w:tcPr>
          <w:p w14:paraId="61FC3B53" w14:textId="77777777" w:rsidR="00266F4E" w:rsidRDefault="00266F4E" w:rsidP="009A367B">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7CBED6" w14:textId="77777777" w:rsidR="00266F4E" w:rsidRDefault="00266F4E" w:rsidP="009A367B">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1EFDB" w14:textId="77777777" w:rsidR="00266F4E" w:rsidRDefault="00266F4E" w:rsidP="009A367B">
            <w:pPr>
              <w:pStyle w:val="TAC"/>
              <w:rPr>
                <w:szCs w:val="18"/>
                <w:lang w:eastAsia="zh-CN"/>
              </w:rPr>
            </w:pPr>
            <w:r>
              <w:rPr>
                <w:rFonts w:hint="eastAsia"/>
                <w:lang w:val="en-US" w:eastAsia="zh-CN"/>
              </w:rPr>
              <w:t>0</w:t>
            </w:r>
          </w:p>
        </w:tc>
      </w:tr>
      <w:tr w:rsidR="00266F4E" w14:paraId="1B2D706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FBDB860"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5726DA"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7A22DC" w14:textId="77777777" w:rsidR="00266F4E" w:rsidRDefault="00266F4E" w:rsidP="009A367B">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98051A" w14:textId="77777777" w:rsidR="00266F4E" w:rsidRDefault="00266F4E" w:rsidP="009A367B">
            <w:pPr>
              <w:pStyle w:val="TAC"/>
              <w:rPr>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86C3E" w14:textId="77777777" w:rsidR="00266F4E" w:rsidRDefault="00266F4E" w:rsidP="009A367B">
            <w:pPr>
              <w:pStyle w:val="TAC"/>
              <w:rPr>
                <w:szCs w:val="18"/>
                <w:lang w:eastAsia="zh-CN"/>
              </w:rPr>
            </w:pPr>
          </w:p>
        </w:tc>
      </w:tr>
      <w:tr w:rsidR="00266F4E" w14:paraId="4136A26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93DC5C8"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D96380"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CAD0CF" w14:textId="77777777" w:rsidR="00266F4E" w:rsidRDefault="00266F4E" w:rsidP="009A367B">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EB96E98"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46514" w14:textId="77777777" w:rsidR="00266F4E" w:rsidRDefault="00266F4E" w:rsidP="009A367B">
            <w:pPr>
              <w:pStyle w:val="TAC"/>
              <w:rPr>
                <w:szCs w:val="18"/>
                <w:lang w:eastAsia="zh-CN"/>
              </w:rPr>
            </w:pPr>
            <w:r>
              <w:rPr>
                <w:rFonts w:hint="eastAsia"/>
                <w:lang w:val="en-US" w:eastAsia="zh-CN"/>
              </w:rPr>
              <w:t xml:space="preserve">4 </w:t>
            </w:r>
            <w:r>
              <w:rPr>
                <w:lang w:val="en-US" w:eastAsia="zh-CN"/>
              </w:rPr>
              <w:t>and 5</w:t>
            </w:r>
          </w:p>
        </w:tc>
      </w:tr>
      <w:tr w:rsidR="00266F4E" w14:paraId="1B56339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0055A7"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E2CF84"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3FF1B6" w14:textId="77777777" w:rsidR="00266F4E" w:rsidRDefault="00266F4E" w:rsidP="009A367B">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28CF94"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00901" w14:textId="77777777" w:rsidR="00266F4E" w:rsidRDefault="00266F4E" w:rsidP="009A367B">
            <w:pPr>
              <w:pStyle w:val="TAC"/>
              <w:rPr>
                <w:szCs w:val="18"/>
                <w:lang w:eastAsia="zh-CN"/>
              </w:rPr>
            </w:pPr>
          </w:p>
        </w:tc>
      </w:tr>
      <w:tr w:rsidR="00266F4E" w14:paraId="5771A606" w14:textId="77777777" w:rsidTr="009A367B">
        <w:trPr>
          <w:trHeight w:val="90"/>
        </w:trPr>
        <w:tc>
          <w:tcPr>
            <w:tcW w:w="1983" w:type="dxa"/>
            <w:tcBorders>
              <w:top w:val="single" w:sz="4" w:space="0" w:color="auto"/>
              <w:left w:val="single" w:sz="4" w:space="0" w:color="auto"/>
              <w:bottom w:val="nil"/>
              <w:right w:val="single" w:sz="4" w:space="0" w:color="auto"/>
            </w:tcBorders>
            <w:shd w:val="clear" w:color="auto" w:fill="auto"/>
          </w:tcPr>
          <w:p w14:paraId="55062BF4" w14:textId="77777777" w:rsidR="00266F4E" w:rsidRDefault="00266F4E" w:rsidP="009A367B">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68D11265" w14:textId="77777777" w:rsidR="00266F4E" w:rsidRDefault="00266F4E" w:rsidP="009A367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7BB95F7" w14:textId="77777777" w:rsidR="00266F4E" w:rsidRDefault="00266F4E" w:rsidP="009A367B">
            <w:pPr>
              <w:pStyle w:val="TAC"/>
              <w:rPr>
                <w:szCs w:val="18"/>
                <w:lang w:val="en-US" w:eastAsia="zh-CN"/>
              </w:rPr>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750670" w14:textId="77777777" w:rsidR="00266F4E" w:rsidRDefault="00266F4E" w:rsidP="009A367B">
            <w:pPr>
              <w:pStyle w:val="TAC"/>
              <w:rPr>
                <w:rFonts w:eastAsia="宋体" w:cs="Arial"/>
                <w:szCs w:val="18"/>
                <w:lang w:val="en-US" w:eastAsia="zh-CN" w:bidi="ar"/>
              </w:rPr>
            </w:pPr>
            <w:r>
              <w:rPr>
                <w:rFonts w:eastAsia="等线"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84CB22" w14:textId="77777777" w:rsidR="00266F4E" w:rsidRDefault="00266F4E" w:rsidP="009A367B">
            <w:pPr>
              <w:pStyle w:val="TAC"/>
              <w:rPr>
                <w:szCs w:val="18"/>
                <w:lang w:eastAsia="zh-CN"/>
              </w:rPr>
            </w:pPr>
            <w:r>
              <w:rPr>
                <w:lang w:val="en-US" w:eastAsia="zh-CN"/>
              </w:rPr>
              <w:t>0</w:t>
            </w:r>
          </w:p>
        </w:tc>
      </w:tr>
      <w:tr w:rsidR="00266F4E" w14:paraId="0D464F0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B29BE"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7D37A3"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CC4B58" w14:textId="77777777" w:rsidR="00266F4E" w:rsidRDefault="00266F4E" w:rsidP="009A367B">
            <w:pPr>
              <w:pStyle w:val="TAC"/>
              <w:rPr>
                <w:szCs w:val="18"/>
                <w:lang w:val="en-US" w:eastAsia="zh-CN"/>
              </w:rPr>
            </w:pPr>
            <w:r>
              <w:rPr>
                <w:rFonts w:eastAsia="等线" w:hint="eastAsia"/>
                <w:szCs w:val="18"/>
                <w:lang w:val="en-US" w:eastAsia="zh-CN"/>
              </w:rPr>
              <w:t>n</w:t>
            </w:r>
            <w:r>
              <w:rPr>
                <w:rFonts w:eastAsia="等线"/>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D7354B9" w14:textId="77777777" w:rsidR="00266F4E" w:rsidRDefault="00266F4E" w:rsidP="009A367B">
            <w:pPr>
              <w:pStyle w:val="TAC"/>
              <w:rPr>
                <w:rFonts w:eastAsia="宋体" w:cs="Arial"/>
                <w:szCs w:val="18"/>
                <w:lang w:val="en-US" w:eastAsia="zh-CN" w:bidi="ar"/>
              </w:rPr>
            </w:pPr>
            <w:r>
              <w:rPr>
                <w:rFonts w:eastAsia="等线" w:cs="Arial"/>
                <w:lang w:eastAsia="zh-CN"/>
              </w:rPr>
              <w:t>10</w:t>
            </w:r>
            <w:r>
              <w:rPr>
                <w:rFonts w:eastAsia="等线" w:cs="Arial" w:hint="eastAsia"/>
                <w:lang w:val="en-US" w:eastAsia="zh-CN"/>
              </w:rPr>
              <w:t xml:space="preserve">, </w:t>
            </w:r>
            <w:r>
              <w:rPr>
                <w:rFonts w:eastAsia="等线" w:cs="Arial"/>
                <w:lang w:eastAsia="zh-CN"/>
              </w:rPr>
              <w:t>15</w:t>
            </w:r>
            <w:r>
              <w:rPr>
                <w:rFonts w:eastAsia="等线" w:cs="Arial" w:hint="eastAsia"/>
                <w:lang w:val="en-US" w:eastAsia="zh-CN"/>
              </w:rPr>
              <w:t xml:space="preserve">, </w:t>
            </w:r>
            <w:r>
              <w:rPr>
                <w:rFonts w:eastAsia="等线" w:cs="Arial"/>
                <w:lang w:eastAsia="zh-CN"/>
              </w:rPr>
              <w:t>20</w:t>
            </w:r>
            <w:r>
              <w:rPr>
                <w:rFonts w:eastAsia="等线" w:cs="Arial" w:hint="eastAsia"/>
                <w:lang w:val="en-US" w:eastAsia="zh-CN"/>
              </w:rPr>
              <w:t xml:space="preserve">, </w:t>
            </w:r>
            <w:r>
              <w:rPr>
                <w:rFonts w:eastAsia="等线" w:cs="Arial"/>
                <w:lang w:eastAsia="zh-CN"/>
              </w:rPr>
              <w:t>25</w:t>
            </w:r>
            <w:r>
              <w:rPr>
                <w:rFonts w:eastAsia="等线" w:cs="Arial" w:hint="eastAsia"/>
                <w:lang w:val="en-US" w:eastAsia="zh-CN"/>
              </w:rPr>
              <w:t xml:space="preserve">, </w:t>
            </w:r>
            <w:r>
              <w:rPr>
                <w:rFonts w:eastAsia="等线" w:cs="Arial"/>
                <w:lang w:eastAsia="zh-CN"/>
              </w:rPr>
              <w:t>30</w:t>
            </w:r>
            <w:r>
              <w:rPr>
                <w:rFonts w:eastAsia="等线" w:cs="Arial" w:hint="eastAsia"/>
                <w:lang w:val="en-US" w:eastAsia="zh-CN"/>
              </w:rPr>
              <w:t xml:space="preserve">, </w:t>
            </w:r>
            <w:r>
              <w:rPr>
                <w:rFonts w:eastAsia="等线" w:cs="Arial"/>
                <w:lang w:eastAsia="zh-CN"/>
              </w:rPr>
              <w:t>40</w:t>
            </w:r>
            <w:r>
              <w:rPr>
                <w:rFonts w:eastAsia="等线" w:cs="Arial" w:hint="eastAsia"/>
                <w:lang w:val="en-US" w:eastAsia="zh-CN"/>
              </w:rPr>
              <w:t xml:space="preserve">, </w:t>
            </w:r>
            <w:r>
              <w:rPr>
                <w:rFonts w:eastAsia="等线" w:cs="Arial"/>
                <w:lang w:eastAsia="zh-CN"/>
              </w:rPr>
              <w:t>50</w:t>
            </w:r>
            <w:r>
              <w:rPr>
                <w:rFonts w:eastAsia="等线" w:cs="Arial" w:hint="eastAsia"/>
                <w:lang w:val="en-US" w:eastAsia="zh-CN"/>
              </w:rPr>
              <w:t xml:space="preserve">, </w:t>
            </w:r>
            <w:r>
              <w:rPr>
                <w:rFonts w:eastAsia="等线" w:cs="Arial"/>
                <w:lang w:eastAsia="zh-CN"/>
              </w:rPr>
              <w:t>60</w:t>
            </w:r>
            <w:r>
              <w:rPr>
                <w:rFonts w:eastAsia="等线" w:cs="Arial" w:hint="eastAsia"/>
                <w:lang w:val="en-US" w:eastAsia="zh-CN"/>
              </w:rPr>
              <w:t xml:space="preserve">, </w:t>
            </w:r>
            <w:r>
              <w:rPr>
                <w:rFonts w:eastAsia="等线" w:cs="Arial"/>
                <w:lang w:eastAsia="zh-CN"/>
              </w:rPr>
              <w:t>70</w:t>
            </w:r>
            <w:r>
              <w:rPr>
                <w:rFonts w:eastAsia="等线" w:cs="Arial"/>
                <w:vertAlign w:val="superscript"/>
                <w:lang w:eastAsia="zh-CN"/>
              </w:rPr>
              <w:t>4</w:t>
            </w:r>
            <w:r>
              <w:rPr>
                <w:rFonts w:eastAsia="等线" w:cs="Arial" w:hint="eastAsia"/>
                <w:lang w:val="en-US" w:eastAsia="zh-CN"/>
              </w:rPr>
              <w:t>,</w:t>
            </w:r>
            <w:r>
              <w:rPr>
                <w:rFonts w:eastAsia="等线" w:cs="Arial" w:hint="eastAsia"/>
                <w:vertAlign w:val="superscript"/>
                <w:lang w:val="en-US" w:eastAsia="zh-CN"/>
              </w:rPr>
              <w:t xml:space="preserve"> </w:t>
            </w:r>
            <w:r>
              <w:rPr>
                <w:rFonts w:eastAsia="等线" w:cs="Arial"/>
                <w:lang w:eastAsia="zh-CN"/>
              </w:rPr>
              <w:t>80</w:t>
            </w:r>
            <w:r>
              <w:rPr>
                <w:rFonts w:eastAsia="等线" w:cs="Arial" w:hint="eastAsia"/>
                <w:lang w:val="en-US" w:eastAsia="zh-CN"/>
              </w:rPr>
              <w:t xml:space="preserve">, </w:t>
            </w:r>
            <w:r>
              <w:rPr>
                <w:rFonts w:eastAsia="等线" w:cs="Arial"/>
                <w:lang w:eastAsia="zh-CN"/>
              </w:rPr>
              <w:t>90</w:t>
            </w:r>
            <w:r>
              <w:rPr>
                <w:rFonts w:eastAsia="等线" w:cs="Arial"/>
                <w:vertAlign w:val="superscript"/>
                <w:lang w:eastAsia="zh-CN"/>
              </w:rPr>
              <w:t>4</w:t>
            </w:r>
            <w:r>
              <w:rPr>
                <w:rFonts w:eastAsia="等线" w:cs="Arial" w:hint="eastAsia"/>
                <w:lang w:val="en-US" w:eastAsia="zh-CN"/>
              </w:rPr>
              <w:t xml:space="preserve">, </w:t>
            </w:r>
            <w:r>
              <w:rPr>
                <w:rFonts w:eastAsia="等线"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60A50" w14:textId="77777777" w:rsidR="00266F4E" w:rsidRDefault="00266F4E" w:rsidP="009A367B">
            <w:pPr>
              <w:pStyle w:val="TAC"/>
              <w:rPr>
                <w:szCs w:val="18"/>
                <w:lang w:eastAsia="zh-CN"/>
              </w:rPr>
            </w:pPr>
          </w:p>
        </w:tc>
      </w:tr>
      <w:tr w:rsidR="00266F4E" w14:paraId="5BA3F07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522FE2" w14:textId="77777777" w:rsidR="00266F4E" w:rsidRDefault="00266F4E" w:rsidP="009A367B">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3CC5D" w14:textId="77777777" w:rsidR="00266F4E" w:rsidRDefault="00266F4E" w:rsidP="009A367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DC3EEC3" w14:textId="77777777" w:rsidR="00266F4E" w:rsidRDefault="00266F4E" w:rsidP="009A367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0ABAD06" w14:textId="77777777" w:rsidR="00266F4E" w:rsidRDefault="00266F4E" w:rsidP="009A367B">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196E29" w14:textId="77777777" w:rsidR="00266F4E" w:rsidRDefault="00266F4E" w:rsidP="009A367B">
            <w:pPr>
              <w:pStyle w:val="TAC"/>
              <w:rPr>
                <w:lang w:eastAsia="zh-CN"/>
              </w:rPr>
            </w:pPr>
            <w:r>
              <w:rPr>
                <w:lang w:val="en-US" w:eastAsia="zh-CN"/>
              </w:rPr>
              <w:t>0</w:t>
            </w:r>
          </w:p>
        </w:tc>
      </w:tr>
      <w:tr w:rsidR="00266F4E" w14:paraId="63BBFCCB" w14:textId="77777777" w:rsidTr="009A367B">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3B4CC957"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4ECB8"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8A07B8" w14:textId="77777777" w:rsidR="00266F4E" w:rsidRDefault="00266F4E" w:rsidP="009A367B">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456CC27" w14:textId="77777777" w:rsidR="00266F4E" w:rsidRDefault="00266F4E" w:rsidP="009A367B">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2B164" w14:textId="77777777" w:rsidR="00266F4E" w:rsidRDefault="00266F4E" w:rsidP="009A367B">
            <w:pPr>
              <w:pStyle w:val="TAC"/>
              <w:rPr>
                <w:lang w:eastAsia="zh-CN"/>
              </w:rPr>
            </w:pPr>
          </w:p>
        </w:tc>
      </w:tr>
      <w:tr w:rsidR="00266F4E" w14:paraId="0296B465" w14:textId="77777777" w:rsidTr="009A367B">
        <w:trPr>
          <w:trHeight w:val="187"/>
        </w:trPr>
        <w:tc>
          <w:tcPr>
            <w:tcW w:w="1983" w:type="dxa"/>
            <w:tcBorders>
              <w:top w:val="single" w:sz="4" w:space="0" w:color="auto"/>
              <w:left w:val="single" w:sz="4" w:space="0" w:color="auto"/>
              <w:bottom w:val="nil"/>
              <w:right w:val="single" w:sz="4" w:space="0" w:color="auto"/>
            </w:tcBorders>
          </w:tcPr>
          <w:p w14:paraId="3DDDE089" w14:textId="77777777" w:rsidR="00266F4E" w:rsidRDefault="00266F4E" w:rsidP="009A367B">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03FBAF68" w14:textId="77777777" w:rsidR="00266F4E" w:rsidRDefault="00266F4E" w:rsidP="009A367B">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984CEC5" w14:textId="77777777" w:rsidR="00266F4E" w:rsidRDefault="00266F4E" w:rsidP="009A367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6FD38EE" w14:textId="77777777" w:rsidR="00266F4E" w:rsidRDefault="00266F4E" w:rsidP="009A367B">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5B7DC260" w14:textId="77777777" w:rsidR="00266F4E" w:rsidRDefault="00266F4E" w:rsidP="009A367B">
            <w:pPr>
              <w:pStyle w:val="TAC"/>
              <w:rPr>
                <w:lang w:val="en-US" w:eastAsia="zh-CN"/>
              </w:rPr>
            </w:pPr>
            <w:r>
              <w:rPr>
                <w:lang w:val="en-US" w:eastAsia="zh-CN"/>
              </w:rPr>
              <w:t>0</w:t>
            </w:r>
          </w:p>
        </w:tc>
      </w:tr>
      <w:tr w:rsidR="00266F4E" w14:paraId="2F1379BB" w14:textId="77777777" w:rsidTr="009A367B">
        <w:trPr>
          <w:trHeight w:val="187"/>
        </w:trPr>
        <w:tc>
          <w:tcPr>
            <w:tcW w:w="1983" w:type="dxa"/>
            <w:tcBorders>
              <w:top w:val="nil"/>
              <w:left w:val="single" w:sz="4" w:space="0" w:color="auto"/>
              <w:bottom w:val="single" w:sz="4" w:space="0" w:color="auto"/>
              <w:right w:val="single" w:sz="4" w:space="0" w:color="auto"/>
            </w:tcBorders>
            <w:vAlign w:val="center"/>
          </w:tcPr>
          <w:p w14:paraId="6A934029"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E114AF3"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7525E4" w14:textId="77777777" w:rsidR="00266F4E" w:rsidRDefault="00266F4E" w:rsidP="009A367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3B7EF5" w14:textId="77777777" w:rsidR="00266F4E" w:rsidRDefault="00266F4E" w:rsidP="009A367B">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128262C2" w14:textId="77777777" w:rsidR="00266F4E" w:rsidRDefault="00266F4E" w:rsidP="009A367B">
            <w:pPr>
              <w:pStyle w:val="TAC"/>
              <w:rPr>
                <w:lang w:val="en-US" w:eastAsia="zh-CN"/>
              </w:rPr>
            </w:pPr>
          </w:p>
        </w:tc>
      </w:tr>
      <w:tr w:rsidR="00266F4E" w14:paraId="1C33B5F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tcPr>
          <w:p w14:paraId="1931B8D4" w14:textId="77777777" w:rsidR="00266F4E" w:rsidRDefault="00266F4E" w:rsidP="009A367B">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238C51D8" w14:textId="77777777" w:rsidR="00266F4E" w:rsidRDefault="00266F4E" w:rsidP="009A367B">
            <w:pPr>
              <w:pStyle w:val="TAC"/>
              <w:rPr>
                <w:lang w:eastAsia="zh-CN"/>
              </w:rPr>
            </w:pPr>
            <w:r>
              <w:rPr>
                <w:szCs w:val="18"/>
                <w:lang w:eastAsia="zh-CN"/>
              </w:rPr>
              <w:t>n77</w:t>
            </w:r>
            <w:r>
              <w:rPr>
                <w:szCs w:val="18"/>
                <w:vertAlign w:val="superscript"/>
                <w:lang w:eastAsia="zh-CN"/>
              </w:rPr>
              <w:t>8</w:t>
            </w:r>
          </w:p>
          <w:p w14:paraId="592C811E" w14:textId="77777777" w:rsidR="00266F4E" w:rsidRDefault="00266F4E" w:rsidP="009A367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B6237D7" w14:textId="77777777" w:rsidR="00266F4E" w:rsidRDefault="00266F4E" w:rsidP="009A367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04E1B7" w14:textId="77777777" w:rsidR="00266F4E" w:rsidRDefault="00266F4E" w:rsidP="009A367B">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3DC35" w14:textId="77777777" w:rsidR="00266F4E" w:rsidRDefault="00266F4E" w:rsidP="009A367B">
            <w:pPr>
              <w:pStyle w:val="TAC"/>
              <w:rPr>
                <w:lang w:eastAsia="zh-CN"/>
              </w:rPr>
            </w:pPr>
            <w:r>
              <w:rPr>
                <w:lang w:val="en-US" w:eastAsia="zh-CN"/>
              </w:rPr>
              <w:t>0</w:t>
            </w:r>
          </w:p>
        </w:tc>
      </w:tr>
      <w:tr w:rsidR="00266F4E" w14:paraId="7AE4274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8C756"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3D25C"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89DC08" w14:textId="77777777" w:rsidR="00266F4E" w:rsidRDefault="00266F4E" w:rsidP="009A367B">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0CAD2C2" w14:textId="77777777" w:rsidR="00266F4E" w:rsidRDefault="00266F4E" w:rsidP="009A367B">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42AA1" w14:textId="77777777" w:rsidR="00266F4E" w:rsidRDefault="00266F4E" w:rsidP="009A367B">
            <w:pPr>
              <w:pStyle w:val="TAC"/>
              <w:rPr>
                <w:lang w:eastAsia="zh-CN"/>
              </w:rPr>
            </w:pPr>
          </w:p>
        </w:tc>
      </w:tr>
      <w:tr w:rsidR="00266F4E" w14:paraId="519F186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C37888" w14:textId="77777777" w:rsidR="00266F4E" w:rsidRDefault="00266F4E" w:rsidP="009A367B">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F3B39F" w14:textId="77777777" w:rsidR="00266F4E" w:rsidRDefault="00266F4E" w:rsidP="009A367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63EE023" w14:textId="77777777" w:rsidR="00266F4E" w:rsidRDefault="00266F4E" w:rsidP="009A367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5295E7C" w14:textId="77777777" w:rsidR="00266F4E" w:rsidRDefault="00266F4E" w:rsidP="009A367B">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1A5E44" w14:textId="77777777" w:rsidR="00266F4E" w:rsidRDefault="00266F4E" w:rsidP="009A367B">
            <w:pPr>
              <w:pStyle w:val="TAC"/>
              <w:rPr>
                <w:lang w:eastAsia="zh-CN"/>
              </w:rPr>
            </w:pPr>
            <w:r>
              <w:rPr>
                <w:lang w:val="en-US" w:eastAsia="zh-CN"/>
              </w:rPr>
              <w:t>0</w:t>
            </w:r>
          </w:p>
        </w:tc>
      </w:tr>
      <w:tr w:rsidR="00266F4E" w14:paraId="27ED041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87FCF"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C1838"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C9E507" w14:textId="77777777" w:rsidR="00266F4E" w:rsidRDefault="00266F4E" w:rsidP="009A367B">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863F85C" w14:textId="77777777" w:rsidR="00266F4E" w:rsidRDefault="00266F4E" w:rsidP="009A367B">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BD1D1" w14:textId="77777777" w:rsidR="00266F4E" w:rsidRDefault="00266F4E" w:rsidP="009A367B">
            <w:pPr>
              <w:pStyle w:val="TAC"/>
              <w:rPr>
                <w:lang w:eastAsia="zh-CN"/>
              </w:rPr>
            </w:pPr>
          </w:p>
        </w:tc>
      </w:tr>
      <w:tr w:rsidR="00266F4E" w14:paraId="118E88C2" w14:textId="77777777" w:rsidTr="009A36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AC28C92" w14:textId="77777777" w:rsidR="00266F4E" w:rsidRDefault="00266F4E" w:rsidP="009A367B">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788F2" w14:textId="77777777" w:rsidR="00266F4E" w:rsidRDefault="00266F4E" w:rsidP="009A367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46D5F76" w14:textId="77777777" w:rsidR="00266F4E" w:rsidRDefault="00266F4E" w:rsidP="009A367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F430DF" w14:textId="77777777" w:rsidR="00266F4E" w:rsidRDefault="00266F4E" w:rsidP="009A367B">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3B047" w14:textId="77777777" w:rsidR="00266F4E" w:rsidRDefault="00266F4E" w:rsidP="009A367B">
            <w:pPr>
              <w:pStyle w:val="TAC"/>
              <w:rPr>
                <w:lang w:eastAsia="zh-CN"/>
              </w:rPr>
            </w:pPr>
            <w:r>
              <w:rPr>
                <w:lang w:val="en-US" w:eastAsia="zh-CN"/>
              </w:rPr>
              <w:t>0</w:t>
            </w:r>
          </w:p>
        </w:tc>
      </w:tr>
      <w:tr w:rsidR="00266F4E" w14:paraId="7CB7664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142C9"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0BD75D"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51C30F" w14:textId="77777777" w:rsidR="00266F4E" w:rsidRDefault="00266F4E" w:rsidP="009A367B">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BB4D9BC" w14:textId="77777777" w:rsidR="00266F4E" w:rsidRDefault="00266F4E" w:rsidP="009A367B">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1DF7C" w14:textId="77777777" w:rsidR="00266F4E" w:rsidRDefault="00266F4E" w:rsidP="009A367B">
            <w:pPr>
              <w:pStyle w:val="TAC"/>
              <w:rPr>
                <w:lang w:eastAsia="zh-CN"/>
              </w:rPr>
            </w:pPr>
          </w:p>
        </w:tc>
      </w:tr>
      <w:tr w:rsidR="00266F4E" w14:paraId="764516D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DB572F" w14:textId="77777777" w:rsidR="00266F4E" w:rsidRDefault="00266F4E" w:rsidP="009A367B">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C7220" w14:textId="77777777" w:rsidR="00266F4E" w:rsidRDefault="00266F4E" w:rsidP="009A367B">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9A31D7A" w14:textId="77777777" w:rsidR="00266F4E" w:rsidRDefault="00266F4E" w:rsidP="009A367B">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AEA1B8" w14:textId="77777777" w:rsidR="00266F4E" w:rsidRDefault="00266F4E" w:rsidP="009A367B">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EE5DD" w14:textId="77777777" w:rsidR="00266F4E" w:rsidRDefault="00266F4E" w:rsidP="009A367B">
            <w:pPr>
              <w:pStyle w:val="TAC"/>
              <w:rPr>
                <w:szCs w:val="18"/>
                <w:lang w:eastAsia="zh-CN"/>
              </w:rPr>
            </w:pPr>
            <w:r>
              <w:rPr>
                <w:rFonts w:hint="eastAsia"/>
                <w:szCs w:val="18"/>
                <w:lang w:eastAsia="zh-CN"/>
              </w:rPr>
              <w:t>0</w:t>
            </w:r>
          </w:p>
        </w:tc>
      </w:tr>
      <w:tr w:rsidR="00266F4E" w14:paraId="61A8491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38A21DA"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4189D3"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51577D" w14:textId="77777777" w:rsidR="00266F4E" w:rsidRDefault="00266F4E" w:rsidP="009A367B">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964FB8" w14:textId="77777777" w:rsidR="00266F4E" w:rsidRDefault="00266F4E" w:rsidP="009A367B">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D22AE" w14:textId="77777777" w:rsidR="00266F4E" w:rsidRDefault="00266F4E" w:rsidP="009A367B">
            <w:pPr>
              <w:pStyle w:val="TAC"/>
              <w:rPr>
                <w:rFonts w:eastAsia="Yu Mincho"/>
                <w:szCs w:val="18"/>
              </w:rPr>
            </w:pPr>
          </w:p>
        </w:tc>
      </w:tr>
      <w:tr w:rsidR="00266F4E" w14:paraId="2FEDCCB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0082BE8"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891A21"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BC3C54" w14:textId="77777777" w:rsidR="00266F4E" w:rsidRDefault="00266F4E" w:rsidP="009A367B">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634246" w14:textId="77777777" w:rsidR="00266F4E" w:rsidRDefault="00266F4E" w:rsidP="009A367B">
            <w:pPr>
              <w:pStyle w:val="TAC"/>
              <w:rPr>
                <w:rFonts w:eastAsia="宋体" w:cs="Arial"/>
                <w:szCs w:val="18"/>
                <w:lang w:val="en-US" w:eastAsia="zh-CN" w:bidi="ar"/>
              </w:rPr>
            </w:pPr>
            <w:r>
              <w:rPr>
                <w:rFonts w:eastAsia="宋体" w:cs="Arial" w:hint="eastAsia"/>
                <w:szCs w:val="18"/>
                <w:lang w:val="en-US" w:eastAsia="zh-CN" w:bidi="ar"/>
              </w:rPr>
              <w:t xml:space="preserve">5, </w:t>
            </w: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25684" w14:textId="77777777" w:rsidR="00266F4E" w:rsidRDefault="00266F4E" w:rsidP="009A367B">
            <w:pPr>
              <w:pStyle w:val="TAC"/>
              <w:rPr>
                <w:szCs w:val="18"/>
                <w:lang w:val="en-US" w:eastAsia="zh-CN"/>
              </w:rPr>
            </w:pPr>
            <w:r>
              <w:rPr>
                <w:rFonts w:hint="eastAsia"/>
                <w:szCs w:val="18"/>
                <w:lang w:val="en-US" w:eastAsia="zh-CN"/>
              </w:rPr>
              <w:t>1</w:t>
            </w:r>
          </w:p>
        </w:tc>
      </w:tr>
      <w:tr w:rsidR="00266F4E" w14:paraId="0EAE6BB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0D24165"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23A825"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F64EDC" w14:textId="77777777" w:rsidR="00266F4E" w:rsidRDefault="00266F4E" w:rsidP="009A367B">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3C2956"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A92CB" w14:textId="77777777" w:rsidR="00266F4E" w:rsidRDefault="00266F4E" w:rsidP="009A367B">
            <w:pPr>
              <w:pStyle w:val="TAC"/>
              <w:rPr>
                <w:rFonts w:eastAsia="Yu Mincho"/>
                <w:szCs w:val="18"/>
              </w:rPr>
            </w:pPr>
          </w:p>
        </w:tc>
      </w:tr>
      <w:tr w:rsidR="00266F4E" w14:paraId="78A2ADA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465EED1"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87A463"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BA495A" w14:textId="77777777" w:rsidR="00266F4E" w:rsidRDefault="00266F4E" w:rsidP="009A367B">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9CBDF0"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2F7B87" w14:textId="77777777" w:rsidR="00266F4E" w:rsidRDefault="00266F4E" w:rsidP="009A367B">
            <w:pPr>
              <w:pStyle w:val="TAC"/>
              <w:rPr>
                <w:rFonts w:eastAsia="Yu Mincho"/>
                <w:szCs w:val="18"/>
              </w:rPr>
            </w:pPr>
            <w:r>
              <w:rPr>
                <w:rFonts w:hint="eastAsia"/>
                <w:lang w:val="en-US" w:eastAsia="zh-CN"/>
              </w:rPr>
              <w:t xml:space="preserve">4 </w:t>
            </w:r>
            <w:r>
              <w:rPr>
                <w:lang w:val="en-US" w:eastAsia="zh-CN"/>
              </w:rPr>
              <w:t>and 5</w:t>
            </w:r>
          </w:p>
        </w:tc>
      </w:tr>
      <w:tr w:rsidR="00266F4E" w14:paraId="4AD7B2F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EBCD30"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B59DE"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2372AB" w14:textId="77777777" w:rsidR="00266F4E" w:rsidRDefault="00266F4E" w:rsidP="009A367B">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F2B580"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9F639" w14:textId="77777777" w:rsidR="00266F4E" w:rsidRDefault="00266F4E" w:rsidP="009A367B">
            <w:pPr>
              <w:pStyle w:val="TAC"/>
              <w:rPr>
                <w:rFonts w:eastAsia="Yu Mincho"/>
                <w:szCs w:val="18"/>
              </w:rPr>
            </w:pPr>
          </w:p>
        </w:tc>
      </w:tr>
      <w:tr w:rsidR="00266F4E" w14:paraId="6AD6A7C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9616E" w14:textId="77777777" w:rsidR="00266F4E" w:rsidRDefault="00266F4E" w:rsidP="009A367B">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1B9F8A" w14:textId="77777777" w:rsidR="00266F4E" w:rsidRDefault="00266F4E" w:rsidP="009A367B">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7C43E29" w14:textId="77777777" w:rsidR="00266F4E" w:rsidRDefault="00266F4E" w:rsidP="009A367B">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917A3E"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B8414" w14:textId="77777777" w:rsidR="00266F4E" w:rsidRDefault="00266F4E" w:rsidP="009A367B">
            <w:pPr>
              <w:pStyle w:val="TAC"/>
              <w:rPr>
                <w:szCs w:val="18"/>
                <w:lang w:val="en-US" w:eastAsia="zh-CN"/>
              </w:rPr>
            </w:pPr>
            <w:r>
              <w:rPr>
                <w:rFonts w:hint="eastAsia"/>
                <w:szCs w:val="18"/>
                <w:lang w:eastAsia="zh-CN"/>
              </w:rPr>
              <w:t>0</w:t>
            </w:r>
          </w:p>
        </w:tc>
      </w:tr>
      <w:tr w:rsidR="00266F4E" w14:paraId="461C32F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7EFD6E2"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138886"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695027" w14:textId="77777777" w:rsidR="00266F4E" w:rsidRDefault="00266F4E" w:rsidP="009A367B">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34A8FC"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38397" w14:textId="77777777" w:rsidR="00266F4E" w:rsidRDefault="00266F4E" w:rsidP="009A367B">
            <w:pPr>
              <w:pStyle w:val="TAC"/>
              <w:rPr>
                <w:szCs w:val="18"/>
                <w:lang w:val="en-US" w:eastAsia="zh-CN"/>
              </w:rPr>
            </w:pPr>
          </w:p>
        </w:tc>
      </w:tr>
      <w:tr w:rsidR="00266F4E" w14:paraId="1CCEEA1E"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2DBF1FE"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DF62F6"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427FF" w14:textId="77777777" w:rsidR="00266F4E" w:rsidRDefault="00266F4E" w:rsidP="009A367B">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9DF370E"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FF0A0" w14:textId="77777777" w:rsidR="00266F4E" w:rsidRDefault="00266F4E" w:rsidP="009A367B">
            <w:pPr>
              <w:pStyle w:val="TAC"/>
              <w:rPr>
                <w:szCs w:val="18"/>
                <w:lang w:val="en-US" w:eastAsia="zh-CN"/>
              </w:rPr>
            </w:pPr>
            <w:r>
              <w:rPr>
                <w:rFonts w:hint="eastAsia"/>
                <w:lang w:val="en-US" w:eastAsia="zh-CN"/>
              </w:rPr>
              <w:t xml:space="preserve">4 </w:t>
            </w:r>
            <w:r>
              <w:rPr>
                <w:lang w:val="en-US" w:eastAsia="zh-CN"/>
              </w:rPr>
              <w:t>and 5</w:t>
            </w:r>
          </w:p>
        </w:tc>
      </w:tr>
      <w:tr w:rsidR="00266F4E" w14:paraId="21E58FF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F83905"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B05087"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0E3179" w14:textId="77777777" w:rsidR="00266F4E" w:rsidRDefault="00266F4E" w:rsidP="009A367B">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38CAE20"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0B9D2" w14:textId="77777777" w:rsidR="00266F4E" w:rsidRDefault="00266F4E" w:rsidP="009A367B">
            <w:pPr>
              <w:pStyle w:val="TAC"/>
              <w:rPr>
                <w:szCs w:val="18"/>
                <w:lang w:val="en-US" w:eastAsia="zh-CN"/>
              </w:rPr>
            </w:pPr>
          </w:p>
        </w:tc>
      </w:tr>
      <w:tr w:rsidR="00266F4E" w14:paraId="3809ECE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0FF65" w14:textId="77777777" w:rsidR="00266F4E" w:rsidRDefault="00266F4E" w:rsidP="009A367B">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E2D1E2" w14:textId="77777777" w:rsidR="00266F4E" w:rsidRDefault="00266F4E" w:rsidP="009A367B">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29A9F3F" w14:textId="77777777" w:rsidR="00266F4E" w:rsidRDefault="00266F4E" w:rsidP="009A367B">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0DC0D0D"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D8B68" w14:textId="77777777" w:rsidR="00266F4E" w:rsidRDefault="00266F4E" w:rsidP="009A367B">
            <w:pPr>
              <w:pStyle w:val="TAC"/>
              <w:rPr>
                <w:szCs w:val="18"/>
                <w:lang w:val="en-US" w:eastAsia="zh-CN"/>
              </w:rPr>
            </w:pPr>
            <w:r>
              <w:rPr>
                <w:rFonts w:hint="eastAsia"/>
                <w:szCs w:val="18"/>
                <w:lang w:eastAsia="zh-CN"/>
              </w:rPr>
              <w:t>0</w:t>
            </w:r>
          </w:p>
        </w:tc>
      </w:tr>
      <w:tr w:rsidR="00266F4E" w14:paraId="5B02E2A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D1FE68"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9C73A"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FCE832" w14:textId="77777777" w:rsidR="00266F4E" w:rsidRDefault="00266F4E" w:rsidP="009A367B">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647DC3"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97322" w14:textId="77777777" w:rsidR="00266F4E" w:rsidRDefault="00266F4E" w:rsidP="009A367B">
            <w:pPr>
              <w:pStyle w:val="TAC"/>
              <w:rPr>
                <w:szCs w:val="18"/>
                <w:lang w:val="en-US" w:eastAsia="zh-CN"/>
              </w:rPr>
            </w:pPr>
          </w:p>
        </w:tc>
      </w:tr>
      <w:tr w:rsidR="00266F4E" w14:paraId="67D7037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CF6F5" w14:textId="77777777" w:rsidR="00266F4E" w:rsidRDefault="00266F4E" w:rsidP="009A367B">
            <w:pPr>
              <w:pStyle w:val="TAC"/>
              <w:rPr>
                <w:szCs w:val="18"/>
                <w:lang w:val="en-US" w:eastAsia="zh-CN"/>
              </w:rPr>
            </w:pPr>
            <w:r>
              <w:rPr>
                <w:szCs w:val="18"/>
                <w:lang w:eastAsia="zh-CN"/>
              </w:rPr>
              <w:lastRenderedPageBreak/>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5ADEE3" w14:textId="77777777" w:rsidR="00266F4E" w:rsidRDefault="00266F4E" w:rsidP="009A367B">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2561B0" w14:textId="77777777" w:rsidR="00266F4E" w:rsidRDefault="00266F4E" w:rsidP="009A367B">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E2171C2" w14:textId="77777777" w:rsidR="00266F4E" w:rsidRDefault="00266F4E" w:rsidP="009A367B">
            <w:pPr>
              <w:pStyle w:val="TAC"/>
              <w:rPr>
                <w:szCs w:val="18"/>
                <w:lang w:val="en-US" w:eastAsia="zh-CN"/>
              </w:rPr>
            </w:pPr>
            <w:r>
              <w:rPr>
                <w:rFonts w:eastAsia="宋体"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15EAA1" w14:textId="77777777" w:rsidR="00266F4E" w:rsidRDefault="00266F4E" w:rsidP="009A367B">
            <w:pPr>
              <w:pStyle w:val="TAC"/>
              <w:rPr>
                <w:szCs w:val="18"/>
                <w:lang w:val="en-US" w:eastAsia="zh-CN"/>
              </w:rPr>
            </w:pPr>
            <w:r>
              <w:rPr>
                <w:rFonts w:hint="eastAsia"/>
                <w:szCs w:val="18"/>
                <w:lang w:val="en-US" w:eastAsia="zh-CN"/>
              </w:rPr>
              <w:t>0</w:t>
            </w:r>
          </w:p>
        </w:tc>
      </w:tr>
      <w:tr w:rsidR="00266F4E" w14:paraId="3132FAF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EAC07E7"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B7FA70"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0F8C80" w14:textId="77777777" w:rsidR="00266F4E" w:rsidRDefault="00266F4E" w:rsidP="009A367B">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8E0754" w14:textId="77777777" w:rsidR="00266F4E" w:rsidRDefault="00266F4E" w:rsidP="009A367B">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C1309" w14:textId="77777777" w:rsidR="00266F4E" w:rsidRDefault="00266F4E" w:rsidP="009A367B">
            <w:pPr>
              <w:pStyle w:val="TAC"/>
              <w:rPr>
                <w:szCs w:val="18"/>
                <w:lang w:eastAsia="zh-CN"/>
              </w:rPr>
            </w:pPr>
          </w:p>
        </w:tc>
      </w:tr>
      <w:tr w:rsidR="00266F4E" w14:paraId="5DDB14B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BD1ABA6" w14:textId="77777777" w:rsidR="00266F4E" w:rsidRDefault="00266F4E" w:rsidP="009A367B">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5B2A659" w14:textId="77777777" w:rsidR="00266F4E" w:rsidRDefault="00266F4E" w:rsidP="009A367B">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1A449CC" w14:textId="77777777" w:rsidR="00266F4E" w:rsidRDefault="00266F4E" w:rsidP="009A367B">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AFEA0F"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2F7D9" w14:textId="77777777" w:rsidR="00266F4E" w:rsidRDefault="00266F4E" w:rsidP="009A367B">
            <w:pPr>
              <w:pStyle w:val="TAC"/>
              <w:rPr>
                <w:szCs w:val="18"/>
                <w:lang w:val="en-US" w:eastAsia="zh-CN"/>
              </w:rPr>
            </w:pPr>
            <w:r>
              <w:rPr>
                <w:rFonts w:hint="eastAsia"/>
                <w:szCs w:val="18"/>
                <w:lang w:val="en-US" w:eastAsia="zh-CN"/>
              </w:rPr>
              <w:t>1</w:t>
            </w:r>
          </w:p>
        </w:tc>
      </w:tr>
      <w:tr w:rsidR="00266F4E" w14:paraId="0616BFD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B6F5B1"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FC6423"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A6E94" w14:textId="77777777" w:rsidR="00266F4E" w:rsidRDefault="00266F4E" w:rsidP="009A367B">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90F1C4"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7C96B" w14:textId="77777777" w:rsidR="00266F4E" w:rsidRDefault="00266F4E" w:rsidP="009A367B">
            <w:pPr>
              <w:pStyle w:val="TAC"/>
              <w:rPr>
                <w:szCs w:val="18"/>
                <w:lang w:eastAsia="zh-CN"/>
              </w:rPr>
            </w:pPr>
          </w:p>
        </w:tc>
      </w:tr>
      <w:tr w:rsidR="00266F4E" w14:paraId="02C24DE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CAC797" w14:textId="77777777" w:rsidR="00266F4E" w:rsidRDefault="00266F4E" w:rsidP="009A367B">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57CAF0" w14:textId="77777777" w:rsidR="00266F4E" w:rsidRDefault="00266F4E" w:rsidP="009A367B">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211464A" w14:textId="77777777" w:rsidR="00266F4E" w:rsidRDefault="00266F4E" w:rsidP="009A367B">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C223FA"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B1647" w14:textId="77777777" w:rsidR="00266F4E" w:rsidRDefault="00266F4E" w:rsidP="009A367B">
            <w:pPr>
              <w:pStyle w:val="TAC"/>
              <w:rPr>
                <w:szCs w:val="18"/>
                <w:lang w:val="en-US" w:eastAsia="zh-CN"/>
              </w:rPr>
            </w:pPr>
            <w:r>
              <w:rPr>
                <w:rFonts w:hint="eastAsia"/>
                <w:szCs w:val="18"/>
                <w:lang w:val="en-US" w:eastAsia="zh-CN"/>
              </w:rPr>
              <w:t>0</w:t>
            </w:r>
          </w:p>
        </w:tc>
      </w:tr>
      <w:tr w:rsidR="00266F4E" w14:paraId="75810B1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45669"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3E7C5"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3F3114" w14:textId="77777777" w:rsidR="00266F4E" w:rsidRDefault="00266F4E" w:rsidP="009A367B">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4AB52A"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w:t>
            </w:r>
            <w:r>
              <w:rPr>
                <w:rFonts w:eastAsia="宋体" w:cs="Arial"/>
                <w:szCs w:val="18"/>
                <w:lang w:val="en-US" w:eastAsia="zh-CN" w:bidi="ar"/>
              </w:rPr>
              <w:t>8(2A)_BCS</w:t>
            </w:r>
            <w:r>
              <w:rPr>
                <w:rFonts w:eastAsia="宋体"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4F17D" w14:textId="77777777" w:rsidR="00266F4E" w:rsidRDefault="00266F4E" w:rsidP="009A367B">
            <w:pPr>
              <w:pStyle w:val="TAC"/>
              <w:rPr>
                <w:szCs w:val="18"/>
                <w:lang w:val="en-US" w:eastAsia="zh-CN"/>
              </w:rPr>
            </w:pPr>
          </w:p>
        </w:tc>
      </w:tr>
      <w:tr w:rsidR="00266F4E" w14:paraId="5664985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38AE1" w14:textId="77777777" w:rsidR="00266F4E" w:rsidRDefault="00266F4E" w:rsidP="009A367B">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3E0FC" w14:textId="77777777" w:rsidR="00266F4E" w:rsidRDefault="00266F4E" w:rsidP="009A367B">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41AF824" w14:textId="77777777" w:rsidR="00266F4E" w:rsidRDefault="00266F4E" w:rsidP="009A367B">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9AE59B0"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3A243" w14:textId="77777777" w:rsidR="00266F4E" w:rsidRDefault="00266F4E" w:rsidP="009A367B">
            <w:pPr>
              <w:pStyle w:val="TAC"/>
              <w:rPr>
                <w:szCs w:val="18"/>
                <w:lang w:val="en-US" w:eastAsia="zh-CN"/>
              </w:rPr>
            </w:pPr>
            <w:r>
              <w:rPr>
                <w:rFonts w:hint="eastAsia"/>
                <w:szCs w:val="18"/>
                <w:lang w:val="en-US" w:eastAsia="zh-CN"/>
              </w:rPr>
              <w:t>0</w:t>
            </w:r>
          </w:p>
        </w:tc>
      </w:tr>
      <w:tr w:rsidR="00266F4E" w14:paraId="2025ECB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51DB1"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C0F235"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18AC1B" w14:textId="77777777" w:rsidR="00266F4E" w:rsidRDefault="00266F4E" w:rsidP="009A367B">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8F3AE9"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CA_n78</w:t>
            </w:r>
            <w:r>
              <w:rPr>
                <w:rFonts w:eastAsia="宋体" w:cs="Arial" w:hint="eastAsia"/>
                <w:szCs w:val="18"/>
                <w:lang w:val="en-US" w:eastAsia="zh-CN" w:bidi="ar"/>
              </w:rPr>
              <w:t>C</w:t>
            </w:r>
            <w:r>
              <w:rPr>
                <w:rFonts w:eastAsia="宋体"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3D1D6" w14:textId="77777777" w:rsidR="00266F4E" w:rsidRDefault="00266F4E" w:rsidP="009A367B">
            <w:pPr>
              <w:pStyle w:val="TAC"/>
              <w:rPr>
                <w:szCs w:val="18"/>
                <w:lang w:eastAsia="zh-CN"/>
              </w:rPr>
            </w:pPr>
          </w:p>
        </w:tc>
      </w:tr>
      <w:tr w:rsidR="00266F4E" w14:paraId="25B52859"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69F7DB03" w14:textId="77777777" w:rsidR="00266F4E" w:rsidRDefault="00266F4E" w:rsidP="009A367B">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6499DF73" w14:textId="77777777" w:rsidR="00266F4E" w:rsidRDefault="00266F4E" w:rsidP="009A367B">
            <w:pPr>
              <w:pStyle w:val="TAC"/>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7E1E250D" w14:textId="77777777" w:rsidR="00266F4E" w:rsidRDefault="00266F4E" w:rsidP="009A367B">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80619A" w14:textId="77777777" w:rsidR="00266F4E" w:rsidRDefault="00266F4E" w:rsidP="009A367B">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D30C8" w14:textId="77777777" w:rsidR="00266F4E" w:rsidRDefault="00266F4E" w:rsidP="009A367B">
            <w:pPr>
              <w:pStyle w:val="TAC"/>
              <w:rPr>
                <w:szCs w:val="18"/>
                <w:lang w:eastAsia="zh-CN"/>
              </w:rPr>
            </w:pPr>
            <w:r>
              <w:rPr>
                <w:rFonts w:hint="eastAsia"/>
                <w:szCs w:val="18"/>
                <w:lang w:eastAsia="zh-CN"/>
              </w:rPr>
              <w:t>0</w:t>
            </w:r>
          </w:p>
        </w:tc>
      </w:tr>
      <w:tr w:rsidR="00266F4E" w14:paraId="1544807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1D9A0F2"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0029C0"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4E6950" w14:textId="77777777" w:rsidR="00266F4E" w:rsidRDefault="00266F4E" w:rsidP="009A367B">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2B159A" w14:textId="77777777" w:rsidR="00266F4E" w:rsidRDefault="00266F4E" w:rsidP="009A367B">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89262" w14:textId="77777777" w:rsidR="00266F4E" w:rsidRDefault="00266F4E" w:rsidP="009A367B">
            <w:pPr>
              <w:pStyle w:val="TAC"/>
              <w:rPr>
                <w:rFonts w:eastAsia="Yu Mincho"/>
                <w:szCs w:val="18"/>
              </w:rPr>
            </w:pPr>
          </w:p>
        </w:tc>
      </w:tr>
      <w:tr w:rsidR="00266F4E" w14:paraId="2A66DCF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001E872"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3F1742"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6C2182" w14:textId="77777777" w:rsidR="00266F4E" w:rsidRDefault="00266F4E" w:rsidP="009A367B">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4E5A75" w14:textId="77777777" w:rsidR="00266F4E" w:rsidRDefault="00266F4E" w:rsidP="009A367B">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1195D" w14:textId="77777777" w:rsidR="00266F4E" w:rsidRDefault="00266F4E" w:rsidP="009A367B">
            <w:pPr>
              <w:pStyle w:val="TAC"/>
              <w:rPr>
                <w:szCs w:val="18"/>
                <w:lang w:eastAsia="zh-CN"/>
              </w:rPr>
            </w:pPr>
            <w:r>
              <w:rPr>
                <w:rFonts w:hint="eastAsia"/>
                <w:szCs w:val="18"/>
                <w:lang w:eastAsia="zh-CN"/>
              </w:rPr>
              <w:t>1</w:t>
            </w:r>
          </w:p>
        </w:tc>
      </w:tr>
      <w:tr w:rsidR="00266F4E" w14:paraId="7A18427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73834A4"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485EE7"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6DB044" w14:textId="77777777" w:rsidR="00266F4E" w:rsidRDefault="00266F4E" w:rsidP="009A367B">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0FED35" w14:textId="77777777" w:rsidR="00266F4E" w:rsidRDefault="00266F4E" w:rsidP="009A367B">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620BCF30" w14:textId="77777777" w:rsidR="00266F4E" w:rsidRDefault="00266F4E" w:rsidP="009A367B">
            <w:pPr>
              <w:pStyle w:val="TAC"/>
              <w:rPr>
                <w:rFonts w:eastAsia="Yu Mincho"/>
                <w:szCs w:val="18"/>
              </w:rPr>
            </w:pPr>
          </w:p>
        </w:tc>
      </w:tr>
      <w:tr w:rsidR="00266F4E" w14:paraId="57DF8BCF"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0FBAF43A" w14:textId="77777777" w:rsidR="00266F4E" w:rsidRDefault="00266F4E" w:rsidP="009A367B">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123807A6" w14:textId="77777777" w:rsidR="00266F4E" w:rsidRDefault="00266F4E" w:rsidP="009A367B">
            <w:pPr>
              <w:pStyle w:val="TAC"/>
              <w:rPr>
                <w:szCs w:val="18"/>
                <w:lang w:val="en-US" w:eastAsia="zh-CN"/>
              </w:rPr>
            </w:pPr>
            <w:r>
              <w:rPr>
                <w:rFonts w:hint="eastAsia"/>
                <w:szCs w:val="18"/>
                <w:lang w:val="en-US" w:eastAsia="zh-CN"/>
              </w:rPr>
              <w:t>CA_n40A-n79A</w:t>
            </w:r>
          </w:p>
          <w:p w14:paraId="0A8A3616" w14:textId="77777777" w:rsidR="00266F4E" w:rsidRDefault="00266F4E" w:rsidP="009A367B">
            <w:pPr>
              <w:pStyle w:val="TAC"/>
              <w:rPr>
                <w:szCs w:val="18"/>
                <w:lang w:val="en-US" w:eastAsia="zh-CN"/>
              </w:rPr>
            </w:pPr>
            <w:r>
              <w:rPr>
                <w:rFonts w:cs="Arial" w:hint="eastAsia"/>
                <w:color w:val="000000"/>
                <w:szCs w:val="18"/>
                <w:lang w:val="en-US" w:eastAsia="zh-CN" w:bidi="ar"/>
              </w:rPr>
              <w:t>CA_n79C</w:t>
            </w:r>
          </w:p>
        </w:tc>
        <w:tc>
          <w:tcPr>
            <w:tcW w:w="730" w:type="dxa"/>
            <w:tcBorders>
              <w:top w:val="single" w:sz="4" w:space="0" w:color="auto"/>
              <w:left w:val="single" w:sz="4" w:space="0" w:color="auto"/>
              <w:bottom w:val="single" w:sz="4" w:space="0" w:color="auto"/>
              <w:right w:val="single" w:sz="4" w:space="0" w:color="auto"/>
            </w:tcBorders>
            <w:vAlign w:val="center"/>
          </w:tcPr>
          <w:p w14:paraId="7349A81B" w14:textId="77777777" w:rsidR="00266F4E" w:rsidRDefault="00266F4E" w:rsidP="009A367B">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C303E6"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98491" w14:textId="77777777" w:rsidR="00266F4E" w:rsidRDefault="00266F4E" w:rsidP="009A367B">
            <w:pPr>
              <w:pStyle w:val="TAC"/>
              <w:rPr>
                <w:rFonts w:eastAsia="Yu Mincho"/>
                <w:szCs w:val="18"/>
              </w:rPr>
            </w:pPr>
            <w:r>
              <w:rPr>
                <w:rFonts w:hint="eastAsia"/>
                <w:szCs w:val="18"/>
                <w:lang w:eastAsia="zh-CN"/>
              </w:rPr>
              <w:t>0</w:t>
            </w:r>
          </w:p>
        </w:tc>
      </w:tr>
      <w:tr w:rsidR="00266F4E" w14:paraId="23BA83C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37BF0"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663B4"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1BCF19" w14:textId="77777777" w:rsidR="00266F4E" w:rsidRDefault="00266F4E" w:rsidP="009A367B">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E4E2B4"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CA_n79</w:t>
            </w:r>
            <w:r>
              <w:rPr>
                <w:rFonts w:eastAsia="宋体" w:cs="Arial" w:hint="eastAsia"/>
                <w:szCs w:val="18"/>
                <w:lang w:val="en-US" w:eastAsia="zh-CN" w:bidi="ar"/>
              </w:rPr>
              <w:t>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9C72B" w14:textId="77777777" w:rsidR="00266F4E" w:rsidRDefault="00266F4E" w:rsidP="009A367B">
            <w:pPr>
              <w:pStyle w:val="TAC"/>
              <w:rPr>
                <w:rFonts w:eastAsia="Yu Mincho"/>
                <w:szCs w:val="18"/>
              </w:rPr>
            </w:pPr>
          </w:p>
        </w:tc>
      </w:tr>
      <w:tr w:rsidR="00266F4E" w14:paraId="2DB11D3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5F3EBE" w14:textId="77777777" w:rsidR="00266F4E" w:rsidRDefault="00266F4E" w:rsidP="009A367B">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6CEBF" w14:textId="77777777" w:rsidR="00266F4E" w:rsidRDefault="00266F4E" w:rsidP="009A367B">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2466596B" w14:textId="77777777" w:rsidR="00266F4E" w:rsidRDefault="00266F4E" w:rsidP="009A367B">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581243C" w14:textId="77777777" w:rsidR="00266F4E" w:rsidRDefault="00266F4E" w:rsidP="009A367B">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7B46A" w14:textId="77777777" w:rsidR="00266F4E" w:rsidRDefault="00266F4E" w:rsidP="009A367B">
            <w:pPr>
              <w:pStyle w:val="TAC"/>
              <w:rPr>
                <w:rFonts w:cs="Arial"/>
                <w:szCs w:val="18"/>
                <w:lang w:val="en-US"/>
              </w:rPr>
            </w:pPr>
            <w:r>
              <w:rPr>
                <w:rFonts w:cs="Arial"/>
                <w:szCs w:val="18"/>
                <w:lang w:val="en-US"/>
              </w:rPr>
              <w:t>0</w:t>
            </w:r>
          </w:p>
        </w:tc>
      </w:tr>
      <w:tr w:rsidR="00266F4E" w14:paraId="18894AA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BA0D6F" w14:textId="77777777" w:rsidR="00266F4E" w:rsidRDefault="00266F4E" w:rsidP="009A367B">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24858" w14:textId="77777777" w:rsidR="00266F4E" w:rsidRDefault="00266F4E" w:rsidP="009A367B">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BE3CE5" w14:textId="77777777" w:rsidR="00266F4E" w:rsidRDefault="00266F4E" w:rsidP="009A367B">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B3310BC" w14:textId="77777777" w:rsidR="00266F4E" w:rsidRDefault="00266F4E" w:rsidP="009A367B">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5B338" w14:textId="77777777" w:rsidR="00266F4E" w:rsidRDefault="00266F4E" w:rsidP="009A367B">
            <w:pPr>
              <w:pStyle w:val="TAC"/>
              <w:rPr>
                <w:rFonts w:cs="Arial"/>
                <w:szCs w:val="18"/>
                <w:lang w:val="en-US"/>
              </w:rPr>
            </w:pPr>
          </w:p>
        </w:tc>
      </w:tr>
    </w:tbl>
    <w:p w14:paraId="6601C44E" w14:textId="77777777" w:rsidR="00266F4E" w:rsidRDefault="00266F4E" w:rsidP="00266F4E">
      <w:pPr>
        <w:pStyle w:val="FL"/>
      </w:pPr>
    </w:p>
    <w:p w14:paraId="6CD4C3CB" w14:textId="77777777" w:rsidR="00266F4E" w:rsidRDefault="00266F4E" w:rsidP="00266F4E">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66F4E" w14:paraId="66372D76" w14:textId="77777777" w:rsidTr="009A367B">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39682C52" w14:textId="77777777" w:rsidR="00266F4E" w:rsidRDefault="00266F4E" w:rsidP="009A367B">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C791D14" w14:textId="77777777" w:rsidR="00266F4E" w:rsidRDefault="00266F4E" w:rsidP="009A367B">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D5D798E" w14:textId="77777777" w:rsidR="00266F4E" w:rsidRDefault="00266F4E" w:rsidP="009A367B">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60D2F01" w14:textId="77777777" w:rsidR="00266F4E" w:rsidRDefault="00266F4E" w:rsidP="009A367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D0FAED" w14:textId="77777777" w:rsidR="00266F4E" w:rsidRDefault="00266F4E" w:rsidP="009A367B">
            <w:pPr>
              <w:pStyle w:val="TAH"/>
              <w:overflowPunct w:val="0"/>
              <w:autoSpaceDE w:val="0"/>
              <w:autoSpaceDN w:val="0"/>
              <w:adjustRightInd w:val="0"/>
              <w:rPr>
                <w:szCs w:val="18"/>
                <w:lang w:val="en-US" w:eastAsia="zh-CN"/>
              </w:rPr>
            </w:pPr>
            <w:r>
              <w:t>Bandwidth combination set</w:t>
            </w:r>
          </w:p>
        </w:tc>
      </w:tr>
      <w:tr w:rsidR="00266F4E" w14:paraId="482CF19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D80020" w14:textId="77777777" w:rsidR="00266F4E" w:rsidRDefault="00266F4E" w:rsidP="009A367B">
            <w:pPr>
              <w:pStyle w:val="TAC"/>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89B9EC" w14:textId="77777777" w:rsidR="00266F4E" w:rsidRDefault="00266F4E" w:rsidP="009A367B">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8AE5499" w14:textId="77777777" w:rsidR="00266F4E" w:rsidRDefault="00266F4E" w:rsidP="009A367B">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F03E75" w14:textId="77777777" w:rsidR="00266F4E" w:rsidRDefault="00266F4E" w:rsidP="009A367B">
            <w:pPr>
              <w:pStyle w:val="TAC"/>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8F648" w14:textId="77777777" w:rsidR="00266F4E" w:rsidRDefault="00266F4E" w:rsidP="009A367B">
            <w:pPr>
              <w:pStyle w:val="TAC"/>
              <w:rPr>
                <w:szCs w:val="18"/>
                <w:lang w:eastAsia="zh-CN"/>
              </w:rPr>
            </w:pPr>
            <w:r>
              <w:rPr>
                <w:rFonts w:hint="eastAsia"/>
                <w:szCs w:val="18"/>
                <w:lang w:val="en-US" w:eastAsia="zh-CN"/>
              </w:rPr>
              <w:t>0</w:t>
            </w:r>
          </w:p>
        </w:tc>
      </w:tr>
      <w:tr w:rsidR="00266F4E" w14:paraId="432AA8B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F3CE1A1"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A8CB08"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1E153" w14:textId="77777777" w:rsidR="00266F4E" w:rsidRDefault="00266F4E" w:rsidP="009A367B">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4AE0AD1" w14:textId="77777777" w:rsidR="00266F4E" w:rsidRDefault="00266F4E" w:rsidP="009A367B">
            <w:pPr>
              <w:pStyle w:val="TAC"/>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1A95A" w14:textId="77777777" w:rsidR="00266F4E" w:rsidRDefault="00266F4E" w:rsidP="009A367B">
            <w:pPr>
              <w:pStyle w:val="TAC"/>
              <w:rPr>
                <w:szCs w:val="18"/>
                <w:lang w:eastAsia="zh-CN"/>
              </w:rPr>
            </w:pPr>
          </w:p>
        </w:tc>
      </w:tr>
      <w:tr w:rsidR="00266F4E" w14:paraId="603341D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697C8E7"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031DE3"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E4A62"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985EEE"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E9552" w14:textId="77777777" w:rsidR="00266F4E" w:rsidRDefault="00266F4E" w:rsidP="009A367B">
            <w:pPr>
              <w:pStyle w:val="TAC"/>
              <w:rPr>
                <w:szCs w:val="18"/>
                <w:lang w:eastAsia="zh-CN"/>
              </w:rPr>
            </w:pPr>
            <w:r>
              <w:rPr>
                <w:rFonts w:hint="eastAsia"/>
                <w:szCs w:val="18"/>
                <w:lang w:eastAsia="zh-CN"/>
              </w:rPr>
              <w:t>4</w:t>
            </w:r>
            <w:r>
              <w:rPr>
                <w:szCs w:val="18"/>
                <w:lang w:eastAsia="zh-CN"/>
              </w:rPr>
              <w:t xml:space="preserve"> and 5</w:t>
            </w:r>
          </w:p>
        </w:tc>
      </w:tr>
      <w:tr w:rsidR="00266F4E" w14:paraId="623CC64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724AF2"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1FE55"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6C33D" w14:textId="77777777" w:rsidR="00266F4E" w:rsidRDefault="00266F4E" w:rsidP="009A367B">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22CFC7C"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F0E85" w14:textId="77777777" w:rsidR="00266F4E" w:rsidRDefault="00266F4E" w:rsidP="009A367B">
            <w:pPr>
              <w:pStyle w:val="TAC"/>
              <w:rPr>
                <w:szCs w:val="18"/>
                <w:lang w:eastAsia="zh-CN"/>
              </w:rPr>
            </w:pPr>
          </w:p>
        </w:tc>
      </w:tr>
      <w:tr w:rsidR="00266F4E" w14:paraId="2431C8E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8E7F75" w14:textId="77777777" w:rsidR="00266F4E" w:rsidRDefault="00266F4E" w:rsidP="009A367B">
            <w:pPr>
              <w:pStyle w:val="TAC"/>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C8F2A" w14:textId="77777777" w:rsidR="00266F4E" w:rsidRDefault="00266F4E" w:rsidP="009A367B">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DCCE1B3"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7FB66A5"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DA0E1" w14:textId="77777777" w:rsidR="00266F4E" w:rsidRDefault="00266F4E" w:rsidP="009A367B">
            <w:pPr>
              <w:pStyle w:val="TAC"/>
              <w:rPr>
                <w:szCs w:val="18"/>
                <w:lang w:val="en-US" w:eastAsia="zh-CN"/>
              </w:rPr>
            </w:pPr>
            <w:r>
              <w:rPr>
                <w:rFonts w:hint="eastAsia"/>
                <w:szCs w:val="18"/>
                <w:lang w:val="en-US" w:eastAsia="zh-CN"/>
              </w:rPr>
              <w:t>0</w:t>
            </w:r>
          </w:p>
        </w:tc>
      </w:tr>
      <w:tr w:rsidR="00266F4E" w14:paraId="5DDB958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F4445E" w14:textId="77777777" w:rsidR="00266F4E" w:rsidRDefault="00266F4E" w:rsidP="009A367B">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FA1D0" w14:textId="77777777" w:rsidR="00266F4E" w:rsidRDefault="00266F4E" w:rsidP="009A367B">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1F9656" w14:textId="77777777" w:rsidR="00266F4E" w:rsidRDefault="00266F4E" w:rsidP="009A367B">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BD718B1"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CA_n48B</w:t>
            </w:r>
            <w:r>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B01AA" w14:textId="77777777" w:rsidR="00266F4E" w:rsidRDefault="00266F4E" w:rsidP="009A367B">
            <w:pPr>
              <w:pStyle w:val="TAC"/>
              <w:rPr>
                <w:szCs w:val="18"/>
                <w:lang w:val="en-US" w:eastAsia="zh-CN"/>
              </w:rPr>
            </w:pPr>
          </w:p>
        </w:tc>
      </w:tr>
      <w:tr w:rsidR="00266F4E" w14:paraId="5F44095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04FDF1" w14:textId="77777777" w:rsidR="00266F4E" w:rsidRDefault="00266F4E" w:rsidP="009A367B">
            <w:pPr>
              <w:pStyle w:val="TAC"/>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8ED778" w14:textId="77777777" w:rsidR="00266F4E" w:rsidRDefault="00266F4E" w:rsidP="009A367B">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0ED1D63"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8D567B"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B554B" w14:textId="77777777" w:rsidR="00266F4E" w:rsidRDefault="00266F4E" w:rsidP="009A367B">
            <w:pPr>
              <w:pStyle w:val="TAC"/>
              <w:rPr>
                <w:szCs w:val="18"/>
                <w:lang w:val="en-US" w:eastAsia="zh-CN"/>
              </w:rPr>
            </w:pPr>
            <w:r>
              <w:rPr>
                <w:rFonts w:hint="eastAsia"/>
                <w:szCs w:val="18"/>
                <w:lang w:val="en-US" w:eastAsia="zh-CN"/>
              </w:rPr>
              <w:t>0</w:t>
            </w:r>
          </w:p>
        </w:tc>
      </w:tr>
      <w:tr w:rsidR="00266F4E" w14:paraId="331AC5E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2657EB" w14:textId="77777777" w:rsidR="00266F4E" w:rsidRDefault="00266F4E" w:rsidP="009A367B">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07B6FF" w14:textId="77777777" w:rsidR="00266F4E" w:rsidRDefault="00266F4E" w:rsidP="009A367B">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0452AB" w14:textId="77777777" w:rsidR="00266F4E" w:rsidRDefault="00266F4E" w:rsidP="009A367B">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1E43187"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CA_n48</w:t>
            </w:r>
            <w:r>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CE5DB" w14:textId="77777777" w:rsidR="00266F4E" w:rsidRDefault="00266F4E" w:rsidP="009A367B">
            <w:pPr>
              <w:pStyle w:val="TAC"/>
              <w:rPr>
                <w:szCs w:val="18"/>
                <w:lang w:val="en-US" w:eastAsia="zh-CN"/>
              </w:rPr>
            </w:pPr>
          </w:p>
        </w:tc>
      </w:tr>
      <w:tr w:rsidR="00266F4E" w14:paraId="09323FD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27AD87" w14:textId="77777777" w:rsidR="00266F4E" w:rsidRDefault="00266F4E" w:rsidP="009A367B">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8CFC2" w14:textId="77777777" w:rsidR="00266F4E" w:rsidRDefault="00266F4E" w:rsidP="009A367B">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4873CC3" w14:textId="77777777" w:rsidR="00266F4E" w:rsidRDefault="00266F4E" w:rsidP="009A367B">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332E546" w14:textId="77777777" w:rsidR="00266F4E" w:rsidRDefault="00266F4E" w:rsidP="009A367B">
            <w:pPr>
              <w:pStyle w:val="TAC"/>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927F81" w14:textId="77777777" w:rsidR="00266F4E" w:rsidRDefault="00266F4E" w:rsidP="009A367B">
            <w:pPr>
              <w:pStyle w:val="TAC"/>
              <w:rPr>
                <w:szCs w:val="18"/>
                <w:lang w:eastAsia="zh-CN"/>
              </w:rPr>
            </w:pPr>
            <w:r>
              <w:rPr>
                <w:rFonts w:hint="eastAsia"/>
                <w:szCs w:val="18"/>
                <w:lang w:val="en-US" w:eastAsia="zh-CN"/>
              </w:rPr>
              <w:t>0</w:t>
            </w:r>
          </w:p>
        </w:tc>
      </w:tr>
      <w:tr w:rsidR="00266F4E" w14:paraId="69589E1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7C916D7"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E253A"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66E3DC" w14:textId="77777777" w:rsidR="00266F4E" w:rsidRDefault="00266F4E" w:rsidP="009A367B">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84034D5" w14:textId="77777777" w:rsidR="00266F4E" w:rsidRDefault="00266F4E" w:rsidP="009A367B">
            <w:pPr>
              <w:pStyle w:val="TAC"/>
            </w:pPr>
            <w:r>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794EA" w14:textId="77777777" w:rsidR="00266F4E" w:rsidRDefault="00266F4E" w:rsidP="009A367B">
            <w:pPr>
              <w:pStyle w:val="TAC"/>
              <w:rPr>
                <w:szCs w:val="18"/>
                <w:lang w:eastAsia="zh-CN"/>
              </w:rPr>
            </w:pPr>
          </w:p>
        </w:tc>
      </w:tr>
      <w:tr w:rsidR="00266F4E" w14:paraId="142148D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7B4A97A"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D662BF"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97006C"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F7EA34"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E0A4DC" w14:textId="77777777" w:rsidR="00266F4E" w:rsidRDefault="00266F4E" w:rsidP="009A367B">
            <w:pPr>
              <w:pStyle w:val="TAC"/>
              <w:rPr>
                <w:szCs w:val="18"/>
                <w:lang w:eastAsia="zh-CN"/>
              </w:rPr>
            </w:pPr>
            <w:r>
              <w:rPr>
                <w:rFonts w:hint="eastAsia"/>
                <w:szCs w:val="18"/>
                <w:lang w:eastAsia="zh-CN"/>
              </w:rPr>
              <w:t>4</w:t>
            </w:r>
            <w:r>
              <w:rPr>
                <w:szCs w:val="18"/>
                <w:lang w:eastAsia="zh-CN"/>
              </w:rPr>
              <w:t xml:space="preserve"> and 5</w:t>
            </w:r>
          </w:p>
        </w:tc>
      </w:tr>
      <w:tr w:rsidR="00266F4E" w14:paraId="72C9ACA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F42D6E"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FC02F"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CA224" w14:textId="77777777" w:rsidR="00266F4E" w:rsidRDefault="00266F4E" w:rsidP="009A367B">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2E51B77"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B7CA6" w14:textId="77777777" w:rsidR="00266F4E" w:rsidRDefault="00266F4E" w:rsidP="009A367B">
            <w:pPr>
              <w:pStyle w:val="TAC"/>
              <w:rPr>
                <w:szCs w:val="18"/>
                <w:lang w:eastAsia="zh-CN"/>
              </w:rPr>
            </w:pPr>
          </w:p>
        </w:tc>
      </w:tr>
      <w:tr w:rsidR="00266F4E" w14:paraId="5570EC15"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F1F716" w14:textId="77777777" w:rsidR="00266F4E" w:rsidRDefault="00266F4E" w:rsidP="009A367B">
            <w:pPr>
              <w:pStyle w:val="TAC"/>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0CE41" w14:textId="77777777" w:rsidR="00266F4E" w:rsidRDefault="00266F4E" w:rsidP="009A367B">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2153D1F" w14:textId="77777777" w:rsidR="00266F4E" w:rsidRDefault="00266F4E" w:rsidP="009A367B">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D6C03A" w14:textId="77777777" w:rsidR="00266F4E" w:rsidRDefault="00266F4E" w:rsidP="009A367B">
            <w:pPr>
              <w:pStyle w:val="TAC"/>
            </w:pPr>
            <w:r>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95579" w14:textId="77777777" w:rsidR="00266F4E" w:rsidRDefault="00266F4E" w:rsidP="009A367B">
            <w:pPr>
              <w:pStyle w:val="TAC"/>
              <w:rPr>
                <w:szCs w:val="18"/>
                <w:lang w:eastAsia="zh-CN"/>
              </w:rPr>
            </w:pPr>
            <w:r>
              <w:rPr>
                <w:rFonts w:hint="eastAsia"/>
                <w:szCs w:val="18"/>
                <w:lang w:val="en-US" w:eastAsia="zh-CN"/>
              </w:rPr>
              <w:t>0</w:t>
            </w:r>
          </w:p>
        </w:tc>
      </w:tr>
      <w:tr w:rsidR="00266F4E" w14:paraId="11C377A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DB566"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4E6BD"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D4D4F3" w14:textId="77777777" w:rsidR="00266F4E" w:rsidRDefault="00266F4E" w:rsidP="009A367B">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1FA4485" w14:textId="77777777" w:rsidR="00266F4E" w:rsidRDefault="00266F4E" w:rsidP="009A367B">
            <w:pPr>
              <w:pStyle w:val="TAC"/>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237EC7" w14:textId="77777777" w:rsidR="00266F4E" w:rsidRDefault="00266F4E" w:rsidP="009A367B">
            <w:pPr>
              <w:pStyle w:val="TAC"/>
              <w:rPr>
                <w:szCs w:val="18"/>
                <w:lang w:eastAsia="zh-CN"/>
              </w:rPr>
            </w:pPr>
          </w:p>
        </w:tc>
      </w:tr>
      <w:tr w:rsidR="00266F4E" w14:paraId="2C5138D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D30A75" w14:textId="77777777" w:rsidR="00266F4E" w:rsidRDefault="00266F4E" w:rsidP="009A367B">
            <w:pPr>
              <w:pStyle w:val="TAC"/>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4DF7A" w14:textId="77777777" w:rsidR="00266F4E" w:rsidRDefault="00266F4E" w:rsidP="009A367B">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E3E3544"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38E6BC3"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8EDA1" w14:textId="77777777" w:rsidR="00266F4E" w:rsidRDefault="00266F4E" w:rsidP="009A367B">
            <w:pPr>
              <w:pStyle w:val="TAC"/>
              <w:rPr>
                <w:szCs w:val="18"/>
                <w:lang w:val="en-US" w:eastAsia="zh-CN"/>
              </w:rPr>
            </w:pPr>
            <w:r>
              <w:rPr>
                <w:rFonts w:hint="eastAsia"/>
                <w:szCs w:val="18"/>
                <w:lang w:val="en-US" w:eastAsia="zh-CN"/>
              </w:rPr>
              <w:t>0</w:t>
            </w:r>
          </w:p>
        </w:tc>
      </w:tr>
      <w:tr w:rsidR="00266F4E" w14:paraId="39B238D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F6E65"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AF90C"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7131D3" w14:textId="77777777" w:rsidR="00266F4E" w:rsidRDefault="00266F4E" w:rsidP="009A367B">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A915E24"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CA_n48B</w:t>
            </w:r>
            <w:r>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579E6" w14:textId="77777777" w:rsidR="00266F4E" w:rsidRDefault="00266F4E" w:rsidP="009A367B">
            <w:pPr>
              <w:pStyle w:val="TAC"/>
              <w:rPr>
                <w:szCs w:val="18"/>
                <w:lang w:eastAsia="zh-CN"/>
              </w:rPr>
            </w:pPr>
          </w:p>
        </w:tc>
      </w:tr>
      <w:tr w:rsidR="00266F4E" w14:paraId="303B1C2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3B19C6" w14:textId="77777777" w:rsidR="00266F4E" w:rsidRDefault="00266F4E" w:rsidP="009A367B">
            <w:pPr>
              <w:pStyle w:val="TAC"/>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884F7" w14:textId="77777777" w:rsidR="00266F4E" w:rsidRDefault="00266F4E" w:rsidP="009A367B">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9F1CEE0"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9A245E"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1FE72" w14:textId="77777777" w:rsidR="00266F4E" w:rsidRDefault="00266F4E" w:rsidP="009A367B">
            <w:pPr>
              <w:pStyle w:val="TAC"/>
              <w:rPr>
                <w:szCs w:val="18"/>
                <w:lang w:val="en-US" w:eastAsia="zh-CN"/>
              </w:rPr>
            </w:pPr>
            <w:r>
              <w:rPr>
                <w:rFonts w:hint="eastAsia"/>
                <w:szCs w:val="18"/>
                <w:lang w:val="en-US" w:eastAsia="zh-CN"/>
              </w:rPr>
              <w:t>0</w:t>
            </w:r>
          </w:p>
        </w:tc>
      </w:tr>
      <w:tr w:rsidR="00266F4E" w14:paraId="1B4892E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B3DB9C"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CD40A"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5F560E" w14:textId="77777777" w:rsidR="00266F4E" w:rsidRDefault="00266F4E" w:rsidP="009A367B">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675296F"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CA_n48</w:t>
            </w:r>
            <w:r>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352B3" w14:textId="77777777" w:rsidR="00266F4E" w:rsidRDefault="00266F4E" w:rsidP="009A367B">
            <w:pPr>
              <w:pStyle w:val="TAC"/>
              <w:rPr>
                <w:szCs w:val="18"/>
                <w:lang w:eastAsia="zh-CN"/>
              </w:rPr>
            </w:pPr>
          </w:p>
        </w:tc>
      </w:tr>
      <w:tr w:rsidR="00266F4E" w14:paraId="78880098"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80407" w14:textId="77777777" w:rsidR="00266F4E" w:rsidRDefault="00266F4E" w:rsidP="009A367B">
            <w:pPr>
              <w:pStyle w:val="TAC"/>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FF5A28" w14:textId="77777777" w:rsidR="00266F4E" w:rsidRDefault="00266F4E" w:rsidP="009A367B">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C3293AA" w14:textId="77777777" w:rsidR="00266F4E" w:rsidRDefault="00266F4E" w:rsidP="009A367B">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B57A025" w14:textId="77777777" w:rsidR="00266F4E" w:rsidRDefault="00266F4E" w:rsidP="009A367B">
            <w:pPr>
              <w:pStyle w:val="TAC"/>
            </w:pPr>
            <w:r>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79EE8" w14:textId="77777777" w:rsidR="00266F4E" w:rsidRDefault="00266F4E" w:rsidP="009A367B">
            <w:pPr>
              <w:pStyle w:val="TAC"/>
              <w:rPr>
                <w:szCs w:val="18"/>
                <w:lang w:eastAsia="zh-CN"/>
              </w:rPr>
            </w:pPr>
            <w:r>
              <w:rPr>
                <w:rFonts w:hint="eastAsia"/>
                <w:szCs w:val="18"/>
                <w:lang w:val="en-US" w:eastAsia="zh-CN"/>
              </w:rPr>
              <w:t>0</w:t>
            </w:r>
          </w:p>
        </w:tc>
      </w:tr>
      <w:tr w:rsidR="00266F4E" w14:paraId="3A612F6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48BD104"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DE3B6D"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9AAE8C" w14:textId="77777777" w:rsidR="00266F4E" w:rsidRDefault="00266F4E" w:rsidP="009A367B">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27048D" w14:textId="77777777" w:rsidR="00266F4E" w:rsidRDefault="00266F4E" w:rsidP="009A367B">
            <w:pPr>
              <w:pStyle w:val="TAC"/>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6914E" w14:textId="77777777" w:rsidR="00266F4E" w:rsidRDefault="00266F4E" w:rsidP="009A367B">
            <w:pPr>
              <w:pStyle w:val="TAC"/>
              <w:rPr>
                <w:szCs w:val="18"/>
                <w:lang w:eastAsia="zh-CN"/>
              </w:rPr>
            </w:pPr>
          </w:p>
        </w:tc>
      </w:tr>
      <w:tr w:rsidR="00266F4E" w14:paraId="6218EB9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D639878"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DD1394"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44E265"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9ADF70F"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BE765" w14:textId="77777777" w:rsidR="00266F4E" w:rsidRDefault="00266F4E" w:rsidP="009A367B">
            <w:pPr>
              <w:pStyle w:val="TAC"/>
              <w:rPr>
                <w:szCs w:val="18"/>
                <w:lang w:eastAsia="zh-CN"/>
              </w:rPr>
            </w:pPr>
            <w:r>
              <w:rPr>
                <w:szCs w:val="18"/>
                <w:lang w:val="en-US" w:eastAsia="zh-CN"/>
              </w:rPr>
              <w:t>4 and 5</w:t>
            </w:r>
          </w:p>
        </w:tc>
      </w:tr>
      <w:tr w:rsidR="00266F4E" w14:paraId="1FB4FD1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125718"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414C0"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BCEC48" w14:textId="77777777" w:rsidR="00266F4E" w:rsidRDefault="00266F4E" w:rsidP="009A367B">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C15A87"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AB4C1" w14:textId="77777777" w:rsidR="00266F4E" w:rsidRDefault="00266F4E" w:rsidP="009A367B">
            <w:pPr>
              <w:pStyle w:val="TAC"/>
              <w:rPr>
                <w:szCs w:val="18"/>
                <w:lang w:eastAsia="zh-CN"/>
              </w:rPr>
            </w:pPr>
          </w:p>
        </w:tc>
      </w:tr>
      <w:tr w:rsidR="00266F4E" w14:paraId="3B69650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D74C6" w14:textId="77777777" w:rsidR="00266F4E" w:rsidRDefault="00266F4E" w:rsidP="009A367B">
            <w:pPr>
              <w:pStyle w:val="TAC"/>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5DCF3" w14:textId="77777777" w:rsidR="00266F4E" w:rsidRDefault="00266F4E" w:rsidP="009A367B">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A0A040F"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4A8C9C"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142B8" w14:textId="77777777" w:rsidR="00266F4E" w:rsidRDefault="00266F4E" w:rsidP="009A367B">
            <w:pPr>
              <w:pStyle w:val="TAC"/>
              <w:rPr>
                <w:szCs w:val="18"/>
                <w:lang w:val="en-US" w:eastAsia="zh-CN"/>
              </w:rPr>
            </w:pPr>
            <w:r>
              <w:rPr>
                <w:rFonts w:hint="eastAsia"/>
                <w:szCs w:val="18"/>
                <w:lang w:val="en-US" w:eastAsia="zh-CN"/>
              </w:rPr>
              <w:t>0</w:t>
            </w:r>
          </w:p>
        </w:tc>
      </w:tr>
      <w:tr w:rsidR="00266F4E" w14:paraId="55AEBBF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55DC17"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945AE"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23108E" w14:textId="77777777" w:rsidR="00266F4E" w:rsidRDefault="00266F4E" w:rsidP="009A367B">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D3F0A74"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CA_n48B</w:t>
            </w:r>
            <w:r>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0C913" w14:textId="77777777" w:rsidR="00266F4E" w:rsidRDefault="00266F4E" w:rsidP="009A367B">
            <w:pPr>
              <w:pStyle w:val="TAC"/>
              <w:rPr>
                <w:szCs w:val="18"/>
                <w:lang w:val="en-US" w:eastAsia="zh-CN"/>
              </w:rPr>
            </w:pPr>
          </w:p>
        </w:tc>
      </w:tr>
      <w:tr w:rsidR="00266F4E" w14:paraId="496D629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6CBE74" w14:textId="77777777" w:rsidR="00266F4E" w:rsidRDefault="00266F4E" w:rsidP="009A367B">
            <w:pPr>
              <w:pStyle w:val="TAC"/>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340EF" w14:textId="77777777" w:rsidR="00266F4E" w:rsidRDefault="00266F4E" w:rsidP="009A367B">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46ECDAB"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D4DF7A"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E3AA9" w14:textId="77777777" w:rsidR="00266F4E" w:rsidRDefault="00266F4E" w:rsidP="009A367B">
            <w:pPr>
              <w:pStyle w:val="TAC"/>
              <w:rPr>
                <w:szCs w:val="18"/>
                <w:lang w:val="en-US" w:eastAsia="zh-CN"/>
              </w:rPr>
            </w:pPr>
            <w:r>
              <w:rPr>
                <w:rFonts w:hint="eastAsia"/>
                <w:szCs w:val="18"/>
                <w:lang w:val="en-US" w:eastAsia="zh-CN"/>
              </w:rPr>
              <w:t>0</w:t>
            </w:r>
          </w:p>
        </w:tc>
      </w:tr>
      <w:tr w:rsidR="00266F4E" w14:paraId="7BB380E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6C7581"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49B3F"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4A15F" w14:textId="77777777" w:rsidR="00266F4E" w:rsidRDefault="00266F4E" w:rsidP="009A367B">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84F790C"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CA_n48</w:t>
            </w:r>
            <w:r>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3C2C3" w14:textId="77777777" w:rsidR="00266F4E" w:rsidRDefault="00266F4E" w:rsidP="009A367B">
            <w:pPr>
              <w:pStyle w:val="TAC"/>
              <w:rPr>
                <w:szCs w:val="18"/>
                <w:lang w:val="en-US" w:eastAsia="zh-CN"/>
              </w:rPr>
            </w:pPr>
          </w:p>
        </w:tc>
      </w:tr>
      <w:tr w:rsidR="00266F4E" w14:paraId="6BF6248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657530" w14:textId="77777777" w:rsidR="00266F4E" w:rsidRDefault="00266F4E" w:rsidP="009A367B">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4D86BB" w14:textId="77777777" w:rsidR="00266F4E" w:rsidRDefault="00266F4E" w:rsidP="009A367B">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C369B0A" w14:textId="77777777" w:rsidR="00266F4E" w:rsidRDefault="00266F4E" w:rsidP="009A367B">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5E67FB5" w14:textId="77777777" w:rsidR="00266F4E" w:rsidRDefault="00266F4E" w:rsidP="009A367B">
            <w:pPr>
              <w:pStyle w:val="TAC"/>
            </w:pPr>
            <w:r>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E41FC" w14:textId="77777777" w:rsidR="00266F4E" w:rsidRDefault="00266F4E" w:rsidP="009A367B">
            <w:pPr>
              <w:pStyle w:val="TAC"/>
              <w:rPr>
                <w:szCs w:val="18"/>
                <w:lang w:eastAsia="zh-CN"/>
              </w:rPr>
            </w:pPr>
            <w:r>
              <w:rPr>
                <w:rFonts w:hint="eastAsia"/>
                <w:szCs w:val="18"/>
                <w:lang w:val="en-US" w:eastAsia="zh-CN"/>
              </w:rPr>
              <w:t>0</w:t>
            </w:r>
          </w:p>
        </w:tc>
      </w:tr>
      <w:tr w:rsidR="00266F4E" w14:paraId="2954AD8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CE35F66"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CFB3AF"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2CFC11" w14:textId="77777777" w:rsidR="00266F4E" w:rsidRDefault="00266F4E" w:rsidP="009A367B">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8CEFA8E" w14:textId="77777777" w:rsidR="00266F4E" w:rsidRDefault="00266F4E" w:rsidP="009A367B">
            <w:pPr>
              <w:pStyle w:val="TAC"/>
            </w:pPr>
            <w:r>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F0661" w14:textId="77777777" w:rsidR="00266F4E" w:rsidRDefault="00266F4E" w:rsidP="009A367B">
            <w:pPr>
              <w:pStyle w:val="TAC"/>
              <w:rPr>
                <w:szCs w:val="18"/>
                <w:lang w:eastAsia="zh-CN"/>
              </w:rPr>
            </w:pPr>
          </w:p>
        </w:tc>
      </w:tr>
      <w:tr w:rsidR="00266F4E" w14:paraId="6D26ADE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092CCCB"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C76808"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EEBE0B"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FD7C3E"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444F7" w14:textId="77777777" w:rsidR="00266F4E" w:rsidRDefault="00266F4E" w:rsidP="009A367B">
            <w:pPr>
              <w:pStyle w:val="TAC"/>
              <w:rPr>
                <w:szCs w:val="18"/>
                <w:lang w:eastAsia="zh-CN"/>
              </w:rPr>
            </w:pPr>
            <w:r>
              <w:rPr>
                <w:rFonts w:hint="eastAsia"/>
                <w:szCs w:val="18"/>
                <w:lang w:eastAsia="zh-CN"/>
              </w:rPr>
              <w:t>4</w:t>
            </w:r>
            <w:r>
              <w:rPr>
                <w:szCs w:val="18"/>
                <w:lang w:eastAsia="zh-CN"/>
              </w:rPr>
              <w:t xml:space="preserve"> and 5</w:t>
            </w:r>
          </w:p>
        </w:tc>
      </w:tr>
      <w:tr w:rsidR="00266F4E" w14:paraId="63A7EA1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E9EED2"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BFD2D"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AC902C" w14:textId="77777777" w:rsidR="00266F4E" w:rsidRDefault="00266F4E" w:rsidP="009A367B">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623C63F"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925B2" w14:textId="77777777" w:rsidR="00266F4E" w:rsidRDefault="00266F4E" w:rsidP="009A367B">
            <w:pPr>
              <w:pStyle w:val="TAC"/>
              <w:rPr>
                <w:szCs w:val="18"/>
                <w:lang w:eastAsia="zh-CN"/>
              </w:rPr>
            </w:pPr>
          </w:p>
        </w:tc>
      </w:tr>
      <w:tr w:rsidR="00266F4E" w14:paraId="32D5A83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C58AF" w14:textId="77777777" w:rsidR="00266F4E" w:rsidRDefault="00266F4E" w:rsidP="009A367B">
            <w:pPr>
              <w:pStyle w:val="TAC"/>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313BB" w14:textId="77777777" w:rsidR="00266F4E" w:rsidRDefault="00266F4E" w:rsidP="009A367B">
            <w:pPr>
              <w:pStyle w:val="TAC"/>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3EC8C4D3" w14:textId="77777777" w:rsidR="00266F4E" w:rsidRDefault="00266F4E" w:rsidP="009A367B">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33AEF7" w14:textId="77777777" w:rsidR="00266F4E" w:rsidRDefault="00266F4E" w:rsidP="009A367B">
            <w:pPr>
              <w:pStyle w:val="TAC"/>
              <w:rPr>
                <w:szCs w:val="18"/>
                <w:lang w:val="en-US" w:eastAsia="zh-CN"/>
              </w:rPr>
            </w:pPr>
            <w:r>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C0B2D" w14:textId="77777777" w:rsidR="00266F4E" w:rsidRDefault="00266F4E" w:rsidP="009A367B">
            <w:pPr>
              <w:pStyle w:val="TAC"/>
              <w:rPr>
                <w:szCs w:val="18"/>
                <w:lang w:eastAsia="zh-CN"/>
              </w:rPr>
            </w:pPr>
            <w:r>
              <w:rPr>
                <w:rFonts w:hint="eastAsia"/>
                <w:szCs w:val="18"/>
                <w:lang w:eastAsia="zh-CN"/>
              </w:rPr>
              <w:t>0</w:t>
            </w:r>
          </w:p>
        </w:tc>
      </w:tr>
      <w:tr w:rsidR="00266F4E" w14:paraId="0B2578D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260C1"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696BD"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B1CD90" w14:textId="77777777" w:rsidR="00266F4E" w:rsidRDefault="00266F4E" w:rsidP="009A367B">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F2805B8" w14:textId="77777777" w:rsidR="00266F4E" w:rsidRDefault="00266F4E" w:rsidP="009A367B">
            <w:pPr>
              <w:pStyle w:val="TAC"/>
              <w:rPr>
                <w:szCs w:val="18"/>
                <w:lang w:val="en-US" w:eastAsia="zh-CN"/>
              </w:rPr>
            </w:pPr>
            <w:r>
              <w:rPr>
                <w:rFonts w:eastAsia="宋体" w:cs="Arial"/>
                <w:szCs w:val="18"/>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06026" w14:textId="77777777" w:rsidR="00266F4E" w:rsidRDefault="00266F4E" w:rsidP="009A367B">
            <w:pPr>
              <w:pStyle w:val="TAC"/>
              <w:rPr>
                <w:rFonts w:eastAsia="Yu Mincho"/>
                <w:szCs w:val="18"/>
              </w:rPr>
            </w:pPr>
          </w:p>
        </w:tc>
      </w:tr>
      <w:tr w:rsidR="00266F4E" w14:paraId="25958F9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953ED" w14:textId="77777777" w:rsidR="00266F4E" w:rsidRDefault="00266F4E" w:rsidP="009A367B">
            <w:pPr>
              <w:pStyle w:val="TAC"/>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58F0E" w14:textId="77777777" w:rsidR="00266F4E" w:rsidRDefault="00266F4E" w:rsidP="009A36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1BDCB66" w14:textId="77777777" w:rsidR="00266F4E" w:rsidRDefault="00266F4E" w:rsidP="009A367B">
            <w:pPr>
              <w:pStyle w:val="TAC"/>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930F48E" w14:textId="77777777" w:rsidR="00266F4E" w:rsidRDefault="00266F4E" w:rsidP="009A367B">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229FAA" w14:textId="77777777" w:rsidR="00266F4E" w:rsidRDefault="00266F4E" w:rsidP="009A367B">
            <w:pPr>
              <w:pStyle w:val="TAC"/>
              <w:rPr>
                <w:szCs w:val="18"/>
                <w:lang w:val="en-US" w:eastAsia="zh-CN"/>
              </w:rPr>
            </w:pPr>
            <w:r>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3F972" w14:textId="77777777" w:rsidR="00266F4E" w:rsidRDefault="00266F4E" w:rsidP="009A367B">
            <w:pPr>
              <w:pStyle w:val="TAC"/>
              <w:rPr>
                <w:szCs w:val="18"/>
                <w:lang w:eastAsia="zh-CN"/>
              </w:rPr>
            </w:pPr>
            <w:r>
              <w:rPr>
                <w:rFonts w:hint="eastAsia"/>
                <w:szCs w:val="18"/>
                <w:lang w:eastAsia="zh-CN"/>
              </w:rPr>
              <w:t>0</w:t>
            </w:r>
          </w:p>
        </w:tc>
      </w:tr>
      <w:tr w:rsidR="00266F4E" w14:paraId="47E3BEC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5B1589B"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A13596"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9177F5" w14:textId="77777777" w:rsidR="00266F4E" w:rsidRDefault="00266F4E" w:rsidP="009A367B">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B3E240" w14:textId="77777777" w:rsidR="00266F4E" w:rsidRDefault="00266F4E" w:rsidP="009A367B">
            <w:pPr>
              <w:pStyle w:val="TAC"/>
              <w:rPr>
                <w:szCs w:val="18"/>
                <w:lang w:val="en-US" w:eastAsia="zh-CN"/>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B687A" w14:textId="77777777" w:rsidR="00266F4E" w:rsidRDefault="00266F4E" w:rsidP="009A367B">
            <w:pPr>
              <w:pStyle w:val="TAC"/>
              <w:rPr>
                <w:rFonts w:eastAsia="Yu Mincho"/>
                <w:szCs w:val="18"/>
              </w:rPr>
            </w:pPr>
          </w:p>
        </w:tc>
      </w:tr>
      <w:tr w:rsidR="00266F4E" w14:paraId="48D5544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71AA373"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FD38D6"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7A3D36" w14:textId="77777777" w:rsidR="00266F4E" w:rsidRDefault="00266F4E" w:rsidP="009A367B">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8B27CC" w14:textId="77777777" w:rsidR="00266F4E" w:rsidRDefault="00266F4E" w:rsidP="009A367B">
            <w:pPr>
              <w:pStyle w:val="TAC"/>
            </w:pPr>
            <w:r>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5827529" w14:textId="77777777" w:rsidR="00266F4E" w:rsidRDefault="00266F4E" w:rsidP="009A367B">
            <w:pPr>
              <w:pStyle w:val="TAC"/>
              <w:rPr>
                <w:rFonts w:eastAsia="Yu Mincho"/>
                <w:szCs w:val="18"/>
              </w:rPr>
            </w:pPr>
            <w:r>
              <w:rPr>
                <w:rFonts w:eastAsia="Yu Mincho"/>
                <w:szCs w:val="18"/>
              </w:rPr>
              <w:t>1</w:t>
            </w:r>
          </w:p>
        </w:tc>
      </w:tr>
      <w:tr w:rsidR="00266F4E" w14:paraId="121DE82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B0EEBFA"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7FBAE6"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31E4AB" w14:textId="77777777" w:rsidR="00266F4E" w:rsidRDefault="00266F4E" w:rsidP="009A367B">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E1E492A" w14:textId="77777777" w:rsidR="00266F4E" w:rsidRDefault="00266F4E" w:rsidP="009A367B">
            <w:pPr>
              <w:pStyle w:val="TAC"/>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E9B052" w14:textId="77777777" w:rsidR="00266F4E" w:rsidRDefault="00266F4E" w:rsidP="009A367B">
            <w:pPr>
              <w:pStyle w:val="TAC"/>
              <w:rPr>
                <w:rFonts w:eastAsia="Yu Mincho"/>
                <w:szCs w:val="18"/>
              </w:rPr>
            </w:pPr>
          </w:p>
        </w:tc>
      </w:tr>
      <w:tr w:rsidR="00266F4E" w14:paraId="045A494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060A42C" w14:textId="77777777" w:rsidR="00266F4E" w:rsidRDefault="00266F4E" w:rsidP="009A367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686EAB3" w14:textId="77777777" w:rsidR="00266F4E" w:rsidRDefault="00266F4E" w:rsidP="009A367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E6B023" w14:textId="77777777" w:rsidR="00266F4E" w:rsidRDefault="00266F4E" w:rsidP="009A367B">
            <w:pPr>
              <w:pStyle w:val="TAC"/>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002A1F" w14:textId="77777777" w:rsidR="00266F4E" w:rsidRDefault="00266F4E" w:rsidP="009A367B">
            <w:pPr>
              <w:pStyle w:val="TAC"/>
            </w:pPr>
            <w:r>
              <w:rPr>
                <w:rFonts w:eastAsia="宋体"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A5CC764" w14:textId="77777777" w:rsidR="00266F4E" w:rsidRDefault="00266F4E" w:rsidP="009A367B">
            <w:pPr>
              <w:pStyle w:val="TAC"/>
              <w:rPr>
                <w:rFonts w:eastAsia="Yu Mincho"/>
                <w:szCs w:val="18"/>
              </w:rPr>
            </w:pPr>
            <w:r>
              <w:rPr>
                <w:rFonts w:eastAsia="Yu Mincho"/>
                <w:szCs w:val="18"/>
              </w:rPr>
              <w:t>4 and 5</w:t>
            </w:r>
          </w:p>
        </w:tc>
      </w:tr>
      <w:tr w:rsidR="00266F4E" w14:paraId="0B47C81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91B1B" w14:textId="77777777" w:rsidR="00266F4E" w:rsidRDefault="00266F4E" w:rsidP="009A367B">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51A224" w14:textId="77777777" w:rsidR="00266F4E" w:rsidRDefault="00266F4E" w:rsidP="009A367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4C615EC" w14:textId="77777777" w:rsidR="00266F4E" w:rsidRDefault="00266F4E" w:rsidP="009A367B">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E43C638" w14:textId="77777777" w:rsidR="00266F4E" w:rsidRDefault="00266F4E" w:rsidP="009A367B">
            <w:pPr>
              <w:pStyle w:val="TAC"/>
            </w:pPr>
            <w:r>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810C2" w14:textId="77777777" w:rsidR="00266F4E" w:rsidRDefault="00266F4E" w:rsidP="009A367B">
            <w:pPr>
              <w:pStyle w:val="TAC"/>
              <w:rPr>
                <w:szCs w:val="18"/>
                <w:lang w:eastAsia="zh-CN"/>
              </w:rPr>
            </w:pPr>
          </w:p>
        </w:tc>
      </w:tr>
      <w:tr w:rsidR="00266F4E" w14:paraId="140CAC2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38CCB" w14:textId="77777777" w:rsidR="00266F4E" w:rsidRDefault="00266F4E" w:rsidP="009A367B">
            <w:pPr>
              <w:pStyle w:val="TAC"/>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D264E" w14:textId="77777777" w:rsidR="00266F4E" w:rsidRDefault="00266F4E" w:rsidP="009A36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2436105" w14:textId="77777777" w:rsidR="00266F4E" w:rsidRDefault="00266F4E" w:rsidP="009A367B">
            <w:pPr>
              <w:pStyle w:val="TAC"/>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EDB8C3" w14:textId="77777777" w:rsidR="00266F4E" w:rsidRDefault="00266F4E" w:rsidP="009A367B">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D5D04D" w14:textId="77777777" w:rsidR="00266F4E" w:rsidRDefault="00266F4E" w:rsidP="009A367B">
            <w:pPr>
              <w:pStyle w:val="TAC"/>
              <w:rPr>
                <w:rFonts w:eastAsia="Yu Mincho" w:cs="Arial"/>
                <w:szCs w:val="18"/>
                <w:lang w:eastAsia="ko-KR"/>
              </w:rPr>
            </w:pPr>
            <w:r>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CA51467" w14:textId="77777777" w:rsidR="00266F4E" w:rsidRDefault="00266F4E" w:rsidP="009A367B">
            <w:pPr>
              <w:pStyle w:val="TAC"/>
              <w:rPr>
                <w:szCs w:val="18"/>
                <w:lang w:eastAsia="zh-CN"/>
              </w:rPr>
            </w:pPr>
            <w:r>
              <w:rPr>
                <w:rFonts w:hint="eastAsia"/>
                <w:szCs w:val="18"/>
                <w:lang w:eastAsia="zh-CN"/>
              </w:rPr>
              <w:t>0</w:t>
            </w:r>
          </w:p>
        </w:tc>
      </w:tr>
      <w:tr w:rsidR="00266F4E" w14:paraId="1B2E602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5343971"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8C7A84"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B450B52" w14:textId="77777777" w:rsidR="00266F4E" w:rsidRDefault="00266F4E" w:rsidP="009A367B">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D01BE3" w14:textId="77777777" w:rsidR="00266F4E" w:rsidRDefault="00266F4E" w:rsidP="009A367B">
            <w:pPr>
              <w:pStyle w:val="TAC"/>
              <w:rPr>
                <w:rFonts w:eastAsia="Yu Mincho" w:cs="Arial"/>
                <w:szCs w:val="18"/>
                <w:lang w:eastAsia="ko-KR"/>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A97CC" w14:textId="77777777" w:rsidR="00266F4E" w:rsidRDefault="00266F4E" w:rsidP="009A367B">
            <w:pPr>
              <w:pStyle w:val="TAC"/>
              <w:rPr>
                <w:rFonts w:eastAsia="Yu Mincho"/>
                <w:szCs w:val="18"/>
              </w:rPr>
            </w:pPr>
          </w:p>
        </w:tc>
      </w:tr>
      <w:tr w:rsidR="00266F4E" w14:paraId="40DEDCC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D2A7E92" w14:textId="77777777" w:rsidR="00266F4E" w:rsidRDefault="00266F4E" w:rsidP="009A367B">
            <w:pPr>
              <w:pStyle w:val="TAC"/>
              <w:rPr>
                <w:rFonts w:cs="Arial"/>
                <w:szCs w:val="18"/>
              </w:rPr>
            </w:pPr>
          </w:p>
        </w:tc>
        <w:tc>
          <w:tcPr>
            <w:tcW w:w="1690" w:type="dxa"/>
            <w:tcBorders>
              <w:top w:val="nil"/>
              <w:left w:val="single" w:sz="4" w:space="0" w:color="auto"/>
              <w:bottom w:val="nil"/>
              <w:right w:val="single" w:sz="4" w:space="0" w:color="auto"/>
            </w:tcBorders>
            <w:vAlign w:val="center"/>
          </w:tcPr>
          <w:p w14:paraId="424683CD" w14:textId="77777777" w:rsidR="00266F4E" w:rsidRDefault="00266F4E" w:rsidP="009A367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63B245E" w14:textId="77777777" w:rsidR="00266F4E" w:rsidRDefault="00266F4E" w:rsidP="009A367B">
            <w:pPr>
              <w:pStyle w:val="TAC"/>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EEFC45" w14:textId="77777777" w:rsidR="00266F4E" w:rsidRDefault="00266F4E" w:rsidP="009A367B">
            <w:pPr>
              <w:pStyle w:val="TAC"/>
              <w:rPr>
                <w:rFonts w:eastAsia="Yu Mincho" w:cs="Arial"/>
                <w:szCs w:val="18"/>
                <w:lang w:eastAsia="ko-KR"/>
              </w:rPr>
            </w:pPr>
            <w:r>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0BFE6" w14:textId="77777777" w:rsidR="00266F4E" w:rsidRDefault="00266F4E" w:rsidP="009A367B">
            <w:pPr>
              <w:pStyle w:val="TAC"/>
              <w:rPr>
                <w:szCs w:val="18"/>
                <w:lang w:val="en-US" w:eastAsia="zh-CN"/>
              </w:rPr>
            </w:pPr>
            <w:r>
              <w:rPr>
                <w:rFonts w:hint="eastAsia"/>
                <w:szCs w:val="18"/>
                <w:lang w:val="en-US" w:eastAsia="zh-CN"/>
              </w:rPr>
              <w:t>1</w:t>
            </w:r>
          </w:p>
        </w:tc>
      </w:tr>
      <w:tr w:rsidR="00266F4E" w14:paraId="4C61391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0C8B2CF" w14:textId="77777777" w:rsidR="00266F4E" w:rsidRDefault="00266F4E" w:rsidP="009A367B">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E8073FB" w14:textId="77777777" w:rsidR="00266F4E" w:rsidRDefault="00266F4E" w:rsidP="009A367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0EE5AA5" w14:textId="77777777" w:rsidR="00266F4E" w:rsidRDefault="00266F4E" w:rsidP="009A367B">
            <w:pPr>
              <w:pStyle w:val="TAC"/>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184C86" w14:textId="77777777" w:rsidR="00266F4E" w:rsidRDefault="00266F4E" w:rsidP="009A367B">
            <w:pPr>
              <w:pStyle w:val="TAC"/>
              <w:rPr>
                <w:rFonts w:eastAsia="Yu Mincho" w:cs="Arial"/>
                <w:szCs w:val="18"/>
                <w:lang w:eastAsia="ko-KR"/>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C8FB1" w14:textId="77777777" w:rsidR="00266F4E" w:rsidRDefault="00266F4E" w:rsidP="009A367B">
            <w:pPr>
              <w:pStyle w:val="TAC"/>
              <w:rPr>
                <w:rFonts w:eastAsia="Yu Mincho"/>
                <w:szCs w:val="18"/>
              </w:rPr>
            </w:pPr>
          </w:p>
        </w:tc>
      </w:tr>
      <w:tr w:rsidR="00266F4E" w14:paraId="4660312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8D70AC1" w14:textId="77777777" w:rsidR="00266F4E" w:rsidRDefault="00266F4E" w:rsidP="009A367B">
            <w:pPr>
              <w:pStyle w:val="TAC"/>
            </w:pPr>
          </w:p>
        </w:tc>
        <w:tc>
          <w:tcPr>
            <w:tcW w:w="1690" w:type="dxa"/>
            <w:tcBorders>
              <w:top w:val="nil"/>
              <w:left w:val="single" w:sz="4" w:space="0" w:color="auto"/>
              <w:bottom w:val="nil"/>
              <w:right w:val="single" w:sz="4" w:space="0" w:color="auto"/>
            </w:tcBorders>
            <w:shd w:val="clear" w:color="auto" w:fill="auto"/>
            <w:vAlign w:val="center"/>
          </w:tcPr>
          <w:p w14:paraId="7CC4762F"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17F6F4BE" w14:textId="77777777" w:rsidR="00266F4E" w:rsidRDefault="00266F4E" w:rsidP="009A367B">
            <w:pPr>
              <w:pStyle w:val="TAC"/>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17E6AD" w14:textId="77777777" w:rsidR="00266F4E" w:rsidRDefault="00266F4E" w:rsidP="009A367B">
            <w:pPr>
              <w:pStyle w:val="TAC"/>
              <w:rPr>
                <w:rFonts w:eastAsia="Yu Mincho" w:cs="Arial"/>
                <w:szCs w:val="18"/>
                <w:lang w:eastAsia="ko-KR"/>
              </w:rPr>
            </w:pPr>
            <w:r>
              <w:rPr>
                <w:rFonts w:eastAsia="宋体" w:cs="Arial"/>
                <w:szCs w:val="18"/>
                <w:lang w:val="en-US" w:eastAsia="zh-CN" w:bidi="ar"/>
              </w:rPr>
              <w:t>CA_n41(2A)</w:t>
            </w:r>
            <w:r>
              <w:rPr>
                <w:rFonts w:eastAsia="宋体" w:cs="Arial" w:hint="eastAsia"/>
                <w:szCs w:val="18"/>
                <w:lang w:val="en-US" w:eastAsia="zh-CN" w:bidi="ar"/>
              </w:rPr>
              <w:t>_</w:t>
            </w:r>
            <w:r>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7F969E4" w14:textId="77777777" w:rsidR="00266F4E" w:rsidRDefault="00266F4E" w:rsidP="009A367B">
            <w:pPr>
              <w:pStyle w:val="TAC"/>
              <w:rPr>
                <w:rFonts w:eastAsia="Yu Mincho"/>
              </w:rPr>
            </w:pPr>
            <w:r>
              <w:rPr>
                <w:rFonts w:eastAsia="Yu Mincho"/>
              </w:rPr>
              <w:t>4 and 5</w:t>
            </w:r>
          </w:p>
        </w:tc>
      </w:tr>
      <w:tr w:rsidR="00266F4E" w14:paraId="2E5069A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AC9DC"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EE034"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7C5BF84A" w14:textId="77777777" w:rsidR="00266F4E" w:rsidRDefault="00266F4E" w:rsidP="009A367B">
            <w:pPr>
              <w:pStyle w:val="TAC"/>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512112" w14:textId="77777777" w:rsidR="00266F4E" w:rsidRDefault="00266F4E" w:rsidP="009A367B">
            <w:pPr>
              <w:pStyle w:val="TAC"/>
              <w:rPr>
                <w:rFonts w:eastAsia="Yu Mincho" w:cs="Arial"/>
                <w:szCs w:val="18"/>
                <w:lang w:eastAsia="ko-KR"/>
              </w:rPr>
            </w:pPr>
            <w:r>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EA8DA" w14:textId="77777777" w:rsidR="00266F4E" w:rsidRDefault="00266F4E" w:rsidP="009A367B">
            <w:pPr>
              <w:pStyle w:val="TAC"/>
              <w:rPr>
                <w:rFonts w:eastAsia="Yu Mincho"/>
              </w:rPr>
            </w:pPr>
          </w:p>
        </w:tc>
      </w:tr>
      <w:tr w:rsidR="00266F4E" w14:paraId="12AAB27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2A0FB" w14:textId="77777777" w:rsidR="00266F4E" w:rsidRDefault="00266F4E" w:rsidP="009A367B">
            <w:pPr>
              <w:pStyle w:val="TAC"/>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16B18C" w14:textId="77777777" w:rsidR="00266F4E" w:rsidRDefault="00266F4E" w:rsidP="009A367B">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1A62512" w14:textId="77777777" w:rsidR="00266F4E" w:rsidRDefault="00266F4E" w:rsidP="009A367B">
            <w:pPr>
              <w:pStyle w:val="TAC"/>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DE8FBE2"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13C680" w14:textId="77777777" w:rsidR="00266F4E" w:rsidRDefault="00266F4E" w:rsidP="009A367B">
            <w:pPr>
              <w:pStyle w:val="TAC"/>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2D539" w14:textId="77777777" w:rsidR="00266F4E" w:rsidRDefault="00266F4E" w:rsidP="009A367B">
            <w:pPr>
              <w:pStyle w:val="TAC"/>
              <w:rPr>
                <w:rFonts w:eastAsia="Yu Mincho"/>
                <w:szCs w:val="18"/>
              </w:rPr>
            </w:pPr>
            <w:r>
              <w:rPr>
                <w:rFonts w:hint="eastAsia"/>
                <w:szCs w:val="18"/>
                <w:lang w:val="en-US" w:eastAsia="zh-CN"/>
              </w:rPr>
              <w:t>0</w:t>
            </w:r>
          </w:p>
        </w:tc>
      </w:tr>
      <w:tr w:rsidR="00266F4E" w14:paraId="5712AB8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98C5E83" w14:textId="77777777" w:rsidR="00266F4E" w:rsidRDefault="00266F4E" w:rsidP="009A367B">
            <w:pPr>
              <w:pStyle w:val="TAC"/>
            </w:pPr>
          </w:p>
        </w:tc>
        <w:tc>
          <w:tcPr>
            <w:tcW w:w="1690" w:type="dxa"/>
            <w:tcBorders>
              <w:top w:val="nil"/>
              <w:left w:val="single" w:sz="4" w:space="0" w:color="auto"/>
              <w:bottom w:val="nil"/>
              <w:right w:val="single" w:sz="4" w:space="0" w:color="auto"/>
            </w:tcBorders>
            <w:shd w:val="clear" w:color="auto" w:fill="auto"/>
            <w:vAlign w:val="center"/>
          </w:tcPr>
          <w:p w14:paraId="591289AD"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373893A1" w14:textId="77777777" w:rsidR="00266F4E" w:rsidRDefault="00266F4E" w:rsidP="009A367B">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8462E7" w14:textId="77777777" w:rsidR="00266F4E" w:rsidRDefault="00266F4E" w:rsidP="009A367B">
            <w:pPr>
              <w:pStyle w:val="TAC"/>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30279" w14:textId="77777777" w:rsidR="00266F4E" w:rsidRDefault="00266F4E" w:rsidP="009A367B">
            <w:pPr>
              <w:pStyle w:val="TAC"/>
              <w:rPr>
                <w:rFonts w:eastAsia="Yu Mincho"/>
                <w:szCs w:val="18"/>
              </w:rPr>
            </w:pPr>
          </w:p>
        </w:tc>
      </w:tr>
      <w:tr w:rsidR="00266F4E" w14:paraId="43AEB07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24B5681" w14:textId="77777777" w:rsidR="00266F4E" w:rsidRDefault="00266F4E" w:rsidP="009A367B">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F423B07" w14:textId="77777777" w:rsidR="00266F4E" w:rsidRDefault="00266F4E" w:rsidP="009A367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ADF3CCF" w14:textId="77777777" w:rsidR="00266F4E" w:rsidRDefault="00266F4E" w:rsidP="009A367B">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2CA3B1" w14:textId="77777777" w:rsidR="00266F4E" w:rsidRDefault="00266F4E" w:rsidP="009A367B">
            <w:pPr>
              <w:pStyle w:val="TAC"/>
            </w:pPr>
            <w:r>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5890BCFA" w14:textId="77777777" w:rsidR="00266F4E" w:rsidRDefault="00266F4E" w:rsidP="009A367B">
            <w:pPr>
              <w:pStyle w:val="TAC"/>
              <w:rPr>
                <w:rFonts w:eastAsia="Yu Mincho"/>
              </w:rPr>
            </w:pPr>
            <w:r>
              <w:rPr>
                <w:rFonts w:eastAsia="Yu Mincho"/>
                <w:szCs w:val="18"/>
              </w:rPr>
              <w:t>1</w:t>
            </w:r>
          </w:p>
        </w:tc>
      </w:tr>
      <w:tr w:rsidR="00266F4E" w14:paraId="245CCD8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FB3AEED"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4A85B3"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F8086F" w14:textId="77777777" w:rsidR="00266F4E" w:rsidRDefault="00266F4E" w:rsidP="009A367B">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A684D16" w14:textId="77777777" w:rsidR="00266F4E" w:rsidRDefault="00266F4E" w:rsidP="009A367B">
            <w:pPr>
              <w:pStyle w:val="TAC"/>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218C3" w14:textId="77777777" w:rsidR="00266F4E" w:rsidRDefault="00266F4E" w:rsidP="009A367B">
            <w:pPr>
              <w:pStyle w:val="TAC"/>
              <w:rPr>
                <w:rFonts w:eastAsia="Yu Mincho"/>
                <w:szCs w:val="18"/>
              </w:rPr>
            </w:pPr>
          </w:p>
        </w:tc>
      </w:tr>
      <w:tr w:rsidR="00266F4E" w14:paraId="570AB91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74581F9"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97DD56"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1308B4"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E41C0C7" w14:textId="77777777" w:rsidR="00266F4E" w:rsidRDefault="00266F4E" w:rsidP="009A367B">
            <w:pPr>
              <w:pStyle w:val="TAC"/>
              <w:rPr>
                <w:rFonts w:eastAsia="宋体" w:cs="Arial"/>
                <w:szCs w:val="18"/>
                <w:lang w:val="en-US" w:eastAsia="zh-CN" w:bidi="ar"/>
              </w:rPr>
            </w:pPr>
            <w:r>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D4E89" w14:textId="77777777" w:rsidR="00266F4E" w:rsidRDefault="00266F4E" w:rsidP="009A367B">
            <w:pPr>
              <w:pStyle w:val="TAC"/>
              <w:rPr>
                <w:rFonts w:eastAsia="Yu Mincho"/>
                <w:szCs w:val="18"/>
              </w:rPr>
            </w:pPr>
            <w:r>
              <w:rPr>
                <w:rFonts w:eastAsia="Yu Mincho"/>
                <w:szCs w:val="18"/>
              </w:rPr>
              <w:t>4 and 5</w:t>
            </w:r>
          </w:p>
        </w:tc>
      </w:tr>
      <w:tr w:rsidR="00266F4E" w14:paraId="32B8B99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6C2AC2"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1282C"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5EF5B4" w14:textId="77777777" w:rsidR="00266F4E" w:rsidRDefault="00266F4E" w:rsidP="009A367B">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604CC6F"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CA_n66(2A)_BCS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3BA8E" w14:textId="77777777" w:rsidR="00266F4E" w:rsidRDefault="00266F4E" w:rsidP="009A367B">
            <w:pPr>
              <w:pStyle w:val="TAC"/>
              <w:rPr>
                <w:rFonts w:eastAsia="Yu Mincho"/>
                <w:szCs w:val="18"/>
              </w:rPr>
            </w:pPr>
          </w:p>
        </w:tc>
      </w:tr>
      <w:tr w:rsidR="00266F4E" w14:paraId="55A4724D"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73B3E3A9" w14:textId="77777777" w:rsidR="00266F4E" w:rsidRDefault="00266F4E" w:rsidP="009A367B">
            <w:pPr>
              <w:pStyle w:val="TAC"/>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5731D17D" w14:textId="77777777" w:rsidR="00266F4E" w:rsidRDefault="00266F4E" w:rsidP="009A367B">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D3E956F" w14:textId="77777777" w:rsidR="00266F4E" w:rsidRDefault="00266F4E" w:rsidP="009A367B">
            <w:pPr>
              <w:pStyle w:val="TAC"/>
              <w:rPr>
                <w:szCs w:val="18"/>
                <w:vertAlign w:val="superscript"/>
                <w:lang w:val="en-US"/>
              </w:rPr>
            </w:pPr>
            <w:r>
              <w:rPr>
                <w:szCs w:val="18"/>
                <w:lang w:val="en-US"/>
              </w:rPr>
              <w:t>CA_n41A-n66A</w:t>
            </w:r>
            <w:r>
              <w:rPr>
                <w:szCs w:val="18"/>
                <w:vertAlign w:val="superscript"/>
                <w:lang w:val="en-US"/>
              </w:rPr>
              <w:t>8</w:t>
            </w:r>
          </w:p>
          <w:p w14:paraId="54F781D0" w14:textId="77777777" w:rsidR="00266F4E" w:rsidRDefault="00266F4E" w:rsidP="009A367B">
            <w:pPr>
              <w:pStyle w:val="TAC"/>
              <w:rPr>
                <w:szCs w:val="18"/>
                <w:vertAlign w:val="superscript"/>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363BF522" w14:textId="77777777" w:rsidR="00266F4E" w:rsidRDefault="00266F4E" w:rsidP="009A367B">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37FAC2" w14:textId="77777777" w:rsidR="00266F4E" w:rsidRDefault="00266F4E" w:rsidP="009A367B">
            <w:pPr>
              <w:pStyle w:val="TAC"/>
              <w:rPr>
                <w:rFonts w:eastAsia="Yu Mincho" w:cs="Arial"/>
                <w:szCs w:val="18"/>
                <w:lang w:eastAsia="ko-KR"/>
              </w:rPr>
            </w:pPr>
            <w:r>
              <w:rPr>
                <w:rFonts w:eastAsia="宋体"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F9BC369" w14:textId="77777777" w:rsidR="00266F4E" w:rsidRDefault="00266F4E" w:rsidP="009A367B">
            <w:pPr>
              <w:pStyle w:val="TAC"/>
              <w:rPr>
                <w:szCs w:val="18"/>
                <w:lang w:eastAsia="zh-CN"/>
              </w:rPr>
            </w:pPr>
            <w:r>
              <w:rPr>
                <w:rFonts w:hint="eastAsia"/>
                <w:szCs w:val="18"/>
                <w:lang w:eastAsia="zh-CN"/>
              </w:rPr>
              <w:t>0</w:t>
            </w:r>
          </w:p>
        </w:tc>
      </w:tr>
      <w:tr w:rsidR="00266F4E" w14:paraId="331BB7D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0C1E80A"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EF88F8"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667AEC" w14:textId="77777777" w:rsidR="00266F4E" w:rsidRDefault="00266F4E" w:rsidP="009A367B">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8667A1" w14:textId="77777777" w:rsidR="00266F4E" w:rsidRDefault="00266F4E" w:rsidP="009A367B">
            <w:pPr>
              <w:pStyle w:val="TAC"/>
              <w:rPr>
                <w:rFonts w:eastAsia="Yu Mincho" w:cs="Arial"/>
                <w:szCs w:val="18"/>
                <w:lang w:eastAsia="ko-KR"/>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278AA" w14:textId="77777777" w:rsidR="00266F4E" w:rsidRDefault="00266F4E" w:rsidP="009A367B">
            <w:pPr>
              <w:pStyle w:val="TAC"/>
              <w:rPr>
                <w:rFonts w:eastAsia="Yu Mincho"/>
                <w:szCs w:val="18"/>
              </w:rPr>
            </w:pPr>
          </w:p>
        </w:tc>
      </w:tr>
      <w:tr w:rsidR="00266F4E" w14:paraId="7273AF7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967D79E"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C7AA8E"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19E6E17B" w14:textId="77777777" w:rsidR="00266F4E" w:rsidRDefault="00266F4E" w:rsidP="009A367B">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964E1A2" w14:textId="77777777" w:rsidR="00266F4E" w:rsidRDefault="00266F4E" w:rsidP="009A367B">
            <w:pPr>
              <w:pStyle w:val="TAC"/>
            </w:pPr>
            <w:r>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E30D54D" w14:textId="77777777" w:rsidR="00266F4E" w:rsidRDefault="00266F4E" w:rsidP="009A367B">
            <w:pPr>
              <w:pStyle w:val="TAC"/>
              <w:rPr>
                <w:rFonts w:eastAsia="Yu Mincho"/>
              </w:rPr>
            </w:pPr>
            <w:r>
              <w:rPr>
                <w:lang w:val="en-US" w:eastAsia="zh-CN"/>
              </w:rPr>
              <w:t>1</w:t>
            </w:r>
          </w:p>
        </w:tc>
      </w:tr>
      <w:tr w:rsidR="00266F4E" w14:paraId="69A12BE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B1EF617"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D3C16C"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4FB029BF" w14:textId="77777777" w:rsidR="00266F4E" w:rsidRDefault="00266F4E" w:rsidP="009A367B">
            <w:pPr>
              <w:pStyle w:val="TAC"/>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3E523D" w14:textId="77777777" w:rsidR="00266F4E" w:rsidRDefault="00266F4E" w:rsidP="009A367B">
            <w:pPr>
              <w:pStyle w:val="TAC"/>
              <w:rPr>
                <w:lang w:val="en-US"/>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5BD6F" w14:textId="77777777" w:rsidR="00266F4E" w:rsidRDefault="00266F4E" w:rsidP="009A367B">
            <w:pPr>
              <w:pStyle w:val="TAC"/>
              <w:rPr>
                <w:rFonts w:eastAsia="Yu Mincho"/>
              </w:rPr>
            </w:pPr>
          </w:p>
        </w:tc>
      </w:tr>
      <w:tr w:rsidR="00266F4E" w14:paraId="76DF573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71E424A"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E1F703"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0DCDF7AC" w14:textId="77777777" w:rsidR="00266F4E" w:rsidRDefault="00266F4E" w:rsidP="009A367B">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A34333" w14:textId="77777777" w:rsidR="00266F4E" w:rsidRDefault="00266F4E" w:rsidP="009A367B">
            <w:pPr>
              <w:pStyle w:val="TAC"/>
            </w:pPr>
            <w:r>
              <w:rPr>
                <w:rFonts w:eastAsia="宋体" w:cs="Arial"/>
                <w:szCs w:val="18"/>
                <w:lang w:val="en-US" w:eastAsia="zh-CN" w:bidi="ar"/>
              </w:rPr>
              <w:t>CA_n41C</w:t>
            </w:r>
            <w:r>
              <w:rPr>
                <w:rFonts w:eastAsia="宋体" w:cs="Arial" w:hint="eastAsia"/>
                <w:szCs w:val="18"/>
                <w:lang w:val="en-US" w:eastAsia="zh-CN" w:bidi="ar"/>
              </w:rPr>
              <w:t>_</w:t>
            </w:r>
            <w:r>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F55BA77" w14:textId="77777777" w:rsidR="00266F4E" w:rsidRDefault="00266F4E" w:rsidP="009A367B">
            <w:pPr>
              <w:pStyle w:val="TAC"/>
              <w:rPr>
                <w:rFonts w:eastAsia="Yu Mincho"/>
              </w:rPr>
            </w:pPr>
            <w:r>
              <w:rPr>
                <w:rFonts w:eastAsia="Yu Mincho"/>
              </w:rPr>
              <w:t>4 and 5</w:t>
            </w:r>
          </w:p>
        </w:tc>
      </w:tr>
      <w:tr w:rsidR="00266F4E" w14:paraId="33652FA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2FAEE"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015DCA"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5D780CC9" w14:textId="77777777" w:rsidR="00266F4E" w:rsidRDefault="00266F4E" w:rsidP="009A367B">
            <w:pPr>
              <w:pStyle w:val="TAC"/>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8F6544" w14:textId="77777777" w:rsidR="00266F4E" w:rsidRDefault="00266F4E" w:rsidP="009A367B">
            <w:pPr>
              <w:pStyle w:val="TAC"/>
              <w:rPr>
                <w:lang w:val="en-US"/>
              </w:rPr>
            </w:pPr>
            <w:r>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CD145" w14:textId="77777777" w:rsidR="00266F4E" w:rsidRDefault="00266F4E" w:rsidP="009A367B">
            <w:pPr>
              <w:pStyle w:val="TAC"/>
              <w:rPr>
                <w:rFonts w:eastAsia="Yu Mincho"/>
              </w:rPr>
            </w:pPr>
          </w:p>
        </w:tc>
      </w:tr>
      <w:tr w:rsidR="00266F4E" w14:paraId="1D8CD12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E2604D" w14:textId="77777777" w:rsidR="00266F4E" w:rsidRDefault="00266F4E" w:rsidP="009A367B">
            <w:pPr>
              <w:pStyle w:val="TAC"/>
              <w:rPr>
                <w:szCs w:val="18"/>
                <w:lang w:val="en-US" w:eastAsia="zh-CN"/>
              </w:rPr>
            </w:pPr>
            <w:r>
              <w:lastRenderedPageBreak/>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95581E" w14:textId="77777777" w:rsidR="00266F4E" w:rsidRDefault="00266F4E" w:rsidP="009A367B">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A62512F" w14:textId="77777777" w:rsidR="00266F4E" w:rsidRDefault="00266F4E" w:rsidP="009A367B">
            <w:pPr>
              <w:pStyle w:val="TAC"/>
              <w:rPr>
                <w:szCs w:val="18"/>
                <w:vertAlign w:val="superscript"/>
                <w:lang w:val="en-US" w:eastAsia="zh-CN"/>
              </w:rPr>
            </w:pPr>
            <w:r>
              <w:t>CA_n41A-n66A</w:t>
            </w:r>
            <w:r>
              <w:rPr>
                <w:szCs w:val="18"/>
                <w:vertAlign w:val="superscript"/>
                <w:lang w:val="en-US" w:eastAsia="zh-CN"/>
              </w:rPr>
              <w:t>8</w:t>
            </w:r>
          </w:p>
          <w:p w14:paraId="58D1738E" w14:textId="77777777" w:rsidR="00266F4E" w:rsidRDefault="00266F4E" w:rsidP="009A367B">
            <w:pPr>
              <w:pStyle w:val="TAC"/>
              <w:rPr>
                <w:szCs w:val="18"/>
                <w:lang w:val="en-US"/>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764AF59C" w14:textId="77777777" w:rsidR="00266F4E" w:rsidRDefault="00266F4E" w:rsidP="009A367B">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BD5882" w14:textId="77777777" w:rsidR="00266F4E" w:rsidRDefault="00266F4E" w:rsidP="009A367B">
            <w:pPr>
              <w:pStyle w:val="TAC"/>
            </w:pPr>
            <w:r>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9505C" w14:textId="77777777" w:rsidR="00266F4E" w:rsidRDefault="00266F4E" w:rsidP="009A367B">
            <w:pPr>
              <w:pStyle w:val="TAC"/>
              <w:rPr>
                <w:szCs w:val="18"/>
                <w:lang w:eastAsia="zh-CN"/>
              </w:rPr>
            </w:pPr>
            <w:r>
              <w:rPr>
                <w:rFonts w:hint="eastAsia"/>
                <w:szCs w:val="18"/>
                <w:lang w:val="en-US" w:eastAsia="zh-CN"/>
              </w:rPr>
              <w:t>0</w:t>
            </w:r>
          </w:p>
        </w:tc>
      </w:tr>
      <w:tr w:rsidR="00266F4E" w14:paraId="3B5D776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E40CF69"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61CDDA"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2314D0" w14:textId="77777777" w:rsidR="00266F4E" w:rsidRDefault="00266F4E" w:rsidP="009A367B">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2E249A1" w14:textId="77777777" w:rsidR="00266F4E" w:rsidRDefault="00266F4E" w:rsidP="009A367B">
            <w:pPr>
              <w:pStyle w:val="TAC"/>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F65B4" w14:textId="77777777" w:rsidR="00266F4E" w:rsidRDefault="00266F4E" w:rsidP="009A367B">
            <w:pPr>
              <w:pStyle w:val="TAC"/>
              <w:rPr>
                <w:szCs w:val="18"/>
                <w:lang w:eastAsia="zh-CN"/>
              </w:rPr>
            </w:pPr>
          </w:p>
        </w:tc>
      </w:tr>
      <w:tr w:rsidR="00266F4E" w14:paraId="45D1C40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BBB2A3A"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4FAB32"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675283"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D55204"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848E7" w14:textId="77777777" w:rsidR="00266F4E" w:rsidRDefault="00266F4E" w:rsidP="009A367B">
            <w:pPr>
              <w:pStyle w:val="TAC"/>
              <w:rPr>
                <w:szCs w:val="18"/>
                <w:lang w:eastAsia="zh-CN"/>
              </w:rPr>
            </w:pPr>
            <w:r>
              <w:rPr>
                <w:szCs w:val="18"/>
                <w:lang w:eastAsia="zh-CN"/>
              </w:rPr>
              <w:t>4</w:t>
            </w:r>
            <w:r>
              <w:rPr>
                <w:rFonts w:eastAsia="Yu Mincho"/>
                <w:szCs w:val="18"/>
              </w:rPr>
              <w:t xml:space="preserve"> and 5</w:t>
            </w:r>
          </w:p>
        </w:tc>
      </w:tr>
      <w:tr w:rsidR="00266F4E" w14:paraId="6284CFD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9E8A2"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E4925"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88F66B" w14:textId="77777777" w:rsidR="00266F4E" w:rsidRDefault="00266F4E" w:rsidP="009A367B">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C6248E1"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CA_n66(2A)_BCS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2A9B2" w14:textId="77777777" w:rsidR="00266F4E" w:rsidRDefault="00266F4E" w:rsidP="009A367B">
            <w:pPr>
              <w:pStyle w:val="TAC"/>
              <w:rPr>
                <w:szCs w:val="18"/>
                <w:lang w:eastAsia="zh-CN"/>
              </w:rPr>
            </w:pPr>
          </w:p>
        </w:tc>
      </w:tr>
      <w:tr w:rsidR="00266F4E" w14:paraId="2D23D99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26D542" w14:textId="77777777" w:rsidR="00266F4E" w:rsidRDefault="00266F4E" w:rsidP="009A367B">
            <w:pPr>
              <w:pStyle w:val="TAC"/>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01082" w14:textId="77777777" w:rsidR="00266F4E" w:rsidRDefault="00266F4E" w:rsidP="009A367B">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116024E" w14:textId="77777777" w:rsidR="00266F4E" w:rsidRDefault="00266F4E" w:rsidP="009A367B">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630ADB" w14:textId="77777777" w:rsidR="00266F4E" w:rsidRDefault="00266F4E" w:rsidP="009A367B">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6A446F5" w14:textId="77777777" w:rsidR="00266F4E" w:rsidRDefault="00266F4E" w:rsidP="009A367B">
            <w:pPr>
              <w:pStyle w:val="TAC"/>
            </w:pPr>
            <w:r>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2EA51" w14:textId="77777777" w:rsidR="00266F4E" w:rsidRDefault="00266F4E" w:rsidP="009A367B">
            <w:pPr>
              <w:pStyle w:val="TAC"/>
              <w:rPr>
                <w:szCs w:val="18"/>
                <w:lang w:eastAsia="zh-CN"/>
              </w:rPr>
            </w:pPr>
            <w:r>
              <w:rPr>
                <w:rFonts w:hint="eastAsia"/>
                <w:szCs w:val="18"/>
                <w:lang w:val="en-US" w:eastAsia="zh-CN"/>
              </w:rPr>
              <w:t>0</w:t>
            </w:r>
          </w:p>
        </w:tc>
      </w:tr>
      <w:tr w:rsidR="00266F4E" w14:paraId="3A95F1F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35EC66D"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EF1E42"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68C1EF" w14:textId="77777777" w:rsidR="00266F4E" w:rsidRDefault="00266F4E" w:rsidP="009A367B">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AE4E6AF" w14:textId="77777777" w:rsidR="00266F4E" w:rsidRDefault="00266F4E" w:rsidP="009A367B">
            <w:pPr>
              <w:pStyle w:val="TAC"/>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2A0F7" w14:textId="77777777" w:rsidR="00266F4E" w:rsidRDefault="00266F4E" w:rsidP="009A367B">
            <w:pPr>
              <w:pStyle w:val="TAC"/>
              <w:rPr>
                <w:szCs w:val="18"/>
                <w:lang w:eastAsia="zh-CN"/>
              </w:rPr>
            </w:pPr>
          </w:p>
        </w:tc>
      </w:tr>
      <w:tr w:rsidR="00266F4E" w14:paraId="51C91F2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5700FC2"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195174"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56B007"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5ABAAB2"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CA_n41(2A)_BCS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06AAC" w14:textId="77777777" w:rsidR="00266F4E" w:rsidRDefault="00266F4E" w:rsidP="009A367B">
            <w:pPr>
              <w:pStyle w:val="TAC"/>
              <w:rPr>
                <w:szCs w:val="18"/>
                <w:lang w:eastAsia="zh-CN"/>
              </w:rPr>
            </w:pPr>
            <w:r>
              <w:rPr>
                <w:szCs w:val="18"/>
                <w:lang w:eastAsia="zh-CN"/>
              </w:rPr>
              <w:t>4</w:t>
            </w:r>
            <w:r>
              <w:rPr>
                <w:rFonts w:eastAsia="Yu Mincho"/>
                <w:szCs w:val="18"/>
              </w:rPr>
              <w:t xml:space="preserve"> and 5</w:t>
            </w:r>
          </w:p>
        </w:tc>
      </w:tr>
      <w:tr w:rsidR="00266F4E" w14:paraId="5C124BD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DE142"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767A3"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CF96B5" w14:textId="77777777" w:rsidR="00266F4E" w:rsidRDefault="00266F4E" w:rsidP="009A367B">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7D563F5"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CA_n66(2A)_BCS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8B5C6" w14:textId="77777777" w:rsidR="00266F4E" w:rsidRDefault="00266F4E" w:rsidP="009A367B">
            <w:pPr>
              <w:pStyle w:val="TAC"/>
              <w:rPr>
                <w:szCs w:val="18"/>
                <w:lang w:eastAsia="zh-CN"/>
              </w:rPr>
            </w:pPr>
          </w:p>
        </w:tc>
      </w:tr>
      <w:tr w:rsidR="00266F4E" w14:paraId="6AF0B55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F53C72" w14:textId="77777777" w:rsidR="00266F4E" w:rsidRDefault="00266F4E" w:rsidP="009A367B">
            <w:pPr>
              <w:pStyle w:val="TAC"/>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1CAF1E" w14:textId="77777777" w:rsidR="00266F4E" w:rsidRDefault="00266F4E" w:rsidP="009A367B">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A76D33C" w14:textId="77777777" w:rsidR="00266F4E" w:rsidRDefault="00266F4E" w:rsidP="009A367B">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B928DA0" w14:textId="77777777" w:rsidR="00266F4E" w:rsidRDefault="00266F4E" w:rsidP="009A367B">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4FEB05" w14:textId="77777777" w:rsidR="00266F4E" w:rsidRDefault="00266F4E" w:rsidP="009A367B">
            <w:pPr>
              <w:pStyle w:val="TAC"/>
            </w:pPr>
            <w:r>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80BFC" w14:textId="77777777" w:rsidR="00266F4E" w:rsidRDefault="00266F4E" w:rsidP="009A367B">
            <w:pPr>
              <w:pStyle w:val="TAC"/>
              <w:rPr>
                <w:szCs w:val="18"/>
                <w:lang w:eastAsia="zh-CN"/>
              </w:rPr>
            </w:pPr>
            <w:r>
              <w:rPr>
                <w:rFonts w:hint="eastAsia"/>
                <w:szCs w:val="18"/>
                <w:lang w:val="en-US" w:eastAsia="zh-CN"/>
              </w:rPr>
              <w:t>0</w:t>
            </w:r>
          </w:p>
        </w:tc>
      </w:tr>
      <w:tr w:rsidR="00266F4E" w14:paraId="3CFD5C8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F698893"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A92B44"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EDD4ED" w14:textId="77777777" w:rsidR="00266F4E" w:rsidRDefault="00266F4E" w:rsidP="009A367B">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0E6070" w14:textId="77777777" w:rsidR="00266F4E" w:rsidRDefault="00266F4E" w:rsidP="009A367B">
            <w:pPr>
              <w:pStyle w:val="TAC"/>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68872" w14:textId="77777777" w:rsidR="00266F4E" w:rsidRDefault="00266F4E" w:rsidP="009A367B">
            <w:pPr>
              <w:pStyle w:val="TAC"/>
              <w:rPr>
                <w:szCs w:val="18"/>
                <w:lang w:eastAsia="zh-CN"/>
              </w:rPr>
            </w:pPr>
          </w:p>
        </w:tc>
      </w:tr>
      <w:tr w:rsidR="00266F4E" w14:paraId="3FE6E86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ED2613B"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E90041"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BBA610"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9DE9598"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CA_n41(3A)_BCS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DC3A1" w14:textId="77777777" w:rsidR="00266F4E" w:rsidRDefault="00266F4E" w:rsidP="009A367B">
            <w:pPr>
              <w:pStyle w:val="TAC"/>
              <w:rPr>
                <w:szCs w:val="18"/>
                <w:lang w:eastAsia="zh-CN"/>
              </w:rPr>
            </w:pPr>
            <w:r>
              <w:rPr>
                <w:szCs w:val="18"/>
                <w:lang w:eastAsia="zh-CN"/>
              </w:rPr>
              <w:t>4</w:t>
            </w:r>
            <w:r>
              <w:rPr>
                <w:rFonts w:eastAsia="Yu Mincho"/>
                <w:szCs w:val="18"/>
              </w:rPr>
              <w:t xml:space="preserve"> and 5</w:t>
            </w:r>
          </w:p>
        </w:tc>
      </w:tr>
      <w:tr w:rsidR="00266F4E" w14:paraId="01732BE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6EAD6F"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03205"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8BDA95" w14:textId="77777777" w:rsidR="00266F4E" w:rsidRDefault="00266F4E" w:rsidP="009A367B">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B4D6E21" w14:textId="77777777" w:rsidR="00266F4E" w:rsidRDefault="00266F4E" w:rsidP="009A367B">
            <w:pPr>
              <w:pStyle w:val="TAC"/>
              <w:rPr>
                <w:rFonts w:eastAsia="宋体" w:cs="Arial"/>
                <w:szCs w:val="18"/>
                <w:lang w:val="en-US" w:eastAsia="zh-CN" w:bidi="ar"/>
              </w:rPr>
            </w:pPr>
            <w:r>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6C653" w14:textId="77777777" w:rsidR="00266F4E" w:rsidRDefault="00266F4E" w:rsidP="009A367B">
            <w:pPr>
              <w:pStyle w:val="TAC"/>
              <w:rPr>
                <w:szCs w:val="18"/>
                <w:lang w:eastAsia="zh-CN"/>
              </w:rPr>
            </w:pPr>
          </w:p>
        </w:tc>
      </w:tr>
      <w:tr w:rsidR="00266F4E" w14:paraId="74F01E1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6911C4" w14:textId="77777777" w:rsidR="00266F4E" w:rsidRDefault="00266F4E" w:rsidP="009A367B">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B70E8" w14:textId="77777777" w:rsidR="00266F4E" w:rsidRDefault="00266F4E" w:rsidP="009A367B">
            <w:pPr>
              <w:pStyle w:val="TAC"/>
              <w:rPr>
                <w:lang w:val="en-US"/>
              </w:rPr>
            </w:pPr>
            <w:r w:rsidRPr="000A0645">
              <w:rPr>
                <w:lang w:val="en-US"/>
              </w:rPr>
              <w:t>n41</w:t>
            </w:r>
            <w:r w:rsidRPr="00BB7AC2">
              <w:rPr>
                <w:vertAlign w:val="superscript"/>
                <w:lang w:val="en-US"/>
              </w:rPr>
              <w:t>8,9</w:t>
            </w:r>
          </w:p>
          <w:p w14:paraId="5C875E61" w14:textId="77777777" w:rsidR="00266F4E" w:rsidRDefault="00266F4E" w:rsidP="009A367B">
            <w:pPr>
              <w:pStyle w:val="TAC"/>
              <w:rPr>
                <w:lang w:val="en-US"/>
              </w:rPr>
            </w:pPr>
            <w:r>
              <w:rPr>
                <w:lang w:val="en-US"/>
              </w:rPr>
              <w:t>CA_n41A-n66A</w:t>
            </w:r>
            <w:r w:rsidRPr="00FB7DE4">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503C90DF"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8E887D" w14:textId="77777777" w:rsidR="00266F4E" w:rsidRDefault="00266F4E" w:rsidP="009A367B">
            <w:pPr>
              <w:pStyle w:val="TAC"/>
              <w:rPr>
                <w:rFonts w:cs="Arial"/>
                <w:lang w:val="en-US" w:eastAsia="zh-CN"/>
              </w:rPr>
            </w:pPr>
            <w:r>
              <w:rPr>
                <w:rFonts w:cs="Arial"/>
                <w:lang w:val="en-US" w:eastAsia="zh-CN" w:bidi="ar"/>
              </w:rPr>
              <w:t>CA_n41(3A)_BCS 4</w:t>
            </w:r>
            <w:r>
              <w:t xml:space="preserve"> </w:t>
            </w:r>
            <w:r>
              <w:rPr>
                <w:rFonts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6F634" w14:textId="77777777" w:rsidR="00266F4E" w:rsidRDefault="00266F4E" w:rsidP="009A367B">
            <w:pPr>
              <w:pStyle w:val="TAC"/>
              <w:rPr>
                <w:lang w:val="en-US" w:eastAsia="zh-CN"/>
              </w:rPr>
            </w:pPr>
            <w:r>
              <w:rPr>
                <w:lang w:eastAsia="zh-CN"/>
              </w:rPr>
              <w:t>4</w:t>
            </w:r>
            <w:r>
              <w:rPr>
                <w:rFonts w:eastAsia="Yu Mincho"/>
              </w:rPr>
              <w:t xml:space="preserve"> and 5</w:t>
            </w:r>
          </w:p>
        </w:tc>
      </w:tr>
      <w:tr w:rsidR="00266F4E" w14:paraId="0BD90C4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BEC267"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34BADD"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F19B22" w14:textId="77777777" w:rsidR="00266F4E" w:rsidRDefault="00266F4E" w:rsidP="009A367B">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7D941F1" w14:textId="77777777" w:rsidR="00266F4E" w:rsidRDefault="00266F4E" w:rsidP="009A367B">
            <w:pPr>
              <w:pStyle w:val="TAC"/>
              <w:rPr>
                <w:rFonts w:cs="Arial"/>
                <w:lang w:val="en-US" w:eastAsia="zh-CN"/>
              </w:rPr>
            </w:pPr>
            <w:r>
              <w:rPr>
                <w:rFonts w:cs="Arial"/>
                <w:lang w:val="en-US" w:eastAsia="zh-CN" w:bidi="ar"/>
              </w:rPr>
              <w:t>CA_n66(2A)_BCS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3852D" w14:textId="77777777" w:rsidR="00266F4E" w:rsidRDefault="00266F4E" w:rsidP="009A367B">
            <w:pPr>
              <w:pStyle w:val="TAC"/>
              <w:rPr>
                <w:lang w:val="en-US" w:eastAsia="zh-CN"/>
              </w:rPr>
            </w:pPr>
          </w:p>
        </w:tc>
      </w:tr>
      <w:tr w:rsidR="00266F4E" w14:paraId="0B101BD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B7EBA9" w14:textId="77777777" w:rsidR="00266F4E" w:rsidRDefault="00266F4E" w:rsidP="009A367B">
            <w:pPr>
              <w:pStyle w:val="TAC"/>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88843" w14:textId="77777777" w:rsidR="00266F4E" w:rsidRDefault="00266F4E" w:rsidP="009A367B">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FF05252" w14:textId="77777777" w:rsidR="00266F4E" w:rsidRDefault="00266F4E" w:rsidP="009A367B">
            <w:pPr>
              <w:pStyle w:val="TAC"/>
              <w:rPr>
                <w:szCs w:val="18"/>
                <w:vertAlign w:val="superscript"/>
                <w:lang w:val="en-US" w:eastAsia="zh-CN"/>
              </w:rPr>
            </w:pPr>
            <w:r>
              <w:rPr>
                <w:szCs w:val="18"/>
                <w:lang w:val="en-US"/>
              </w:rPr>
              <w:t>CA_n41C</w:t>
            </w:r>
            <w:r>
              <w:rPr>
                <w:szCs w:val="18"/>
                <w:vertAlign w:val="superscript"/>
                <w:lang w:val="en-US" w:eastAsia="zh-CN"/>
              </w:rPr>
              <w:t>8</w:t>
            </w:r>
          </w:p>
          <w:p w14:paraId="719307C6" w14:textId="77777777" w:rsidR="00266F4E" w:rsidRDefault="00266F4E" w:rsidP="009A367B">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9E3E07" w14:textId="77777777" w:rsidR="00266F4E" w:rsidRDefault="00266F4E" w:rsidP="009A367B">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BE5933" w14:textId="77777777" w:rsidR="00266F4E" w:rsidRDefault="00266F4E" w:rsidP="009A367B">
            <w:pPr>
              <w:pStyle w:val="TAC"/>
            </w:pPr>
            <w:r>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0DE62" w14:textId="77777777" w:rsidR="00266F4E" w:rsidRDefault="00266F4E" w:rsidP="009A367B">
            <w:pPr>
              <w:pStyle w:val="TAC"/>
              <w:rPr>
                <w:szCs w:val="18"/>
                <w:lang w:eastAsia="zh-CN"/>
              </w:rPr>
            </w:pPr>
            <w:r>
              <w:rPr>
                <w:rFonts w:hint="eastAsia"/>
                <w:szCs w:val="18"/>
                <w:lang w:val="en-US" w:eastAsia="zh-CN"/>
              </w:rPr>
              <w:t>0</w:t>
            </w:r>
          </w:p>
        </w:tc>
      </w:tr>
      <w:tr w:rsidR="00266F4E" w14:paraId="216BD1D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407B59C"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CEDA3E"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975BAF" w14:textId="77777777" w:rsidR="00266F4E" w:rsidRDefault="00266F4E" w:rsidP="009A367B">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1A51647" w14:textId="77777777" w:rsidR="00266F4E" w:rsidRDefault="00266F4E" w:rsidP="009A367B">
            <w:pPr>
              <w:pStyle w:val="TAC"/>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546321" w14:textId="77777777" w:rsidR="00266F4E" w:rsidRDefault="00266F4E" w:rsidP="009A367B">
            <w:pPr>
              <w:pStyle w:val="TAC"/>
              <w:rPr>
                <w:szCs w:val="18"/>
                <w:lang w:eastAsia="zh-CN"/>
              </w:rPr>
            </w:pPr>
          </w:p>
        </w:tc>
      </w:tr>
      <w:tr w:rsidR="00266F4E" w14:paraId="4DFF6DD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05CF6D3"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75C376"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D8524B"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D9EB94"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CA_n41(A-C)_BCS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2F488F" w14:textId="77777777" w:rsidR="00266F4E" w:rsidRDefault="00266F4E" w:rsidP="009A367B">
            <w:pPr>
              <w:pStyle w:val="TAC"/>
              <w:rPr>
                <w:szCs w:val="18"/>
                <w:lang w:eastAsia="zh-CN"/>
              </w:rPr>
            </w:pPr>
            <w:r>
              <w:rPr>
                <w:szCs w:val="18"/>
                <w:lang w:eastAsia="zh-CN"/>
              </w:rPr>
              <w:t>4</w:t>
            </w:r>
            <w:r>
              <w:rPr>
                <w:rFonts w:eastAsia="Yu Mincho"/>
                <w:szCs w:val="18"/>
              </w:rPr>
              <w:t xml:space="preserve"> and 5</w:t>
            </w:r>
          </w:p>
        </w:tc>
      </w:tr>
      <w:tr w:rsidR="00266F4E" w14:paraId="606F8EF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5AD6A"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7AB351"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3E1546" w14:textId="77777777" w:rsidR="00266F4E" w:rsidRDefault="00266F4E" w:rsidP="009A367B">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C2F905" w14:textId="77777777" w:rsidR="00266F4E" w:rsidRDefault="00266F4E" w:rsidP="009A367B">
            <w:pPr>
              <w:pStyle w:val="TAC"/>
              <w:rPr>
                <w:rFonts w:eastAsia="宋体" w:cs="Arial"/>
                <w:szCs w:val="18"/>
                <w:lang w:val="en-US" w:eastAsia="zh-CN" w:bidi="ar"/>
              </w:rPr>
            </w:pPr>
            <w:r>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7FF73" w14:textId="77777777" w:rsidR="00266F4E" w:rsidRDefault="00266F4E" w:rsidP="009A367B">
            <w:pPr>
              <w:pStyle w:val="TAC"/>
              <w:rPr>
                <w:szCs w:val="18"/>
                <w:lang w:eastAsia="zh-CN"/>
              </w:rPr>
            </w:pPr>
          </w:p>
        </w:tc>
      </w:tr>
      <w:tr w:rsidR="00266F4E" w14:paraId="3F3E183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CC1EFA" w14:textId="77777777" w:rsidR="00266F4E" w:rsidRDefault="00266F4E" w:rsidP="009A367B">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CD2BB8" w14:textId="77777777" w:rsidR="00266F4E" w:rsidRDefault="00266F4E" w:rsidP="009A367B">
            <w:pPr>
              <w:pStyle w:val="TAC"/>
              <w:rPr>
                <w:lang w:val="en-US"/>
              </w:rPr>
            </w:pPr>
            <w:r w:rsidRPr="000A0645">
              <w:rPr>
                <w:lang w:val="en-US"/>
              </w:rPr>
              <w:t>n41</w:t>
            </w:r>
            <w:r w:rsidRPr="00FB7DE4">
              <w:rPr>
                <w:vertAlign w:val="superscript"/>
                <w:lang w:val="en-US"/>
              </w:rPr>
              <w:t>8,9</w:t>
            </w:r>
          </w:p>
          <w:p w14:paraId="691315F2" w14:textId="77777777" w:rsidR="00266F4E" w:rsidRDefault="00266F4E" w:rsidP="009A367B">
            <w:pPr>
              <w:pStyle w:val="TAC"/>
              <w:rPr>
                <w:lang w:val="en-US"/>
              </w:rPr>
            </w:pPr>
            <w:r>
              <w:rPr>
                <w:lang w:val="en-US"/>
              </w:rPr>
              <w:t>CA_n41C</w:t>
            </w:r>
            <w:r w:rsidRPr="00FB7DE4">
              <w:rPr>
                <w:vertAlign w:val="superscript"/>
                <w:lang w:val="en-US"/>
              </w:rPr>
              <w:t>8</w:t>
            </w:r>
          </w:p>
          <w:p w14:paraId="1C3DD888" w14:textId="77777777" w:rsidR="00266F4E" w:rsidRDefault="00266F4E" w:rsidP="009A367B">
            <w:pPr>
              <w:pStyle w:val="TAC"/>
              <w:rPr>
                <w:lang w:val="en-US" w:eastAsia="zh-CN"/>
              </w:rPr>
            </w:pPr>
            <w:r>
              <w:rPr>
                <w:lang w:val="en-US"/>
              </w:rPr>
              <w:t>CA_n41A-n66A</w:t>
            </w:r>
            <w:r w:rsidRPr="00FB7DE4">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BA8974D" w14:textId="77777777" w:rsidR="00266F4E" w:rsidRDefault="00266F4E" w:rsidP="009A367B">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C119CC" w14:textId="77777777" w:rsidR="00266F4E" w:rsidRDefault="00266F4E" w:rsidP="009A367B">
            <w:pPr>
              <w:pStyle w:val="TAC"/>
              <w:rPr>
                <w:rFonts w:cs="Arial"/>
              </w:rPr>
            </w:pPr>
            <w:r>
              <w:rPr>
                <w:rFonts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7831F" w14:textId="77777777" w:rsidR="00266F4E" w:rsidRDefault="00266F4E" w:rsidP="009A367B">
            <w:pPr>
              <w:pStyle w:val="TAC"/>
              <w:rPr>
                <w:lang w:val="en-US" w:eastAsia="zh-CN"/>
              </w:rPr>
            </w:pPr>
            <w:r>
              <w:rPr>
                <w:lang w:eastAsia="zh-CN"/>
              </w:rPr>
              <w:t>4</w:t>
            </w:r>
            <w:r>
              <w:rPr>
                <w:rFonts w:eastAsia="Yu Mincho"/>
              </w:rPr>
              <w:t xml:space="preserve"> and 5</w:t>
            </w:r>
          </w:p>
        </w:tc>
      </w:tr>
      <w:tr w:rsidR="00266F4E" w14:paraId="749F551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33317F"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EAE3A"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6EBFC9" w14:textId="77777777" w:rsidR="00266F4E" w:rsidRDefault="00266F4E" w:rsidP="009A367B">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6C05E42" w14:textId="77777777" w:rsidR="00266F4E" w:rsidRDefault="00266F4E" w:rsidP="009A367B">
            <w:pPr>
              <w:pStyle w:val="TAC"/>
              <w:rPr>
                <w:rFonts w:cs="Arial"/>
              </w:rPr>
            </w:pPr>
            <w:r>
              <w:rPr>
                <w:rFonts w:cs="Arial"/>
                <w:lang w:val="en-US" w:eastAsia="zh-CN" w:bidi="ar"/>
              </w:rPr>
              <w:t>CA_n66(2A)_BCS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CD475" w14:textId="77777777" w:rsidR="00266F4E" w:rsidRDefault="00266F4E" w:rsidP="009A367B">
            <w:pPr>
              <w:pStyle w:val="TAC"/>
              <w:rPr>
                <w:lang w:val="en-US" w:eastAsia="zh-CN"/>
              </w:rPr>
            </w:pPr>
          </w:p>
        </w:tc>
      </w:tr>
      <w:tr w:rsidR="00266F4E" w14:paraId="499EE35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0ED63" w14:textId="77777777" w:rsidR="00266F4E" w:rsidRDefault="00266F4E" w:rsidP="009A367B">
            <w:pPr>
              <w:pStyle w:val="TAC"/>
              <w:rPr>
                <w:szCs w:val="18"/>
                <w:lang w:val="en-US" w:eastAsia="zh-CN"/>
              </w:rPr>
            </w:pPr>
            <w:r>
              <w:rPr>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FBD1E" w14:textId="77777777" w:rsidR="00266F4E" w:rsidRDefault="00266F4E" w:rsidP="009A367B">
            <w:pPr>
              <w:pStyle w:val="TAC"/>
              <w:rPr>
                <w:szCs w:val="18"/>
                <w:lang w:val="en-US" w:eastAsia="zh-CN"/>
              </w:rPr>
            </w:pPr>
            <w:r>
              <w:rPr>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2936ECAF" w14:textId="77777777" w:rsidR="00266F4E" w:rsidRDefault="00266F4E" w:rsidP="009A367B">
            <w:pPr>
              <w:pStyle w:val="TAC"/>
              <w:rPr>
                <w:szCs w:val="18"/>
                <w:lang w:val="en-US" w:eastAsia="zh-CN"/>
              </w:rPr>
            </w:pPr>
            <w:r>
              <w:rPr>
                <w:rFonts w:eastAsia="宋体"/>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22C5AC" w14:textId="77777777" w:rsidR="00266F4E" w:rsidRDefault="00266F4E" w:rsidP="009A367B">
            <w:pPr>
              <w:pStyle w:val="TAC"/>
              <w:rPr>
                <w:rFonts w:eastAsia="宋体" w:cs="Arial"/>
                <w:szCs w:val="18"/>
                <w:lang w:val="en-US" w:eastAsia="zh-CN" w:bidi="ar"/>
              </w:rPr>
            </w:pPr>
            <w:r>
              <w:rPr>
                <w:rFonts w:cs="Arial"/>
                <w:szCs w:val="18"/>
              </w:rPr>
              <w:t>10</w:t>
            </w:r>
            <w:r>
              <w:rPr>
                <w:rFonts w:eastAsia="宋体"/>
                <w:lang w:val="en-US" w:eastAsia="zh-CN"/>
              </w:rPr>
              <w:t>,</w:t>
            </w:r>
            <w:r>
              <w:rPr>
                <w:rFonts w:eastAsia="宋体" w:hint="eastAsia"/>
                <w:lang w:val="en-US" w:eastAsia="zh-CN"/>
              </w:rPr>
              <w:t xml:space="preserve"> </w:t>
            </w:r>
            <w:r>
              <w:rPr>
                <w:rFonts w:cs="Arial"/>
                <w:szCs w:val="18"/>
              </w:rPr>
              <w:t>15</w:t>
            </w:r>
            <w:r>
              <w:rPr>
                <w:rFonts w:eastAsia="宋体"/>
                <w:lang w:val="en-US" w:eastAsia="zh-CN"/>
              </w:rPr>
              <w:t>,</w:t>
            </w:r>
            <w:r>
              <w:rPr>
                <w:rFonts w:eastAsia="宋体" w:hint="eastAsia"/>
                <w:lang w:val="en-US" w:eastAsia="zh-CN"/>
              </w:rPr>
              <w:t xml:space="preserve"> </w:t>
            </w:r>
            <w:r>
              <w:rPr>
                <w:rFonts w:cs="Arial"/>
                <w:szCs w:val="18"/>
              </w:rPr>
              <w:t>20</w:t>
            </w:r>
            <w:r>
              <w:rPr>
                <w:rFonts w:eastAsia="宋体"/>
                <w:lang w:val="en-US" w:eastAsia="zh-CN"/>
              </w:rPr>
              <w:t>,</w:t>
            </w:r>
            <w:r>
              <w:rPr>
                <w:rFonts w:eastAsia="宋体" w:hint="eastAsia"/>
                <w:lang w:val="en-US" w:eastAsia="zh-CN"/>
              </w:rPr>
              <w:t xml:space="preserve"> </w:t>
            </w:r>
            <w:r>
              <w:rPr>
                <w:rFonts w:cs="Arial"/>
                <w:szCs w:val="18"/>
              </w:rPr>
              <w:t>30</w:t>
            </w:r>
            <w:r>
              <w:rPr>
                <w:rFonts w:eastAsia="宋体"/>
                <w:lang w:val="en-US" w:eastAsia="zh-CN"/>
              </w:rPr>
              <w:t>,</w:t>
            </w:r>
            <w:r>
              <w:rPr>
                <w:rFonts w:eastAsia="宋体" w:hint="eastAsia"/>
                <w:lang w:val="en-US" w:eastAsia="zh-CN"/>
              </w:rPr>
              <w:t xml:space="preserve"> </w:t>
            </w:r>
            <w:r>
              <w:rPr>
                <w:rFonts w:cs="Arial"/>
                <w:szCs w:val="18"/>
              </w:rPr>
              <w:t>40</w:t>
            </w:r>
            <w:r>
              <w:rPr>
                <w:rFonts w:eastAsia="宋体"/>
                <w:lang w:val="en-US" w:eastAsia="zh-CN"/>
              </w:rPr>
              <w:t>,</w:t>
            </w:r>
            <w:r>
              <w:rPr>
                <w:rFonts w:eastAsia="宋体" w:hint="eastAsia"/>
                <w:lang w:val="en-US" w:eastAsia="zh-CN"/>
              </w:rPr>
              <w:t xml:space="preserve"> </w:t>
            </w:r>
            <w:r>
              <w:rPr>
                <w:rFonts w:cs="Arial"/>
                <w:szCs w:val="18"/>
              </w:rPr>
              <w:t>50</w:t>
            </w:r>
            <w:r>
              <w:rPr>
                <w:rFonts w:eastAsia="宋体"/>
                <w:lang w:val="en-US" w:eastAsia="zh-CN"/>
              </w:rPr>
              <w:t>,</w:t>
            </w:r>
            <w:r>
              <w:rPr>
                <w:rFonts w:eastAsia="宋体" w:hint="eastAsia"/>
                <w:lang w:val="en-US" w:eastAsia="zh-CN"/>
              </w:rPr>
              <w:t xml:space="preserve"> </w:t>
            </w:r>
            <w:r>
              <w:rPr>
                <w:rFonts w:cs="Arial"/>
                <w:szCs w:val="18"/>
              </w:rPr>
              <w:t>60</w:t>
            </w:r>
            <w:r>
              <w:rPr>
                <w:rFonts w:eastAsia="宋体"/>
                <w:lang w:val="en-US" w:eastAsia="zh-CN"/>
              </w:rPr>
              <w:t>,</w:t>
            </w:r>
            <w:r>
              <w:rPr>
                <w:rFonts w:eastAsia="宋体" w:hint="eastAsia"/>
                <w:lang w:val="en-US" w:eastAsia="zh-CN"/>
              </w:rPr>
              <w:t xml:space="preserve"> </w:t>
            </w:r>
            <w:r>
              <w:rPr>
                <w:rFonts w:cs="Arial"/>
                <w:szCs w:val="18"/>
              </w:rPr>
              <w:t>70</w:t>
            </w:r>
            <w:r>
              <w:rPr>
                <w:rFonts w:eastAsia="宋体"/>
                <w:lang w:val="en-US" w:eastAsia="zh-CN"/>
              </w:rPr>
              <w:t>,</w:t>
            </w:r>
            <w:r>
              <w:rPr>
                <w:rFonts w:eastAsia="宋体" w:hint="eastAsia"/>
                <w:lang w:val="en-US" w:eastAsia="zh-CN"/>
              </w:rPr>
              <w:t xml:space="preserve"> </w:t>
            </w:r>
            <w:r>
              <w:rPr>
                <w:rFonts w:cs="Arial"/>
                <w:szCs w:val="18"/>
              </w:rPr>
              <w:t>80</w:t>
            </w:r>
            <w:r>
              <w:rPr>
                <w:rFonts w:eastAsia="宋体"/>
                <w:lang w:val="en-US" w:eastAsia="zh-CN"/>
              </w:rPr>
              <w:t>,</w:t>
            </w:r>
            <w:r>
              <w:rPr>
                <w:rFonts w:eastAsia="宋体" w:hint="eastAsia"/>
                <w:lang w:val="en-US" w:eastAsia="zh-CN"/>
              </w:rPr>
              <w:t xml:space="preserve"> </w:t>
            </w:r>
            <w:r>
              <w:rPr>
                <w:rFonts w:cs="Arial"/>
                <w:szCs w:val="18"/>
              </w:rPr>
              <w:t>90</w:t>
            </w:r>
            <w:r>
              <w:rPr>
                <w:rFonts w:eastAsia="宋体"/>
                <w:lang w:val="en-US" w:eastAsia="zh-CN"/>
              </w:rPr>
              <w:t>,</w:t>
            </w:r>
            <w:r>
              <w:rPr>
                <w:rFonts w:eastAsia="宋体" w:hint="eastAsia"/>
                <w:lang w:val="en-US" w:eastAsia="zh-CN"/>
              </w:rPr>
              <w:t xml:space="preserve"> </w:t>
            </w:r>
            <w:r>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637FE" w14:textId="77777777" w:rsidR="00266F4E" w:rsidRDefault="00266F4E" w:rsidP="009A367B">
            <w:pPr>
              <w:pStyle w:val="TAC"/>
              <w:rPr>
                <w:szCs w:val="18"/>
                <w:lang w:val="en-US" w:eastAsia="zh-CN"/>
              </w:rPr>
            </w:pPr>
            <w:r>
              <w:rPr>
                <w:rFonts w:hint="eastAsia"/>
                <w:szCs w:val="18"/>
                <w:lang w:val="en-US" w:eastAsia="zh-CN"/>
              </w:rPr>
              <w:t>0</w:t>
            </w:r>
          </w:p>
        </w:tc>
      </w:tr>
      <w:tr w:rsidR="00266F4E" w14:paraId="13EA44A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835E4F"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5EC45" w14:textId="77777777" w:rsidR="00266F4E" w:rsidRDefault="00266F4E" w:rsidP="009A367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5D860" w14:textId="77777777" w:rsidR="00266F4E" w:rsidRDefault="00266F4E" w:rsidP="009A367B">
            <w:pPr>
              <w:pStyle w:val="TAC"/>
              <w:rPr>
                <w:szCs w:val="18"/>
                <w:lang w:val="en-US" w:eastAsia="zh-CN"/>
              </w:rPr>
            </w:pPr>
            <w:r>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44AB563" w14:textId="77777777" w:rsidR="00266F4E" w:rsidRDefault="00266F4E" w:rsidP="009A367B">
            <w:pPr>
              <w:pStyle w:val="TAC"/>
              <w:rPr>
                <w:rFonts w:eastAsia="宋体" w:cs="Arial"/>
                <w:szCs w:val="18"/>
                <w:lang w:val="en-US" w:eastAsia="zh-CN" w:bidi="ar"/>
              </w:rPr>
            </w:pPr>
            <w:r>
              <w:rPr>
                <w:rFonts w:cs="Arial"/>
                <w:szCs w:val="18"/>
              </w:rPr>
              <w:t>5</w:t>
            </w:r>
            <w:r>
              <w:rPr>
                <w:rFonts w:eastAsia="宋体" w:cs="Arial"/>
                <w:szCs w:val="18"/>
                <w:lang w:val="en-US" w:eastAsia="zh-CN"/>
              </w:rPr>
              <w:t>,</w:t>
            </w:r>
            <w:r>
              <w:rPr>
                <w:rFonts w:eastAsia="宋体" w:cs="Arial" w:hint="eastAsia"/>
                <w:szCs w:val="18"/>
                <w:lang w:val="en-US" w:eastAsia="zh-CN"/>
              </w:rPr>
              <w:t xml:space="preserve"> </w:t>
            </w:r>
            <w:r>
              <w:rPr>
                <w:rFonts w:cs="Arial"/>
                <w:szCs w:val="18"/>
              </w:rPr>
              <w:t>10</w:t>
            </w:r>
            <w:r>
              <w:rPr>
                <w:rFonts w:eastAsia="宋体" w:cs="Arial"/>
                <w:szCs w:val="18"/>
                <w:lang w:val="en-US" w:eastAsia="zh-CN"/>
              </w:rPr>
              <w:t>,</w:t>
            </w:r>
            <w:r>
              <w:rPr>
                <w:rFonts w:eastAsia="宋体" w:cs="Arial" w:hint="eastAsia"/>
                <w:szCs w:val="18"/>
                <w:lang w:val="en-US" w:eastAsia="zh-CN"/>
              </w:rPr>
              <w:t xml:space="preserve"> </w:t>
            </w:r>
            <w:r>
              <w:rPr>
                <w:rFonts w:cs="Arial"/>
                <w:szCs w:val="18"/>
              </w:rPr>
              <w:t>15</w:t>
            </w:r>
            <w:r>
              <w:rPr>
                <w:rFonts w:eastAsia="宋体" w:cs="Arial"/>
                <w:szCs w:val="18"/>
                <w:lang w:val="en-US" w:eastAsia="zh-CN"/>
              </w:rPr>
              <w:t>,</w:t>
            </w:r>
            <w:r>
              <w:rPr>
                <w:rFonts w:eastAsia="宋体" w:cs="Arial" w:hint="eastAsia"/>
                <w:szCs w:val="18"/>
                <w:lang w:val="en-US" w:eastAsia="zh-CN"/>
              </w:rPr>
              <w:t xml:space="preserve"> </w:t>
            </w:r>
            <w:r>
              <w:rPr>
                <w:rFonts w:cs="Arial"/>
                <w:szCs w:val="18"/>
              </w:rPr>
              <w:t>20</w:t>
            </w:r>
            <w:r>
              <w:rPr>
                <w:rFonts w:cs="Arial"/>
                <w:szCs w:val="18"/>
                <w:vertAlign w:val="superscript"/>
              </w:rPr>
              <w:t>1</w:t>
            </w:r>
            <w:r>
              <w:rPr>
                <w:rFonts w:eastAsia="宋体"/>
                <w:lang w:val="en-US" w:eastAsia="zh-CN"/>
              </w:rPr>
              <w:t>,</w:t>
            </w:r>
            <w:r>
              <w:rPr>
                <w:rFonts w:eastAsia="宋体" w:hint="eastAsia"/>
                <w:lang w:val="en-US" w:eastAsia="zh-CN"/>
              </w:rPr>
              <w:t xml:space="preserve"> </w:t>
            </w:r>
            <w:r>
              <w:rPr>
                <w:rFonts w:eastAsia="宋体"/>
                <w:lang w:val="en-US" w:eastAsia="zh-CN"/>
              </w:rPr>
              <w:t>25</w:t>
            </w:r>
            <w:r>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D80FC" w14:textId="77777777" w:rsidR="00266F4E" w:rsidRDefault="00266F4E" w:rsidP="009A367B">
            <w:pPr>
              <w:pStyle w:val="TAC"/>
              <w:rPr>
                <w:szCs w:val="18"/>
                <w:lang w:eastAsia="zh-CN"/>
              </w:rPr>
            </w:pPr>
          </w:p>
        </w:tc>
      </w:tr>
      <w:tr w:rsidR="00266F4E" w14:paraId="66E0D76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586CF3" w14:textId="77777777" w:rsidR="00266F4E" w:rsidRDefault="00266F4E" w:rsidP="009A367B">
            <w:pPr>
              <w:pStyle w:val="TAC"/>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8552E" w14:textId="77777777" w:rsidR="00266F4E" w:rsidRDefault="00266F4E" w:rsidP="009A36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BC8BAAD" w14:textId="77777777" w:rsidR="00266F4E" w:rsidRDefault="00266F4E" w:rsidP="009A367B">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AE4714" w14:textId="77777777" w:rsidR="00266F4E" w:rsidRDefault="00266F4E" w:rsidP="009A367B">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E9A801" w14:textId="77777777" w:rsidR="00266F4E" w:rsidRDefault="00266F4E" w:rsidP="009A367B">
            <w:pPr>
              <w:pStyle w:val="TAC"/>
              <w:rPr>
                <w:szCs w:val="18"/>
                <w:lang w:val="en-US" w:eastAsia="zh-CN"/>
              </w:rPr>
            </w:pPr>
            <w:r>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EEAC2" w14:textId="77777777" w:rsidR="00266F4E" w:rsidRDefault="00266F4E" w:rsidP="009A367B">
            <w:pPr>
              <w:pStyle w:val="TAC"/>
              <w:rPr>
                <w:szCs w:val="18"/>
                <w:lang w:eastAsia="zh-CN"/>
              </w:rPr>
            </w:pPr>
            <w:r>
              <w:rPr>
                <w:rFonts w:hint="eastAsia"/>
                <w:szCs w:val="18"/>
                <w:lang w:eastAsia="zh-CN"/>
              </w:rPr>
              <w:t>0</w:t>
            </w:r>
          </w:p>
        </w:tc>
      </w:tr>
      <w:tr w:rsidR="00266F4E" w14:paraId="36B36EE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AB3D2AC"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A5E4EE"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4C4D22" w14:textId="77777777" w:rsidR="00266F4E" w:rsidRDefault="00266F4E" w:rsidP="009A367B">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3806EA" w14:textId="77777777" w:rsidR="00266F4E" w:rsidRDefault="00266F4E" w:rsidP="009A367B">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E189F" w14:textId="77777777" w:rsidR="00266F4E" w:rsidRDefault="00266F4E" w:rsidP="009A367B">
            <w:pPr>
              <w:pStyle w:val="TAC"/>
              <w:rPr>
                <w:rFonts w:eastAsia="Yu Mincho"/>
                <w:szCs w:val="18"/>
              </w:rPr>
            </w:pPr>
          </w:p>
        </w:tc>
      </w:tr>
      <w:tr w:rsidR="00266F4E" w14:paraId="64F4276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CB20695" w14:textId="77777777" w:rsidR="00266F4E" w:rsidRDefault="00266F4E" w:rsidP="009A367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4B34F3A" w14:textId="77777777" w:rsidR="00266F4E" w:rsidRDefault="00266F4E" w:rsidP="009A367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F360C1" w14:textId="77777777" w:rsidR="00266F4E" w:rsidRDefault="00266F4E" w:rsidP="009A367B">
            <w:pPr>
              <w:pStyle w:val="TAC"/>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CD3892F" w14:textId="77777777" w:rsidR="00266F4E" w:rsidRDefault="00266F4E" w:rsidP="009A367B">
            <w:pPr>
              <w:pStyle w:val="TAC"/>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284F8" w14:textId="77777777" w:rsidR="00266F4E" w:rsidRDefault="00266F4E" w:rsidP="009A367B">
            <w:pPr>
              <w:pStyle w:val="TAC"/>
              <w:rPr>
                <w:szCs w:val="18"/>
                <w:lang w:eastAsia="zh-CN"/>
              </w:rPr>
            </w:pPr>
            <w:r>
              <w:rPr>
                <w:rFonts w:hint="eastAsia"/>
                <w:szCs w:val="18"/>
                <w:lang w:val="en-US" w:eastAsia="zh-CN"/>
              </w:rPr>
              <w:t>1</w:t>
            </w:r>
          </w:p>
        </w:tc>
      </w:tr>
      <w:tr w:rsidR="00266F4E" w14:paraId="0C53FD7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599CB95" w14:textId="77777777" w:rsidR="00266F4E" w:rsidRDefault="00266F4E" w:rsidP="009A367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823C913" w14:textId="77777777" w:rsidR="00266F4E" w:rsidRDefault="00266F4E" w:rsidP="009A367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E5D5B7" w14:textId="77777777" w:rsidR="00266F4E" w:rsidRDefault="00266F4E" w:rsidP="009A367B">
            <w:pPr>
              <w:pStyle w:val="TAC"/>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F449209" w14:textId="77777777" w:rsidR="00266F4E" w:rsidRDefault="00266F4E" w:rsidP="009A367B">
            <w:pPr>
              <w:pStyle w:val="TAC"/>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36B32" w14:textId="77777777" w:rsidR="00266F4E" w:rsidRDefault="00266F4E" w:rsidP="009A367B">
            <w:pPr>
              <w:pStyle w:val="TAC"/>
              <w:rPr>
                <w:szCs w:val="18"/>
                <w:lang w:eastAsia="zh-CN"/>
              </w:rPr>
            </w:pPr>
          </w:p>
        </w:tc>
      </w:tr>
      <w:tr w:rsidR="00266F4E" w14:paraId="6E01C0B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D2F565C" w14:textId="77777777" w:rsidR="00266F4E" w:rsidRDefault="00266F4E" w:rsidP="009A367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C10CDA1" w14:textId="77777777" w:rsidR="00266F4E" w:rsidRDefault="00266F4E" w:rsidP="009A367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BAD7AE5"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508221" w14:textId="77777777" w:rsidR="00266F4E" w:rsidRDefault="00266F4E" w:rsidP="009A367B">
            <w:pPr>
              <w:pStyle w:val="TAC"/>
              <w:rPr>
                <w:rFonts w:eastAsia="宋体"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CE4CA" w14:textId="77777777" w:rsidR="00266F4E" w:rsidRDefault="00266F4E" w:rsidP="009A367B">
            <w:pPr>
              <w:pStyle w:val="TAC"/>
              <w:rPr>
                <w:szCs w:val="18"/>
                <w:lang w:eastAsia="zh-CN"/>
              </w:rPr>
            </w:pPr>
            <w:r>
              <w:rPr>
                <w:szCs w:val="18"/>
                <w:lang w:eastAsia="zh-CN"/>
              </w:rPr>
              <w:t>4 and 5</w:t>
            </w:r>
          </w:p>
        </w:tc>
      </w:tr>
      <w:tr w:rsidR="00266F4E" w14:paraId="3BA0109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B3A8B" w14:textId="77777777" w:rsidR="00266F4E" w:rsidRDefault="00266F4E" w:rsidP="009A367B">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1CF52" w14:textId="77777777" w:rsidR="00266F4E" w:rsidRDefault="00266F4E" w:rsidP="009A367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74B5B0C" w14:textId="77777777" w:rsidR="00266F4E" w:rsidRDefault="00266F4E" w:rsidP="009A367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0F0C888" w14:textId="77777777" w:rsidR="00266F4E" w:rsidRDefault="00266F4E" w:rsidP="009A367B">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9D5E8" w14:textId="77777777" w:rsidR="00266F4E" w:rsidRDefault="00266F4E" w:rsidP="009A367B">
            <w:pPr>
              <w:pStyle w:val="TAC"/>
              <w:rPr>
                <w:szCs w:val="18"/>
                <w:lang w:eastAsia="zh-CN"/>
              </w:rPr>
            </w:pPr>
          </w:p>
        </w:tc>
      </w:tr>
      <w:tr w:rsidR="00266F4E" w14:paraId="758F0F07"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06A8DBCE" w14:textId="77777777" w:rsidR="00266F4E" w:rsidRDefault="00266F4E" w:rsidP="009A367B">
            <w:pPr>
              <w:pStyle w:val="TAC"/>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17051FBE" w14:textId="77777777" w:rsidR="00266F4E" w:rsidRDefault="00266F4E" w:rsidP="009A36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A9F6E73" w14:textId="77777777" w:rsidR="00266F4E" w:rsidRDefault="00266F4E" w:rsidP="009A367B">
            <w:pPr>
              <w:pStyle w:val="TAC"/>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15D14FC" w14:textId="77777777" w:rsidR="00266F4E" w:rsidRDefault="00266F4E" w:rsidP="009A367B">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FACDE8" w14:textId="77777777" w:rsidR="00266F4E" w:rsidRDefault="00266F4E" w:rsidP="009A367B">
            <w:pPr>
              <w:pStyle w:val="TAC"/>
              <w:rPr>
                <w:rFonts w:eastAsia="Yu Mincho"/>
                <w:szCs w:val="18"/>
                <w:lang w:eastAsia="ko-KR"/>
              </w:rPr>
            </w:pPr>
            <w:r>
              <w:rPr>
                <w:rFonts w:eastAsia="宋体"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42BA0643" w14:textId="77777777" w:rsidR="00266F4E" w:rsidRDefault="00266F4E" w:rsidP="009A367B">
            <w:pPr>
              <w:pStyle w:val="TAC"/>
              <w:rPr>
                <w:szCs w:val="18"/>
                <w:lang w:eastAsia="zh-CN"/>
              </w:rPr>
            </w:pPr>
            <w:r>
              <w:rPr>
                <w:rFonts w:hint="eastAsia"/>
                <w:szCs w:val="18"/>
                <w:lang w:eastAsia="zh-CN"/>
              </w:rPr>
              <w:t>0</w:t>
            </w:r>
          </w:p>
        </w:tc>
      </w:tr>
      <w:tr w:rsidR="00266F4E" w14:paraId="4E0FB3B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C4085D1"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5A6996"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915DFD" w14:textId="77777777" w:rsidR="00266F4E" w:rsidRDefault="00266F4E" w:rsidP="009A367B">
            <w:pPr>
              <w:pStyle w:val="TAC"/>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CF52C1" w14:textId="77777777" w:rsidR="00266F4E" w:rsidRDefault="00266F4E" w:rsidP="009A367B">
            <w:pPr>
              <w:pStyle w:val="TAC"/>
              <w:rPr>
                <w:rFonts w:eastAsia="Yu Mincho"/>
                <w:szCs w:val="18"/>
                <w:lang w:eastAsia="ko-KR"/>
              </w:rPr>
            </w:pPr>
            <w:r>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69785" w14:textId="77777777" w:rsidR="00266F4E" w:rsidRDefault="00266F4E" w:rsidP="009A367B">
            <w:pPr>
              <w:pStyle w:val="TAC"/>
              <w:rPr>
                <w:rFonts w:eastAsia="Yu Mincho"/>
                <w:szCs w:val="18"/>
              </w:rPr>
            </w:pPr>
          </w:p>
        </w:tc>
      </w:tr>
      <w:tr w:rsidR="00266F4E" w14:paraId="649C594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B6E4A9F"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31991D"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CBE831" w14:textId="77777777" w:rsidR="00266F4E" w:rsidRDefault="00266F4E" w:rsidP="009A367B">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9786E8" w14:textId="77777777" w:rsidR="00266F4E" w:rsidRDefault="00266F4E" w:rsidP="009A367B">
            <w:pPr>
              <w:pStyle w:val="TAC"/>
            </w:pPr>
            <w:r>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B1F235C" w14:textId="77777777" w:rsidR="00266F4E" w:rsidRDefault="00266F4E" w:rsidP="009A367B">
            <w:pPr>
              <w:pStyle w:val="TAC"/>
              <w:rPr>
                <w:szCs w:val="18"/>
                <w:lang w:val="en-US" w:eastAsia="zh-CN"/>
              </w:rPr>
            </w:pPr>
            <w:r>
              <w:rPr>
                <w:szCs w:val="18"/>
                <w:lang w:val="en-US" w:eastAsia="zh-CN"/>
              </w:rPr>
              <w:t>1</w:t>
            </w:r>
          </w:p>
        </w:tc>
      </w:tr>
      <w:tr w:rsidR="00266F4E" w14:paraId="112F86C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D1A2FB1"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A481E6"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184446" w14:textId="77777777" w:rsidR="00266F4E" w:rsidRDefault="00266F4E" w:rsidP="009A367B">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800049B" w14:textId="77777777" w:rsidR="00266F4E" w:rsidRDefault="00266F4E" w:rsidP="009A367B">
            <w:pPr>
              <w:pStyle w:val="TAC"/>
            </w:pPr>
            <w:r>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D5341" w14:textId="77777777" w:rsidR="00266F4E" w:rsidRDefault="00266F4E" w:rsidP="009A367B">
            <w:pPr>
              <w:pStyle w:val="TAC"/>
              <w:rPr>
                <w:szCs w:val="18"/>
                <w:lang w:val="en-US" w:eastAsia="zh-CN"/>
              </w:rPr>
            </w:pPr>
          </w:p>
        </w:tc>
      </w:tr>
      <w:tr w:rsidR="00266F4E" w14:paraId="4D452ED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75279E6"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1B6530"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05CD36"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9E643E" w14:textId="77777777" w:rsidR="00266F4E" w:rsidRDefault="00266F4E" w:rsidP="009A367B">
            <w:pPr>
              <w:pStyle w:val="TAC"/>
              <w:rPr>
                <w:rFonts w:eastAsia="宋体"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846EA" w14:textId="77777777" w:rsidR="00266F4E" w:rsidRDefault="00266F4E" w:rsidP="009A367B">
            <w:pPr>
              <w:pStyle w:val="TAC"/>
              <w:rPr>
                <w:szCs w:val="18"/>
                <w:lang w:val="en-US" w:eastAsia="zh-CN"/>
              </w:rPr>
            </w:pPr>
            <w:r>
              <w:rPr>
                <w:szCs w:val="18"/>
                <w:lang w:val="en-US" w:eastAsia="zh-CN"/>
              </w:rPr>
              <w:t>4</w:t>
            </w:r>
            <w:r>
              <w:rPr>
                <w:szCs w:val="18"/>
                <w:lang w:eastAsia="zh-CN"/>
              </w:rPr>
              <w:t xml:space="preserve"> and 5</w:t>
            </w:r>
          </w:p>
        </w:tc>
      </w:tr>
      <w:tr w:rsidR="00266F4E" w14:paraId="6C0CEED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1B70E"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87798"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90BE16" w14:textId="77777777" w:rsidR="00266F4E" w:rsidRDefault="00266F4E" w:rsidP="009A367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5D930D9"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CA_n71B_BCS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3F363" w14:textId="77777777" w:rsidR="00266F4E" w:rsidRDefault="00266F4E" w:rsidP="009A367B">
            <w:pPr>
              <w:pStyle w:val="TAC"/>
              <w:rPr>
                <w:szCs w:val="18"/>
                <w:lang w:val="en-US" w:eastAsia="zh-CN"/>
              </w:rPr>
            </w:pPr>
          </w:p>
        </w:tc>
      </w:tr>
      <w:tr w:rsidR="00266F4E" w14:paraId="07AC648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345C37" w14:textId="77777777" w:rsidR="00266F4E" w:rsidRDefault="00266F4E" w:rsidP="009A367B">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C29235" w14:textId="77777777" w:rsidR="00266F4E" w:rsidRDefault="00266F4E" w:rsidP="009A36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96FC821" w14:textId="77777777" w:rsidR="00266F4E" w:rsidRDefault="00266F4E" w:rsidP="009A367B">
            <w:pPr>
              <w:pStyle w:val="TAC"/>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5D81C3" w14:textId="77777777" w:rsidR="00266F4E" w:rsidRDefault="00266F4E" w:rsidP="009A367B">
            <w:pPr>
              <w:pStyle w:val="TAC"/>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4805A1" w14:textId="77777777" w:rsidR="00266F4E" w:rsidRDefault="00266F4E" w:rsidP="009A367B">
            <w:pPr>
              <w:pStyle w:val="TAC"/>
              <w:rPr>
                <w:szCs w:val="18"/>
                <w:lang w:val="en-US" w:eastAsia="zh-CN"/>
              </w:rPr>
            </w:pPr>
            <w:r>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CF1FE" w14:textId="77777777" w:rsidR="00266F4E" w:rsidRDefault="00266F4E" w:rsidP="009A367B">
            <w:pPr>
              <w:pStyle w:val="TAC"/>
              <w:rPr>
                <w:rFonts w:eastAsia="Yu Mincho"/>
                <w:szCs w:val="18"/>
              </w:rPr>
            </w:pPr>
            <w:r>
              <w:rPr>
                <w:rFonts w:hint="eastAsia"/>
                <w:szCs w:val="18"/>
                <w:lang w:val="en-US" w:eastAsia="zh-CN"/>
              </w:rPr>
              <w:t>0</w:t>
            </w:r>
          </w:p>
        </w:tc>
      </w:tr>
      <w:tr w:rsidR="00266F4E" w14:paraId="51B563F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B998547"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9AE6C2"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9384F5" w14:textId="77777777" w:rsidR="00266F4E" w:rsidRDefault="00266F4E" w:rsidP="009A367B">
            <w:pPr>
              <w:pStyle w:val="TAC"/>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6074BD" w14:textId="77777777" w:rsidR="00266F4E" w:rsidRDefault="00266F4E" w:rsidP="009A367B">
            <w:pPr>
              <w:pStyle w:val="TAC"/>
              <w:rPr>
                <w:szCs w:val="18"/>
                <w:lang w:val="en-US" w:eastAsia="zh-CN"/>
              </w:rPr>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B1FF2" w14:textId="77777777" w:rsidR="00266F4E" w:rsidRDefault="00266F4E" w:rsidP="009A367B">
            <w:pPr>
              <w:pStyle w:val="TAC"/>
              <w:rPr>
                <w:rFonts w:eastAsia="Yu Mincho"/>
                <w:szCs w:val="18"/>
              </w:rPr>
            </w:pPr>
          </w:p>
        </w:tc>
      </w:tr>
      <w:tr w:rsidR="00266F4E" w14:paraId="41ED518D" w14:textId="77777777" w:rsidTr="009A367B">
        <w:trPr>
          <w:trHeight w:val="202"/>
        </w:trPr>
        <w:tc>
          <w:tcPr>
            <w:tcW w:w="1983" w:type="dxa"/>
            <w:tcBorders>
              <w:top w:val="nil"/>
              <w:left w:val="single" w:sz="4" w:space="0" w:color="auto"/>
              <w:bottom w:val="nil"/>
              <w:right w:val="single" w:sz="4" w:space="0" w:color="auto"/>
            </w:tcBorders>
            <w:shd w:val="clear" w:color="auto" w:fill="auto"/>
            <w:vAlign w:val="center"/>
          </w:tcPr>
          <w:p w14:paraId="36C9383A"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7ECAB5"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336016" w14:textId="77777777" w:rsidR="00266F4E" w:rsidRDefault="00266F4E" w:rsidP="009A367B">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FA2021" w14:textId="77777777" w:rsidR="00266F4E" w:rsidRDefault="00266F4E" w:rsidP="009A367B">
            <w:pPr>
              <w:pStyle w:val="TAC"/>
            </w:pPr>
            <w:r>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F80CF" w14:textId="77777777" w:rsidR="00266F4E" w:rsidRDefault="00266F4E" w:rsidP="009A367B">
            <w:pPr>
              <w:pStyle w:val="TAC"/>
              <w:rPr>
                <w:rFonts w:eastAsia="Yu Mincho"/>
                <w:szCs w:val="18"/>
              </w:rPr>
            </w:pPr>
            <w:r>
              <w:rPr>
                <w:rFonts w:eastAsia="Yu Mincho"/>
                <w:szCs w:val="18"/>
              </w:rPr>
              <w:t>1</w:t>
            </w:r>
          </w:p>
        </w:tc>
      </w:tr>
      <w:tr w:rsidR="00266F4E" w14:paraId="46D4546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85E6B95"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521967"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A5824D" w14:textId="77777777" w:rsidR="00266F4E" w:rsidRDefault="00266F4E" w:rsidP="009A367B">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1847D72" w14:textId="77777777" w:rsidR="00266F4E" w:rsidRDefault="00266F4E" w:rsidP="009A367B">
            <w:pPr>
              <w:pStyle w:val="TAC"/>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D3E1A" w14:textId="77777777" w:rsidR="00266F4E" w:rsidRDefault="00266F4E" w:rsidP="009A367B">
            <w:pPr>
              <w:pStyle w:val="TAC"/>
              <w:rPr>
                <w:rFonts w:eastAsia="Yu Mincho"/>
                <w:szCs w:val="18"/>
              </w:rPr>
            </w:pPr>
          </w:p>
        </w:tc>
      </w:tr>
      <w:tr w:rsidR="00266F4E" w14:paraId="208BFE7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AB77924"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AF45F9"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1C50E1"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F577F09" w14:textId="77777777" w:rsidR="00266F4E" w:rsidRDefault="00266F4E" w:rsidP="009A367B">
            <w:pPr>
              <w:pStyle w:val="TAC"/>
              <w:rPr>
                <w:rFonts w:eastAsia="宋体"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1580F" w14:textId="77777777" w:rsidR="00266F4E" w:rsidRDefault="00266F4E" w:rsidP="009A367B">
            <w:pPr>
              <w:pStyle w:val="TAC"/>
              <w:rPr>
                <w:rFonts w:eastAsia="Yu Mincho"/>
                <w:szCs w:val="18"/>
              </w:rPr>
            </w:pPr>
            <w:r>
              <w:rPr>
                <w:rFonts w:eastAsia="Yu Mincho"/>
                <w:szCs w:val="18"/>
              </w:rPr>
              <w:t>4</w:t>
            </w:r>
            <w:r>
              <w:rPr>
                <w:szCs w:val="18"/>
                <w:lang w:eastAsia="zh-CN"/>
              </w:rPr>
              <w:t xml:space="preserve"> and 5</w:t>
            </w:r>
          </w:p>
        </w:tc>
      </w:tr>
      <w:tr w:rsidR="00266F4E" w14:paraId="6DA671B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E9604"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DEF6C"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96BF26" w14:textId="77777777" w:rsidR="00266F4E" w:rsidRDefault="00266F4E" w:rsidP="009A367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C30087E"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CA_n71(2A)_BCS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2B4FE" w14:textId="77777777" w:rsidR="00266F4E" w:rsidRDefault="00266F4E" w:rsidP="009A367B">
            <w:pPr>
              <w:pStyle w:val="TAC"/>
              <w:rPr>
                <w:rFonts w:eastAsia="Yu Mincho"/>
                <w:szCs w:val="18"/>
              </w:rPr>
            </w:pPr>
          </w:p>
        </w:tc>
      </w:tr>
      <w:tr w:rsidR="00266F4E" w14:paraId="10127EC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64E2C7" w14:textId="77777777" w:rsidR="00266F4E" w:rsidRDefault="00266F4E" w:rsidP="009A367B">
            <w:pPr>
              <w:pStyle w:val="TAC"/>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CC4C9" w14:textId="77777777" w:rsidR="00266F4E" w:rsidRDefault="00266F4E" w:rsidP="009A36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3F61A5A" w14:textId="77777777" w:rsidR="00266F4E" w:rsidRDefault="00266F4E" w:rsidP="009A367B">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p>
          <w:p w14:paraId="535DC589" w14:textId="77777777" w:rsidR="00266F4E" w:rsidRDefault="00266F4E" w:rsidP="009A367B">
            <w:pPr>
              <w:pStyle w:val="TAC"/>
              <w:rPr>
                <w:szCs w:val="18"/>
                <w:lang w:val="en-US"/>
              </w:rPr>
            </w:pPr>
            <w:r>
              <w:rPr>
                <w:rFonts w:cs="Arial"/>
                <w:szCs w:val="18"/>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F70069D" w14:textId="77777777" w:rsidR="00266F4E" w:rsidRDefault="00266F4E" w:rsidP="009A367B">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BA99D1" w14:textId="77777777" w:rsidR="00266F4E" w:rsidRDefault="00266F4E" w:rsidP="009A367B">
            <w:pPr>
              <w:pStyle w:val="TAC"/>
              <w:rPr>
                <w:szCs w:val="18"/>
                <w:lang w:val="en-US" w:eastAsia="zh-CN"/>
              </w:rPr>
            </w:pPr>
            <w:r>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BA62A" w14:textId="77777777" w:rsidR="00266F4E" w:rsidRDefault="00266F4E" w:rsidP="009A367B">
            <w:pPr>
              <w:pStyle w:val="TAC"/>
              <w:rPr>
                <w:szCs w:val="18"/>
                <w:lang w:eastAsia="zh-CN"/>
              </w:rPr>
            </w:pPr>
            <w:r>
              <w:rPr>
                <w:rFonts w:hint="eastAsia"/>
                <w:szCs w:val="18"/>
                <w:lang w:eastAsia="zh-CN"/>
              </w:rPr>
              <w:t>0</w:t>
            </w:r>
          </w:p>
        </w:tc>
      </w:tr>
      <w:tr w:rsidR="00266F4E" w14:paraId="3C2CF0B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096C3A8"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DCC752"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D74C9D" w14:textId="77777777" w:rsidR="00266F4E" w:rsidRDefault="00266F4E" w:rsidP="009A367B">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A2E2E1" w14:textId="77777777" w:rsidR="00266F4E" w:rsidRDefault="00266F4E" w:rsidP="009A367B">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67BED" w14:textId="77777777" w:rsidR="00266F4E" w:rsidRDefault="00266F4E" w:rsidP="009A367B">
            <w:pPr>
              <w:pStyle w:val="TAC"/>
              <w:rPr>
                <w:rFonts w:eastAsia="Yu Mincho"/>
                <w:szCs w:val="18"/>
              </w:rPr>
            </w:pPr>
          </w:p>
        </w:tc>
      </w:tr>
      <w:tr w:rsidR="00266F4E" w14:paraId="64BA4EB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31A811D"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D802B6"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BECDD67" w14:textId="77777777" w:rsidR="00266F4E" w:rsidRDefault="00266F4E" w:rsidP="009A367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F697BA" w14:textId="77777777" w:rsidR="00266F4E" w:rsidRDefault="00266F4E" w:rsidP="009A367B">
            <w:pPr>
              <w:pStyle w:val="TAC"/>
              <w:rPr>
                <w:szCs w:val="18"/>
                <w:lang w:val="en-US" w:eastAsia="zh-CN"/>
              </w:rPr>
            </w:pPr>
            <w:r>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7279636" w14:textId="77777777" w:rsidR="00266F4E" w:rsidRDefault="00266F4E" w:rsidP="009A367B">
            <w:pPr>
              <w:pStyle w:val="TAC"/>
              <w:rPr>
                <w:rFonts w:eastAsia="Yu Mincho"/>
                <w:szCs w:val="18"/>
              </w:rPr>
            </w:pPr>
            <w:r>
              <w:rPr>
                <w:szCs w:val="18"/>
                <w:lang w:val="en-US" w:eastAsia="zh-CN"/>
              </w:rPr>
              <w:t>1</w:t>
            </w:r>
          </w:p>
        </w:tc>
      </w:tr>
      <w:tr w:rsidR="00266F4E" w14:paraId="05F3F72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A6A85B1"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97AE84"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0EE847" w14:textId="77777777" w:rsidR="00266F4E" w:rsidRDefault="00266F4E" w:rsidP="009A367B">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F1BBF8" w14:textId="77777777" w:rsidR="00266F4E" w:rsidRDefault="00266F4E" w:rsidP="009A367B">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4DA34" w14:textId="77777777" w:rsidR="00266F4E" w:rsidRDefault="00266F4E" w:rsidP="009A367B">
            <w:pPr>
              <w:pStyle w:val="TAC"/>
              <w:rPr>
                <w:rFonts w:eastAsia="Yu Mincho"/>
                <w:szCs w:val="18"/>
              </w:rPr>
            </w:pPr>
          </w:p>
        </w:tc>
      </w:tr>
      <w:tr w:rsidR="00266F4E" w14:paraId="26F393C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B5E3D9B"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6E4F5A"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E72D33" w14:textId="77777777" w:rsidR="00266F4E" w:rsidRDefault="00266F4E" w:rsidP="009A367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BDE0E3"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91266" w14:textId="77777777" w:rsidR="00266F4E" w:rsidRDefault="00266F4E" w:rsidP="009A367B">
            <w:pPr>
              <w:pStyle w:val="TAC"/>
              <w:rPr>
                <w:rFonts w:eastAsia="Yu Mincho"/>
                <w:szCs w:val="18"/>
              </w:rPr>
            </w:pPr>
            <w:r>
              <w:rPr>
                <w:rFonts w:eastAsia="Yu Mincho"/>
                <w:szCs w:val="18"/>
              </w:rPr>
              <w:t>4</w:t>
            </w:r>
            <w:r>
              <w:rPr>
                <w:szCs w:val="18"/>
                <w:lang w:eastAsia="zh-CN"/>
              </w:rPr>
              <w:t xml:space="preserve"> and 5</w:t>
            </w:r>
          </w:p>
        </w:tc>
      </w:tr>
      <w:tr w:rsidR="00266F4E" w14:paraId="2330F0C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79AA2F"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82CC4D"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E49025" w14:textId="77777777" w:rsidR="00266F4E" w:rsidRDefault="00266F4E" w:rsidP="009A367B">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7AC41E" w14:textId="77777777" w:rsidR="00266F4E" w:rsidRDefault="00266F4E" w:rsidP="009A367B">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28339" w14:textId="77777777" w:rsidR="00266F4E" w:rsidRDefault="00266F4E" w:rsidP="009A367B">
            <w:pPr>
              <w:pStyle w:val="TAC"/>
              <w:rPr>
                <w:rFonts w:eastAsia="Yu Mincho"/>
                <w:szCs w:val="18"/>
              </w:rPr>
            </w:pPr>
          </w:p>
        </w:tc>
      </w:tr>
      <w:tr w:rsidR="00266F4E" w14:paraId="0C0602E9"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27910E28" w14:textId="77777777" w:rsidR="00266F4E" w:rsidRDefault="00266F4E" w:rsidP="009A367B">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02D8D98B" w14:textId="77777777" w:rsidR="00266F4E" w:rsidRDefault="00266F4E" w:rsidP="009A36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41E6823" w14:textId="77777777" w:rsidR="00266F4E" w:rsidRDefault="00266F4E" w:rsidP="009A367B">
            <w:pPr>
              <w:pStyle w:val="TAC"/>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2D8DDADD" w14:textId="77777777" w:rsidR="00266F4E" w:rsidRDefault="00266F4E" w:rsidP="009A367B">
            <w:pPr>
              <w:pStyle w:val="TAC"/>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6121A17" w14:textId="77777777" w:rsidR="00266F4E" w:rsidRDefault="00266F4E" w:rsidP="009A367B">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7FBAF8" w14:textId="77777777" w:rsidR="00266F4E" w:rsidRDefault="00266F4E" w:rsidP="009A367B">
            <w:pPr>
              <w:pStyle w:val="TAC"/>
            </w:pPr>
            <w:r>
              <w:rPr>
                <w:rFonts w:eastAsia="宋体"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1234BB66" w14:textId="77777777" w:rsidR="00266F4E" w:rsidRDefault="00266F4E" w:rsidP="009A367B">
            <w:pPr>
              <w:pStyle w:val="TAC"/>
              <w:rPr>
                <w:szCs w:val="18"/>
                <w:lang w:eastAsia="zh-CN"/>
              </w:rPr>
            </w:pPr>
            <w:r>
              <w:rPr>
                <w:rFonts w:hint="eastAsia"/>
                <w:szCs w:val="18"/>
                <w:lang w:val="en-US" w:eastAsia="zh-CN"/>
              </w:rPr>
              <w:t>0</w:t>
            </w:r>
          </w:p>
        </w:tc>
      </w:tr>
      <w:tr w:rsidR="00266F4E" w14:paraId="66B7B8B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DAA69BA"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A6F08A" w14:textId="77777777" w:rsidR="00266F4E" w:rsidRDefault="00266F4E" w:rsidP="009A36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66D485" w14:textId="77777777" w:rsidR="00266F4E" w:rsidRDefault="00266F4E" w:rsidP="009A367B">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BF3CBDB" w14:textId="77777777" w:rsidR="00266F4E" w:rsidRDefault="00266F4E" w:rsidP="009A367B">
            <w:pPr>
              <w:pStyle w:val="TAC"/>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06CB9" w14:textId="77777777" w:rsidR="00266F4E" w:rsidRDefault="00266F4E" w:rsidP="009A367B">
            <w:pPr>
              <w:pStyle w:val="TAC"/>
              <w:rPr>
                <w:szCs w:val="18"/>
                <w:lang w:eastAsia="zh-CN"/>
              </w:rPr>
            </w:pPr>
          </w:p>
        </w:tc>
      </w:tr>
      <w:tr w:rsidR="00266F4E" w14:paraId="6714526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1363792" w14:textId="77777777" w:rsidR="00266F4E" w:rsidRDefault="00266F4E" w:rsidP="009A36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FEB5E2" w14:textId="77777777" w:rsidR="00266F4E" w:rsidRDefault="00266F4E" w:rsidP="009A36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1944A69"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F77789"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190FE" w14:textId="77777777" w:rsidR="00266F4E" w:rsidRDefault="00266F4E" w:rsidP="009A367B">
            <w:pPr>
              <w:pStyle w:val="TAC"/>
              <w:rPr>
                <w:szCs w:val="18"/>
                <w:lang w:eastAsia="zh-CN"/>
              </w:rPr>
            </w:pPr>
            <w:r>
              <w:rPr>
                <w:szCs w:val="18"/>
                <w:lang w:eastAsia="zh-CN"/>
              </w:rPr>
              <w:t>4 and 5</w:t>
            </w:r>
          </w:p>
        </w:tc>
      </w:tr>
      <w:tr w:rsidR="00266F4E" w14:paraId="07BEBA0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99262"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17B17" w14:textId="77777777" w:rsidR="00266F4E" w:rsidRDefault="00266F4E" w:rsidP="009A36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BBF1C2" w14:textId="77777777" w:rsidR="00266F4E" w:rsidRDefault="00266F4E" w:rsidP="009A367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C364F21"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CA_n71(2A)_BCS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692E9" w14:textId="77777777" w:rsidR="00266F4E" w:rsidRDefault="00266F4E" w:rsidP="009A367B">
            <w:pPr>
              <w:pStyle w:val="TAC"/>
              <w:rPr>
                <w:szCs w:val="18"/>
                <w:lang w:eastAsia="zh-CN"/>
              </w:rPr>
            </w:pPr>
          </w:p>
        </w:tc>
      </w:tr>
      <w:tr w:rsidR="00266F4E" w14:paraId="6C97F99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38006" w14:textId="77777777" w:rsidR="00266F4E" w:rsidRDefault="00266F4E" w:rsidP="009A367B">
            <w:pPr>
              <w:pStyle w:val="TAC"/>
              <w:rPr>
                <w:szCs w:val="18"/>
                <w:lang w:eastAsia="zh-CN"/>
              </w:rPr>
            </w:pPr>
            <w:r>
              <w:rPr>
                <w:rFonts w:hint="eastAsia"/>
                <w:szCs w:val="18"/>
                <w:lang w:val="en-US" w:eastAsia="zh-CN"/>
              </w:rPr>
              <w:lastRenderedPageBreak/>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834C15" w14:textId="77777777" w:rsidR="00266F4E" w:rsidRDefault="00266F4E" w:rsidP="009A36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A0A9CAC" w14:textId="77777777" w:rsidR="00266F4E" w:rsidRDefault="00266F4E" w:rsidP="009A367B">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291A32" w14:textId="77777777" w:rsidR="00266F4E" w:rsidRDefault="00266F4E" w:rsidP="009A367B">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DED458" w14:textId="77777777" w:rsidR="00266F4E" w:rsidRDefault="00266F4E" w:rsidP="009A367B">
            <w:pPr>
              <w:pStyle w:val="TAC"/>
              <w:rPr>
                <w:szCs w:val="18"/>
                <w:lang w:val="en-US" w:eastAsia="zh-CN"/>
              </w:rPr>
            </w:pPr>
            <w:r>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850830" w14:textId="77777777" w:rsidR="00266F4E" w:rsidRDefault="00266F4E" w:rsidP="009A367B">
            <w:pPr>
              <w:pStyle w:val="TAC"/>
              <w:rPr>
                <w:szCs w:val="18"/>
                <w:lang w:eastAsia="zh-CN"/>
              </w:rPr>
            </w:pPr>
            <w:r>
              <w:rPr>
                <w:rFonts w:hint="eastAsia"/>
                <w:szCs w:val="18"/>
                <w:lang w:eastAsia="zh-CN"/>
              </w:rPr>
              <w:t>0</w:t>
            </w:r>
          </w:p>
        </w:tc>
      </w:tr>
      <w:tr w:rsidR="00266F4E" w14:paraId="244735E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D4E319B"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D1B996"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C984C3" w14:textId="77777777" w:rsidR="00266F4E" w:rsidRDefault="00266F4E" w:rsidP="009A367B">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F6FB71" w14:textId="77777777" w:rsidR="00266F4E" w:rsidRDefault="00266F4E" w:rsidP="009A367B">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8E649" w14:textId="77777777" w:rsidR="00266F4E" w:rsidRDefault="00266F4E" w:rsidP="009A367B">
            <w:pPr>
              <w:pStyle w:val="TAC"/>
              <w:rPr>
                <w:rFonts w:eastAsia="Yu Mincho"/>
                <w:szCs w:val="18"/>
              </w:rPr>
            </w:pPr>
          </w:p>
        </w:tc>
      </w:tr>
      <w:tr w:rsidR="00266F4E" w14:paraId="3D1B020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AEB4E95"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329368"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4DB81F" w14:textId="77777777" w:rsidR="00266F4E" w:rsidRDefault="00266F4E" w:rsidP="009A367B">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9D7811" w14:textId="77777777" w:rsidR="00266F4E" w:rsidRDefault="00266F4E" w:rsidP="009A367B">
            <w:pPr>
              <w:pStyle w:val="TAC"/>
            </w:pPr>
            <w:r>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4194A" w14:textId="77777777" w:rsidR="00266F4E" w:rsidRDefault="00266F4E" w:rsidP="009A367B">
            <w:pPr>
              <w:pStyle w:val="TAC"/>
              <w:rPr>
                <w:rFonts w:eastAsia="Yu Mincho"/>
                <w:szCs w:val="18"/>
              </w:rPr>
            </w:pPr>
            <w:r>
              <w:rPr>
                <w:rFonts w:hint="eastAsia"/>
                <w:szCs w:val="18"/>
                <w:lang w:val="en-US" w:eastAsia="zh-CN"/>
              </w:rPr>
              <w:t>1</w:t>
            </w:r>
          </w:p>
        </w:tc>
      </w:tr>
      <w:tr w:rsidR="00266F4E" w14:paraId="6E411FBE"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02A8237"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D25B7D"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60C8647" w14:textId="77777777" w:rsidR="00266F4E" w:rsidRDefault="00266F4E" w:rsidP="009A367B">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98830A8" w14:textId="77777777" w:rsidR="00266F4E" w:rsidRDefault="00266F4E" w:rsidP="009A367B">
            <w:pPr>
              <w:pStyle w:val="TAC"/>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F4EDC" w14:textId="77777777" w:rsidR="00266F4E" w:rsidRDefault="00266F4E" w:rsidP="009A367B">
            <w:pPr>
              <w:pStyle w:val="TAC"/>
              <w:rPr>
                <w:rFonts w:eastAsia="Yu Mincho"/>
                <w:szCs w:val="18"/>
              </w:rPr>
            </w:pPr>
          </w:p>
        </w:tc>
      </w:tr>
      <w:tr w:rsidR="00266F4E" w14:paraId="01C4C10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36BA359"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6679C0"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D59B495"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5719F4F"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CA_n41(2A)_BCS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951D3" w14:textId="77777777" w:rsidR="00266F4E" w:rsidRDefault="00266F4E" w:rsidP="009A367B">
            <w:pPr>
              <w:pStyle w:val="TAC"/>
              <w:rPr>
                <w:rFonts w:eastAsia="Yu Mincho"/>
                <w:szCs w:val="18"/>
              </w:rPr>
            </w:pPr>
            <w:r>
              <w:rPr>
                <w:rFonts w:eastAsia="Yu Mincho"/>
                <w:szCs w:val="18"/>
              </w:rPr>
              <w:t>4</w:t>
            </w:r>
            <w:r>
              <w:rPr>
                <w:szCs w:val="18"/>
                <w:lang w:eastAsia="zh-CN"/>
              </w:rPr>
              <w:t xml:space="preserve"> and 5</w:t>
            </w:r>
          </w:p>
        </w:tc>
      </w:tr>
      <w:tr w:rsidR="00266F4E" w14:paraId="369A0E9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D036D"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9520D"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FDAB63" w14:textId="77777777" w:rsidR="00266F4E" w:rsidRDefault="00266F4E" w:rsidP="009A367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0A5001B" w14:textId="77777777" w:rsidR="00266F4E" w:rsidRDefault="00266F4E" w:rsidP="009A367B">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1F17D" w14:textId="77777777" w:rsidR="00266F4E" w:rsidRDefault="00266F4E" w:rsidP="009A367B">
            <w:pPr>
              <w:pStyle w:val="TAC"/>
              <w:rPr>
                <w:rFonts w:eastAsia="Yu Mincho"/>
                <w:szCs w:val="18"/>
              </w:rPr>
            </w:pPr>
          </w:p>
        </w:tc>
      </w:tr>
      <w:tr w:rsidR="00266F4E" w14:paraId="79B46335"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4F2FA4CE" w14:textId="77777777" w:rsidR="00266F4E" w:rsidRDefault="00266F4E" w:rsidP="009A367B">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71D251C4" w14:textId="77777777" w:rsidR="00266F4E" w:rsidRDefault="00266F4E" w:rsidP="009A36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C97D1BA" w14:textId="77777777" w:rsidR="00266F4E" w:rsidRDefault="00266F4E" w:rsidP="009A367B">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559A6B"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11F083" w14:textId="77777777" w:rsidR="00266F4E" w:rsidRDefault="00266F4E" w:rsidP="009A367B">
            <w:pPr>
              <w:pStyle w:val="TAC"/>
            </w:pPr>
            <w:r>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D448BCF" w14:textId="77777777" w:rsidR="00266F4E" w:rsidRDefault="00266F4E" w:rsidP="009A367B">
            <w:pPr>
              <w:pStyle w:val="TAC"/>
              <w:rPr>
                <w:rFonts w:eastAsia="Yu Mincho"/>
                <w:szCs w:val="18"/>
              </w:rPr>
            </w:pPr>
            <w:r>
              <w:rPr>
                <w:rFonts w:hint="eastAsia"/>
                <w:szCs w:val="18"/>
                <w:lang w:val="en-US" w:eastAsia="zh-CN"/>
              </w:rPr>
              <w:t>0</w:t>
            </w:r>
          </w:p>
        </w:tc>
      </w:tr>
      <w:tr w:rsidR="00266F4E" w14:paraId="2145D932" w14:textId="77777777" w:rsidTr="009A367B">
        <w:trPr>
          <w:trHeight w:val="90"/>
        </w:trPr>
        <w:tc>
          <w:tcPr>
            <w:tcW w:w="1983" w:type="dxa"/>
            <w:tcBorders>
              <w:top w:val="nil"/>
              <w:left w:val="single" w:sz="4" w:space="0" w:color="auto"/>
              <w:bottom w:val="nil"/>
              <w:right w:val="single" w:sz="4" w:space="0" w:color="auto"/>
            </w:tcBorders>
            <w:shd w:val="clear" w:color="auto" w:fill="auto"/>
            <w:vAlign w:val="center"/>
          </w:tcPr>
          <w:p w14:paraId="184ECE62"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504F42"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DFD5FA7" w14:textId="77777777" w:rsidR="00266F4E" w:rsidRDefault="00266F4E" w:rsidP="009A367B">
            <w:pPr>
              <w:pStyle w:val="TAC"/>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4B9136" w14:textId="77777777" w:rsidR="00266F4E" w:rsidRDefault="00266F4E" w:rsidP="009A367B">
            <w:pPr>
              <w:pStyle w:val="TAC"/>
              <w:rPr>
                <w:szCs w:val="18"/>
                <w:lang w:val="en-US" w:eastAsia="zh-CN"/>
              </w:rPr>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EB515" w14:textId="77777777" w:rsidR="00266F4E" w:rsidRDefault="00266F4E" w:rsidP="009A367B">
            <w:pPr>
              <w:pStyle w:val="TAC"/>
              <w:rPr>
                <w:rFonts w:eastAsia="Yu Mincho"/>
                <w:szCs w:val="18"/>
              </w:rPr>
            </w:pPr>
          </w:p>
        </w:tc>
      </w:tr>
      <w:tr w:rsidR="00266F4E" w14:paraId="278809A9" w14:textId="77777777" w:rsidTr="009A367B">
        <w:trPr>
          <w:trHeight w:val="90"/>
        </w:trPr>
        <w:tc>
          <w:tcPr>
            <w:tcW w:w="1983" w:type="dxa"/>
            <w:tcBorders>
              <w:top w:val="nil"/>
              <w:left w:val="single" w:sz="4" w:space="0" w:color="auto"/>
              <w:bottom w:val="nil"/>
              <w:right w:val="single" w:sz="4" w:space="0" w:color="auto"/>
            </w:tcBorders>
            <w:shd w:val="clear" w:color="auto" w:fill="auto"/>
            <w:vAlign w:val="center"/>
          </w:tcPr>
          <w:p w14:paraId="0FAA22AB"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00A2E3"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C758ABF" w14:textId="77777777" w:rsidR="00266F4E" w:rsidRDefault="00266F4E" w:rsidP="009A367B">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458A8A3"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CA_n41(2A)_BCS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A5ABF" w14:textId="77777777" w:rsidR="00266F4E" w:rsidRDefault="00266F4E" w:rsidP="009A367B">
            <w:pPr>
              <w:pStyle w:val="TAC"/>
              <w:rPr>
                <w:rFonts w:eastAsia="Yu Mincho"/>
                <w:szCs w:val="18"/>
              </w:rPr>
            </w:pPr>
            <w:r>
              <w:rPr>
                <w:rFonts w:eastAsia="Yu Mincho"/>
                <w:szCs w:val="18"/>
              </w:rPr>
              <w:t>4</w:t>
            </w:r>
            <w:r>
              <w:rPr>
                <w:szCs w:val="18"/>
                <w:lang w:eastAsia="zh-CN"/>
              </w:rPr>
              <w:t xml:space="preserve"> and 5</w:t>
            </w:r>
          </w:p>
        </w:tc>
      </w:tr>
      <w:tr w:rsidR="00266F4E" w14:paraId="74101BB6" w14:textId="77777777" w:rsidTr="009A36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8E75BAF"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50065"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0DD08E6" w14:textId="77777777" w:rsidR="00266F4E" w:rsidRDefault="00266F4E" w:rsidP="009A367B">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AB09BE"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CA_n71(2A)_BCS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17B9D" w14:textId="77777777" w:rsidR="00266F4E" w:rsidRDefault="00266F4E" w:rsidP="009A367B">
            <w:pPr>
              <w:pStyle w:val="TAC"/>
              <w:rPr>
                <w:rFonts w:eastAsia="Yu Mincho"/>
                <w:szCs w:val="18"/>
              </w:rPr>
            </w:pPr>
          </w:p>
        </w:tc>
      </w:tr>
      <w:tr w:rsidR="00266F4E" w14:paraId="77D454B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04019D" w14:textId="77777777" w:rsidR="00266F4E" w:rsidRDefault="00266F4E" w:rsidP="009A367B">
            <w:pPr>
              <w:pStyle w:val="TAC"/>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EBE7A" w14:textId="77777777" w:rsidR="00266F4E" w:rsidRDefault="00266F4E" w:rsidP="009A36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59E0B03" w14:textId="77777777" w:rsidR="00266F4E" w:rsidRDefault="00266F4E" w:rsidP="009A367B">
            <w:pPr>
              <w:pStyle w:val="TAC"/>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B1950DF" w14:textId="77777777" w:rsidR="00266F4E" w:rsidRDefault="00266F4E" w:rsidP="009A367B">
            <w:pPr>
              <w:pStyle w:val="TAC"/>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407298" w14:textId="77777777" w:rsidR="00266F4E" w:rsidRDefault="00266F4E" w:rsidP="009A367B">
            <w:pPr>
              <w:pStyle w:val="TAC"/>
              <w:rPr>
                <w:rFonts w:eastAsia="Yu Mincho"/>
                <w:szCs w:val="18"/>
                <w:lang w:eastAsia="ko-KR"/>
              </w:rPr>
            </w:pPr>
            <w:r>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92D86" w14:textId="77777777" w:rsidR="00266F4E" w:rsidRDefault="00266F4E" w:rsidP="009A367B">
            <w:pPr>
              <w:pStyle w:val="TAC"/>
              <w:rPr>
                <w:rFonts w:eastAsia="Yu Mincho"/>
                <w:szCs w:val="18"/>
              </w:rPr>
            </w:pPr>
            <w:r>
              <w:rPr>
                <w:rFonts w:hint="eastAsia"/>
                <w:szCs w:val="18"/>
                <w:lang w:val="en-US" w:eastAsia="zh-CN"/>
              </w:rPr>
              <w:t>0</w:t>
            </w:r>
          </w:p>
        </w:tc>
      </w:tr>
      <w:tr w:rsidR="00266F4E" w14:paraId="294BBE1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7C2743B"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F1B234"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84E6C9F" w14:textId="77777777" w:rsidR="00266F4E" w:rsidRDefault="00266F4E" w:rsidP="009A367B">
            <w:pPr>
              <w:pStyle w:val="TAC"/>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AA1A00" w14:textId="77777777" w:rsidR="00266F4E" w:rsidRDefault="00266F4E" w:rsidP="009A367B">
            <w:pPr>
              <w:pStyle w:val="TAC"/>
              <w:rPr>
                <w:rFonts w:eastAsia="Yu Mincho"/>
                <w:szCs w:val="18"/>
                <w:lang w:eastAsia="ko-KR"/>
              </w:rPr>
            </w:pPr>
            <w:r>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47725" w14:textId="77777777" w:rsidR="00266F4E" w:rsidRDefault="00266F4E" w:rsidP="009A367B">
            <w:pPr>
              <w:pStyle w:val="TAC"/>
              <w:rPr>
                <w:rFonts w:eastAsia="Yu Mincho"/>
                <w:szCs w:val="18"/>
              </w:rPr>
            </w:pPr>
          </w:p>
        </w:tc>
      </w:tr>
      <w:tr w:rsidR="00266F4E" w14:paraId="261AECC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9C8C85B"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BB2DE5"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DC4DB5"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F9DF656" w14:textId="77777777" w:rsidR="00266F4E" w:rsidRDefault="00266F4E" w:rsidP="009A367B">
            <w:pPr>
              <w:pStyle w:val="TAC"/>
            </w:pPr>
            <w:r>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A003C6C" w14:textId="77777777" w:rsidR="00266F4E" w:rsidRDefault="00266F4E" w:rsidP="009A367B">
            <w:pPr>
              <w:pStyle w:val="TAC"/>
              <w:rPr>
                <w:rFonts w:eastAsia="Yu Mincho"/>
                <w:szCs w:val="18"/>
              </w:rPr>
            </w:pPr>
            <w:r>
              <w:rPr>
                <w:szCs w:val="18"/>
                <w:lang w:val="en-US" w:eastAsia="zh-CN"/>
              </w:rPr>
              <w:t>1</w:t>
            </w:r>
          </w:p>
        </w:tc>
      </w:tr>
      <w:tr w:rsidR="00266F4E" w14:paraId="7959C81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1F962B4"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4C953F"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063D1F" w14:textId="77777777" w:rsidR="00266F4E" w:rsidRDefault="00266F4E" w:rsidP="009A367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A63A0AF" w14:textId="77777777" w:rsidR="00266F4E" w:rsidRDefault="00266F4E" w:rsidP="009A367B">
            <w:pPr>
              <w:pStyle w:val="TAC"/>
            </w:pPr>
            <w:r>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82BEC" w14:textId="77777777" w:rsidR="00266F4E" w:rsidRDefault="00266F4E" w:rsidP="009A367B">
            <w:pPr>
              <w:pStyle w:val="TAC"/>
              <w:rPr>
                <w:rFonts w:eastAsia="Yu Mincho"/>
                <w:szCs w:val="18"/>
              </w:rPr>
            </w:pPr>
          </w:p>
        </w:tc>
      </w:tr>
      <w:tr w:rsidR="00266F4E" w14:paraId="5E4B662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45ED00A"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5FB878"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34AD36"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E5AD63"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CA_n41(2A)_BCS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96E5B" w14:textId="77777777" w:rsidR="00266F4E" w:rsidRDefault="00266F4E" w:rsidP="009A367B">
            <w:pPr>
              <w:pStyle w:val="TAC"/>
              <w:rPr>
                <w:rFonts w:eastAsia="Yu Mincho"/>
                <w:szCs w:val="18"/>
              </w:rPr>
            </w:pPr>
            <w:r>
              <w:rPr>
                <w:rFonts w:eastAsia="Yu Mincho"/>
                <w:szCs w:val="18"/>
              </w:rPr>
              <w:t>4</w:t>
            </w:r>
            <w:r>
              <w:rPr>
                <w:szCs w:val="18"/>
                <w:lang w:eastAsia="zh-CN"/>
              </w:rPr>
              <w:t xml:space="preserve"> and 5</w:t>
            </w:r>
          </w:p>
        </w:tc>
      </w:tr>
      <w:tr w:rsidR="00266F4E" w14:paraId="6C42867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B0937"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D400D"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A4EE79F" w14:textId="77777777" w:rsidR="00266F4E" w:rsidRDefault="00266F4E" w:rsidP="009A367B">
            <w:pPr>
              <w:pStyle w:val="TAC"/>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18A1BD"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CA_n71</w:t>
            </w:r>
            <w:r>
              <w:rPr>
                <w:rFonts w:eastAsia="宋体" w:cs="Arial" w:hint="eastAsia"/>
                <w:szCs w:val="18"/>
                <w:lang w:val="en-US" w:eastAsia="zh-CN" w:bidi="ar"/>
              </w:rPr>
              <w:t>B</w:t>
            </w:r>
            <w:r>
              <w:rPr>
                <w:rFonts w:eastAsia="宋体" w:cs="Arial"/>
                <w:szCs w:val="18"/>
                <w:lang w:val="en-US" w:eastAsia="zh-CN" w:bidi="ar"/>
              </w:rPr>
              <w:t>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1CDD6" w14:textId="77777777" w:rsidR="00266F4E" w:rsidRDefault="00266F4E" w:rsidP="009A367B">
            <w:pPr>
              <w:pStyle w:val="TAC"/>
              <w:rPr>
                <w:rFonts w:eastAsia="Yu Mincho"/>
                <w:szCs w:val="18"/>
              </w:rPr>
            </w:pPr>
          </w:p>
        </w:tc>
      </w:tr>
      <w:tr w:rsidR="00266F4E" w14:paraId="6985B95D"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CBF6B" w14:textId="77777777" w:rsidR="00266F4E" w:rsidRDefault="00266F4E" w:rsidP="009A367B">
            <w:pPr>
              <w:pStyle w:val="TAC"/>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B85D64" w14:textId="77777777" w:rsidR="00266F4E" w:rsidRDefault="00266F4E" w:rsidP="009A36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5E37FEB" w14:textId="77777777" w:rsidR="00266F4E" w:rsidRDefault="00266F4E" w:rsidP="009A367B">
            <w:pPr>
              <w:pStyle w:val="TAC"/>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AF5C3A"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971DF3B" w14:textId="77777777" w:rsidR="00266F4E" w:rsidRDefault="00266F4E" w:rsidP="009A367B">
            <w:pPr>
              <w:pStyle w:val="TAC"/>
            </w:pPr>
            <w:r>
              <w:rPr>
                <w:rFonts w:eastAsia="宋体"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508DC32F" w14:textId="77777777" w:rsidR="00266F4E" w:rsidRDefault="00266F4E" w:rsidP="009A367B">
            <w:pPr>
              <w:pStyle w:val="TAC"/>
              <w:rPr>
                <w:rFonts w:eastAsia="Yu Mincho"/>
                <w:szCs w:val="18"/>
              </w:rPr>
            </w:pPr>
            <w:r>
              <w:rPr>
                <w:rFonts w:hint="eastAsia"/>
                <w:szCs w:val="18"/>
                <w:lang w:val="en-US" w:eastAsia="zh-CN"/>
              </w:rPr>
              <w:t>0</w:t>
            </w:r>
          </w:p>
        </w:tc>
      </w:tr>
      <w:tr w:rsidR="00266F4E" w14:paraId="6260FCD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A251614"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CCC952"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A541047" w14:textId="77777777" w:rsidR="00266F4E" w:rsidRDefault="00266F4E" w:rsidP="009A367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6014432" w14:textId="77777777" w:rsidR="00266F4E" w:rsidRDefault="00266F4E" w:rsidP="009A367B">
            <w:pPr>
              <w:pStyle w:val="TAC"/>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1E1D1" w14:textId="77777777" w:rsidR="00266F4E" w:rsidRDefault="00266F4E" w:rsidP="009A367B">
            <w:pPr>
              <w:pStyle w:val="TAC"/>
              <w:rPr>
                <w:rFonts w:eastAsia="Yu Mincho"/>
                <w:szCs w:val="18"/>
              </w:rPr>
            </w:pPr>
          </w:p>
        </w:tc>
      </w:tr>
      <w:tr w:rsidR="00266F4E" w14:paraId="7BF90CA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DD0D637"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B6DD77"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55ADDC4"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FAA99B"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CA_n41(3A)_BCS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96D75" w14:textId="77777777" w:rsidR="00266F4E" w:rsidRDefault="00266F4E" w:rsidP="009A367B">
            <w:pPr>
              <w:pStyle w:val="TAC"/>
              <w:rPr>
                <w:rFonts w:eastAsia="Yu Mincho"/>
                <w:szCs w:val="18"/>
              </w:rPr>
            </w:pPr>
            <w:r>
              <w:rPr>
                <w:rFonts w:eastAsia="Yu Mincho"/>
                <w:szCs w:val="18"/>
              </w:rPr>
              <w:t>4</w:t>
            </w:r>
            <w:r>
              <w:rPr>
                <w:szCs w:val="18"/>
                <w:lang w:eastAsia="zh-CN"/>
              </w:rPr>
              <w:t xml:space="preserve"> and 5</w:t>
            </w:r>
          </w:p>
        </w:tc>
      </w:tr>
      <w:tr w:rsidR="00266F4E" w14:paraId="5E6D4EE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732C5"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1369C9"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CE2308" w14:textId="77777777" w:rsidR="00266F4E" w:rsidRDefault="00266F4E" w:rsidP="009A367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422A9AC" w14:textId="77777777" w:rsidR="00266F4E" w:rsidRDefault="00266F4E" w:rsidP="009A367B">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3F511" w14:textId="77777777" w:rsidR="00266F4E" w:rsidRDefault="00266F4E" w:rsidP="009A367B">
            <w:pPr>
              <w:pStyle w:val="TAC"/>
              <w:rPr>
                <w:rFonts w:eastAsia="Yu Mincho"/>
                <w:szCs w:val="18"/>
              </w:rPr>
            </w:pPr>
          </w:p>
        </w:tc>
      </w:tr>
      <w:tr w:rsidR="00266F4E" w14:paraId="6066A86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83FC5" w14:textId="77777777" w:rsidR="00266F4E" w:rsidRDefault="00266F4E" w:rsidP="009A367B">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33DAF" w14:textId="77777777" w:rsidR="00266F4E" w:rsidRPr="001C3836" w:rsidRDefault="00266F4E" w:rsidP="009A367B">
            <w:pPr>
              <w:pStyle w:val="TAC"/>
              <w:rPr>
                <w:rFonts w:eastAsia="宋体"/>
                <w:szCs w:val="18"/>
                <w:vertAlign w:val="superscript"/>
                <w:lang w:val="en-US"/>
              </w:rPr>
            </w:pPr>
            <w:r w:rsidRPr="001C3836">
              <w:rPr>
                <w:rFonts w:eastAsia="宋体"/>
                <w:szCs w:val="18"/>
                <w:lang w:val="en-US"/>
              </w:rPr>
              <w:t>n41</w:t>
            </w:r>
            <w:r w:rsidRPr="001C3836">
              <w:rPr>
                <w:rFonts w:eastAsia="宋体"/>
                <w:szCs w:val="18"/>
                <w:vertAlign w:val="superscript"/>
                <w:lang w:val="en-US"/>
              </w:rPr>
              <w:t>8,9</w:t>
            </w:r>
          </w:p>
          <w:p w14:paraId="1AD2499A" w14:textId="77777777" w:rsidR="00266F4E" w:rsidRDefault="00266F4E" w:rsidP="009A367B">
            <w:pPr>
              <w:pStyle w:val="TAC"/>
              <w:rPr>
                <w:szCs w:val="18"/>
                <w:lang w:val="en-US"/>
              </w:rPr>
            </w:pPr>
            <w:r>
              <w:t>CA_n41A-n71A</w:t>
            </w:r>
            <w:r w:rsidRPr="001C3836">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05E697F"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01EABB" w14:textId="77777777" w:rsidR="00266F4E" w:rsidRDefault="00266F4E" w:rsidP="009A367B">
            <w:pPr>
              <w:pStyle w:val="TAC"/>
              <w:rPr>
                <w:lang w:val="en-US" w:eastAsia="zh-CN"/>
              </w:rPr>
            </w:pPr>
            <w:r>
              <w:rPr>
                <w:lang w:val="en-US" w:eastAsia="zh-CN" w:bidi="ar"/>
              </w:rPr>
              <w:t>CA_n41(3A)</w:t>
            </w:r>
            <w:r>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1196C740" w14:textId="77777777" w:rsidR="00266F4E" w:rsidRDefault="00266F4E" w:rsidP="009A367B">
            <w:pPr>
              <w:pStyle w:val="TAC"/>
              <w:rPr>
                <w:rFonts w:eastAsia="Yu Mincho"/>
                <w:szCs w:val="18"/>
                <w:lang w:val="en-US" w:eastAsia="zh-CN"/>
              </w:rPr>
            </w:pPr>
            <w:r>
              <w:rPr>
                <w:rFonts w:eastAsia="Yu Mincho"/>
                <w:szCs w:val="18"/>
              </w:rPr>
              <w:t>4</w:t>
            </w:r>
            <w:r>
              <w:rPr>
                <w:szCs w:val="18"/>
                <w:lang w:eastAsia="zh-CN"/>
              </w:rPr>
              <w:t xml:space="preserve"> and 5</w:t>
            </w:r>
          </w:p>
        </w:tc>
      </w:tr>
      <w:tr w:rsidR="00266F4E" w14:paraId="284FADD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6920A"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2D6CB0"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AF7AB9" w14:textId="77777777" w:rsidR="00266F4E" w:rsidRDefault="00266F4E" w:rsidP="009A367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103DC6F" w14:textId="77777777" w:rsidR="00266F4E" w:rsidRDefault="00266F4E" w:rsidP="009A367B">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C3DE7" w14:textId="77777777" w:rsidR="00266F4E" w:rsidRDefault="00266F4E" w:rsidP="009A367B">
            <w:pPr>
              <w:pStyle w:val="TAC"/>
              <w:rPr>
                <w:rFonts w:eastAsia="Yu Mincho"/>
                <w:szCs w:val="18"/>
                <w:lang w:val="en-US" w:eastAsia="zh-CN"/>
              </w:rPr>
            </w:pPr>
          </w:p>
        </w:tc>
      </w:tr>
      <w:tr w:rsidR="00266F4E" w14:paraId="7DCB70D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E0D85" w14:textId="77777777" w:rsidR="00266F4E" w:rsidRDefault="00266F4E" w:rsidP="009A367B">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9620F" w14:textId="77777777" w:rsidR="00266F4E" w:rsidRPr="001C3836" w:rsidRDefault="00266F4E" w:rsidP="009A367B">
            <w:pPr>
              <w:pStyle w:val="TAC"/>
              <w:rPr>
                <w:rFonts w:eastAsia="宋体"/>
                <w:szCs w:val="18"/>
                <w:vertAlign w:val="superscript"/>
                <w:lang w:val="en-US"/>
              </w:rPr>
            </w:pPr>
            <w:r w:rsidRPr="001C3836">
              <w:rPr>
                <w:rFonts w:eastAsia="宋体"/>
                <w:szCs w:val="18"/>
                <w:lang w:val="en-US"/>
              </w:rPr>
              <w:t>n41</w:t>
            </w:r>
            <w:r w:rsidRPr="001C3836">
              <w:rPr>
                <w:rFonts w:eastAsia="宋体"/>
                <w:szCs w:val="18"/>
                <w:vertAlign w:val="superscript"/>
                <w:lang w:val="en-US"/>
              </w:rPr>
              <w:t>8,9</w:t>
            </w:r>
          </w:p>
          <w:p w14:paraId="2E63C2E0" w14:textId="77777777" w:rsidR="00266F4E" w:rsidRDefault="00266F4E" w:rsidP="009A367B">
            <w:pPr>
              <w:pStyle w:val="TAC"/>
              <w:rPr>
                <w:szCs w:val="18"/>
                <w:lang w:val="en-US"/>
              </w:rPr>
            </w:pPr>
            <w:r>
              <w:t>CA_n41A-n71A</w:t>
            </w:r>
            <w:r w:rsidRPr="001C3836">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437D4A8"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E5FD3C" w14:textId="77777777" w:rsidR="00266F4E" w:rsidRDefault="00266F4E" w:rsidP="009A367B">
            <w:pPr>
              <w:pStyle w:val="TAC"/>
              <w:rPr>
                <w:lang w:val="en-US" w:eastAsia="zh-CN"/>
              </w:rPr>
            </w:pPr>
            <w:r>
              <w:rPr>
                <w:lang w:val="en-US" w:eastAsia="zh-CN" w:bidi="ar"/>
              </w:rPr>
              <w:t>CA_n41(3A)</w:t>
            </w:r>
            <w:r>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0B639" w14:textId="77777777" w:rsidR="00266F4E" w:rsidRDefault="00266F4E" w:rsidP="009A367B">
            <w:pPr>
              <w:pStyle w:val="TAC"/>
              <w:rPr>
                <w:rFonts w:eastAsia="Yu Mincho"/>
                <w:szCs w:val="18"/>
                <w:lang w:val="en-US" w:eastAsia="zh-CN"/>
              </w:rPr>
            </w:pPr>
            <w:r>
              <w:rPr>
                <w:rFonts w:eastAsia="Yu Mincho"/>
                <w:szCs w:val="18"/>
              </w:rPr>
              <w:t>4</w:t>
            </w:r>
            <w:r>
              <w:rPr>
                <w:szCs w:val="18"/>
                <w:lang w:eastAsia="zh-CN"/>
              </w:rPr>
              <w:t xml:space="preserve"> and 5</w:t>
            </w:r>
          </w:p>
        </w:tc>
      </w:tr>
      <w:tr w:rsidR="00266F4E" w14:paraId="2FB65B7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B5A50E"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89CAC0"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33F839" w14:textId="77777777" w:rsidR="00266F4E" w:rsidRDefault="00266F4E" w:rsidP="009A367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C68B29" w14:textId="77777777" w:rsidR="00266F4E" w:rsidRDefault="00266F4E" w:rsidP="009A367B">
            <w:pPr>
              <w:pStyle w:val="TAC"/>
              <w:rPr>
                <w:lang w:val="en-US" w:eastAsia="zh-CN"/>
              </w:rPr>
            </w:pPr>
            <w:r>
              <w:t>CA_n71(2A)</w:t>
            </w:r>
            <w:r>
              <w:rPr>
                <w:rFonts w:hint="eastAsia"/>
                <w:lang w:val="en-US" w:eastAsia="zh-CN"/>
              </w:rPr>
              <w:t>_BCS4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55F50" w14:textId="77777777" w:rsidR="00266F4E" w:rsidRDefault="00266F4E" w:rsidP="009A367B">
            <w:pPr>
              <w:pStyle w:val="TAC"/>
              <w:rPr>
                <w:rFonts w:eastAsia="Yu Mincho"/>
                <w:szCs w:val="18"/>
                <w:lang w:val="en-US" w:eastAsia="zh-CN"/>
              </w:rPr>
            </w:pPr>
          </w:p>
        </w:tc>
      </w:tr>
      <w:tr w:rsidR="00266F4E" w14:paraId="43013C1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021E1" w14:textId="77777777" w:rsidR="00266F4E" w:rsidRDefault="00266F4E" w:rsidP="009A367B">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05DF4" w14:textId="77777777" w:rsidR="00266F4E" w:rsidRDefault="00266F4E" w:rsidP="009A36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DA1095F" w14:textId="77777777" w:rsidR="00266F4E" w:rsidRDefault="00266F4E" w:rsidP="009A367B">
            <w:pPr>
              <w:pStyle w:val="TAC"/>
              <w:rPr>
                <w:szCs w:val="18"/>
                <w:vertAlign w:val="superscript"/>
                <w:lang w:val="en-US" w:eastAsia="zh-CN"/>
              </w:rPr>
            </w:pPr>
            <w:r>
              <w:t>CA_n41A-n71A</w:t>
            </w:r>
            <w:r>
              <w:rPr>
                <w:rFonts w:hint="eastAsia"/>
                <w:szCs w:val="18"/>
                <w:vertAlign w:val="superscript"/>
                <w:lang w:val="en-US" w:eastAsia="zh-CN"/>
              </w:rPr>
              <w:t>8</w:t>
            </w:r>
          </w:p>
          <w:p w14:paraId="55F1670A" w14:textId="77777777" w:rsidR="00266F4E" w:rsidRDefault="00266F4E" w:rsidP="009A367B">
            <w:pPr>
              <w:pStyle w:val="TAC"/>
              <w:rPr>
                <w:szCs w:val="18"/>
                <w:lang w:val="en-US" w:eastAsia="zh-CN"/>
              </w:rPr>
            </w:pPr>
            <w:r>
              <w:rPr>
                <w:rFonts w:hint="eastAsia"/>
                <w:szCs w:val="18"/>
                <w:lang w:val="en-US" w:eastAsia="zh-CN"/>
              </w:rPr>
              <w:t>C</w:t>
            </w:r>
            <w:r>
              <w:rPr>
                <w:szCs w:val="18"/>
                <w:lang w:val="en-US" w:eastAsia="zh-CN"/>
              </w:rPr>
              <w:t>A_n41C</w:t>
            </w:r>
            <w:r>
              <w:rPr>
                <w:rFonts w:hint="eastAsia"/>
                <w:szCs w:val="18"/>
                <w:vertAlign w:val="superscript"/>
                <w:lang w:val="en-US" w:eastAsia="zh-CN"/>
              </w:rPr>
              <w:t>8</w:t>
            </w:r>
          </w:p>
          <w:p w14:paraId="290AC945" w14:textId="77777777" w:rsidR="00266F4E" w:rsidRDefault="00266F4E" w:rsidP="009A367B">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1DD81F5B"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379DE2" w14:textId="77777777" w:rsidR="00266F4E" w:rsidRDefault="00266F4E" w:rsidP="009A367B">
            <w:pPr>
              <w:pStyle w:val="TAC"/>
            </w:pPr>
            <w:r>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0A6F0" w14:textId="77777777" w:rsidR="00266F4E" w:rsidRDefault="00266F4E" w:rsidP="009A367B">
            <w:pPr>
              <w:pStyle w:val="TAC"/>
              <w:rPr>
                <w:rFonts w:eastAsia="Yu Mincho"/>
                <w:szCs w:val="18"/>
              </w:rPr>
            </w:pPr>
            <w:r>
              <w:rPr>
                <w:rFonts w:hint="eastAsia"/>
                <w:szCs w:val="18"/>
                <w:lang w:val="en-US" w:eastAsia="zh-CN"/>
              </w:rPr>
              <w:t>0</w:t>
            </w:r>
          </w:p>
        </w:tc>
      </w:tr>
      <w:tr w:rsidR="00266F4E" w14:paraId="26A13EC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16B6F1D"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271D2"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25474D" w14:textId="77777777" w:rsidR="00266F4E" w:rsidRDefault="00266F4E" w:rsidP="009A367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2D2FC9" w14:textId="77777777" w:rsidR="00266F4E" w:rsidRDefault="00266F4E" w:rsidP="009A367B">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F118D" w14:textId="77777777" w:rsidR="00266F4E" w:rsidRDefault="00266F4E" w:rsidP="009A367B">
            <w:pPr>
              <w:pStyle w:val="TAC"/>
              <w:rPr>
                <w:rFonts w:eastAsia="Yu Mincho"/>
                <w:szCs w:val="18"/>
              </w:rPr>
            </w:pPr>
          </w:p>
        </w:tc>
      </w:tr>
      <w:tr w:rsidR="00266F4E" w14:paraId="66B6733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2F1B84D" w14:textId="77777777" w:rsidR="00266F4E" w:rsidRDefault="00266F4E" w:rsidP="009A367B">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E38264E" w14:textId="77777777" w:rsidR="00266F4E" w:rsidRDefault="00266F4E" w:rsidP="009A36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B22715A" w14:textId="77777777" w:rsidR="00266F4E" w:rsidRDefault="00266F4E" w:rsidP="009A367B">
            <w:pPr>
              <w:pStyle w:val="TAC"/>
            </w:pPr>
            <w:r>
              <w:t>CA_n41A-n71A</w:t>
            </w:r>
          </w:p>
          <w:p w14:paraId="63635C90" w14:textId="77777777" w:rsidR="00266F4E" w:rsidRDefault="00266F4E" w:rsidP="009A367B">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75E2FC77"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FFC609C" w14:textId="77777777" w:rsidR="00266F4E" w:rsidRDefault="00266F4E" w:rsidP="009A367B">
            <w:pPr>
              <w:pStyle w:val="TAC"/>
              <w:rPr>
                <w:rFonts w:cs="Arial"/>
                <w:szCs w:val="18"/>
                <w:lang w:val="en-US" w:eastAsia="zh-CN" w:bidi="ar"/>
              </w:rPr>
            </w:pPr>
            <w:r>
              <w:rPr>
                <w:rFonts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3126C" w14:textId="77777777" w:rsidR="00266F4E" w:rsidRDefault="00266F4E" w:rsidP="009A367B">
            <w:pPr>
              <w:pStyle w:val="TAC"/>
              <w:rPr>
                <w:rFonts w:eastAsia="Yu Mincho"/>
                <w:szCs w:val="18"/>
              </w:rPr>
            </w:pPr>
            <w:r>
              <w:rPr>
                <w:rFonts w:eastAsia="Yu Mincho"/>
                <w:szCs w:val="18"/>
              </w:rPr>
              <w:t>4</w:t>
            </w:r>
            <w:r>
              <w:rPr>
                <w:szCs w:val="18"/>
                <w:lang w:eastAsia="zh-CN"/>
              </w:rPr>
              <w:t xml:space="preserve"> and 5</w:t>
            </w:r>
          </w:p>
        </w:tc>
      </w:tr>
      <w:tr w:rsidR="00266F4E" w14:paraId="2AA81CB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F688B"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A4242"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9CCCCD" w14:textId="77777777" w:rsidR="00266F4E" w:rsidRDefault="00266F4E" w:rsidP="009A367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6985DA" w14:textId="77777777" w:rsidR="00266F4E" w:rsidRDefault="00266F4E" w:rsidP="009A367B">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0CA93" w14:textId="77777777" w:rsidR="00266F4E" w:rsidRDefault="00266F4E" w:rsidP="009A367B">
            <w:pPr>
              <w:pStyle w:val="TAC"/>
              <w:rPr>
                <w:rFonts w:eastAsia="Yu Mincho"/>
                <w:szCs w:val="18"/>
              </w:rPr>
            </w:pPr>
          </w:p>
        </w:tc>
      </w:tr>
      <w:tr w:rsidR="00266F4E" w14:paraId="32A205C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62F5AC" w14:textId="77777777" w:rsidR="00266F4E" w:rsidRDefault="00266F4E" w:rsidP="009A367B">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782C2" w14:textId="77777777" w:rsidR="00266F4E" w:rsidRDefault="00266F4E" w:rsidP="009A367B">
            <w:pPr>
              <w:pStyle w:val="TAC"/>
              <w:rPr>
                <w:rFonts w:eastAsia="宋体"/>
                <w:szCs w:val="18"/>
                <w:vertAlign w:val="superscript"/>
                <w:lang w:val="en-US"/>
              </w:rPr>
            </w:pPr>
            <w:r>
              <w:rPr>
                <w:rFonts w:eastAsia="宋体"/>
                <w:szCs w:val="18"/>
                <w:lang w:val="en-US"/>
              </w:rPr>
              <w:t>n41</w:t>
            </w:r>
            <w:r>
              <w:rPr>
                <w:rFonts w:eastAsia="宋体"/>
                <w:szCs w:val="18"/>
                <w:vertAlign w:val="superscript"/>
                <w:lang w:val="en-US"/>
              </w:rPr>
              <w:t>8,9</w:t>
            </w:r>
          </w:p>
          <w:p w14:paraId="54DFF397" w14:textId="77777777" w:rsidR="00266F4E" w:rsidRDefault="00266F4E" w:rsidP="009A367B">
            <w:pPr>
              <w:pStyle w:val="TAC"/>
              <w:rPr>
                <w:szCs w:val="18"/>
                <w:lang w:val="en-US"/>
              </w:rPr>
            </w:pPr>
            <w:r>
              <w:rPr>
                <w:szCs w:val="18"/>
                <w:lang w:val="en-US"/>
              </w:rPr>
              <w:t>CA_n41A-n71A</w:t>
            </w:r>
            <w:r>
              <w:rPr>
                <w:szCs w:val="18"/>
                <w:vertAlign w:val="superscript"/>
                <w:lang w:val="en-US"/>
              </w:rPr>
              <w:t>8</w:t>
            </w:r>
          </w:p>
          <w:p w14:paraId="2E90BAA7" w14:textId="77777777" w:rsidR="00266F4E" w:rsidRDefault="00266F4E" w:rsidP="009A367B">
            <w:pPr>
              <w:pStyle w:val="TAC"/>
              <w:rPr>
                <w:szCs w:val="18"/>
                <w:lang w:val="en-US" w:eastAsia="zh-CN"/>
              </w:rPr>
            </w:pPr>
            <w:r>
              <w:rPr>
                <w:szCs w:val="18"/>
                <w:lang w:val="en-US"/>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155677F"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47029E9" w14:textId="77777777" w:rsidR="00266F4E" w:rsidRDefault="00266F4E" w:rsidP="009A367B">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4A105" w14:textId="77777777" w:rsidR="00266F4E" w:rsidRDefault="00266F4E" w:rsidP="009A367B">
            <w:pPr>
              <w:pStyle w:val="TAC"/>
              <w:rPr>
                <w:rFonts w:eastAsia="Yu Mincho"/>
                <w:szCs w:val="18"/>
                <w:lang w:eastAsia="zh-CN"/>
              </w:rPr>
            </w:pPr>
            <w:r>
              <w:rPr>
                <w:rFonts w:eastAsia="Yu Mincho"/>
                <w:szCs w:val="18"/>
              </w:rPr>
              <w:t>4</w:t>
            </w:r>
            <w:r>
              <w:rPr>
                <w:szCs w:val="18"/>
                <w:lang w:eastAsia="zh-CN"/>
              </w:rPr>
              <w:t xml:space="preserve"> and 5</w:t>
            </w:r>
          </w:p>
        </w:tc>
      </w:tr>
      <w:tr w:rsidR="00266F4E" w14:paraId="481ADBE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539CE"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74D63" w14:textId="77777777" w:rsidR="00266F4E" w:rsidRDefault="00266F4E" w:rsidP="009A36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B706F43" w14:textId="77777777" w:rsidR="00266F4E" w:rsidRDefault="00266F4E" w:rsidP="009A367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3691BD5" w14:textId="77777777" w:rsidR="00266F4E" w:rsidRDefault="00266F4E" w:rsidP="009A367B">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D8096" w14:textId="77777777" w:rsidR="00266F4E" w:rsidRDefault="00266F4E" w:rsidP="009A367B">
            <w:pPr>
              <w:pStyle w:val="TAC"/>
              <w:rPr>
                <w:rFonts w:eastAsia="Yu Mincho"/>
                <w:szCs w:val="18"/>
                <w:lang w:eastAsia="zh-CN"/>
              </w:rPr>
            </w:pPr>
          </w:p>
        </w:tc>
      </w:tr>
      <w:tr w:rsidR="00266F4E" w14:paraId="2345AF7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72E57D" w14:textId="77777777" w:rsidR="00266F4E" w:rsidRDefault="00266F4E" w:rsidP="009A367B">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ACB91" w14:textId="77777777" w:rsidR="00266F4E" w:rsidRDefault="00266F4E" w:rsidP="009A367B">
            <w:pPr>
              <w:pStyle w:val="TAC"/>
              <w:rPr>
                <w:rFonts w:eastAsia="宋体"/>
                <w:szCs w:val="18"/>
                <w:vertAlign w:val="superscript"/>
                <w:lang w:val="en-US"/>
              </w:rPr>
            </w:pPr>
            <w:r>
              <w:rPr>
                <w:rFonts w:eastAsia="宋体"/>
                <w:szCs w:val="18"/>
                <w:lang w:val="en-US"/>
              </w:rPr>
              <w:t>n41</w:t>
            </w:r>
            <w:r>
              <w:rPr>
                <w:rFonts w:eastAsia="宋体"/>
                <w:szCs w:val="18"/>
                <w:vertAlign w:val="superscript"/>
                <w:lang w:val="en-US"/>
              </w:rPr>
              <w:t>8,9</w:t>
            </w:r>
          </w:p>
          <w:p w14:paraId="7FC06DBC" w14:textId="77777777" w:rsidR="00266F4E" w:rsidRDefault="00266F4E" w:rsidP="009A367B">
            <w:pPr>
              <w:pStyle w:val="TAC"/>
              <w:rPr>
                <w:szCs w:val="18"/>
                <w:lang w:val="en-US"/>
              </w:rPr>
            </w:pPr>
            <w:r>
              <w:rPr>
                <w:szCs w:val="18"/>
                <w:lang w:val="en-US"/>
              </w:rPr>
              <w:t>CA_n41A-n71A</w:t>
            </w:r>
            <w:r>
              <w:rPr>
                <w:szCs w:val="18"/>
                <w:vertAlign w:val="superscript"/>
                <w:lang w:val="en-US"/>
              </w:rPr>
              <w:t>8</w:t>
            </w:r>
          </w:p>
          <w:p w14:paraId="143ED35D" w14:textId="77777777" w:rsidR="00266F4E" w:rsidRDefault="00266F4E" w:rsidP="009A367B">
            <w:pPr>
              <w:pStyle w:val="TAC"/>
              <w:rPr>
                <w:szCs w:val="18"/>
                <w:lang w:val="en-US" w:eastAsia="zh-CN"/>
              </w:rPr>
            </w:pPr>
            <w:r>
              <w:rPr>
                <w:szCs w:val="18"/>
                <w:lang w:val="en-US"/>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93F593F"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E4FA426" w14:textId="77777777" w:rsidR="00266F4E" w:rsidRDefault="00266F4E" w:rsidP="009A367B">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90C9C" w14:textId="77777777" w:rsidR="00266F4E" w:rsidRDefault="00266F4E" w:rsidP="009A367B">
            <w:pPr>
              <w:pStyle w:val="TAC"/>
              <w:rPr>
                <w:rFonts w:eastAsia="Yu Mincho"/>
                <w:szCs w:val="18"/>
                <w:lang w:eastAsia="zh-CN"/>
              </w:rPr>
            </w:pPr>
            <w:r>
              <w:rPr>
                <w:rFonts w:eastAsia="Yu Mincho"/>
                <w:szCs w:val="18"/>
              </w:rPr>
              <w:t>4</w:t>
            </w:r>
            <w:r>
              <w:rPr>
                <w:szCs w:val="18"/>
                <w:lang w:eastAsia="zh-CN"/>
              </w:rPr>
              <w:t xml:space="preserve"> and 5</w:t>
            </w:r>
          </w:p>
        </w:tc>
      </w:tr>
      <w:tr w:rsidR="00266F4E" w14:paraId="57F61E7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92632"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B2E52" w14:textId="77777777" w:rsidR="00266F4E" w:rsidRDefault="00266F4E" w:rsidP="009A36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5CD7AE" w14:textId="77777777" w:rsidR="00266F4E" w:rsidRDefault="00266F4E" w:rsidP="009A367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4CB0A85" w14:textId="77777777" w:rsidR="00266F4E" w:rsidRDefault="00266F4E" w:rsidP="009A367B">
            <w:pPr>
              <w:pStyle w:val="TAC"/>
            </w:pPr>
            <w:r>
              <w:t>CA_n71(2A)</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F8820" w14:textId="77777777" w:rsidR="00266F4E" w:rsidRDefault="00266F4E" w:rsidP="009A367B">
            <w:pPr>
              <w:pStyle w:val="TAC"/>
              <w:rPr>
                <w:rFonts w:eastAsia="Yu Mincho"/>
                <w:szCs w:val="18"/>
                <w:lang w:eastAsia="zh-CN"/>
              </w:rPr>
            </w:pPr>
          </w:p>
        </w:tc>
      </w:tr>
      <w:tr w:rsidR="00266F4E" w14:paraId="0CE4686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BE28C" w14:textId="77777777" w:rsidR="00266F4E" w:rsidRDefault="00266F4E" w:rsidP="009A367B">
            <w:pPr>
              <w:pStyle w:val="TAC"/>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2EDF7D" w14:textId="77777777" w:rsidR="00266F4E" w:rsidRDefault="00266F4E" w:rsidP="009A36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24094F3" w14:textId="77777777" w:rsidR="00266F4E" w:rsidRDefault="00266F4E" w:rsidP="009A367B">
            <w:pPr>
              <w:pStyle w:val="TAC"/>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14:paraId="629F269C" w14:textId="77777777" w:rsidR="00266F4E" w:rsidRDefault="00266F4E" w:rsidP="009A367B">
            <w:pPr>
              <w:pStyle w:val="TAC"/>
              <w:rPr>
                <w:szCs w:val="18"/>
                <w:lang w:val="en-US"/>
              </w:rPr>
            </w:pPr>
            <w:r>
              <w:rPr>
                <w:rFonts w:eastAsia="Yu Mincho"/>
                <w:szCs w:val="18"/>
                <w:lang w:eastAsia="ko-KR"/>
              </w:rPr>
              <w:t>CA_n41C</w:t>
            </w:r>
            <w:r>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0E9923F0" w14:textId="77777777" w:rsidR="00266F4E" w:rsidRDefault="00266F4E" w:rsidP="009A367B">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046BEE" w14:textId="77777777" w:rsidR="00266F4E" w:rsidRDefault="00266F4E" w:rsidP="009A367B">
            <w:pPr>
              <w:pStyle w:val="TAC"/>
              <w:rPr>
                <w:rFonts w:eastAsia="Yu Mincho"/>
                <w:szCs w:val="18"/>
                <w:lang w:eastAsia="ko-KR"/>
              </w:rPr>
            </w:pPr>
            <w:r>
              <w:rPr>
                <w:rFonts w:eastAsia="宋体"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58AD56B6" w14:textId="77777777" w:rsidR="00266F4E" w:rsidRDefault="00266F4E" w:rsidP="009A367B">
            <w:pPr>
              <w:pStyle w:val="TAC"/>
              <w:rPr>
                <w:szCs w:val="18"/>
                <w:lang w:val="en-US" w:eastAsia="zh-CN"/>
              </w:rPr>
            </w:pPr>
            <w:r>
              <w:rPr>
                <w:rFonts w:hint="eastAsia"/>
                <w:szCs w:val="18"/>
                <w:lang w:val="en-US" w:eastAsia="zh-CN"/>
              </w:rPr>
              <w:t>0</w:t>
            </w:r>
          </w:p>
        </w:tc>
      </w:tr>
      <w:tr w:rsidR="00266F4E" w14:paraId="5B049AA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184DFB3"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86B20A"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37690592" w14:textId="77777777" w:rsidR="00266F4E" w:rsidRDefault="00266F4E" w:rsidP="009A367B">
            <w:pPr>
              <w:pStyle w:val="TAC"/>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078702" w14:textId="77777777" w:rsidR="00266F4E" w:rsidRDefault="00266F4E" w:rsidP="009A367B">
            <w:pPr>
              <w:pStyle w:val="TAC"/>
              <w:rPr>
                <w:rFonts w:eastAsia="Yu Mincho"/>
                <w:lang w:eastAsia="ko-KR"/>
              </w:rPr>
            </w:pPr>
            <w:r>
              <w:rPr>
                <w:rFonts w:eastAsia="宋体"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2D330D1" w14:textId="77777777" w:rsidR="00266F4E" w:rsidRDefault="00266F4E" w:rsidP="009A367B">
            <w:pPr>
              <w:pStyle w:val="TAC"/>
              <w:rPr>
                <w:rFonts w:eastAsia="Yu Mincho"/>
              </w:rPr>
            </w:pPr>
          </w:p>
        </w:tc>
      </w:tr>
      <w:tr w:rsidR="00266F4E" w14:paraId="34723C1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AAD61D0"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8E5968"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1808B364" w14:textId="77777777" w:rsidR="00266F4E" w:rsidRDefault="00266F4E" w:rsidP="009A367B">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D6B72E" w14:textId="77777777" w:rsidR="00266F4E" w:rsidRDefault="00266F4E" w:rsidP="009A367B">
            <w:pPr>
              <w:pStyle w:val="TAC"/>
            </w:pPr>
            <w:r>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83E2DDC" w14:textId="77777777" w:rsidR="00266F4E" w:rsidRDefault="00266F4E" w:rsidP="009A367B">
            <w:pPr>
              <w:pStyle w:val="TAC"/>
              <w:rPr>
                <w:rFonts w:eastAsia="Yu Mincho"/>
              </w:rPr>
            </w:pPr>
            <w:r>
              <w:rPr>
                <w:rFonts w:eastAsia="Yu Mincho"/>
              </w:rPr>
              <w:t>1</w:t>
            </w:r>
          </w:p>
        </w:tc>
      </w:tr>
      <w:tr w:rsidR="00266F4E" w14:paraId="38C008F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D774EA4"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10A3BA"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6A65C83F" w14:textId="77777777" w:rsidR="00266F4E" w:rsidRDefault="00266F4E" w:rsidP="009A367B">
            <w:pPr>
              <w:pStyle w:val="TAC"/>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DC00322" w14:textId="77777777" w:rsidR="00266F4E" w:rsidRDefault="00266F4E" w:rsidP="009A367B">
            <w:pPr>
              <w:pStyle w:val="TAC"/>
            </w:pPr>
            <w:r>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51EEC" w14:textId="77777777" w:rsidR="00266F4E" w:rsidRDefault="00266F4E" w:rsidP="009A367B">
            <w:pPr>
              <w:pStyle w:val="TAC"/>
              <w:rPr>
                <w:rFonts w:eastAsia="Yu Mincho"/>
              </w:rPr>
            </w:pPr>
          </w:p>
        </w:tc>
      </w:tr>
      <w:tr w:rsidR="00266F4E" w14:paraId="18B1F12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A24E5A4"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8A8C5C"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42377FB6"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2B3E3C"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FF6AD3" w14:textId="77777777" w:rsidR="00266F4E" w:rsidRDefault="00266F4E" w:rsidP="009A367B">
            <w:pPr>
              <w:pStyle w:val="TAC"/>
              <w:rPr>
                <w:rFonts w:eastAsia="Yu Mincho"/>
              </w:rPr>
            </w:pPr>
            <w:r>
              <w:rPr>
                <w:rFonts w:eastAsia="Yu Mincho"/>
              </w:rPr>
              <w:t>4</w:t>
            </w:r>
            <w:r>
              <w:rPr>
                <w:szCs w:val="18"/>
                <w:lang w:eastAsia="zh-CN"/>
              </w:rPr>
              <w:t xml:space="preserve"> and 5</w:t>
            </w:r>
          </w:p>
        </w:tc>
      </w:tr>
      <w:tr w:rsidR="00266F4E" w14:paraId="230F0B3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7C359C"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18B79"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1EF066B8" w14:textId="77777777" w:rsidR="00266F4E" w:rsidRDefault="00266F4E" w:rsidP="009A367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7A15872"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CA_n71B_BCS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AB859" w14:textId="77777777" w:rsidR="00266F4E" w:rsidRDefault="00266F4E" w:rsidP="009A367B">
            <w:pPr>
              <w:pStyle w:val="TAC"/>
              <w:rPr>
                <w:rFonts w:eastAsia="Yu Mincho"/>
              </w:rPr>
            </w:pPr>
          </w:p>
        </w:tc>
      </w:tr>
      <w:tr w:rsidR="00266F4E" w14:paraId="541D5AE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2F2C5B" w14:textId="77777777" w:rsidR="00266F4E" w:rsidRDefault="00266F4E" w:rsidP="009A367B">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C568F1" w14:textId="77777777" w:rsidR="00266F4E" w:rsidRDefault="00266F4E" w:rsidP="009A367B">
            <w:pPr>
              <w:pStyle w:val="TAC"/>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17579CC7" w14:textId="77777777" w:rsidR="00266F4E" w:rsidRDefault="00266F4E" w:rsidP="009A367B">
            <w:pPr>
              <w:pStyle w:val="TAC"/>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262CC0" w14:textId="77777777" w:rsidR="00266F4E" w:rsidRDefault="00266F4E" w:rsidP="009A367B">
            <w:pPr>
              <w:pStyle w:val="TAC"/>
              <w:rPr>
                <w:bCs/>
                <w:lang w:val="sv-SE" w:eastAsia="zh-CN"/>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F8CE8" w14:textId="77777777" w:rsidR="00266F4E" w:rsidRDefault="00266F4E" w:rsidP="009A367B">
            <w:pPr>
              <w:pStyle w:val="TAC"/>
              <w:rPr>
                <w:lang w:val="en-US" w:eastAsia="zh-CN"/>
              </w:rPr>
            </w:pPr>
            <w:r>
              <w:rPr>
                <w:rFonts w:hint="eastAsia"/>
                <w:lang w:val="en-US" w:eastAsia="zh-CN"/>
              </w:rPr>
              <w:t>0</w:t>
            </w:r>
          </w:p>
        </w:tc>
      </w:tr>
      <w:tr w:rsidR="00266F4E" w14:paraId="7F3B24D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41EDE"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90D5CF" w14:textId="77777777" w:rsidR="00266F4E" w:rsidRDefault="00266F4E" w:rsidP="009A367B">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E6731A7" w14:textId="77777777" w:rsidR="00266F4E" w:rsidRDefault="00266F4E" w:rsidP="009A367B">
            <w:pPr>
              <w:pStyle w:val="TAC"/>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7E8AA23" w14:textId="77777777" w:rsidR="00266F4E" w:rsidRDefault="00266F4E" w:rsidP="009A367B">
            <w:pPr>
              <w:pStyle w:val="TAC"/>
              <w:rPr>
                <w:bCs/>
                <w:lang w:val="sv-SE" w:eastAsia="ja-JP"/>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3CBB8" w14:textId="77777777" w:rsidR="00266F4E" w:rsidRDefault="00266F4E" w:rsidP="009A367B">
            <w:pPr>
              <w:pStyle w:val="TAC"/>
              <w:rPr>
                <w:lang w:val="en-US" w:eastAsia="zh-CN"/>
              </w:rPr>
            </w:pPr>
          </w:p>
        </w:tc>
      </w:tr>
      <w:tr w:rsidR="00266F4E" w14:paraId="12030D0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21604" w14:textId="77777777" w:rsidR="00266F4E" w:rsidRDefault="00266F4E" w:rsidP="009A367B">
            <w:pPr>
              <w:pStyle w:val="TAC"/>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3684D" w14:textId="77777777" w:rsidR="00266F4E" w:rsidRDefault="00266F4E" w:rsidP="009A367B">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15952B71" w14:textId="77777777" w:rsidR="00266F4E" w:rsidRDefault="00266F4E" w:rsidP="009A367B">
            <w:pPr>
              <w:pStyle w:val="TAC"/>
              <w:rPr>
                <w:szCs w:val="18"/>
                <w:vertAlign w:val="superscript"/>
                <w:lang w:val="en-US" w:eastAsia="zh-CN"/>
              </w:rPr>
            </w:pPr>
            <w:r>
              <w:rPr>
                <w:szCs w:val="18"/>
                <w:lang w:val="en-US"/>
              </w:rPr>
              <w:t>n77</w:t>
            </w:r>
            <w:r>
              <w:rPr>
                <w:szCs w:val="18"/>
                <w:vertAlign w:val="superscript"/>
                <w:lang w:val="en-US" w:eastAsia="zh-CN"/>
              </w:rPr>
              <w:t>8,9</w:t>
            </w:r>
          </w:p>
          <w:p w14:paraId="16B03CE2" w14:textId="77777777" w:rsidR="00266F4E" w:rsidRDefault="00266F4E" w:rsidP="009A367B">
            <w:pPr>
              <w:pStyle w:val="TAC"/>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21C71BD" w14:textId="77777777" w:rsidR="00266F4E" w:rsidRDefault="00266F4E" w:rsidP="009A367B">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4405A7" w14:textId="77777777" w:rsidR="00266F4E" w:rsidRDefault="00266F4E" w:rsidP="009A367B">
            <w:pPr>
              <w:pStyle w:val="TAC"/>
              <w:rPr>
                <w:lang w:val="en-US" w:eastAsia="zh-CN"/>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98EAC" w14:textId="77777777" w:rsidR="00266F4E" w:rsidRDefault="00266F4E" w:rsidP="009A367B">
            <w:pPr>
              <w:pStyle w:val="TAC"/>
              <w:rPr>
                <w:lang w:eastAsia="zh-CN"/>
              </w:rPr>
            </w:pPr>
            <w:r>
              <w:rPr>
                <w:rFonts w:hint="eastAsia"/>
                <w:lang w:val="en-US" w:eastAsia="zh-CN"/>
              </w:rPr>
              <w:t>0</w:t>
            </w:r>
          </w:p>
        </w:tc>
      </w:tr>
      <w:tr w:rsidR="00266F4E" w14:paraId="7DBC313E"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A180716"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D4914A"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D6837F" w14:textId="77777777" w:rsidR="00266F4E" w:rsidRDefault="00266F4E" w:rsidP="009A367B">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77F8125" w14:textId="77777777" w:rsidR="00266F4E" w:rsidRDefault="00266F4E" w:rsidP="009A367B">
            <w:pPr>
              <w:pStyle w:val="TAC"/>
              <w:rPr>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A3266" w14:textId="77777777" w:rsidR="00266F4E" w:rsidRDefault="00266F4E" w:rsidP="009A367B">
            <w:pPr>
              <w:pStyle w:val="TAC"/>
              <w:rPr>
                <w:lang w:eastAsia="zh-CN"/>
              </w:rPr>
            </w:pPr>
          </w:p>
        </w:tc>
      </w:tr>
      <w:tr w:rsidR="00266F4E" w14:paraId="7E61792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7BA0E96"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CE5C17"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AFE91F" w14:textId="77777777" w:rsidR="00266F4E" w:rsidRDefault="00266F4E" w:rsidP="009A367B">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8F3362" w14:textId="77777777" w:rsidR="00266F4E" w:rsidRDefault="00266F4E" w:rsidP="009A367B">
            <w:pPr>
              <w:pStyle w:val="TAC"/>
            </w:pPr>
            <w:r>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DB330BD" w14:textId="77777777" w:rsidR="00266F4E" w:rsidRDefault="00266F4E" w:rsidP="009A367B">
            <w:pPr>
              <w:pStyle w:val="TAC"/>
              <w:rPr>
                <w:lang w:eastAsia="zh-CN"/>
              </w:rPr>
            </w:pPr>
            <w:r>
              <w:rPr>
                <w:lang w:eastAsia="zh-CN"/>
              </w:rPr>
              <w:t>1</w:t>
            </w:r>
          </w:p>
        </w:tc>
      </w:tr>
      <w:tr w:rsidR="00266F4E" w14:paraId="4354C68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C70E936"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AFB122"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2B2A35" w14:textId="77777777" w:rsidR="00266F4E" w:rsidRDefault="00266F4E" w:rsidP="009A367B">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FF30B0" w14:textId="77777777" w:rsidR="00266F4E" w:rsidRDefault="00266F4E" w:rsidP="009A367B">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B861C" w14:textId="77777777" w:rsidR="00266F4E" w:rsidRDefault="00266F4E" w:rsidP="009A367B">
            <w:pPr>
              <w:pStyle w:val="TAC"/>
              <w:rPr>
                <w:lang w:eastAsia="zh-CN"/>
              </w:rPr>
            </w:pPr>
          </w:p>
        </w:tc>
      </w:tr>
      <w:tr w:rsidR="00266F4E" w14:paraId="6859BC1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650E12B"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DAE3F9"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688785"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23DEC6" w14:textId="77777777" w:rsidR="00266F4E" w:rsidRDefault="00266F4E" w:rsidP="009A367B">
            <w:pPr>
              <w:pStyle w:val="TAC"/>
              <w:rPr>
                <w:rFonts w:eastAsia="宋体"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6034E" w14:textId="77777777" w:rsidR="00266F4E" w:rsidRDefault="00266F4E" w:rsidP="009A367B">
            <w:pPr>
              <w:pStyle w:val="TAC"/>
              <w:rPr>
                <w:lang w:eastAsia="zh-CN"/>
              </w:rPr>
            </w:pPr>
            <w:r>
              <w:rPr>
                <w:lang w:eastAsia="zh-CN"/>
              </w:rPr>
              <w:t>4 and 5</w:t>
            </w:r>
          </w:p>
        </w:tc>
      </w:tr>
      <w:tr w:rsidR="00266F4E" w14:paraId="62088CD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90FE97"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83D0F4"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F40245" w14:textId="77777777" w:rsidR="00266F4E" w:rsidRDefault="00266F4E" w:rsidP="009A367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0804E8" w14:textId="77777777" w:rsidR="00266F4E" w:rsidRDefault="00266F4E" w:rsidP="009A367B">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10B3A" w14:textId="77777777" w:rsidR="00266F4E" w:rsidRDefault="00266F4E" w:rsidP="009A367B">
            <w:pPr>
              <w:pStyle w:val="TAC"/>
              <w:rPr>
                <w:lang w:eastAsia="zh-CN"/>
              </w:rPr>
            </w:pPr>
          </w:p>
        </w:tc>
      </w:tr>
      <w:tr w:rsidR="00266F4E" w14:paraId="40EC160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F9C45" w14:textId="77777777" w:rsidR="00266F4E" w:rsidRDefault="00266F4E" w:rsidP="009A367B">
            <w:pPr>
              <w:pStyle w:val="TAC"/>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AFB8D" w14:textId="77777777" w:rsidR="00266F4E" w:rsidRDefault="00266F4E" w:rsidP="009A367B">
            <w:pPr>
              <w:pStyle w:val="TAC"/>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3C12D10"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EA7450" w14:textId="77777777" w:rsidR="00266F4E" w:rsidRDefault="00266F4E" w:rsidP="009A367B">
            <w:pPr>
              <w:pStyle w:val="TAC"/>
              <w:rPr>
                <w:rFonts w:eastAsia="宋体" w:cs="Arial"/>
                <w:szCs w:val="18"/>
                <w:lang w:val="en-US" w:eastAsia="zh-CN" w:bidi="ar"/>
              </w:rPr>
            </w:pPr>
            <w:r>
              <w:rPr>
                <w:rFonts w:eastAsia="宋体"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CEF10" w14:textId="77777777" w:rsidR="00266F4E" w:rsidRDefault="00266F4E" w:rsidP="009A367B">
            <w:pPr>
              <w:pStyle w:val="TAC"/>
              <w:rPr>
                <w:lang w:eastAsia="zh-CN"/>
              </w:rPr>
            </w:pPr>
            <w:r>
              <w:rPr>
                <w:rFonts w:hint="eastAsia"/>
                <w:lang w:val="en-US" w:eastAsia="zh-CN"/>
              </w:rPr>
              <w:t>0</w:t>
            </w:r>
          </w:p>
        </w:tc>
      </w:tr>
      <w:tr w:rsidR="00266F4E" w14:paraId="3971518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15BC85"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E1A14"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6B29FC" w14:textId="77777777" w:rsidR="00266F4E" w:rsidRDefault="00266F4E" w:rsidP="009A367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3695A5" w14:textId="77777777" w:rsidR="00266F4E" w:rsidRDefault="00266F4E" w:rsidP="009A367B">
            <w:pPr>
              <w:pStyle w:val="TAC"/>
              <w:rPr>
                <w:rFonts w:eastAsia="宋体" w:cs="Arial"/>
                <w:szCs w:val="18"/>
                <w:lang w:val="en-US" w:eastAsia="zh-CN" w:bidi="ar"/>
              </w:rPr>
            </w:pPr>
            <w:r>
              <w:rPr>
                <w:rFonts w:eastAsia="宋体"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7A067" w14:textId="77777777" w:rsidR="00266F4E" w:rsidRDefault="00266F4E" w:rsidP="009A367B">
            <w:pPr>
              <w:pStyle w:val="TAC"/>
              <w:rPr>
                <w:lang w:eastAsia="zh-CN"/>
              </w:rPr>
            </w:pPr>
          </w:p>
        </w:tc>
      </w:tr>
      <w:tr w:rsidR="00266F4E" w14:paraId="0D47A40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50A3A5" w14:textId="77777777" w:rsidR="00266F4E" w:rsidRDefault="00266F4E" w:rsidP="009A367B">
            <w:pPr>
              <w:pStyle w:val="TAC"/>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A2CC5A" w14:textId="77777777" w:rsidR="00266F4E" w:rsidRDefault="00266F4E" w:rsidP="009A367B">
            <w:pPr>
              <w:pStyle w:val="TAC"/>
            </w:pPr>
            <w:r>
              <w:t>n41</w:t>
            </w:r>
            <w:r>
              <w:rPr>
                <w:vertAlign w:val="superscript"/>
              </w:rPr>
              <w:t>8,9</w:t>
            </w:r>
          </w:p>
          <w:p w14:paraId="5386899D" w14:textId="77777777" w:rsidR="00266F4E" w:rsidRDefault="00266F4E" w:rsidP="009A367B">
            <w:pPr>
              <w:pStyle w:val="TAC"/>
            </w:pPr>
            <w:r>
              <w:t>n77</w:t>
            </w:r>
            <w:r>
              <w:rPr>
                <w:vertAlign w:val="superscript"/>
              </w:rPr>
              <w:t>8,9</w:t>
            </w:r>
          </w:p>
          <w:p w14:paraId="6B5A1BAE" w14:textId="77777777" w:rsidR="00266F4E" w:rsidRDefault="00266F4E" w:rsidP="009A367B">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AE4E5A2" w14:textId="77777777" w:rsidR="00266F4E" w:rsidRDefault="00266F4E" w:rsidP="009A367B">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A68C5" w14:textId="77777777" w:rsidR="00266F4E" w:rsidRDefault="00266F4E" w:rsidP="009A367B">
            <w:pPr>
              <w:pStyle w:val="TAC"/>
              <w:rPr>
                <w:lang w:val="en-US" w:eastAsia="zh-CN"/>
              </w:rPr>
            </w:pPr>
            <w:r>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21D37" w14:textId="77777777" w:rsidR="00266F4E" w:rsidRDefault="00266F4E" w:rsidP="009A367B">
            <w:pPr>
              <w:pStyle w:val="TAC"/>
              <w:rPr>
                <w:lang w:eastAsia="zh-CN"/>
              </w:rPr>
            </w:pPr>
            <w:r>
              <w:rPr>
                <w:rFonts w:hint="eastAsia"/>
                <w:lang w:val="en-US" w:eastAsia="zh-CN"/>
              </w:rPr>
              <w:t>0</w:t>
            </w:r>
          </w:p>
        </w:tc>
      </w:tr>
      <w:tr w:rsidR="00266F4E" w14:paraId="3C12AEE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06D0467"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4EA50E"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1EE86D" w14:textId="77777777" w:rsidR="00266F4E" w:rsidRDefault="00266F4E" w:rsidP="009A367B">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C74503" w14:textId="77777777" w:rsidR="00266F4E" w:rsidRDefault="00266F4E" w:rsidP="009A367B">
            <w:pPr>
              <w:pStyle w:val="TAC"/>
              <w:rPr>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F4C66" w14:textId="77777777" w:rsidR="00266F4E" w:rsidRDefault="00266F4E" w:rsidP="009A367B">
            <w:pPr>
              <w:pStyle w:val="TAC"/>
              <w:rPr>
                <w:lang w:eastAsia="zh-CN"/>
              </w:rPr>
            </w:pPr>
          </w:p>
        </w:tc>
      </w:tr>
      <w:tr w:rsidR="00266F4E" w14:paraId="4B3CE75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3CC747A"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9D300E"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496AB8" w14:textId="77777777" w:rsidR="00266F4E" w:rsidRDefault="00266F4E" w:rsidP="009A367B">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8FE252"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CA_n41(2A)_BCS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A3697" w14:textId="77777777" w:rsidR="00266F4E" w:rsidRDefault="00266F4E" w:rsidP="009A367B">
            <w:pPr>
              <w:pStyle w:val="TAC"/>
              <w:rPr>
                <w:lang w:eastAsia="zh-CN"/>
              </w:rPr>
            </w:pPr>
            <w:r>
              <w:rPr>
                <w:lang w:eastAsia="zh-CN"/>
              </w:rPr>
              <w:t>4 and 5</w:t>
            </w:r>
          </w:p>
        </w:tc>
      </w:tr>
      <w:tr w:rsidR="00266F4E" w14:paraId="05830C4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2EB8F"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93C4B0"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ED519B" w14:textId="77777777" w:rsidR="00266F4E" w:rsidRDefault="00266F4E" w:rsidP="009A367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1606D98" w14:textId="77777777" w:rsidR="00266F4E" w:rsidRDefault="00266F4E" w:rsidP="009A367B">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9223B" w14:textId="77777777" w:rsidR="00266F4E" w:rsidRDefault="00266F4E" w:rsidP="009A367B">
            <w:pPr>
              <w:pStyle w:val="TAC"/>
              <w:rPr>
                <w:lang w:eastAsia="zh-CN"/>
              </w:rPr>
            </w:pPr>
          </w:p>
        </w:tc>
      </w:tr>
      <w:tr w:rsidR="00266F4E" w14:paraId="190596D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79AC6C" w14:textId="77777777" w:rsidR="00266F4E" w:rsidRDefault="00266F4E" w:rsidP="009A367B">
            <w:pPr>
              <w:pStyle w:val="TAC"/>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D8756A" w14:textId="77777777" w:rsidR="00266F4E" w:rsidRDefault="00266F4E" w:rsidP="009A367B">
            <w:pPr>
              <w:pStyle w:val="TAC"/>
            </w:pPr>
            <w:r>
              <w:t>n41</w:t>
            </w:r>
            <w:r>
              <w:rPr>
                <w:vertAlign w:val="superscript"/>
              </w:rPr>
              <w:t>8,9</w:t>
            </w:r>
          </w:p>
          <w:p w14:paraId="101D369B" w14:textId="77777777" w:rsidR="00266F4E" w:rsidRDefault="00266F4E" w:rsidP="009A367B">
            <w:pPr>
              <w:pStyle w:val="TAC"/>
            </w:pPr>
            <w:r>
              <w:t>n77</w:t>
            </w:r>
            <w:r>
              <w:rPr>
                <w:vertAlign w:val="superscript"/>
              </w:rPr>
              <w:t>8,9</w:t>
            </w:r>
          </w:p>
          <w:p w14:paraId="4BC49CA5" w14:textId="77777777" w:rsidR="00266F4E" w:rsidRDefault="00266F4E" w:rsidP="009A367B">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0BA3298" w14:textId="77777777" w:rsidR="00266F4E" w:rsidRDefault="00266F4E" w:rsidP="009A367B">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233C418" w14:textId="77777777" w:rsidR="00266F4E" w:rsidRDefault="00266F4E" w:rsidP="009A367B">
            <w:pPr>
              <w:pStyle w:val="TAC"/>
            </w:pPr>
            <w:r>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67C25" w14:textId="77777777" w:rsidR="00266F4E" w:rsidRDefault="00266F4E" w:rsidP="009A367B">
            <w:pPr>
              <w:pStyle w:val="TAC"/>
              <w:rPr>
                <w:lang w:eastAsia="zh-CN"/>
              </w:rPr>
            </w:pPr>
            <w:r>
              <w:rPr>
                <w:rFonts w:hint="eastAsia"/>
                <w:lang w:val="en-US" w:eastAsia="zh-CN"/>
              </w:rPr>
              <w:t>0</w:t>
            </w:r>
          </w:p>
        </w:tc>
      </w:tr>
      <w:tr w:rsidR="00266F4E" w14:paraId="2369A5A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677C80A"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41E1A1"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79A798" w14:textId="77777777" w:rsidR="00266F4E" w:rsidRDefault="00266F4E" w:rsidP="009A367B">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1F3E59" w14:textId="77777777" w:rsidR="00266F4E" w:rsidRDefault="00266F4E" w:rsidP="009A367B">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7A4C9" w14:textId="77777777" w:rsidR="00266F4E" w:rsidRDefault="00266F4E" w:rsidP="009A367B">
            <w:pPr>
              <w:pStyle w:val="TAC"/>
              <w:rPr>
                <w:lang w:eastAsia="zh-CN"/>
              </w:rPr>
            </w:pPr>
          </w:p>
        </w:tc>
      </w:tr>
      <w:tr w:rsidR="00266F4E" w14:paraId="168182A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7051AF0"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E73B2A"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D562CC"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3BE9DA"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CA_n41(3A)_BCS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71D72" w14:textId="77777777" w:rsidR="00266F4E" w:rsidRDefault="00266F4E" w:rsidP="009A367B">
            <w:pPr>
              <w:pStyle w:val="TAC"/>
              <w:rPr>
                <w:lang w:eastAsia="zh-CN"/>
              </w:rPr>
            </w:pPr>
            <w:r>
              <w:rPr>
                <w:lang w:eastAsia="zh-CN"/>
              </w:rPr>
              <w:t>4 and 5</w:t>
            </w:r>
          </w:p>
        </w:tc>
      </w:tr>
      <w:tr w:rsidR="00266F4E" w14:paraId="7FA48F1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7EB576"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43373"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36BCD6" w14:textId="77777777" w:rsidR="00266F4E" w:rsidRDefault="00266F4E" w:rsidP="009A367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F73F12" w14:textId="77777777" w:rsidR="00266F4E" w:rsidRDefault="00266F4E" w:rsidP="009A367B">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B93DE" w14:textId="77777777" w:rsidR="00266F4E" w:rsidRDefault="00266F4E" w:rsidP="009A367B">
            <w:pPr>
              <w:pStyle w:val="TAC"/>
              <w:rPr>
                <w:lang w:eastAsia="zh-CN"/>
              </w:rPr>
            </w:pPr>
          </w:p>
        </w:tc>
      </w:tr>
      <w:tr w:rsidR="00266F4E" w14:paraId="63DA517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11CD87" w14:textId="77777777" w:rsidR="00266F4E" w:rsidRDefault="00266F4E" w:rsidP="009A367B">
            <w:pPr>
              <w:pStyle w:val="TAC"/>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06972D" w14:textId="77777777" w:rsidR="00266F4E" w:rsidRDefault="00266F4E" w:rsidP="009A367B">
            <w:pPr>
              <w:pStyle w:val="TAC"/>
            </w:pPr>
            <w:r>
              <w:t>n41</w:t>
            </w:r>
            <w:r>
              <w:rPr>
                <w:vertAlign w:val="superscript"/>
              </w:rPr>
              <w:t>8,9</w:t>
            </w:r>
          </w:p>
          <w:p w14:paraId="64E258BC" w14:textId="77777777" w:rsidR="00266F4E" w:rsidRDefault="00266F4E" w:rsidP="009A367B">
            <w:pPr>
              <w:pStyle w:val="TAC"/>
              <w:rPr>
                <w:vertAlign w:val="superscript"/>
              </w:rPr>
            </w:pPr>
            <w:r>
              <w:t>n77</w:t>
            </w:r>
            <w:r>
              <w:rPr>
                <w:vertAlign w:val="superscript"/>
              </w:rPr>
              <w:t>8,9</w:t>
            </w:r>
          </w:p>
          <w:p w14:paraId="5A7317C3" w14:textId="77777777" w:rsidR="00266F4E" w:rsidRDefault="00266F4E" w:rsidP="009A367B">
            <w:pPr>
              <w:pStyle w:val="TAC"/>
              <w:rPr>
                <w:vertAlign w:val="superscript"/>
              </w:rPr>
            </w:pPr>
            <w:r>
              <w:t>CA_n41C</w:t>
            </w:r>
          </w:p>
          <w:p w14:paraId="0C636A29" w14:textId="77777777" w:rsidR="00266F4E" w:rsidRDefault="00266F4E" w:rsidP="009A367B">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CEC63F6" w14:textId="77777777" w:rsidR="00266F4E" w:rsidRDefault="00266F4E" w:rsidP="009A367B">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C3AFA1" w14:textId="77777777" w:rsidR="00266F4E" w:rsidRDefault="00266F4E" w:rsidP="009A367B">
            <w:pPr>
              <w:pStyle w:val="TAC"/>
            </w:pPr>
            <w:r>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59678" w14:textId="77777777" w:rsidR="00266F4E" w:rsidRDefault="00266F4E" w:rsidP="009A367B">
            <w:pPr>
              <w:pStyle w:val="TAC"/>
              <w:rPr>
                <w:lang w:eastAsia="zh-CN"/>
              </w:rPr>
            </w:pPr>
            <w:r>
              <w:rPr>
                <w:rFonts w:hint="eastAsia"/>
                <w:lang w:val="en-US" w:eastAsia="zh-CN"/>
              </w:rPr>
              <w:t>0</w:t>
            </w:r>
          </w:p>
        </w:tc>
      </w:tr>
      <w:tr w:rsidR="00266F4E" w14:paraId="1C81B9F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974DE5C"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8340DF"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5C6F7E" w14:textId="77777777" w:rsidR="00266F4E" w:rsidRDefault="00266F4E" w:rsidP="009A367B">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E2E35B9" w14:textId="77777777" w:rsidR="00266F4E" w:rsidRDefault="00266F4E" w:rsidP="009A367B">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FEB46" w14:textId="77777777" w:rsidR="00266F4E" w:rsidRDefault="00266F4E" w:rsidP="009A367B">
            <w:pPr>
              <w:pStyle w:val="TAC"/>
              <w:rPr>
                <w:lang w:eastAsia="zh-CN"/>
              </w:rPr>
            </w:pPr>
          </w:p>
        </w:tc>
      </w:tr>
      <w:tr w:rsidR="00266F4E" w14:paraId="03AE167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7C72067"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32DEB1"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960CE2"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791930"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CA_n41(A-C)_BCS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80D2B" w14:textId="77777777" w:rsidR="00266F4E" w:rsidRDefault="00266F4E" w:rsidP="009A367B">
            <w:pPr>
              <w:pStyle w:val="TAC"/>
              <w:rPr>
                <w:lang w:eastAsia="zh-CN"/>
              </w:rPr>
            </w:pPr>
            <w:r>
              <w:rPr>
                <w:lang w:eastAsia="zh-CN"/>
              </w:rPr>
              <w:t>4 and 5</w:t>
            </w:r>
          </w:p>
        </w:tc>
      </w:tr>
      <w:tr w:rsidR="00266F4E" w14:paraId="28337CD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9FD580"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CE7148"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DCB292" w14:textId="77777777" w:rsidR="00266F4E" w:rsidRDefault="00266F4E" w:rsidP="009A367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BB5598" w14:textId="77777777" w:rsidR="00266F4E" w:rsidRDefault="00266F4E" w:rsidP="009A367B">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F77CA" w14:textId="77777777" w:rsidR="00266F4E" w:rsidRDefault="00266F4E" w:rsidP="009A367B">
            <w:pPr>
              <w:pStyle w:val="TAC"/>
              <w:rPr>
                <w:lang w:eastAsia="zh-CN"/>
              </w:rPr>
            </w:pPr>
          </w:p>
        </w:tc>
      </w:tr>
      <w:tr w:rsidR="00266F4E" w14:paraId="57FE23F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912B4" w14:textId="77777777" w:rsidR="00266F4E" w:rsidRDefault="00266F4E" w:rsidP="009A367B">
            <w:pPr>
              <w:pStyle w:val="TAC"/>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5F71FC" w14:textId="77777777" w:rsidR="00266F4E" w:rsidRDefault="00266F4E" w:rsidP="009A367B">
            <w:pPr>
              <w:pStyle w:val="TAC"/>
            </w:pPr>
            <w:r>
              <w:t>n41</w:t>
            </w:r>
            <w:r>
              <w:rPr>
                <w:vertAlign w:val="superscript"/>
              </w:rPr>
              <w:t>8,9</w:t>
            </w:r>
          </w:p>
          <w:p w14:paraId="28A4AE49" w14:textId="77777777" w:rsidR="00266F4E" w:rsidRDefault="00266F4E" w:rsidP="009A367B">
            <w:pPr>
              <w:pStyle w:val="TAC"/>
              <w:rPr>
                <w:vertAlign w:val="superscript"/>
                <w:lang w:eastAsia="zh-CN"/>
              </w:rPr>
            </w:pPr>
            <w:r>
              <w:t>n77</w:t>
            </w:r>
            <w:r>
              <w:rPr>
                <w:vertAlign w:val="superscript"/>
              </w:rPr>
              <w:t>8,9</w:t>
            </w:r>
          </w:p>
          <w:p w14:paraId="50BEE2E9" w14:textId="77777777" w:rsidR="00266F4E" w:rsidRDefault="00266F4E" w:rsidP="009A367B">
            <w:pPr>
              <w:pStyle w:val="TAC"/>
            </w:pPr>
            <w:r>
              <w:t>CA_n41A-n77A</w:t>
            </w:r>
            <w:r>
              <w:rPr>
                <w:vertAlign w:val="superscript"/>
              </w:rPr>
              <w:t>8</w:t>
            </w:r>
          </w:p>
          <w:p w14:paraId="4613EDEB" w14:textId="77777777" w:rsidR="00266F4E" w:rsidRDefault="00266F4E" w:rsidP="009A367B">
            <w:pPr>
              <w:pStyle w:val="TAC"/>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59B3215" w14:textId="77777777" w:rsidR="00266F4E" w:rsidRDefault="00266F4E" w:rsidP="009A367B">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DCFDB6" w14:textId="77777777" w:rsidR="00266F4E" w:rsidRDefault="00266F4E" w:rsidP="009A367B">
            <w:pPr>
              <w:pStyle w:val="TAC"/>
              <w:rPr>
                <w:lang w:val="en-US" w:eastAsia="zh-CN"/>
              </w:rPr>
            </w:pPr>
            <w:r>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DFDCC" w14:textId="77777777" w:rsidR="00266F4E" w:rsidRDefault="00266F4E" w:rsidP="009A367B">
            <w:pPr>
              <w:pStyle w:val="TAC"/>
              <w:rPr>
                <w:lang w:eastAsia="zh-CN"/>
              </w:rPr>
            </w:pPr>
            <w:r>
              <w:rPr>
                <w:rFonts w:hint="eastAsia"/>
                <w:lang w:val="en-US" w:eastAsia="zh-CN"/>
              </w:rPr>
              <w:t>0</w:t>
            </w:r>
          </w:p>
        </w:tc>
      </w:tr>
      <w:tr w:rsidR="00266F4E" w14:paraId="3FEADEF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BB5D487"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A7222D"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D6D7BD" w14:textId="77777777" w:rsidR="00266F4E" w:rsidRDefault="00266F4E" w:rsidP="009A367B">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C1F3AC3" w14:textId="77777777" w:rsidR="00266F4E" w:rsidRDefault="00266F4E" w:rsidP="009A367B">
            <w:pPr>
              <w:pStyle w:val="TAC"/>
              <w:rPr>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E2129" w14:textId="77777777" w:rsidR="00266F4E" w:rsidRDefault="00266F4E" w:rsidP="009A367B">
            <w:pPr>
              <w:pStyle w:val="TAC"/>
              <w:rPr>
                <w:lang w:eastAsia="zh-CN"/>
              </w:rPr>
            </w:pPr>
          </w:p>
        </w:tc>
      </w:tr>
      <w:tr w:rsidR="00266F4E" w14:paraId="4FDA224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0785EA2"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D32979"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EAB86A" w14:textId="77777777" w:rsidR="00266F4E" w:rsidRDefault="00266F4E" w:rsidP="009A367B">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B1697C"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8B5FA" w14:textId="77777777" w:rsidR="00266F4E" w:rsidRDefault="00266F4E" w:rsidP="009A367B">
            <w:pPr>
              <w:pStyle w:val="TAC"/>
              <w:rPr>
                <w:lang w:eastAsia="zh-CN"/>
              </w:rPr>
            </w:pPr>
            <w:r>
              <w:rPr>
                <w:lang w:eastAsia="zh-CN"/>
              </w:rPr>
              <w:t>4 and 5</w:t>
            </w:r>
          </w:p>
        </w:tc>
      </w:tr>
      <w:tr w:rsidR="00266F4E" w14:paraId="3E90043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62755A"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D034B"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B428FE" w14:textId="77777777" w:rsidR="00266F4E" w:rsidRDefault="00266F4E" w:rsidP="009A367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955C76" w14:textId="77777777" w:rsidR="00266F4E" w:rsidRDefault="00266F4E" w:rsidP="009A367B">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8D996" w14:textId="77777777" w:rsidR="00266F4E" w:rsidRDefault="00266F4E" w:rsidP="009A367B">
            <w:pPr>
              <w:pStyle w:val="TAC"/>
              <w:rPr>
                <w:lang w:eastAsia="zh-CN"/>
              </w:rPr>
            </w:pPr>
          </w:p>
        </w:tc>
      </w:tr>
      <w:tr w:rsidR="00266F4E" w14:paraId="778124F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FF9391" w14:textId="77777777" w:rsidR="00266F4E" w:rsidRDefault="00266F4E" w:rsidP="009A367B">
            <w:pPr>
              <w:pStyle w:val="TAC"/>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D01BC" w14:textId="77777777" w:rsidR="00266F4E" w:rsidRDefault="00266F4E" w:rsidP="009A367B">
            <w:pPr>
              <w:pStyle w:val="TAC"/>
              <w:rPr>
                <w:lang w:eastAsia="zh-CN"/>
              </w:rPr>
            </w:pPr>
            <w:r>
              <w:t>n41</w:t>
            </w:r>
            <w:r>
              <w:rPr>
                <w:vertAlign w:val="superscript"/>
              </w:rPr>
              <w:t>8,9</w:t>
            </w:r>
            <w:r>
              <w:t xml:space="preserve"> </w:t>
            </w:r>
          </w:p>
          <w:p w14:paraId="5BC85DE4" w14:textId="77777777" w:rsidR="00266F4E" w:rsidRDefault="00266F4E" w:rsidP="009A367B">
            <w:pPr>
              <w:pStyle w:val="TAC"/>
              <w:rPr>
                <w:lang w:eastAsia="zh-CN"/>
              </w:rPr>
            </w:pPr>
            <w:r>
              <w:t>n77</w:t>
            </w:r>
            <w:r>
              <w:rPr>
                <w:vertAlign w:val="superscript"/>
              </w:rPr>
              <w:t>8,9</w:t>
            </w:r>
          </w:p>
          <w:p w14:paraId="30C6D071" w14:textId="77777777" w:rsidR="00266F4E" w:rsidRDefault="00266F4E" w:rsidP="009A367B">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6374602" w14:textId="77777777" w:rsidR="00266F4E" w:rsidRDefault="00266F4E" w:rsidP="009A367B">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859518" w14:textId="77777777" w:rsidR="00266F4E" w:rsidRDefault="00266F4E" w:rsidP="009A367B">
            <w:pPr>
              <w:pStyle w:val="TAC"/>
              <w:rPr>
                <w:lang w:val="en-US" w:eastAsia="zh-CN"/>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56F72" w14:textId="77777777" w:rsidR="00266F4E" w:rsidRDefault="00266F4E" w:rsidP="009A367B">
            <w:pPr>
              <w:pStyle w:val="TAC"/>
              <w:rPr>
                <w:lang w:eastAsia="zh-CN"/>
              </w:rPr>
            </w:pPr>
            <w:r>
              <w:rPr>
                <w:rFonts w:hint="eastAsia"/>
                <w:lang w:val="en-US" w:eastAsia="zh-CN"/>
              </w:rPr>
              <w:t>0</w:t>
            </w:r>
          </w:p>
        </w:tc>
      </w:tr>
      <w:tr w:rsidR="00266F4E" w14:paraId="1EFBAB9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0739BDA"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2ED3BC"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7DAF75" w14:textId="77777777" w:rsidR="00266F4E" w:rsidRDefault="00266F4E" w:rsidP="009A367B">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1C10562" w14:textId="77777777" w:rsidR="00266F4E" w:rsidRDefault="00266F4E" w:rsidP="009A367B">
            <w:pPr>
              <w:pStyle w:val="TAC"/>
              <w:rPr>
                <w:lang w:val="en-US" w:eastAsia="zh-CN"/>
              </w:rPr>
            </w:pPr>
            <w:r>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826F7" w14:textId="77777777" w:rsidR="00266F4E" w:rsidRDefault="00266F4E" w:rsidP="009A367B">
            <w:pPr>
              <w:pStyle w:val="TAC"/>
              <w:rPr>
                <w:lang w:eastAsia="zh-CN"/>
              </w:rPr>
            </w:pPr>
          </w:p>
        </w:tc>
      </w:tr>
      <w:tr w:rsidR="00266F4E" w14:paraId="7B49A5C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7F1E8B7"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7984CD"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E8A1E3" w14:textId="77777777" w:rsidR="00266F4E" w:rsidRDefault="00266F4E" w:rsidP="009A367B">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974D25" w14:textId="77777777" w:rsidR="00266F4E" w:rsidRDefault="00266F4E" w:rsidP="009A367B">
            <w:pPr>
              <w:pStyle w:val="TAC"/>
              <w:rPr>
                <w:rFonts w:eastAsia="宋体"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74974" w14:textId="77777777" w:rsidR="00266F4E" w:rsidRDefault="00266F4E" w:rsidP="009A367B">
            <w:pPr>
              <w:pStyle w:val="TAC"/>
              <w:rPr>
                <w:lang w:eastAsia="zh-CN"/>
              </w:rPr>
            </w:pPr>
            <w:r>
              <w:rPr>
                <w:lang w:eastAsia="zh-CN"/>
              </w:rPr>
              <w:t>4 and 5</w:t>
            </w:r>
          </w:p>
        </w:tc>
      </w:tr>
      <w:tr w:rsidR="00266F4E" w14:paraId="662FBF0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69BDCD"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34641"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AEADB" w14:textId="77777777" w:rsidR="00266F4E" w:rsidRDefault="00266F4E" w:rsidP="009A367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7A092B8"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CA_n77(2A)_BCS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9A1C4" w14:textId="77777777" w:rsidR="00266F4E" w:rsidRDefault="00266F4E" w:rsidP="009A367B">
            <w:pPr>
              <w:pStyle w:val="TAC"/>
              <w:rPr>
                <w:lang w:eastAsia="zh-CN"/>
              </w:rPr>
            </w:pPr>
          </w:p>
        </w:tc>
      </w:tr>
      <w:tr w:rsidR="00266F4E" w14:paraId="728AE2E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08626" w14:textId="77777777" w:rsidR="00266F4E" w:rsidRDefault="00266F4E" w:rsidP="009A367B">
            <w:pPr>
              <w:pStyle w:val="TAC"/>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73D65" w14:textId="77777777" w:rsidR="00266F4E" w:rsidRDefault="00266F4E" w:rsidP="009A367B">
            <w:pPr>
              <w:pStyle w:val="TAC"/>
            </w:pPr>
            <w:r>
              <w:t>n41</w:t>
            </w:r>
            <w:r>
              <w:rPr>
                <w:vertAlign w:val="superscript"/>
              </w:rPr>
              <w:t>8,9</w:t>
            </w:r>
          </w:p>
          <w:p w14:paraId="362AFA26" w14:textId="77777777" w:rsidR="00266F4E" w:rsidRDefault="00266F4E" w:rsidP="009A367B">
            <w:pPr>
              <w:pStyle w:val="TAC"/>
              <w:rPr>
                <w:vertAlign w:val="superscript"/>
                <w:lang w:eastAsia="zh-CN"/>
              </w:rPr>
            </w:pPr>
            <w:r>
              <w:t>n77</w:t>
            </w:r>
            <w:r>
              <w:rPr>
                <w:vertAlign w:val="superscript"/>
              </w:rPr>
              <w:t>8,9</w:t>
            </w:r>
          </w:p>
          <w:p w14:paraId="29CB4EF6" w14:textId="77777777" w:rsidR="00266F4E" w:rsidRDefault="00266F4E" w:rsidP="009A367B">
            <w:pPr>
              <w:pStyle w:val="TAC"/>
            </w:pPr>
            <w:r>
              <w:t>CA_n41A-n77A</w:t>
            </w:r>
            <w:r>
              <w:rPr>
                <w:vertAlign w:val="superscript"/>
              </w:rPr>
              <w:t>8</w:t>
            </w:r>
          </w:p>
          <w:p w14:paraId="77A0EDF5" w14:textId="77777777" w:rsidR="00266F4E" w:rsidRDefault="00266F4E" w:rsidP="009A367B">
            <w:pPr>
              <w:pStyle w:val="TAC"/>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73D5D1DA" w14:textId="77777777" w:rsidR="00266F4E" w:rsidRDefault="00266F4E" w:rsidP="009A367B">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E09027"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72106" w14:textId="77777777" w:rsidR="00266F4E" w:rsidRDefault="00266F4E" w:rsidP="009A367B">
            <w:pPr>
              <w:pStyle w:val="TAC"/>
              <w:rPr>
                <w:lang w:eastAsia="zh-CN"/>
              </w:rPr>
            </w:pPr>
            <w:r>
              <w:rPr>
                <w:rFonts w:hint="eastAsia"/>
                <w:lang w:val="en-US" w:eastAsia="zh-CN"/>
              </w:rPr>
              <w:t>0</w:t>
            </w:r>
          </w:p>
        </w:tc>
      </w:tr>
      <w:tr w:rsidR="00266F4E" w14:paraId="5A9A560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530B920"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3AD36C"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CDA50E" w14:textId="77777777" w:rsidR="00266F4E" w:rsidRDefault="00266F4E" w:rsidP="009A367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C420D96"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004F1" w14:textId="77777777" w:rsidR="00266F4E" w:rsidRDefault="00266F4E" w:rsidP="009A367B">
            <w:pPr>
              <w:pStyle w:val="TAC"/>
              <w:rPr>
                <w:lang w:eastAsia="zh-CN"/>
              </w:rPr>
            </w:pPr>
          </w:p>
        </w:tc>
      </w:tr>
      <w:tr w:rsidR="00266F4E" w14:paraId="7102D8F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DE371DB"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93CF8D"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8E2AC4" w14:textId="77777777" w:rsidR="00266F4E" w:rsidRDefault="00266F4E" w:rsidP="009A367B">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0B732C"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E543F" w14:textId="77777777" w:rsidR="00266F4E" w:rsidRDefault="00266F4E" w:rsidP="009A367B">
            <w:pPr>
              <w:pStyle w:val="TAC"/>
              <w:rPr>
                <w:lang w:val="en-US" w:eastAsia="zh-CN"/>
              </w:rPr>
            </w:pPr>
            <w:r>
              <w:rPr>
                <w:lang w:eastAsia="zh-CN"/>
              </w:rPr>
              <w:t>4 and 5</w:t>
            </w:r>
          </w:p>
        </w:tc>
      </w:tr>
      <w:tr w:rsidR="00266F4E" w14:paraId="006E04F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B5587"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CDA03"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E460E3" w14:textId="77777777" w:rsidR="00266F4E" w:rsidRDefault="00266F4E" w:rsidP="009A367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36595FF"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80D97" w14:textId="77777777" w:rsidR="00266F4E" w:rsidRDefault="00266F4E" w:rsidP="009A367B">
            <w:pPr>
              <w:pStyle w:val="TAC"/>
              <w:rPr>
                <w:lang w:val="en-US" w:eastAsia="zh-CN"/>
              </w:rPr>
            </w:pPr>
          </w:p>
        </w:tc>
      </w:tr>
      <w:tr w:rsidR="00266F4E" w14:paraId="749B366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C0560A" w14:textId="77777777" w:rsidR="00266F4E" w:rsidRDefault="00266F4E" w:rsidP="009A367B">
            <w:pPr>
              <w:pStyle w:val="TAC"/>
              <w:rPr>
                <w:lang w:eastAsia="zh-CN"/>
              </w:rPr>
            </w:pPr>
            <w:r>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171DC" w14:textId="77777777" w:rsidR="00266F4E" w:rsidRDefault="00266F4E" w:rsidP="009A367B">
            <w:pPr>
              <w:pStyle w:val="TAC"/>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A69DB0D" w14:textId="77777777" w:rsidR="00266F4E" w:rsidRDefault="00266F4E" w:rsidP="009A367B">
            <w:pPr>
              <w:pStyle w:val="TAC"/>
              <w:rPr>
                <w:lang w:val="en-US"/>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0566E1" w14:textId="77777777" w:rsidR="00266F4E" w:rsidRDefault="00266F4E" w:rsidP="009A367B">
            <w:pPr>
              <w:pStyle w:val="TAC"/>
              <w:rPr>
                <w:rFonts w:eastAsia="等线"/>
                <w:lang w:eastAsia="zh-CN"/>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88175" w14:textId="77777777" w:rsidR="00266F4E" w:rsidRDefault="00266F4E" w:rsidP="009A367B">
            <w:pPr>
              <w:pStyle w:val="TAC"/>
              <w:rPr>
                <w:lang w:val="en-US" w:eastAsia="zh-CN"/>
              </w:rPr>
            </w:pPr>
            <w:r>
              <w:rPr>
                <w:rFonts w:hint="eastAsia"/>
                <w:lang w:val="en-US" w:eastAsia="zh-CN"/>
              </w:rPr>
              <w:t>0</w:t>
            </w:r>
          </w:p>
        </w:tc>
      </w:tr>
      <w:tr w:rsidR="00266F4E" w14:paraId="733C862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183D409"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6A080E"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3D010" w14:textId="77777777" w:rsidR="00266F4E" w:rsidRDefault="00266F4E" w:rsidP="009A367B">
            <w:pPr>
              <w:pStyle w:val="TAC"/>
              <w:rPr>
                <w:lang w:val="en-US"/>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11C5FC" w14:textId="77777777" w:rsidR="00266F4E" w:rsidRDefault="00266F4E" w:rsidP="009A367B">
            <w:pPr>
              <w:pStyle w:val="TAC"/>
              <w:rPr>
                <w:rFonts w:eastAsia="等线"/>
                <w:lang w:eastAsia="zh-CN"/>
              </w:rPr>
            </w:pPr>
            <w:r>
              <w:rPr>
                <w:rFonts w:eastAsia="宋体"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53C07" w14:textId="77777777" w:rsidR="00266F4E" w:rsidRDefault="00266F4E" w:rsidP="009A367B">
            <w:pPr>
              <w:pStyle w:val="TAC"/>
              <w:rPr>
                <w:lang w:eastAsia="zh-CN"/>
              </w:rPr>
            </w:pPr>
          </w:p>
        </w:tc>
      </w:tr>
      <w:tr w:rsidR="00266F4E" w14:paraId="4A59F2C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3F43793"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04EA53"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9E6FF6" w14:textId="77777777" w:rsidR="00266F4E" w:rsidRDefault="00266F4E" w:rsidP="009A367B">
            <w:pPr>
              <w:pStyle w:val="TAC"/>
              <w:rPr>
                <w:rFonts w:eastAsia="等线"/>
                <w:lang w:eastAsia="zh-CN"/>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39E2F3"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428B1" w14:textId="77777777" w:rsidR="00266F4E" w:rsidRDefault="00266F4E" w:rsidP="009A367B">
            <w:pPr>
              <w:pStyle w:val="TAC"/>
              <w:rPr>
                <w:lang w:eastAsia="zh-CN"/>
              </w:rPr>
            </w:pPr>
            <w:r>
              <w:rPr>
                <w:rFonts w:hint="eastAsia"/>
                <w:lang w:val="en-US" w:eastAsia="zh-CN"/>
              </w:rPr>
              <w:t xml:space="preserve">4 </w:t>
            </w:r>
            <w:r>
              <w:rPr>
                <w:lang w:val="en-US" w:eastAsia="zh-CN"/>
              </w:rPr>
              <w:t>and 5</w:t>
            </w:r>
          </w:p>
        </w:tc>
      </w:tr>
      <w:tr w:rsidR="00266F4E" w14:paraId="0EBAD9E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C3AC62"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9219E"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B612B" w14:textId="77777777" w:rsidR="00266F4E" w:rsidRDefault="00266F4E" w:rsidP="009A367B">
            <w:pPr>
              <w:pStyle w:val="TAC"/>
              <w:rPr>
                <w:rFonts w:eastAsia="等线"/>
                <w:lang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3DBA65C"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CA_n77(3A)_BCS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9D4F0" w14:textId="77777777" w:rsidR="00266F4E" w:rsidRDefault="00266F4E" w:rsidP="009A367B">
            <w:pPr>
              <w:pStyle w:val="TAC"/>
              <w:rPr>
                <w:lang w:eastAsia="zh-CN"/>
              </w:rPr>
            </w:pPr>
          </w:p>
        </w:tc>
      </w:tr>
      <w:tr w:rsidR="00266F4E" w14:paraId="6A0F4FF7" w14:textId="77777777" w:rsidTr="009A367B">
        <w:trPr>
          <w:trHeight w:val="187"/>
        </w:trPr>
        <w:tc>
          <w:tcPr>
            <w:tcW w:w="1983" w:type="dxa"/>
            <w:tcBorders>
              <w:top w:val="single" w:sz="4" w:space="0" w:color="auto"/>
              <w:left w:val="single" w:sz="4" w:space="0" w:color="auto"/>
              <w:bottom w:val="nil"/>
              <w:right w:val="single" w:sz="4" w:space="0" w:color="auto"/>
            </w:tcBorders>
            <w:vAlign w:val="center"/>
          </w:tcPr>
          <w:p w14:paraId="314616CF" w14:textId="77777777" w:rsidR="00266F4E" w:rsidRDefault="00266F4E" w:rsidP="009A367B">
            <w:pPr>
              <w:pStyle w:val="TAC"/>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68E5DD43" w14:textId="77777777" w:rsidR="00266F4E" w:rsidRDefault="00266F4E" w:rsidP="009A367B">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556639EA" w14:textId="77777777" w:rsidR="00266F4E" w:rsidRDefault="00266F4E" w:rsidP="009A367B">
            <w:pPr>
              <w:pStyle w:val="TAC"/>
              <w:rPr>
                <w:rFonts w:eastAsia="等线"/>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C8B966" w14:textId="77777777" w:rsidR="00266F4E" w:rsidRDefault="00266F4E" w:rsidP="009A367B">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287D4D68" w14:textId="77777777" w:rsidR="00266F4E" w:rsidRDefault="00266F4E" w:rsidP="009A367B">
            <w:pPr>
              <w:pStyle w:val="TAC"/>
              <w:rPr>
                <w:lang w:eastAsia="zh-CN"/>
              </w:rPr>
            </w:pPr>
            <w:r>
              <w:rPr>
                <w:lang w:val="en-US" w:eastAsia="zh-CN"/>
              </w:rPr>
              <w:t>0</w:t>
            </w:r>
          </w:p>
        </w:tc>
      </w:tr>
      <w:tr w:rsidR="00266F4E" w14:paraId="5B8BE6D9" w14:textId="77777777" w:rsidTr="009A367B">
        <w:trPr>
          <w:trHeight w:val="187"/>
        </w:trPr>
        <w:tc>
          <w:tcPr>
            <w:tcW w:w="1983" w:type="dxa"/>
            <w:tcBorders>
              <w:top w:val="nil"/>
              <w:left w:val="single" w:sz="4" w:space="0" w:color="auto"/>
              <w:bottom w:val="nil"/>
              <w:right w:val="single" w:sz="4" w:space="0" w:color="auto"/>
            </w:tcBorders>
            <w:vAlign w:val="center"/>
          </w:tcPr>
          <w:p w14:paraId="687BB7FB"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D4DFEAF"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06BFE" w14:textId="77777777" w:rsidR="00266F4E" w:rsidRDefault="00266F4E" w:rsidP="009A367B">
            <w:pPr>
              <w:pStyle w:val="TAC"/>
              <w:rPr>
                <w:rFonts w:eastAsia="等线"/>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ABE92F" w14:textId="77777777" w:rsidR="00266F4E" w:rsidRDefault="00266F4E" w:rsidP="009A367B">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E1D77DB" w14:textId="77777777" w:rsidR="00266F4E" w:rsidRDefault="00266F4E" w:rsidP="009A367B">
            <w:pPr>
              <w:pStyle w:val="TAC"/>
              <w:rPr>
                <w:lang w:eastAsia="zh-CN"/>
              </w:rPr>
            </w:pPr>
          </w:p>
        </w:tc>
      </w:tr>
      <w:tr w:rsidR="00266F4E" w14:paraId="01B6BCEB" w14:textId="77777777" w:rsidTr="009A367B">
        <w:trPr>
          <w:trHeight w:val="187"/>
        </w:trPr>
        <w:tc>
          <w:tcPr>
            <w:tcW w:w="1983" w:type="dxa"/>
            <w:tcBorders>
              <w:top w:val="nil"/>
              <w:left w:val="single" w:sz="4" w:space="0" w:color="auto"/>
              <w:bottom w:val="nil"/>
              <w:right w:val="single" w:sz="4" w:space="0" w:color="auto"/>
            </w:tcBorders>
            <w:vAlign w:val="center"/>
          </w:tcPr>
          <w:p w14:paraId="2123E7F4" w14:textId="77777777" w:rsidR="00266F4E" w:rsidRDefault="00266F4E" w:rsidP="009A367B">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79863C4D" w14:textId="77777777" w:rsidR="00266F4E" w:rsidRDefault="00266F4E" w:rsidP="009A367B">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DC44CCF" w14:textId="77777777" w:rsidR="00266F4E" w:rsidRDefault="00266F4E" w:rsidP="009A367B">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C37E55" w14:textId="77777777" w:rsidR="00266F4E" w:rsidRDefault="00266F4E" w:rsidP="009A367B">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0CD27A9E" w14:textId="77777777" w:rsidR="00266F4E" w:rsidRDefault="00266F4E" w:rsidP="009A367B">
            <w:pPr>
              <w:pStyle w:val="TAC"/>
              <w:rPr>
                <w:lang w:eastAsia="zh-CN"/>
              </w:rPr>
            </w:pPr>
            <w:r>
              <w:rPr>
                <w:lang w:eastAsia="zh-CN"/>
              </w:rPr>
              <w:t>4 and 5</w:t>
            </w:r>
          </w:p>
        </w:tc>
      </w:tr>
      <w:tr w:rsidR="00266F4E" w14:paraId="17C14312" w14:textId="77777777" w:rsidTr="009A367B">
        <w:trPr>
          <w:trHeight w:val="187"/>
        </w:trPr>
        <w:tc>
          <w:tcPr>
            <w:tcW w:w="1983" w:type="dxa"/>
            <w:tcBorders>
              <w:top w:val="nil"/>
              <w:left w:val="single" w:sz="4" w:space="0" w:color="auto"/>
              <w:bottom w:val="single" w:sz="4" w:space="0" w:color="auto"/>
              <w:right w:val="single" w:sz="4" w:space="0" w:color="auto"/>
            </w:tcBorders>
            <w:vAlign w:val="center"/>
          </w:tcPr>
          <w:p w14:paraId="5A7A3BB7"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E51CC1A"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0FCC26" w14:textId="77777777" w:rsidR="00266F4E" w:rsidRDefault="00266F4E" w:rsidP="009A367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17AB51" w14:textId="77777777" w:rsidR="00266F4E" w:rsidRDefault="00266F4E" w:rsidP="009A367B">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37141047" w14:textId="77777777" w:rsidR="00266F4E" w:rsidRDefault="00266F4E" w:rsidP="009A367B">
            <w:pPr>
              <w:pStyle w:val="TAC"/>
              <w:rPr>
                <w:lang w:eastAsia="zh-CN"/>
              </w:rPr>
            </w:pPr>
          </w:p>
        </w:tc>
      </w:tr>
      <w:tr w:rsidR="00266F4E" w14:paraId="2F83674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36C3C2" w14:textId="77777777" w:rsidR="00266F4E" w:rsidRDefault="00266F4E" w:rsidP="009A367B">
            <w:pPr>
              <w:pStyle w:val="TAC"/>
              <w:rPr>
                <w:lang w:eastAsia="zh-CN"/>
              </w:rPr>
            </w:pPr>
            <w:r>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00C87D" w14:textId="77777777" w:rsidR="00266F4E" w:rsidRDefault="00266F4E" w:rsidP="009A367B">
            <w:pPr>
              <w:pStyle w:val="TAC"/>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518232D" w14:textId="77777777" w:rsidR="00266F4E" w:rsidRDefault="00266F4E" w:rsidP="009A367B">
            <w:pPr>
              <w:pStyle w:val="TAC"/>
              <w:rPr>
                <w:rFonts w:eastAsia="等线"/>
                <w:lang w:val="en-US" w:eastAsia="zh-CN"/>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0A3EED"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CF22C" w14:textId="77777777" w:rsidR="00266F4E" w:rsidRDefault="00266F4E" w:rsidP="009A367B">
            <w:pPr>
              <w:pStyle w:val="TAC"/>
              <w:rPr>
                <w:lang w:eastAsia="zh-CN"/>
              </w:rPr>
            </w:pPr>
            <w:r>
              <w:rPr>
                <w:lang w:eastAsia="zh-CN"/>
              </w:rPr>
              <w:t>0</w:t>
            </w:r>
          </w:p>
        </w:tc>
      </w:tr>
      <w:tr w:rsidR="00266F4E" w14:paraId="7248477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F1E4B89"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44B5D1"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FFCDBE" w14:textId="77777777" w:rsidR="00266F4E" w:rsidRDefault="00266F4E" w:rsidP="009A367B">
            <w:pPr>
              <w:pStyle w:val="TAC"/>
              <w:rPr>
                <w:rFonts w:eastAsia="等线"/>
                <w:lang w:val="en-US" w:eastAsia="zh-CN"/>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84E26A"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EE808" w14:textId="77777777" w:rsidR="00266F4E" w:rsidRDefault="00266F4E" w:rsidP="009A367B">
            <w:pPr>
              <w:pStyle w:val="TAC"/>
              <w:rPr>
                <w:lang w:eastAsia="zh-CN"/>
              </w:rPr>
            </w:pPr>
          </w:p>
        </w:tc>
      </w:tr>
      <w:tr w:rsidR="00266F4E" w14:paraId="42417AEE"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9EB2BF3"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01E345"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788750" w14:textId="77777777" w:rsidR="00266F4E" w:rsidRDefault="00266F4E" w:rsidP="009A367B">
            <w:pPr>
              <w:pStyle w:val="TAC"/>
              <w:rPr>
                <w:rFonts w:eastAsia="等线"/>
                <w:lang w:eastAsia="zh-CN"/>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EBD936"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8BB97" w14:textId="77777777" w:rsidR="00266F4E" w:rsidRDefault="00266F4E" w:rsidP="009A367B">
            <w:pPr>
              <w:pStyle w:val="TAC"/>
              <w:rPr>
                <w:lang w:eastAsia="zh-CN"/>
              </w:rPr>
            </w:pPr>
            <w:r>
              <w:rPr>
                <w:rFonts w:hint="eastAsia"/>
                <w:lang w:val="en-US" w:eastAsia="zh-CN"/>
              </w:rPr>
              <w:t xml:space="preserve">4 </w:t>
            </w:r>
            <w:r>
              <w:rPr>
                <w:lang w:val="en-US" w:eastAsia="zh-CN"/>
              </w:rPr>
              <w:t>and 5</w:t>
            </w:r>
          </w:p>
        </w:tc>
      </w:tr>
      <w:tr w:rsidR="00266F4E" w14:paraId="20359E2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15C597"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A167D"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D6AB7" w14:textId="77777777" w:rsidR="00266F4E" w:rsidRDefault="00266F4E" w:rsidP="009A367B">
            <w:pPr>
              <w:pStyle w:val="TAC"/>
              <w:rPr>
                <w:rFonts w:eastAsia="等线"/>
                <w:lang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D03B5E3"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CA_n77C_BCS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5A346" w14:textId="77777777" w:rsidR="00266F4E" w:rsidRDefault="00266F4E" w:rsidP="009A367B">
            <w:pPr>
              <w:pStyle w:val="TAC"/>
              <w:rPr>
                <w:lang w:eastAsia="zh-CN"/>
              </w:rPr>
            </w:pPr>
          </w:p>
        </w:tc>
      </w:tr>
      <w:tr w:rsidR="00266F4E" w14:paraId="27AE1DB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12352" w14:textId="77777777" w:rsidR="00266F4E" w:rsidRDefault="00266F4E" w:rsidP="009A367B">
            <w:pPr>
              <w:pStyle w:val="TAC"/>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4E2DE" w14:textId="77777777" w:rsidR="00266F4E" w:rsidRDefault="00266F4E" w:rsidP="009A367B">
            <w:pPr>
              <w:pStyle w:val="TAC"/>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87055F0" w14:textId="77777777" w:rsidR="00266F4E" w:rsidRDefault="00266F4E" w:rsidP="009A367B">
            <w:pPr>
              <w:pStyle w:val="TAC"/>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9D9241" w14:textId="77777777" w:rsidR="00266F4E" w:rsidRDefault="00266F4E" w:rsidP="009A367B">
            <w:pPr>
              <w:pStyle w:val="TAC"/>
              <w:rPr>
                <w:lang w:val="en-US"/>
              </w:rPr>
            </w:pPr>
            <w:r>
              <w:rPr>
                <w:rFonts w:eastAsia="宋体"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0BF0D" w14:textId="77777777" w:rsidR="00266F4E" w:rsidRDefault="00266F4E" w:rsidP="009A367B">
            <w:pPr>
              <w:pStyle w:val="TAC"/>
              <w:rPr>
                <w:lang w:eastAsia="zh-CN"/>
              </w:rPr>
            </w:pPr>
            <w:r>
              <w:rPr>
                <w:rFonts w:hint="eastAsia"/>
                <w:lang w:eastAsia="zh-CN"/>
              </w:rPr>
              <w:t>0</w:t>
            </w:r>
          </w:p>
        </w:tc>
      </w:tr>
      <w:tr w:rsidR="00266F4E" w14:paraId="1B00088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DB757C3"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AEC2F5"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7A1928" w14:textId="77777777" w:rsidR="00266F4E" w:rsidRDefault="00266F4E" w:rsidP="009A367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23D971" w14:textId="77777777" w:rsidR="00266F4E" w:rsidRDefault="00266F4E" w:rsidP="009A367B">
            <w:pPr>
              <w:pStyle w:val="TAC"/>
              <w:rPr>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98996" w14:textId="77777777" w:rsidR="00266F4E" w:rsidRDefault="00266F4E" w:rsidP="009A367B">
            <w:pPr>
              <w:pStyle w:val="TAC"/>
              <w:rPr>
                <w:rFonts w:eastAsia="Yu Mincho"/>
              </w:rPr>
            </w:pPr>
          </w:p>
        </w:tc>
      </w:tr>
      <w:tr w:rsidR="00266F4E" w14:paraId="19B7BF2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B54C084"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6A8A1B"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40F4EA" w14:textId="77777777" w:rsidR="00266F4E" w:rsidRDefault="00266F4E" w:rsidP="009A367B">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009D4F" w14:textId="77777777" w:rsidR="00266F4E" w:rsidRDefault="00266F4E" w:rsidP="009A367B">
            <w:pPr>
              <w:pStyle w:val="TAC"/>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FB38B" w14:textId="77777777" w:rsidR="00266F4E" w:rsidRDefault="00266F4E" w:rsidP="009A367B">
            <w:pPr>
              <w:pStyle w:val="TAC"/>
              <w:rPr>
                <w:rFonts w:eastAsia="Yu Mincho"/>
              </w:rPr>
            </w:pPr>
            <w:r>
              <w:rPr>
                <w:rFonts w:eastAsia="Yu Mincho"/>
              </w:rPr>
              <w:t>1</w:t>
            </w:r>
          </w:p>
        </w:tc>
      </w:tr>
      <w:tr w:rsidR="00266F4E" w14:paraId="2B65F1E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92D04F9"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249B14"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5E00D9" w14:textId="77777777" w:rsidR="00266F4E" w:rsidRDefault="00266F4E" w:rsidP="009A367B">
            <w:pPr>
              <w:pStyle w:val="TAC"/>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353293F" w14:textId="77777777" w:rsidR="00266F4E" w:rsidRDefault="00266F4E" w:rsidP="009A367B">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23A5E" w14:textId="77777777" w:rsidR="00266F4E" w:rsidRDefault="00266F4E" w:rsidP="009A367B">
            <w:pPr>
              <w:pStyle w:val="TAC"/>
              <w:rPr>
                <w:rFonts w:eastAsia="Yu Mincho"/>
              </w:rPr>
            </w:pPr>
          </w:p>
        </w:tc>
      </w:tr>
      <w:tr w:rsidR="00266F4E" w14:paraId="2FA2E71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0FD1464"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03F708"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2891F3" w14:textId="77777777" w:rsidR="00266F4E" w:rsidRDefault="00266F4E" w:rsidP="009A367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E73E46A"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EA37E" w14:textId="77777777" w:rsidR="00266F4E" w:rsidRDefault="00266F4E" w:rsidP="009A367B">
            <w:pPr>
              <w:pStyle w:val="TAC"/>
              <w:rPr>
                <w:rFonts w:eastAsia="Yu Mincho"/>
              </w:rPr>
            </w:pPr>
            <w:r>
              <w:rPr>
                <w:rFonts w:hint="eastAsia"/>
                <w:lang w:val="en-US" w:eastAsia="zh-CN"/>
              </w:rPr>
              <w:t xml:space="preserve">4 </w:t>
            </w:r>
            <w:r>
              <w:rPr>
                <w:lang w:val="en-US" w:eastAsia="zh-CN"/>
              </w:rPr>
              <w:t>and 5</w:t>
            </w:r>
          </w:p>
        </w:tc>
      </w:tr>
      <w:tr w:rsidR="00266F4E" w14:paraId="54F1B1C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8796A0"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A3FFB"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656170" w14:textId="77777777" w:rsidR="00266F4E" w:rsidRDefault="00266F4E" w:rsidP="009A367B">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157FD0C"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39CC2" w14:textId="77777777" w:rsidR="00266F4E" w:rsidRDefault="00266F4E" w:rsidP="009A367B">
            <w:pPr>
              <w:pStyle w:val="TAC"/>
              <w:rPr>
                <w:rFonts w:eastAsia="Yu Mincho"/>
              </w:rPr>
            </w:pPr>
          </w:p>
        </w:tc>
      </w:tr>
      <w:tr w:rsidR="00266F4E" w14:paraId="68D3CC8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3E8120" w14:textId="77777777" w:rsidR="00266F4E" w:rsidRDefault="00266F4E" w:rsidP="009A367B">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EC944D" w14:textId="77777777" w:rsidR="00266F4E" w:rsidRDefault="00266F4E" w:rsidP="009A367B">
            <w:pPr>
              <w:pStyle w:val="TAC"/>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602021F" w14:textId="77777777" w:rsidR="00266F4E" w:rsidRDefault="00266F4E" w:rsidP="009A367B">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184949" w14:textId="77777777" w:rsidR="00266F4E" w:rsidRDefault="00266F4E" w:rsidP="009A367B">
            <w:pPr>
              <w:pStyle w:val="TAC"/>
              <w:rPr>
                <w:lang w:val="en-US" w:eastAsia="zh-CN"/>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C05042" w14:textId="77777777" w:rsidR="00266F4E" w:rsidRDefault="00266F4E" w:rsidP="009A367B">
            <w:pPr>
              <w:pStyle w:val="TAC"/>
              <w:rPr>
                <w:rFonts w:eastAsia="Yu Mincho"/>
              </w:rPr>
            </w:pPr>
            <w:r>
              <w:rPr>
                <w:rFonts w:hint="eastAsia"/>
                <w:lang w:val="en-US" w:eastAsia="zh-CN"/>
              </w:rPr>
              <w:t>0</w:t>
            </w:r>
          </w:p>
        </w:tc>
      </w:tr>
      <w:tr w:rsidR="00266F4E" w14:paraId="4CF02F0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05ABECC"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566AD4"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4D353D" w14:textId="77777777" w:rsidR="00266F4E" w:rsidRDefault="00266F4E" w:rsidP="009A367B">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00200E" w14:textId="77777777" w:rsidR="00266F4E" w:rsidRDefault="00266F4E" w:rsidP="009A367B">
            <w:pPr>
              <w:pStyle w:val="TAC"/>
              <w:rPr>
                <w:lang w:val="en-US" w:eastAsia="zh-CN"/>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A8A16" w14:textId="77777777" w:rsidR="00266F4E" w:rsidRDefault="00266F4E" w:rsidP="009A367B">
            <w:pPr>
              <w:pStyle w:val="TAC"/>
              <w:rPr>
                <w:rFonts w:eastAsia="Yu Mincho"/>
              </w:rPr>
            </w:pPr>
          </w:p>
        </w:tc>
      </w:tr>
      <w:tr w:rsidR="00266F4E" w14:paraId="537BA8E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54912DC"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654A4D"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E057A4" w14:textId="77777777" w:rsidR="00266F4E" w:rsidRDefault="00266F4E" w:rsidP="009A367B">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8F2F74"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C5F2A" w14:textId="77777777" w:rsidR="00266F4E" w:rsidRDefault="00266F4E" w:rsidP="009A367B">
            <w:pPr>
              <w:pStyle w:val="TAC"/>
              <w:rPr>
                <w:rFonts w:eastAsia="Yu Mincho"/>
              </w:rPr>
            </w:pPr>
            <w:r>
              <w:rPr>
                <w:rFonts w:hint="eastAsia"/>
                <w:lang w:val="en-US" w:eastAsia="zh-CN"/>
              </w:rPr>
              <w:t xml:space="preserve">4 </w:t>
            </w:r>
            <w:r>
              <w:rPr>
                <w:lang w:val="en-US" w:eastAsia="zh-CN"/>
              </w:rPr>
              <w:t>and 5</w:t>
            </w:r>
          </w:p>
        </w:tc>
      </w:tr>
      <w:tr w:rsidR="00266F4E" w14:paraId="5661C42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0C3755"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38A4D"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CD7E51" w14:textId="77777777" w:rsidR="00266F4E" w:rsidRDefault="00266F4E" w:rsidP="009A367B">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73DB2B"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BD045" w14:textId="77777777" w:rsidR="00266F4E" w:rsidRDefault="00266F4E" w:rsidP="009A367B">
            <w:pPr>
              <w:pStyle w:val="TAC"/>
              <w:rPr>
                <w:rFonts w:eastAsia="Yu Mincho"/>
              </w:rPr>
            </w:pPr>
          </w:p>
        </w:tc>
      </w:tr>
      <w:tr w:rsidR="00266F4E" w14:paraId="4D1FA58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DF063" w14:textId="77777777" w:rsidR="00266F4E" w:rsidRDefault="00266F4E" w:rsidP="009A367B">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EC1454" w14:textId="77777777" w:rsidR="00266F4E" w:rsidRDefault="00266F4E" w:rsidP="009A367B">
            <w:pPr>
              <w:pStyle w:val="TAC"/>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51D4B8D9" w14:textId="77777777" w:rsidR="00266F4E" w:rsidRDefault="00266F4E" w:rsidP="009A367B">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C450F8"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328C3" w14:textId="77777777" w:rsidR="00266F4E" w:rsidRDefault="00266F4E" w:rsidP="009A367B">
            <w:pPr>
              <w:pStyle w:val="TAC"/>
              <w:rPr>
                <w:rFonts w:eastAsia="Yu Mincho"/>
              </w:rPr>
            </w:pPr>
            <w:r>
              <w:rPr>
                <w:rFonts w:eastAsia="Yu Mincho"/>
              </w:rPr>
              <w:t>0</w:t>
            </w:r>
          </w:p>
        </w:tc>
      </w:tr>
      <w:tr w:rsidR="00266F4E" w14:paraId="0B03C38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21EA421"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8B6FA2"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69E67" w14:textId="77777777" w:rsidR="00266F4E" w:rsidRDefault="00266F4E" w:rsidP="009A367B">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379556"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8B565" w14:textId="77777777" w:rsidR="00266F4E" w:rsidRDefault="00266F4E" w:rsidP="009A367B">
            <w:pPr>
              <w:pStyle w:val="TAC"/>
              <w:rPr>
                <w:rFonts w:eastAsia="Yu Mincho"/>
              </w:rPr>
            </w:pPr>
          </w:p>
        </w:tc>
      </w:tr>
      <w:tr w:rsidR="00266F4E" w14:paraId="175316E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A70D1BC"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2ADBE8"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433F7B" w14:textId="77777777" w:rsidR="00266F4E" w:rsidRDefault="00266F4E" w:rsidP="009A367B">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E7103F"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7346D" w14:textId="77777777" w:rsidR="00266F4E" w:rsidRDefault="00266F4E" w:rsidP="009A367B">
            <w:pPr>
              <w:pStyle w:val="TAC"/>
              <w:rPr>
                <w:rFonts w:eastAsia="Yu Mincho"/>
              </w:rPr>
            </w:pPr>
            <w:r>
              <w:rPr>
                <w:rFonts w:hint="eastAsia"/>
                <w:lang w:val="en-US" w:eastAsia="zh-CN"/>
              </w:rPr>
              <w:t xml:space="preserve">4 </w:t>
            </w:r>
            <w:r>
              <w:rPr>
                <w:lang w:val="en-US" w:eastAsia="zh-CN"/>
              </w:rPr>
              <w:t>and 5</w:t>
            </w:r>
          </w:p>
        </w:tc>
      </w:tr>
      <w:tr w:rsidR="00266F4E" w14:paraId="4632493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A1BB68"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F86C7"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02861E" w14:textId="77777777" w:rsidR="00266F4E" w:rsidRDefault="00266F4E" w:rsidP="009A367B">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DFF042"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0F922" w14:textId="77777777" w:rsidR="00266F4E" w:rsidRDefault="00266F4E" w:rsidP="009A367B">
            <w:pPr>
              <w:pStyle w:val="TAC"/>
              <w:rPr>
                <w:rFonts w:eastAsia="Yu Mincho"/>
              </w:rPr>
            </w:pPr>
          </w:p>
        </w:tc>
      </w:tr>
      <w:tr w:rsidR="00266F4E" w14:paraId="353DC6E4"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122FC835" w14:textId="77777777" w:rsidR="00266F4E" w:rsidRDefault="00266F4E" w:rsidP="009A367B">
            <w:pPr>
              <w:pStyle w:val="TAC"/>
              <w:rPr>
                <w:szCs w:val="18"/>
                <w:lang w:eastAsia="zh-CN"/>
              </w:rPr>
            </w:pPr>
            <w:r>
              <w:rPr>
                <w:szCs w:val="18"/>
                <w:lang w:eastAsia="zh-CN"/>
              </w:rPr>
              <w:lastRenderedPageBreak/>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E204B15" w14:textId="77777777" w:rsidR="00266F4E" w:rsidRDefault="00266F4E" w:rsidP="009A367B">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47ED3673" w14:textId="77777777" w:rsidR="00266F4E" w:rsidRDefault="00266F4E" w:rsidP="009A367B">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724EC11A" w14:textId="77777777" w:rsidR="00266F4E" w:rsidRDefault="00266F4E" w:rsidP="009A367B">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52EECA" w14:textId="77777777" w:rsidR="00266F4E" w:rsidRDefault="00266F4E" w:rsidP="009A367B">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9FAE66" w14:textId="77777777" w:rsidR="00266F4E" w:rsidRDefault="00266F4E" w:rsidP="009A367B">
            <w:pPr>
              <w:pStyle w:val="TAC"/>
              <w:rPr>
                <w:szCs w:val="18"/>
                <w:lang w:val="en-US" w:eastAsia="zh-CN"/>
              </w:rPr>
            </w:pPr>
            <w:r>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251ED" w14:textId="77777777" w:rsidR="00266F4E" w:rsidRDefault="00266F4E" w:rsidP="009A367B">
            <w:pPr>
              <w:pStyle w:val="TAC"/>
              <w:rPr>
                <w:szCs w:val="18"/>
                <w:lang w:eastAsia="zh-CN"/>
              </w:rPr>
            </w:pPr>
            <w:r>
              <w:rPr>
                <w:rFonts w:hint="eastAsia"/>
                <w:szCs w:val="18"/>
                <w:lang w:eastAsia="zh-CN"/>
              </w:rPr>
              <w:t>0</w:t>
            </w:r>
          </w:p>
        </w:tc>
      </w:tr>
      <w:tr w:rsidR="00266F4E" w14:paraId="4C11313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E03F1D8"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61BD38"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A4C756" w14:textId="77777777" w:rsidR="00266F4E" w:rsidRDefault="00266F4E" w:rsidP="009A367B">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801EB5" w14:textId="77777777" w:rsidR="00266F4E" w:rsidRDefault="00266F4E" w:rsidP="009A367B">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6F852" w14:textId="77777777" w:rsidR="00266F4E" w:rsidRDefault="00266F4E" w:rsidP="009A367B">
            <w:pPr>
              <w:pStyle w:val="TAC"/>
              <w:rPr>
                <w:rFonts w:eastAsia="Yu Mincho"/>
                <w:szCs w:val="18"/>
              </w:rPr>
            </w:pPr>
          </w:p>
        </w:tc>
      </w:tr>
      <w:tr w:rsidR="00266F4E" w14:paraId="0C55559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A99D323"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45BC7C"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5CA190" w14:textId="77777777" w:rsidR="00266F4E" w:rsidRDefault="00266F4E" w:rsidP="009A367B">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AED3D9" w14:textId="77777777" w:rsidR="00266F4E" w:rsidRDefault="00266F4E" w:rsidP="009A367B">
            <w:pPr>
              <w:pStyle w:val="TAC"/>
              <w:rPr>
                <w:szCs w:val="18"/>
                <w:lang w:val="en-US" w:eastAsia="zh-CN"/>
              </w:rPr>
            </w:pPr>
            <w:r>
              <w:rPr>
                <w:rFonts w:eastAsia="宋体"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021110" w14:textId="77777777" w:rsidR="00266F4E" w:rsidRDefault="00266F4E" w:rsidP="009A367B">
            <w:pPr>
              <w:pStyle w:val="TAC"/>
              <w:rPr>
                <w:szCs w:val="18"/>
                <w:lang w:eastAsia="zh-CN"/>
              </w:rPr>
            </w:pPr>
            <w:r>
              <w:rPr>
                <w:rFonts w:hint="eastAsia"/>
                <w:szCs w:val="18"/>
                <w:lang w:eastAsia="zh-CN"/>
              </w:rPr>
              <w:t>1</w:t>
            </w:r>
          </w:p>
        </w:tc>
      </w:tr>
      <w:tr w:rsidR="00266F4E" w14:paraId="3A3E24F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0C0BC2C"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FFC0AC"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8F5469" w14:textId="77777777" w:rsidR="00266F4E" w:rsidRDefault="00266F4E" w:rsidP="009A367B">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A61664" w14:textId="77777777" w:rsidR="00266F4E" w:rsidRDefault="00266F4E" w:rsidP="009A367B">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5B06E" w14:textId="77777777" w:rsidR="00266F4E" w:rsidRDefault="00266F4E" w:rsidP="009A367B">
            <w:pPr>
              <w:pStyle w:val="TAC"/>
              <w:rPr>
                <w:rFonts w:eastAsia="Yu Mincho"/>
                <w:szCs w:val="18"/>
              </w:rPr>
            </w:pPr>
          </w:p>
        </w:tc>
      </w:tr>
      <w:tr w:rsidR="00266F4E" w14:paraId="70315FB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D1D93C9"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BB87B8"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5287DF" w14:textId="77777777" w:rsidR="00266F4E" w:rsidRDefault="00266F4E" w:rsidP="009A367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332A63"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DF089" w14:textId="77777777" w:rsidR="00266F4E" w:rsidRDefault="00266F4E" w:rsidP="009A367B">
            <w:pPr>
              <w:pStyle w:val="TAC"/>
              <w:rPr>
                <w:rFonts w:eastAsia="Yu Mincho"/>
                <w:szCs w:val="18"/>
              </w:rPr>
            </w:pPr>
            <w:r>
              <w:rPr>
                <w:szCs w:val="18"/>
                <w:lang w:eastAsia="zh-CN"/>
              </w:rPr>
              <w:t>2</w:t>
            </w:r>
          </w:p>
        </w:tc>
      </w:tr>
      <w:tr w:rsidR="00266F4E" w14:paraId="290BF97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131757A"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74912D"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F24C9A" w14:textId="77777777" w:rsidR="00266F4E" w:rsidRDefault="00266F4E" w:rsidP="009A367B">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71A74F"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C42CF" w14:textId="77777777" w:rsidR="00266F4E" w:rsidRDefault="00266F4E" w:rsidP="009A367B">
            <w:pPr>
              <w:pStyle w:val="TAC"/>
              <w:rPr>
                <w:rFonts w:eastAsia="Yu Mincho"/>
                <w:szCs w:val="18"/>
              </w:rPr>
            </w:pPr>
          </w:p>
        </w:tc>
      </w:tr>
      <w:tr w:rsidR="00266F4E" w14:paraId="24E4C6F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B6ECE4E"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ED7261"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49F098" w14:textId="77777777" w:rsidR="00266F4E" w:rsidRDefault="00266F4E" w:rsidP="009A367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9FCCB7"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D45A0" w14:textId="77777777" w:rsidR="00266F4E" w:rsidRDefault="00266F4E" w:rsidP="009A367B">
            <w:pPr>
              <w:pStyle w:val="TAC"/>
              <w:rPr>
                <w:rFonts w:eastAsia="Yu Mincho"/>
                <w:szCs w:val="18"/>
              </w:rPr>
            </w:pPr>
            <w:r>
              <w:rPr>
                <w:rFonts w:hint="eastAsia"/>
                <w:lang w:val="en-US" w:eastAsia="zh-CN"/>
              </w:rPr>
              <w:t xml:space="preserve">4 </w:t>
            </w:r>
            <w:r>
              <w:rPr>
                <w:lang w:val="en-US" w:eastAsia="zh-CN"/>
              </w:rPr>
              <w:t>and 5</w:t>
            </w:r>
          </w:p>
        </w:tc>
      </w:tr>
      <w:tr w:rsidR="00266F4E" w14:paraId="3B6926C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2DD21"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DA398B"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DE5B66" w14:textId="77777777" w:rsidR="00266F4E" w:rsidRDefault="00266F4E" w:rsidP="009A367B">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64F99F"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930FD" w14:textId="77777777" w:rsidR="00266F4E" w:rsidRDefault="00266F4E" w:rsidP="009A367B">
            <w:pPr>
              <w:pStyle w:val="TAC"/>
              <w:rPr>
                <w:rFonts w:eastAsia="Yu Mincho"/>
                <w:szCs w:val="18"/>
              </w:rPr>
            </w:pPr>
          </w:p>
        </w:tc>
      </w:tr>
      <w:tr w:rsidR="00266F4E" w14:paraId="1A3E20AA"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4C01D4CB" w14:textId="77777777" w:rsidR="00266F4E" w:rsidRDefault="00266F4E" w:rsidP="009A367B">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7D4D5F89" w14:textId="77777777" w:rsidR="00266F4E" w:rsidRDefault="00266F4E" w:rsidP="009A367B">
            <w:pPr>
              <w:pStyle w:val="TAC"/>
              <w:rPr>
                <w:lang w:val="en-US"/>
              </w:rPr>
            </w:pPr>
            <w:r>
              <w:rPr>
                <w:lang w:val="en-US"/>
              </w:rPr>
              <w:t>CA_n41A-n79A</w:t>
            </w:r>
          </w:p>
          <w:p w14:paraId="1C570B46" w14:textId="77777777" w:rsidR="00266F4E" w:rsidRDefault="00266F4E" w:rsidP="009A367B">
            <w:pPr>
              <w:pStyle w:val="TAC"/>
              <w:rPr>
                <w:lang w:val="en-US" w:eastAsia="zh-CN"/>
              </w:rPr>
            </w:pPr>
            <w:r>
              <w:rPr>
                <w:lang w:val="en-US"/>
              </w:rPr>
              <w:t>CA_n79C</w:t>
            </w:r>
          </w:p>
        </w:tc>
        <w:tc>
          <w:tcPr>
            <w:tcW w:w="730" w:type="dxa"/>
            <w:tcBorders>
              <w:left w:val="single" w:sz="4" w:space="0" w:color="auto"/>
              <w:bottom w:val="single" w:sz="4" w:space="0" w:color="auto"/>
              <w:right w:val="single" w:sz="4" w:space="0" w:color="auto"/>
            </w:tcBorders>
            <w:vAlign w:val="center"/>
          </w:tcPr>
          <w:p w14:paraId="525843B0" w14:textId="77777777" w:rsidR="00266F4E" w:rsidRDefault="00266F4E" w:rsidP="009A367B">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2986D0" w14:textId="77777777" w:rsidR="00266F4E" w:rsidRDefault="00266F4E" w:rsidP="009A367B">
            <w:pPr>
              <w:pStyle w:val="TAC"/>
              <w:rPr>
                <w:rFonts w:cs="Arial"/>
                <w:lang w:val="en-US" w:eastAsia="zh-CN" w:bidi="ar"/>
              </w:rPr>
            </w:pPr>
            <w:r>
              <w:rPr>
                <w:rFonts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1725A52B" w14:textId="77777777" w:rsidR="00266F4E" w:rsidRDefault="00266F4E" w:rsidP="009A367B">
            <w:pPr>
              <w:pStyle w:val="TAC"/>
              <w:rPr>
                <w:lang w:eastAsia="zh-CN"/>
              </w:rPr>
            </w:pPr>
            <w:r>
              <w:rPr>
                <w:rFonts w:hint="eastAsia"/>
                <w:lang w:eastAsia="zh-CN"/>
              </w:rPr>
              <w:t>0</w:t>
            </w:r>
          </w:p>
        </w:tc>
      </w:tr>
      <w:tr w:rsidR="00266F4E" w14:paraId="4D88C05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C77DC84"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53AE15"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E4A5EAF" w14:textId="77777777" w:rsidR="00266F4E" w:rsidRDefault="00266F4E" w:rsidP="009A367B">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1F0736" w14:textId="77777777" w:rsidR="00266F4E" w:rsidRDefault="00266F4E" w:rsidP="009A367B">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47FD3" w14:textId="77777777" w:rsidR="00266F4E" w:rsidRDefault="00266F4E" w:rsidP="009A367B">
            <w:pPr>
              <w:pStyle w:val="TAC"/>
              <w:rPr>
                <w:rFonts w:eastAsia="Yu Mincho"/>
                <w:lang w:eastAsia="zh-CN"/>
              </w:rPr>
            </w:pPr>
          </w:p>
        </w:tc>
      </w:tr>
      <w:tr w:rsidR="00266F4E" w14:paraId="2F84905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24842E5"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3B0AE1"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91D42B6" w14:textId="77777777" w:rsidR="00266F4E" w:rsidRDefault="00266F4E" w:rsidP="009A367B">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952C64" w14:textId="77777777" w:rsidR="00266F4E" w:rsidRDefault="00266F4E" w:rsidP="009A367B">
            <w:pPr>
              <w:pStyle w:val="TAC"/>
              <w:rPr>
                <w:rFonts w:cs="Arial"/>
                <w:lang w:val="en-US" w:eastAsia="zh-CN" w:bidi="ar"/>
              </w:rPr>
            </w:pPr>
            <w:r>
              <w:rPr>
                <w:rFonts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4BDDC" w14:textId="77777777" w:rsidR="00266F4E" w:rsidRDefault="00266F4E" w:rsidP="009A367B">
            <w:pPr>
              <w:pStyle w:val="TAC"/>
              <w:rPr>
                <w:rFonts w:eastAsia="Yu Mincho"/>
                <w:lang w:eastAsia="zh-CN"/>
              </w:rPr>
            </w:pPr>
            <w:r>
              <w:rPr>
                <w:lang w:eastAsia="zh-CN"/>
              </w:rPr>
              <w:t>4 and 5</w:t>
            </w:r>
          </w:p>
        </w:tc>
      </w:tr>
      <w:tr w:rsidR="00266F4E" w14:paraId="1628A1C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23745"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2F077D"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C3F33CE" w14:textId="77777777" w:rsidR="00266F4E" w:rsidRDefault="00266F4E" w:rsidP="009A367B">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B3472B" w14:textId="77777777" w:rsidR="00266F4E" w:rsidRDefault="00266F4E" w:rsidP="009A367B">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E1497" w14:textId="77777777" w:rsidR="00266F4E" w:rsidRDefault="00266F4E" w:rsidP="009A367B">
            <w:pPr>
              <w:pStyle w:val="TAC"/>
              <w:rPr>
                <w:rFonts w:eastAsia="Yu Mincho"/>
                <w:lang w:eastAsia="zh-CN"/>
              </w:rPr>
            </w:pPr>
          </w:p>
        </w:tc>
      </w:tr>
      <w:tr w:rsidR="00266F4E" w14:paraId="6B7E03C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D2F642" w14:textId="77777777" w:rsidR="00266F4E" w:rsidRDefault="00266F4E" w:rsidP="009A367B">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E06D6" w14:textId="77777777" w:rsidR="00266F4E" w:rsidRDefault="00266F4E" w:rsidP="009A367B">
            <w:pPr>
              <w:pStyle w:val="TAC"/>
              <w:rPr>
                <w:lang w:eastAsia="zh-CN"/>
              </w:rPr>
            </w:pPr>
            <w:r>
              <w:rPr>
                <w:lang w:eastAsia="zh-CN"/>
              </w:rPr>
              <w:t>CA_n41A-n7</w:t>
            </w:r>
            <w:r>
              <w:rPr>
                <w:rFonts w:hint="eastAsia"/>
                <w:lang w:val="en-US" w:eastAsia="zh-CN"/>
              </w:rPr>
              <w:t>9</w:t>
            </w:r>
            <w:r>
              <w:rPr>
                <w:lang w:eastAsia="zh-CN"/>
              </w:rPr>
              <w:t>A</w:t>
            </w:r>
          </w:p>
          <w:p w14:paraId="259916D0" w14:textId="77777777" w:rsidR="00266F4E" w:rsidRDefault="00266F4E" w:rsidP="009A367B">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7D0CDF95" w14:textId="77777777" w:rsidR="00266F4E" w:rsidRDefault="00266F4E" w:rsidP="009A367B">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EA55E8" w14:textId="77777777" w:rsidR="00266F4E" w:rsidRDefault="00266F4E" w:rsidP="009A367B">
            <w:pPr>
              <w:pStyle w:val="TAC"/>
              <w:rPr>
                <w:lang w:val="en-US" w:eastAsia="zh-CN"/>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E8C02" w14:textId="77777777" w:rsidR="00266F4E" w:rsidRDefault="00266F4E" w:rsidP="009A367B">
            <w:pPr>
              <w:pStyle w:val="TAC"/>
              <w:rPr>
                <w:lang w:eastAsia="zh-CN"/>
              </w:rPr>
            </w:pPr>
            <w:r>
              <w:rPr>
                <w:rFonts w:hint="eastAsia"/>
                <w:lang w:eastAsia="zh-CN"/>
              </w:rPr>
              <w:t>0</w:t>
            </w:r>
          </w:p>
        </w:tc>
      </w:tr>
      <w:tr w:rsidR="00266F4E" w14:paraId="2D1CA97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C634447"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3F3C1F"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7FF2536A" w14:textId="77777777" w:rsidR="00266F4E" w:rsidRDefault="00266F4E" w:rsidP="009A367B">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7707C4" w14:textId="77777777" w:rsidR="00266F4E" w:rsidRDefault="00266F4E" w:rsidP="009A367B">
            <w:pPr>
              <w:pStyle w:val="TAC"/>
              <w:rPr>
                <w:lang w:val="en-US" w:eastAsia="zh-CN"/>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1A03B" w14:textId="77777777" w:rsidR="00266F4E" w:rsidRDefault="00266F4E" w:rsidP="009A367B">
            <w:pPr>
              <w:pStyle w:val="TAC"/>
              <w:rPr>
                <w:rFonts w:eastAsia="Yu Mincho"/>
              </w:rPr>
            </w:pPr>
          </w:p>
        </w:tc>
      </w:tr>
      <w:tr w:rsidR="00266F4E" w14:paraId="32FFC61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F9EE0C6"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21E6E4"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28A3A64D" w14:textId="77777777" w:rsidR="00266F4E" w:rsidRDefault="00266F4E" w:rsidP="009A367B">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2F99E9" w14:textId="77777777" w:rsidR="00266F4E" w:rsidRDefault="00266F4E" w:rsidP="009A367B">
            <w:pPr>
              <w:pStyle w:val="TAC"/>
              <w:rPr>
                <w:rFonts w:cs="Arial"/>
                <w:lang w:val="en-US" w:eastAsia="zh-CN" w:bidi="ar"/>
              </w:rPr>
            </w:pPr>
            <w:r>
              <w:rPr>
                <w:rFonts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0537E" w14:textId="77777777" w:rsidR="00266F4E" w:rsidRDefault="00266F4E" w:rsidP="009A367B">
            <w:pPr>
              <w:pStyle w:val="TAC"/>
              <w:rPr>
                <w:rFonts w:eastAsia="Yu Mincho"/>
              </w:rPr>
            </w:pPr>
            <w:r>
              <w:rPr>
                <w:rFonts w:hint="eastAsia"/>
                <w:lang w:val="en-US" w:eastAsia="zh-CN"/>
              </w:rPr>
              <w:t xml:space="preserve">4 </w:t>
            </w:r>
            <w:r>
              <w:rPr>
                <w:lang w:val="en-US" w:eastAsia="zh-CN"/>
              </w:rPr>
              <w:t>and 5</w:t>
            </w:r>
          </w:p>
        </w:tc>
      </w:tr>
      <w:tr w:rsidR="00266F4E" w14:paraId="38A47E7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5E43FC"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2CACD"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790AF369" w14:textId="77777777" w:rsidR="00266F4E" w:rsidRDefault="00266F4E" w:rsidP="009A367B">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28F44A" w14:textId="77777777" w:rsidR="00266F4E" w:rsidRDefault="00266F4E" w:rsidP="009A367B">
            <w:pPr>
              <w:pStyle w:val="TAC"/>
              <w:rPr>
                <w:rFonts w:cs="Arial"/>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07926" w14:textId="77777777" w:rsidR="00266F4E" w:rsidRDefault="00266F4E" w:rsidP="009A367B">
            <w:pPr>
              <w:pStyle w:val="TAC"/>
              <w:rPr>
                <w:rFonts w:eastAsia="Yu Mincho"/>
              </w:rPr>
            </w:pPr>
          </w:p>
        </w:tc>
      </w:tr>
      <w:tr w:rsidR="00266F4E" w14:paraId="5282B36D"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94AF5E" w14:textId="77777777" w:rsidR="00266F4E" w:rsidRDefault="00266F4E" w:rsidP="009A367B">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186098" w14:textId="77777777" w:rsidR="00266F4E" w:rsidRDefault="00266F4E" w:rsidP="009A367B">
            <w:pPr>
              <w:pStyle w:val="TAC"/>
              <w:rPr>
                <w:lang w:val="en-US" w:eastAsia="zh-CN"/>
              </w:rPr>
            </w:pPr>
            <w:r>
              <w:rPr>
                <w:lang w:val="en-US" w:eastAsia="zh-CN"/>
              </w:rPr>
              <w:t>CA_n41C</w:t>
            </w:r>
          </w:p>
          <w:p w14:paraId="5A3E90F1" w14:textId="77777777" w:rsidR="00266F4E" w:rsidRDefault="00266F4E" w:rsidP="009A367B">
            <w:pPr>
              <w:pStyle w:val="TAC"/>
              <w:rPr>
                <w:lang w:val="en-US" w:eastAsia="zh-CN"/>
              </w:rPr>
            </w:pPr>
            <w:r>
              <w:rPr>
                <w:lang w:val="en-US" w:eastAsia="zh-CN"/>
              </w:rPr>
              <w:t>CA_n79C</w:t>
            </w:r>
          </w:p>
          <w:p w14:paraId="2D4B52C8" w14:textId="77777777" w:rsidR="00266F4E" w:rsidRDefault="00266F4E" w:rsidP="009A367B">
            <w:pPr>
              <w:pStyle w:val="TAC"/>
              <w:rPr>
                <w:lang w:val="en-US" w:eastAsia="zh-CN"/>
              </w:rPr>
            </w:pPr>
            <w:r>
              <w:rPr>
                <w:lang w:val="en-US" w:eastAsia="zh-CN"/>
              </w:rPr>
              <w:t>CA_n41A-n79A</w:t>
            </w:r>
          </w:p>
        </w:tc>
        <w:tc>
          <w:tcPr>
            <w:tcW w:w="730" w:type="dxa"/>
            <w:tcBorders>
              <w:left w:val="single" w:sz="4" w:space="0" w:color="auto"/>
              <w:right w:val="single" w:sz="4" w:space="0" w:color="auto"/>
            </w:tcBorders>
            <w:vAlign w:val="center"/>
          </w:tcPr>
          <w:p w14:paraId="3DB38558" w14:textId="77777777" w:rsidR="00266F4E" w:rsidRDefault="00266F4E" w:rsidP="009A367B">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0F4DC6" w14:textId="77777777" w:rsidR="00266F4E" w:rsidRDefault="00266F4E" w:rsidP="009A367B">
            <w:pPr>
              <w:pStyle w:val="TAC"/>
              <w:rPr>
                <w:rFonts w:cs="Arial"/>
                <w:lang w:val="en-US" w:eastAsia="zh-CN" w:bidi="ar"/>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75F61" w14:textId="77777777" w:rsidR="00266F4E" w:rsidRDefault="00266F4E" w:rsidP="009A367B">
            <w:pPr>
              <w:pStyle w:val="TAC"/>
              <w:rPr>
                <w:lang w:eastAsia="zh-CN"/>
              </w:rPr>
            </w:pPr>
            <w:r>
              <w:rPr>
                <w:rFonts w:hint="eastAsia"/>
                <w:lang w:eastAsia="zh-CN"/>
              </w:rPr>
              <w:t>0</w:t>
            </w:r>
          </w:p>
        </w:tc>
      </w:tr>
      <w:tr w:rsidR="00266F4E" w14:paraId="0E70A7FE"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B2A365C"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74587E"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13739100" w14:textId="77777777" w:rsidR="00266F4E" w:rsidRDefault="00266F4E" w:rsidP="009A367B">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8E5B74" w14:textId="77777777" w:rsidR="00266F4E" w:rsidRDefault="00266F4E" w:rsidP="009A367B">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762A9" w14:textId="77777777" w:rsidR="00266F4E" w:rsidRDefault="00266F4E" w:rsidP="009A367B">
            <w:pPr>
              <w:pStyle w:val="TAC"/>
              <w:rPr>
                <w:rFonts w:eastAsia="Yu Mincho"/>
              </w:rPr>
            </w:pPr>
          </w:p>
        </w:tc>
      </w:tr>
      <w:tr w:rsidR="00266F4E" w14:paraId="0C163CB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2E97067"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89CA94"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612D5B37" w14:textId="77777777" w:rsidR="00266F4E" w:rsidRDefault="00266F4E" w:rsidP="009A367B">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1149D0" w14:textId="77777777" w:rsidR="00266F4E" w:rsidRDefault="00266F4E" w:rsidP="009A367B">
            <w:pPr>
              <w:pStyle w:val="TAC"/>
              <w:rPr>
                <w:rFonts w:cs="Arial"/>
                <w:lang w:val="en-US" w:eastAsia="zh-CN" w:bidi="ar"/>
              </w:rPr>
            </w:pPr>
            <w:r>
              <w:rPr>
                <w:rFonts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97B91" w14:textId="77777777" w:rsidR="00266F4E" w:rsidRDefault="00266F4E" w:rsidP="009A367B">
            <w:pPr>
              <w:pStyle w:val="TAC"/>
              <w:rPr>
                <w:rFonts w:eastAsia="Yu Mincho"/>
              </w:rPr>
            </w:pPr>
            <w:r>
              <w:rPr>
                <w:lang w:eastAsia="zh-CN"/>
              </w:rPr>
              <w:t>4 and 5</w:t>
            </w:r>
          </w:p>
        </w:tc>
      </w:tr>
      <w:tr w:rsidR="00266F4E" w14:paraId="740E921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35C65"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C5F78"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21072ABB" w14:textId="77777777" w:rsidR="00266F4E" w:rsidRDefault="00266F4E" w:rsidP="009A367B">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FEFAE3" w14:textId="77777777" w:rsidR="00266F4E" w:rsidRDefault="00266F4E" w:rsidP="009A367B">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B9DBA" w14:textId="77777777" w:rsidR="00266F4E" w:rsidRDefault="00266F4E" w:rsidP="009A367B">
            <w:pPr>
              <w:pStyle w:val="TAC"/>
              <w:rPr>
                <w:rFonts w:eastAsia="Yu Mincho"/>
              </w:rPr>
            </w:pPr>
          </w:p>
        </w:tc>
      </w:tr>
      <w:tr w:rsidR="00266F4E" w14:paraId="1A6B587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06FB3B" w14:textId="77777777" w:rsidR="00266F4E" w:rsidRDefault="00266F4E" w:rsidP="009A367B">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0EAEA" w14:textId="77777777" w:rsidR="00266F4E" w:rsidRDefault="00266F4E" w:rsidP="009A367B">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7BA0DCCF" w14:textId="77777777" w:rsidR="00266F4E" w:rsidRDefault="00266F4E" w:rsidP="009A367B">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43EE2D" w14:textId="77777777" w:rsidR="00266F4E" w:rsidRDefault="00266F4E" w:rsidP="009A367B">
            <w:pPr>
              <w:pStyle w:val="TAC"/>
              <w:rPr>
                <w:rFonts w:cs="Arial"/>
                <w:color w:val="000000"/>
                <w:lang w:val="en-US" w:eastAsia="zh-CN"/>
              </w:rPr>
            </w:pPr>
            <w:r>
              <w:rPr>
                <w:rFonts w:cs="Arial"/>
                <w:color w:val="000000"/>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533A6" w14:textId="77777777" w:rsidR="00266F4E" w:rsidRDefault="00266F4E" w:rsidP="009A367B">
            <w:pPr>
              <w:pStyle w:val="TAC"/>
              <w:rPr>
                <w:rFonts w:cs="Arial"/>
              </w:rPr>
            </w:pPr>
            <w:r>
              <w:rPr>
                <w:rFonts w:cs="Arial"/>
                <w:lang w:val="en-US"/>
              </w:rPr>
              <w:t>4 and 5</w:t>
            </w:r>
          </w:p>
        </w:tc>
      </w:tr>
      <w:tr w:rsidR="00266F4E" w14:paraId="50756AB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2CF20B" w14:textId="77777777" w:rsidR="00266F4E" w:rsidRDefault="00266F4E" w:rsidP="009A367B">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E67AA" w14:textId="77777777" w:rsidR="00266F4E" w:rsidRDefault="00266F4E" w:rsidP="009A367B">
            <w:pPr>
              <w:pStyle w:val="TAC"/>
              <w:rPr>
                <w:rFonts w:cs="Arial"/>
                <w:bCs/>
                <w:lang w:val="en-US"/>
              </w:rPr>
            </w:pPr>
          </w:p>
        </w:tc>
        <w:tc>
          <w:tcPr>
            <w:tcW w:w="730" w:type="dxa"/>
            <w:tcBorders>
              <w:left w:val="single" w:sz="4" w:space="0" w:color="auto"/>
              <w:right w:val="single" w:sz="4" w:space="0" w:color="auto"/>
            </w:tcBorders>
            <w:vAlign w:val="center"/>
          </w:tcPr>
          <w:p w14:paraId="70EBAC29" w14:textId="77777777" w:rsidR="00266F4E" w:rsidRDefault="00266F4E" w:rsidP="009A367B">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C38A512" w14:textId="77777777" w:rsidR="00266F4E" w:rsidRDefault="00266F4E" w:rsidP="009A367B">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42166E6" w14:textId="77777777" w:rsidR="00266F4E" w:rsidRDefault="00266F4E" w:rsidP="009A367B">
            <w:pPr>
              <w:pStyle w:val="TAC"/>
              <w:rPr>
                <w:rFonts w:cs="Arial"/>
              </w:rPr>
            </w:pPr>
          </w:p>
        </w:tc>
      </w:tr>
      <w:tr w:rsidR="00266F4E" w14:paraId="51C02B1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8B83D6" w14:textId="77777777" w:rsidR="00266F4E" w:rsidRDefault="00266F4E" w:rsidP="009A367B">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D79AA" w14:textId="77777777" w:rsidR="00266F4E" w:rsidRDefault="00266F4E" w:rsidP="009A367B">
            <w:pPr>
              <w:pStyle w:val="TAC"/>
              <w:rPr>
                <w:rFonts w:cs="Arial"/>
                <w:bCs/>
                <w:lang w:val="en-US"/>
              </w:rPr>
            </w:pPr>
            <w:r>
              <w:rPr>
                <w:rFonts w:cs="Arial"/>
                <w:bCs/>
                <w:lang w:val="en-US"/>
              </w:rPr>
              <w:t>CA_n41A-n85A</w:t>
            </w:r>
          </w:p>
          <w:p w14:paraId="69414F30" w14:textId="77777777" w:rsidR="00266F4E" w:rsidRDefault="00266F4E" w:rsidP="009A367B">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0987DBE0" w14:textId="77777777" w:rsidR="00266F4E" w:rsidRDefault="00266F4E" w:rsidP="009A367B">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0AE862" w14:textId="77777777" w:rsidR="00266F4E" w:rsidRDefault="00266F4E" w:rsidP="009A367B">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0981C06F" w14:textId="77777777" w:rsidR="00266F4E" w:rsidRDefault="00266F4E" w:rsidP="009A367B">
            <w:pPr>
              <w:pStyle w:val="TAC"/>
              <w:rPr>
                <w:rFonts w:cs="Arial"/>
              </w:rPr>
            </w:pPr>
            <w:r>
              <w:rPr>
                <w:rFonts w:cs="Arial"/>
                <w:lang w:val="en-US"/>
              </w:rPr>
              <w:t>4 and 5</w:t>
            </w:r>
          </w:p>
        </w:tc>
      </w:tr>
      <w:tr w:rsidR="00266F4E" w14:paraId="73D1E52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1866A" w14:textId="77777777" w:rsidR="00266F4E" w:rsidRDefault="00266F4E" w:rsidP="009A367B">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CE7CC7" w14:textId="77777777" w:rsidR="00266F4E" w:rsidRDefault="00266F4E" w:rsidP="009A367B">
            <w:pPr>
              <w:pStyle w:val="TAC"/>
              <w:rPr>
                <w:rFonts w:cs="Arial"/>
                <w:bCs/>
                <w:lang w:val="en-US"/>
              </w:rPr>
            </w:pPr>
          </w:p>
        </w:tc>
        <w:tc>
          <w:tcPr>
            <w:tcW w:w="730" w:type="dxa"/>
            <w:tcBorders>
              <w:left w:val="single" w:sz="4" w:space="0" w:color="auto"/>
              <w:right w:val="single" w:sz="4" w:space="0" w:color="auto"/>
            </w:tcBorders>
            <w:vAlign w:val="center"/>
          </w:tcPr>
          <w:p w14:paraId="3C95CA31" w14:textId="77777777" w:rsidR="00266F4E" w:rsidRDefault="00266F4E" w:rsidP="009A367B">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97A82DB" w14:textId="77777777" w:rsidR="00266F4E" w:rsidRDefault="00266F4E" w:rsidP="009A367B">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BFAE938" w14:textId="77777777" w:rsidR="00266F4E" w:rsidRDefault="00266F4E" w:rsidP="009A367B">
            <w:pPr>
              <w:pStyle w:val="TAC"/>
              <w:rPr>
                <w:rFonts w:cs="Arial"/>
              </w:rPr>
            </w:pPr>
          </w:p>
        </w:tc>
      </w:tr>
      <w:tr w:rsidR="00266F4E" w14:paraId="7F6EEBD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501062" w14:textId="77777777" w:rsidR="00266F4E" w:rsidRDefault="00266F4E" w:rsidP="009A367B">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160EF" w14:textId="77777777" w:rsidR="00266F4E" w:rsidRDefault="00266F4E" w:rsidP="009A367B">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5C4088CA" w14:textId="77777777" w:rsidR="00266F4E" w:rsidRDefault="00266F4E" w:rsidP="009A367B">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CC90AA" w14:textId="77777777" w:rsidR="00266F4E" w:rsidRDefault="00266F4E" w:rsidP="009A367B">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6CD69715" w14:textId="77777777" w:rsidR="00266F4E" w:rsidRDefault="00266F4E" w:rsidP="009A367B">
            <w:pPr>
              <w:pStyle w:val="TAC"/>
              <w:rPr>
                <w:rFonts w:cs="Arial"/>
              </w:rPr>
            </w:pPr>
            <w:r>
              <w:rPr>
                <w:rFonts w:cs="Arial"/>
                <w:lang w:val="en-US"/>
              </w:rPr>
              <w:t>4 and 5</w:t>
            </w:r>
          </w:p>
        </w:tc>
      </w:tr>
      <w:tr w:rsidR="00266F4E" w14:paraId="2CC7386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AE156" w14:textId="77777777" w:rsidR="00266F4E" w:rsidRDefault="00266F4E" w:rsidP="009A367B">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383AD" w14:textId="77777777" w:rsidR="00266F4E" w:rsidRDefault="00266F4E" w:rsidP="009A367B">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0A5F38C0" w14:textId="77777777" w:rsidR="00266F4E" w:rsidRDefault="00266F4E" w:rsidP="009A367B">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210DA60" w14:textId="77777777" w:rsidR="00266F4E" w:rsidRDefault="00266F4E" w:rsidP="009A367B">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636F5" w14:textId="77777777" w:rsidR="00266F4E" w:rsidRDefault="00266F4E" w:rsidP="009A367B">
            <w:pPr>
              <w:pStyle w:val="TAC"/>
              <w:rPr>
                <w:rFonts w:cs="Arial"/>
              </w:rPr>
            </w:pPr>
          </w:p>
        </w:tc>
      </w:tr>
    </w:tbl>
    <w:p w14:paraId="71CB20AD" w14:textId="77777777" w:rsidR="00266F4E" w:rsidRDefault="00266F4E" w:rsidP="00266F4E">
      <w:pPr>
        <w:pStyle w:val="FL"/>
      </w:pPr>
    </w:p>
    <w:p w14:paraId="18B19093" w14:textId="77777777" w:rsidR="00266F4E" w:rsidRDefault="00266F4E" w:rsidP="00266F4E">
      <w:pPr>
        <w:pStyle w:val="TH"/>
        <w:rPr>
          <w:bCs/>
        </w:rPr>
      </w:pPr>
      <w:r>
        <w:rPr>
          <w:bCs/>
        </w:rPr>
        <w:t>Table 5.5A.3.1-1</w:t>
      </w:r>
      <w:r>
        <w:rPr>
          <w:rFonts w:eastAsia="宋体"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66F4E" w14:paraId="2BB9CBFF"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6F041777" w14:textId="77777777" w:rsidR="00266F4E" w:rsidRDefault="00266F4E" w:rsidP="009A367B">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B0515B0" w14:textId="77777777" w:rsidR="00266F4E" w:rsidRDefault="00266F4E" w:rsidP="009A367B">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D1DB250" w14:textId="77777777" w:rsidR="00266F4E" w:rsidRDefault="00266F4E" w:rsidP="009A367B">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74E9BCD" w14:textId="77777777" w:rsidR="00266F4E" w:rsidRDefault="00266F4E" w:rsidP="009A367B">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7DBBE129" w14:textId="77777777" w:rsidR="00266F4E" w:rsidRDefault="00266F4E" w:rsidP="009A367B">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266F4E" w14:paraId="087B3B46"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11D3B0E8" w14:textId="77777777" w:rsidR="00266F4E" w:rsidRDefault="00266F4E" w:rsidP="009A367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013681C3"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31CC246"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55C642" w14:textId="77777777" w:rsidR="00266F4E" w:rsidRDefault="00266F4E" w:rsidP="009A367B">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72A3943F" w14:textId="77777777" w:rsidR="00266F4E" w:rsidRDefault="00266F4E" w:rsidP="009A367B">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266F4E" w14:paraId="58EC961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A9DAA64" w14:textId="77777777" w:rsidR="00266F4E" w:rsidRDefault="00266F4E" w:rsidP="009A367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9EC6DA"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F3F4AE0"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283742" w14:textId="77777777" w:rsidR="00266F4E" w:rsidRDefault="00266F4E" w:rsidP="009A367B">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CCE8B" w14:textId="77777777" w:rsidR="00266F4E" w:rsidRDefault="00266F4E" w:rsidP="009A367B">
            <w:pPr>
              <w:keepNext/>
              <w:keepLines/>
              <w:overflowPunct w:val="0"/>
              <w:autoSpaceDE w:val="0"/>
              <w:autoSpaceDN w:val="0"/>
              <w:adjustRightInd w:val="0"/>
              <w:spacing w:after="0"/>
              <w:jc w:val="center"/>
              <w:rPr>
                <w:rFonts w:ascii="Arial" w:eastAsia="Yu Mincho" w:hAnsi="Arial"/>
                <w:sz w:val="18"/>
                <w:szCs w:val="18"/>
              </w:rPr>
            </w:pPr>
          </w:p>
        </w:tc>
      </w:tr>
      <w:tr w:rsidR="00266F4E" w14:paraId="4155D04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746EA45" w14:textId="77777777" w:rsidR="00266F4E" w:rsidRDefault="00266F4E" w:rsidP="009A367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95FA7C"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2B74157"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52555C" w14:textId="77777777" w:rsidR="00266F4E" w:rsidRDefault="00266F4E" w:rsidP="009A367B">
            <w:pPr>
              <w:pStyle w:val="TAC"/>
            </w:pPr>
            <w:r>
              <w:rPr>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30A19174" w14:textId="77777777" w:rsidR="00266F4E" w:rsidRDefault="00266F4E" w:rsidP="009A367B">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266F4E" w14:paraId="402A05C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232189" w14:textId="77777777" w:rsidR="00266F4E" w:rsidRDefault="00266F4E" w:rsidP="009A367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A4908"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5607D97"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BEE0D9" w14:textId="77777777" w:rsidR="00266F4E" w:rsidRDefault="00266F4E" w:rsidP="009A367B">
            <w:pPr>
              <w:pStyle w:val="TAC"/>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4BA40" w14:textId="77777777" w:rsidR="00266F4E" w:rsidRDefault="00266F4E" w:rsidP="009A367B">
            <w:pPr>
              <w:keepNext/>
              <w:keepLines/>
              <w:overflowPunct w:val="0"/>
              <w:autoSpaceDE w:val="0"/>
              <w:autoSpaceDN w:val="0"/>
              <w:adjustRightInd w:val="0"/>
              <w:spacing w:after="0"/>
              <w:jc w:val="center"/>
              <w:rPr>
                <w:rFonts w:ascii="Arial" w:eastAsia="Yu Mincho" w:hAnsi="Arial"/>
                <w:sz w:val="18"/>
                <w:szCs w:val="18"/>
              </w:rPr>
            </w:pPr>
          </w:p>
        </w:tc>
      </w:tr>
      <w:tr w:rsidR="00266F4E" w14:paraId="504E18D7"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272CD660" w14:textId="77777777" w:rsidR="00266F4E" w:rsidRDefault="00266F4E" w:rsidP="009A367B">
            <w:pPr>
              <w:pStyle w:val="TAC"/>
              <w:rPr>
                <w:lang w:val="en-US" w:eastAsia="zh-CN"/>
              </w:rPr>
            </w:pPr>
            <w:r>
              <w:rPr>
                <w:lang w:val="en-US"/>
              </w:rPr>
              <w:t>CA_n46A-n48(2A)</w:t>
            </w:r>
          </w:p>
        </w:tc>
        <w:tc>
          <w:tcPr>
            <w:tcW w:w="1690" w:type="dxa"/>
            <w:tcBorders>
              <w:left w:val="single" w:sz="4" w:space="0" w:color="auto"/>
              <w:bottom w:val="nil"/>
              <w:right w:val="single" w:sz="4" w:space="0" w:color="auto"/>
            </w:tcBorders>
            <w:shd w:val="clear" w:color="auto" w:fill="auto"/>
            <w:vAlign w:val="center"/>
          </w:tcPr>
          <w:p w14:paraId="7E28D8FE" w14:textId="77777777" w:rsidR="00266F4E" w:rsidRDefault="00266F4E" w:rsidP="009A367B">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00198A5A" w14:textId="77777777" w:rsidR="00266F4E" w:rsidRDefault="00266F4E" w:rsidP="009A367B">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EDD5EC2" w14:textId="77777777" w:rsidR="00266F4E" w:rsidRDefault="00266F4E" w:rsidP="009A367B">
            <w:pPr>
              <w:pStyle w:val="TAC"/>
              <w:rPr>
                <w:lang w:val="en-US" w:eastAsia="zh-CN" w:bidi="ar"/>
              </w:rPr>
            </w:pPr>
            <w:r>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3D891DEE" w14:textId="77777777" w:rsidR="00266F4E" w:rsidRDefault="00266F4E" w:rsidP="009A367B">
            <w:pPr>
              <w:pStyle w:val="TAC"/>
              <w:rPr>
                <w:lang w:val="en-US" w:eastAsia="zh-CN"/>
              </w:rPr>
            </w:pPr>
            <w:r>
              <w:rPr>
                <w:rFonts w:hint="eastAsia"/>
                <w:lang w:val="en-US" w:eastAsia="zh-CN"/>
              </w:rPr>
              <w:t>0</w:t>
            </w:r>
          </w:p>
        </w:tc>
      </w:tr>
      <w:tr w:rsidR="00266F4E" w14:paraId="3DC05C6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BC0BA"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BD8A7E" w14:textId="77777777" w:rsidR="00266F4E" w:rsidRDefault="00266F4E" w:rsidP="009A367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076E554" w14:textId="77777777" w:rsidR="00266F4E" w:rsidRDefault="00266F4E" w:rsidP="009A367B">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C48B464" w14:textId="77777777" w:rsidR="00266F4E" w:rsidRDefault="00266F4E" w:rsidP="009A367B">
            <w:pPr>
              <w:pStyle w:val="TAC"/>
              <w:rPr>
                <w:lang w:val="en-US" w:eastAsia="zh-CN" w:bidi="ar"/>
              </w:rPr>
            </w:pPr>
            <w:r>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D10F5" w14:textId="77777777" w:rsidR="00266F4E" w:rsidRDefault="00266F4E" w:rsidP="009A367B">
            <w:pPr>
              <w:pStyle w:val="TAC"/>
              <w:rPr>
                <w:lang w:val="en-US" w:eastAsia="zh-CN"/>
              </w:rPr>
            </w:pPr>
          </w:p>
        </w:tc>
      </w:tr>
      <w:tr w:rsidR="00266F4E" w14:paraId="14BBB43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677C6" w14:textId="77777777" w:rsidR="00266F4E" w:rsidRDefault="00266F4E" w:rsidP="009A367B">
            <w:pPr>
              <w:pStyle w:val="TAC"/>
              <w:rPr>
                <w:szCs w:val="18"/>
                <w:lang w:val="en-US" w:eastAsia="zh-CN"/>
              </w:rPr>
            </w:pPr>
            <w:r>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4DA6EB" w14:textId="77777777" w:rsidR="00266F4E" w:rsidRDefault="00266F4E" w:rsidP="009A367B">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60963DC" w14:textId="77777777" w:rsidR="00266F4E" w:rsidRDefault="00266F4E" w:rsidP="009A367B">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48A446" w14:textId="77777777" w:rsidR="00266F4E" w:rsidRDefault="00266F4E" w:rsidP="009A367B">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2D17E" w14:textId="77777777" w:rsidR="00266F4E" w:rsidRDefault="00266F4E" w:rsidP="009A367B">
            <w:pPr>
              <w:pStyle w:val="TAC"/>
              <w:rPr>
                <w:rFonts w:cs="Arial"/>
                <w:szCs w:val="18"/>
                <w:lang w:val="en-US" w:eastAsia="zh-CN"/>
              </w:rPr>
            </w:pPr>
            <w:r>
              <w:rPr>
                <w:rFonts w:cs="Arial"/>
                <w:szCs w:val="18"/>
                <w:lang w:val="en-US"/>
              </w:rPr>
              <w:t>0</w:t>
            </w:r>
          </w:p>
        </w:tc>
      </w:tr>
      <w:tr w:rsidR="00266F4E" w14:paraId="6647678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FDECA8"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CF632" w14:textId="77777777" w:rsidR="00266F4E" w:rsidRDefault="00266F4E" w:rsidP="009A367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E2DBE19" w14:textId="77777777" w:rsidR="00266F4E" w:rsidRDefault="00266F4E" w:rsidP="009A367B">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E28812" w14:textId="77777777" w:rsidR="00266F4E" w:rsidRDefault="00266F4E" w:rsidP="009A367B">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ADCDA" w14:textId="77777777" w:rsidR="00266F4E" w:rsidRDefault="00266F4E" w:rsidP="009A367B">
            <w:pPr>
              <w:spacing w:after="0"/>
              <w:jc w:val="center"/>
              <w:rPr>
                <w:rFonts w:ascii="Arial" w:hAnsi="Arial" w:cs="Arial"/>
                <w:sz w:val="18"/>
                <w:szCs w:val="18"/>
                <w:lang w:val="en-US" w:eastAsia="zh-CN"/>
              </w:rPr>
            </w:pPr>
          </w:p>
        </w:tc>
      </w:tr>
      <w:tr w:rsidR="00266F4E" w14:paraId="0B060E8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5B285D" w14:textId="77777777" w:rsidR="00266F4E" w:rsidRDefault="00266F4E" w:rsidP="009A367B">
            <w:pPr>
              <w:pStyle w:val="TAC"/>
              <w:rPr>
                <w:lang w:val="en-US" w:eastAsia="zh-CN"/>
              </w:rPr>
            </w:pPr>
            <w:r>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2869D4" w14:textId="77777777" w:rsidR="00266F4E" w:rsidRDefault="00266F4E" w:rsidP="009A367B">
            <w:pPr>
              <w:pStyle w:val="TAC"/>
              <w:rPr>
                <w:lang w:eastAsia="zh-CN"/>
              </w:rPr>
            </w:pPr>
            <w:r>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1970AF07" w14:textId="77777777" w:rsidR="00266F4E" w:rsidRDefault="00266F4E" w:rsidP="009A367B">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F75E30" w14:textId="77777777" w:rsidR="00266F4E" w:rsidRDefault="00266F4E" w:rsidP="009A367B">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50538" w14:textId="77777777" w:rsidR="00266F4E" w:rsidRDefault="00266F4E" w:rsidP="009A367B">
            <w:pPr>
              <w:spacing w:after="0"/>
              <w:jc w:val="center"/>
              <w:rPr>
                <w:rFonts w:ascii="Arial" w:hAnsi="Arial" w:cs="Arial"/>
                <w:sz w:val="18"/>
                <w:szCs w:val="18"/>
                <w:lang w:val="en-US" w:eastAsia="zh-CN"/>
              </w:rPr>
            </w:pPr>
            <w:r>
              <w:rPr>
                <w:rFonts w:ascii="Arial" w:hAnsi="Arial" w:cs="Arial"/>
                <w:sz w:val="18"/>
                <w:szCs w:val="18"/>
                <w:lang w:val="en-US"/>
              </w:rPr>
              <w:t>0</w:t>
            </w:r>
          </w:p>
        </w:tc>
      </w:tr>
      <w:tr w:rsidR="00266F4E" w14:paraId="6DE1EEE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770EA"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372C2" w14:textId="77777777" w:rsidR="00266F4E" w:rsidRDefault="00266F4E" w:rsidP="009A367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3366DB2" w14:textId="77777777" w:rsidR="00266F4E" w:rsidRDefault="00266F4E" w:rsidP="009A367B">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1B21C0" w14:textId="77777777" w:rsidR="00266F4E" w:rsidRDefault="00266F4E" w:rsidP="009A367B">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AA5A8" w14:textId="77777777" w:rsidR="00266F4E" w:rsidRDefault="00266F4E" w:rsidP="009A367B">
            <w:pPr>
              <w:spacing w:after="0"/>
              <w:jc w:val="center"/>
              <w:rPr>
                <w:rFonts w:ascii="Arial" w:hAnsi="Arial" w:cs="Arial"/>
                <w:sz w:val="18"/>
                <w:szCs w:val="18"/>
                <w:lang w:val="en-US" w:eastAsia="zh-CN"/>
              </w:rPr>
            </w:pPr>
          </w:p>
        </w:tc>
      </w:tr>
      <w:tr w:rsidR="00266F4E" w14:paraId="56AC093A"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0F960735" w14:textId="77777777" w:rsidR="00266F4E" w:rsidRDefault="00266F4E" w:rsidP="009A367B">
            <w:pPr>
              <w:pStyle w:val="TAC"/>
              <w:rPr>
                <w:rFonts w:cs="Arial"/>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099F2B3D" w14:textId="77777777" w:rsidR="00266F4E" w:rsidRDefault="00266F4E" w:rsidP="009A367B">
            <w:pPr>
              <w:pStyle w:val="TAC"/>
              <w:rPr>
                <w:rFonts w:cs="Arial"/>
                <w:lang w:val="en-US"/>
              </w:rPr>
            </w:pPr>
            <w:r>
              <w:rPr>
                <w:lang w:eastAsia="zh-CN"/>
              </w:rPr>
              <w:t>CA_n46A-n48A</w:t>
            </w:r>
          </w:p>
        </w:tc>
        <w:tc>
          <w:tcPr>
            <w:tcW w:w="730" w:type="dxa"/>
            <w:tcBorders>
              <w:left w:val="single" w:sz="4" w:space="0" w:color="auto"/>
              <w:bottom w:val="single" w:sz="4" w:space="0" w:color="auto"/>
              <w:right w:val="single" w:sz="4" w:space="0" w:color="auto"/>
            </w:tcBorders>
            <w:vAlign w:val="center"/>
          </w:tcPr>
          <w:p w14:paraId="3A4A725E" w14:textId="77777777" w:rsidR="00266F4E" w:rsidRDefault="00266F4E" w:rsidP="009A367B">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124442" w14:textId="77777777" w:rsidR="00266F4E" w:rsidRDefault="00266F4E" w:rsidP="009A367B">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8D17616" w14:textId="77777777" w:rsidR="00266F4E" w:rsidRDefault="00266F4E" w:rsidP="009A367B">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266F4E" w14:paraId="3D3E630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EACABE" w14:textId="77777777" w:rsidR="00266F4E" w:rsidRDefault="00266F4E" w:rsidP="009A367B">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0983D" w14:textId="77777777" w:rsidR="00266F4E" w:rsidRDefault="00266F4E" w:rsidP="009A367B">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7C8D455B" w14:textId="77777777" w:rsidR="00266F4E" w:rsidRDefault="00266F4E" w:rsidP="009A367B">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AAB529" w14:textId="77777777" w:rsidR="00266F4E" w:rsidRDefault="00266F4E" w:rsidP="009A367B">
            <w:pPr>
              <w:pStyle w:val="TAC"/>
              <w:rPr>
                <w:lang w:val="en-US" w:eastAsia="zh-CN"/>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4BE88" w14:textId="77777777" w:rsidR="00266F4E" w:rsidRDefault="00266F4E" w:rsidP="009A367B">
            <w:pPr>
              <w:keepNext/>
              <w:keepLines/>
              <w:overflowPunct w:val="0"/>
              <w:autoSpaceDE w:val="0"/>
              <w:autoSpaceDN w:val="0"/>
              <w:adjustRightInd w:val="0"/>
              <w:spacing w:after="0"/>
              <w:jc w:val="center"/>
              <w:rPr>
                <w:rFonts w:ascii="Arial" w:hAnsi="Arial" w:cs="Arial"/>
                <w:sz w:val="18"/>
                <w:szCs w:val="18"/>
                <w:lang w:val="en-US" w:eastAsia="zh-CN"/>
              </w:rPr>
            </w:pPr>
          </w:p>
        </w:tc>
      </w:tr>
      <w:tr w:rsidR="00266F4E" w14:paraId="7F751D3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6A4563" w14:textId="77777777" w:rsidR="00266F4E" w:rsidRDefault="00266F4E" w:rsidP="009A367B">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496C6" w14:textId="77777777" w:rsidR="00266F4E" w:rsidRDefault="00266F4E" w:rsidP="009A367B">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1248D910" w14:textId="77777777" w:rsidR="00266F4E" w:rsidRDefault="00266F4E" w:rsidP="009A367B">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B</w:t>
            </w:r>
          </w:p>
        </w:tc>
        <w:tc>
          <w:tcPr>
            <w:tcW w:w="730" w:type="dxa"/>
            <w:tcBorders>
              <w:left w:val="single" w:sz="4" w:space="0" w:color="auto"/>
              <w:bottom w:val="single" w:sz="4" w:space="0" w:color="auto"/>
              <w:right w:val="single" w:sz="4" w:space="0" w:color="auto"/>
            </w:tcBorders>
            <w:vAlign w:val="center"/>
          </w:tcPr>
          <w:p w14:paraId="0FBBF7F5" w14:textId="77777777" w:rsidR="00266F4E" w:rsidRDefault="00266F4E" w:rsidP="009A367B">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242DDF" w14:textId="77777777" w:rsidR="00266F4E" w:rsidRDefault="00266F4E" w:rsidP="009A367B">
            <w:pPr>
              <w:pStyle w:val="TAC"/>
              <w:rPr>
                <w:lang w:val="en-US" w:eastAsia="zh-CN"/>
              </w:rPr>
            </w:pPr>
            <w:r>
              <w:rPr>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0A2DF" w14:textId="77777777" w:rsidR="00266F4E" w:rsidRDefault="00266F4E" w:rsidP="009A367B">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266F4E" w14:paraId="72CDA82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EE25B6" w14:textId="77777777" w:rsidR="00266F4E" w:rsidRDefault="00266F4E" w:rsidP="009A367B">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299E72" w14:textId="77777777" w:rsidR="00266F4E" w:rsidRDefault="00266F4E" w:rsidP="009A367B">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30B04166" w14:textId="77777777" w:rsidR="00266F4E" w:rsidRDefault="00266F4E" w:rsidP="009A367B">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C9B28E" w14:textId="77777777" w:rsidR="00266F4E" w:rsidRDefault="00266F4E" w:rsidP="009A367B">
            <w:pPr>
              <w:pStyle w:val="TAC"/>
              <w:rPr>
                <w:lang w:val="en-US" w:eastAsia="zh-CN"/>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3DCE1" w14:textId="77777777" w:rsidR="00266F4E" w:rsidRDefault="00266F4E" w:rsidP="009A367B">
            <w:pPr>
              <w:keepNext/>
              <w:keepLines/>
              <w:overflowPunct w:val="0"/>
              <w:autoSpaceDE w:val="0"/>
              <w:autoSpaceDN w:val="0"/>
              <w:adjustRightInd w:val="0"/>
              <w:spacing w:after="0"/>
              <w:jc w:val="center"/>
              <w:rPr>
                <w:rFonts w:ascii="Arial" w:hAnsi="Arial" w:cs="Arial"/>
                <w:sz w:val="18"/>
                <w:szCs w:val="18"/>
                <w:lang w:val="en-US" w:eastAsia="zh-CN"/>
              </w:rPr>
            </w:pPr>
          </w:p>
        </w:tc>
      </w:tr>
      <w:tr w:rsidR="00266F4E" w14:paraId="476ED17D"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B81F0E" w14:textId="77777777" w:rsidR="00266F4E" w:rsidRDefault="00266F4E" w:rsidP="009A367B">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8C3BEB" w14:textId="77777777" w:rsidR="00266F4E" w:rsidRDefault="00266F4E" w:rsidP="009A367B">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EE38C6C" w14:textId="77777777" w:rsidR="00266F4E" w:rsidRDefault="00266F4E" w:rsidP="009A367B">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8EF45D" w14:textId="77777777" w:rsidR="00266F4E" w:rsidRDefault="00266F4E" w:rsidP="009A367B">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14132" w14:textId="77777777" w:rsidR="00266F4E" w:rsidRDefault="00266F4E" w:rsidP="009A367B">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66F4E" w14:paraId="542EAF4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1677657" w14:textId="77777777" w:rsidR="00266F4E" w:rsidRDefault="00266F4E" w:rsidP="009A367B">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33977B" w14:textId="77777777" w:rsidR="00266F4E" w:rsidRDefault="00266F4E" w:rsidP="009A367B">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4B474C82" w14:textId="77777777" w:rsidR="00266F4E" w:rsidRDefault="00266F4E" w:rsidP="009A367B">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4F0227" w14:textId="77777777" w:rsidR="00266F4E" w:rsidRDefault="00266F4E" w:rsidP="009A367B">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24D5D" w14:textId="77777777" w:rsidR="00266F4E" w:rsidRDefault="00266F4E" w:rsidP="009A367B">
            <w:pPr>
              <w:keepNext/>
              <w:keepLines/>
              <w:overflowPunct w:val="0"/>
              <w:autoSpaceDE w:val="0"/>
              <w:autoSpaceDN w:val="0"/>
              <w:adjustRightInd w:val="0"/>
              <w:spacing w:after="0"/>
              <w:jc w:val="center"/>
              <w:rPr>
                <w:rFonts w:ascii="Arial" w:hAnsi="Arial" w:cs="Arial"/>
                <w:sz w:val="18"/>
                <w:szCs w:val="18"/>
                <w:lang w:val="en-US" w:eastAsia="zh-CN"/>
              </w:rPr>
            </w:pPr>
          </w:p>
        </w:tc>
      </w:tr>
      <w:tr w:rsidR="00266F4E" w14:paraId="74BC620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E07A72A" w14:textId="77777777" w:rsidR="00266F4E" w:rsidRDefault="00266F4E" w:rsidP="009A367B">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A4C4B6" w14:textId="77777777" w:rsidR="00266F4E" w:rsidRDefault="00266F4E" w:rsidP="009A367B">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1A1B346A" w14:textId="77777777" w:rsidR="00266F4E" w:rsidRDefault="00266F4E" w:rsidP="009A367B">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0B68620" w14:textId="77777777" w:rsidR="00266F4E" w:rsidRDefault="00266F4E" w:rsidP="009A367B">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43545" w14:textId="77777777" w:rsidR="00266F4E" w:rsidRDefault="00266F4E" w:rsidP="009A367B">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266F4E" w14:paraId="5FAD861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93E5E" w14:textId="77777777" w:rsidR="00266F4E" w:rsidRDefault="00266F4E" w:rsidP="009A367B">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A935C" w14:textId="77777777" w:rsidR="00266F4E" w:rsidRDefault="00266F4E" w:rsidP="009A367B">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DE409F6" w14:textId="77777777" w:rsidR="00266F4E" w:rsidRDefault="00266F4E" w:rsidP="009A367B">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5EFE88" w14:textId="77777777" w:rsidR="00266F4E" w:rsidRDefault="00266F4E" w:rsidP="009A367B">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76AEB" w14:textId="77777777" w:rsidR="00266F4E" w:rsidRDefault="00266F4E" w:rsidP="009A367B">
            <w:pPr>
              <w:keepNext/>
              <w:keepLines/>
              <w:overflowPunct w:val="0"/>
              <w:autoSpaceDE w:val="0"/>
              <w:autoSpaceDN w:val="0"/>
              <w:adjustRightInd w:val="0"/>
              <w:spacing w:after="0"/>
              <w:jc w:val="center"/>
              <w:rPr>
                <w:rFonts w:ascii="Arial" w:hAnsi="Arial" w:cs="Arial"/>
                <w:sz w:val="18"/>
                <w:szCs w:val="18"/>
                <w:lang w:val="en-US" w:eastAsia="zh-CN"/>
              </w:rPr>
            </w:pPr>
          </w:p>
        </w:tc>
      </w:tr>
      <w:tr w:rsidR="00266F4E" w14:paraId="6B40ED7D"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FE46EC" w14:textId="77777777" w:rsidR="00266F4E" w:rsidRDefault="00266F4E" w:rsidP="009A367B">
            <w:pPr>
              <w:pStyle w:val="TAC"/>
              <w:rPr>
                <w:lang w:val="en-US" w:eastAsia="zh-CN"/>
              </w:rPr>
            </w:pPr>
            <w:r>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39D69" w14:textId="77777777" w:rsidR="00266F4E" w:rsidRDefault="00266F4E" w:rsidP="009A367B">
            <w:pPr>
              <w:pStyle w:val="TAC"/>
              <w:rPr>
                <w:lang w:eastAsia="zh-CN"/>
              </w:rPr>
            </w:pPr>
            <w:r>
              <w:rPr>
                <w:lang w:val="en-US"/>
              </w:rPr>
              <w:t>CA_n46</w:t>
            </w:r>
            <w:r>
              <w:rPr>
                <w:lang w:val="en-US" w:eastAsia="zh-CN"/>
              </w:rPr>
              <w:t>A</w:t>
            </w:r>
            <w:r>
              <w:rPr>
                <w:lang w:val="en-US"/>
              </w:rPr>
              <w:t>-n48A</w:t>
            </w:r>
          </w:p>
        </w:tc>
        <w:tc>
          <w:tcPr>
            <w:tcW w:w="730" w:type="dxa"/>
            <w:tcBorders>
              <w:left w:val="single" w:sz="4" w:space="0" w:color="auto"/>
              <w:bottom w:val="single" w:sz="4" w:space="0" w:color="auto"/>
              <w:right w:val="single" w:sz="4" w:space="0" w:color="auto"/>
            </w:tcBorders>
            <w:vAlign w:val="center"/>
          </w:tcPr>
          <w:p w14:paraId="6BEA782B" w14:textId="77777777" w:rsidR="00266F4E" w:rsidRDefault="00266F4E" w:rsidP="009A367B">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1D10FE36" w14:textId="77777777" w:rsidR="00266F4E" w:rsidRDefault="00266F4E" w:rsidP="009A367B">
            <w:pPr>
              <w:pStyle w:val="TAC"/>
              <w:rPr>
                <w:lang w:val="en-US" w:eastAsia="zh-CN" w:bidi="ar"/>
              </w:rPr>
            </w:pPr>
            <w:r>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5295F" w14:textId="77777777" w:rsidR="00266F4E" w:rsidRDefault="00266F4E" w:rsidP="009A367B">
            <w:pPr>
              <w:pStyle w:val="TAC"/>
              <w:rPr>
                <w:rFonts w:cs="Arial"/>
                <w:szCs w:val="18"/>
                <w:lang w:val="en-US" w:eastAsia="zh-CN"/>
              </w:rPr>
            </w:pPr>
            <w:r>
              <w:rPr>
                <w:rFonts w:cs="Arial" w:hint="eastAsia"/>
                <w:szCs w:val="18"/>
                <w:lang w:val="en-US" w:eastAsia="zh-CN"/>
              </w:rPr>
              <w:t>0</w:t>
            </w:r>
          </w:p>
        </w:tc>
      </w:tr>
      <w:tr w:rsidR="00266F4E" w14:paraId="53C8AED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E3B54B"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AED2D8" w14:textId="77777777" w:rsidR="00266F4E" w:rsidRDefault="00266F4E" w:rsidP="009A367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3DB5EB8" w14:textId="77777777" w:rsidR="00266F4E" w:rsidRDefault="00266F4E" w:rsidP="009A367B">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1CD7FCE" w14:textId="77777777" w:rsidR="00266F4E" w:rsidRDefault="00266F4E" w:rsidP="009A367B">
            <w:pPr>
              <w:pStyle w:val="TAC"/>
              <w:rPr>
                <w:rFonts w:cs="Arial"/>
                <w:szCs w:val="18"/>
                <w:lang w:val="en-US" w:eastAsia="zh-CN" w:bidi="ar"/>
              </w:rPr>
            </w:pPr>
            <w:r>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CB5D6" w14:textId="77777777" w:rsidR="00266F4E" w:rsidRDefault="00266F4E" w:rsidP="009A367B">
            <w:pPr>
              <w:pStyle w:val="TAC"/>
              <w:rPr>
                <w:rFonts w:cs="Arial"/>
                <w:szCs w:val="18"/>
                <w:lang w:val="en-US" w:eastAsia="zh-CN"/>
              </w:rPr>
            </w:pPr>
          </w:p>
        </w:tc>
      </w:tr>
      <w:tr w:rsidR="00266F4E" w14:paraId="0B1EB3B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E7F4EC" w14:textId="77777777" w:rsidR="00266F4E" w:rsidRDefault="00266F4E" w:rsidP="009A367B">
            <w:pPr>
              <w:pStyle w:val="TAC"/>
              <w:rPr>
                <w:szCs w:val="18"/>
                <w:lang w:val="en-US" w:eastAsia="zh-CN"/>
              </w:rPr>
            </w:pPr>
            <w:r>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BEFE1" w14:textId="77777777" w:rsidR="00266F4E" w:rsidRDefault="00266F4E" w:rsidP="009A367B">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C1E6508" w14:textId="77777777" w:rsidR="00266F4E" w:rsidRDefault="00266F4E" w:rsidP="009A367B">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1692A9" w14:textId="77777777" w:rsidR="00266F4E" w:rsidRDefault="00266F4E" w:rsidP="009A367B">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5446B" w14:textId="77777777" w:rsidR="00266F4E" w:rsidRDefault="00266F4E" w:rsidP="009A367B">
            <w:pPr>
              <w:pStyle w:val="TAC"/>
              <w:rPr>
                <w:szCs w:val="18"/>
                <w:lang w:eastAsia="zh-CN"/>
              </w:rPr>
            </w:pPr>
            <w:r>
              <w:rPr>
                <w:rFonts w:cs="Arial"/>
                <w:szCs w:val="18"/>
                <w:lang w:val="en-US"/>
              </w:rPr>
              <w:t>0</w:t>
            </w:r>
          </w:p>
        </w:tc>
      </w:tr>
      <w:tr w:rsidR="00266F4E" w14:paraId="01301BC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103BE"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95375" w14:textId="77777777" w:rsidR="00266F4E" w:rsidRDefault="00266F4E" w:rsidP="009A367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FE39BA0" w14:textId="77777777" w:rsidR="00266F4E" w:rsidRDefault="00266F4E" w:rsidP="009A367B">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D62716" w14:textId="77777777" w:rsidR="00266F4E" w:rsidRDefault="00266F4E" w:rsidP="009A367B">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6484A" w14:textId="77777777" w:rsidR="00266F4E" w:rsidRDefault="00266F4E" w:rsidP="009A367B">
            <w:pPr>
              <w:pStyle w:val="TAC"/>
              <w:rPr>
                <w:szCs w:val="18"/>
                <w:lang w:eastAsia="zh-CN"/>
              </w:rPr>
            </w:pPr>
          </w:p>
        </w:tc>
      </w:tr>
      <w:tr w:rsidR="00266F4E" w14:paraId="37B7559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A71D94" w14:textId="77777777" w:rsidR="00266F4E" w:rsidRDefault="00266F4E" w:rsidP="009A367B">
            <w:pPr>
              <w:pStyle w:val="TAC"/>
              <w:rPr>
                <w:szCs w:val="18"/>
                <w:lang w:val="en-US" w:eastAsia="zh-CN"/>
              </w:rPr>
            </w:pPr>
            <w:r>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2680A4" w14:textId="77777777" w:rsidR="00266F4E" w:rsidRDefault="00266F4E" w:rsidP="009A367B">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3222308" w14:textId="77777777" w:rsidR="00266F4E" w:rsidRDefault="00266F4E" w:rsidP="009A367B">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A6A71F" w14:textId="77777777" w:rsidR="00266F4E" w:rsidRDefault="00266F4E" w:rsidP="009A367B">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63977" w14:textId="77777777" w:rsidR="00266F4E" w:rsidRDefault="00266F4E" w:rsidP="009A367B">
            <w:pPr>
              <w:pStyle w:val="TAC"/>
              <w:rPr>
                <w:szCs w:val="18"/>
                <w:lang w:eastAsia="zh-CN"/>
              </w:rPr>
            </w:pPr>
            <w:r>
              <w:rPr>
                <w:rFonts w:cs="Arial"/>
                <w:szCs w:val="18"/>
                <w:lang w:val="en-US"/>
              </w:rPr>
              <w:t>0</w:t>
            </w:r>
          </w:p>
        </w:tc>
      </w:tr>
      <w:tr w:rsidR="00266F4E" w14:paraId="28BF903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C112D"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B941B" w14:textId="77777777" w:rsidR="00266F4E" w:rsidRDefault="00266F4E" w:rsidP="009A367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93DC8D2" w14:textId="77777777" w:rsidR="00266F4E" w:rsidRDefault="00266F4E" w:rsidP="009A367B">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4DE12E" w14:textId="77777777" w:rsidR="00266F4E" w:rsidRDefault="00266F4E" w:rsidP="009A367B">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460BA" w14:textId="77777777" w:rsidR="00266F4E" w:rsidRDefault="00266F4E" w:rsidP="009A367B">
            <w:pPr>
              <w:pStyle w:val="TAC"/>
              <w:rPr>
                <w:szCs w:val="18"/>
                <w:lang w:eastAsia="zh-CN"/>
              </w:rPr>
            </w:pPr>
          </w:p>
        </w:tc>
      </w:tr>
      <w:tr w:rsidR="00266F4E" w14:paraId="46F714A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B92B9" w14:textId="77777777" w:rsidR="00266F4E" w:rsidRDefault="00266F4E" w:rsidP="009A367B">
            <w:pPr>
              <w:pStyle w:val="TAC"/>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8A4C3" w14:textId="77777777" w:rsidR="00266F4E" w:rsidRDefault="00266F4E" w:rsidP="009A367B">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19A5B9B7" w14:textId="77777777" w:rsidR="00266F4E" w:rsidRDefault="00266F4E" w:rsidP="009A367B">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05D2520A" w14:textId="77777777" w:rsidR="00266F4E" w:rsidRDefault="00266F4E" w:rsidP="009A367B">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70A1F1B8" w14:textId="77777777" w:rsidR="00266F4E" w:rsidRDefault="00266F4E" w:rsidP="009A367B">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30081" w14:textId="77777777" w:rsidR="00266F4E" w:rsidRDefault="00266F4E" w:rsidP="009A367B">
            <w:pPr>
              <w:pStyle w:val="TAC"/>
              <w:rPr>
                <w:szCs w:val="18"/>
                <w:lang w:eastAsia="zh-CN"/>
              </w:rPr>
            </w:pPr>
            <w:r>
              <w:rPr>
                <w:rFonts w:eastAsia="Yu Mincho"/>
                <w:szCs w:val="18"/>
              </w:rPr>
              <w:t>0</w:t>
            </w:r>
          </w:p>
        </w:tc>
      </w:tr>
      <w:tr w:rsidR="00266F4E" w14:paraId="5337A21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F2E12"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72A3F" w14:textId="77777777" w:rsidR="00266F4E" w:rsidRDefault="00266F4E" w:rsidP="009A367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81CBE8E" w14:textId="77777777" w:rsidR="00266F4E" w:rsidRDefault="00266F4E" w:rsidP="009A367B">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1C7173E" w14:textId="77777777" w:rsidR="00266F4E" w:rsidRDefault="00266F4E" w:rsidP="009A367B">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36E35" w14:textId="77777777" w:rsidR="00266F4E" w:rsidRDefault="00266F4E" w:rsidP="009A367B">
            <w:pPr>
              <w:pStyle w:val="TAC"/>
              <w:rPr>
                <w:szCs w:val="18"/>
                <w:lang w:eastAsia="zh-CN"/>
              </w:rPr>
            </w:pPr>
          </w:p>
        </w:tc>
      </w:tr>
      <w:tr w:rsidR="00266F4E" w14:paraId="7F14838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517CEF" w14:textId="77777777" w:rsidR="00266F4E" w:rsidRDefault="00266F4E" w:rsidP="009A367B">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32A1FD" w14:textId="77777777" w:rsidR="00266F4E" w:rsidRDefault="00266F4E" w:rsidP="009A367B">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767D0D1F" w14:textId="77777777" w:rsidR="00266F4E" w:rsidRDefault="00266F4E" w:rsidP="009A367B">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66D5087" w14:textId="77777777" w:rsidR="00266F4E" w:rsidRDefault="00266F4E" w:rsidP="009A367B">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72509" w14:textId="77777777" w:rsidR="00266F4E" w:rsidRDefault="00266F4E" w:rsidP="009A367B">
            <w:pPr>
              <w:pStyle w:val="TAC"/>
              <w:rPr>
                <w:szCs w:val="18"/>
                <w:lang w:eastAsia="zh-CN"/>
              </w:rPr>
            </w:pPr>
            <w:r>
              <w:rPr>
                <w:rFonts w:eastAsia="Yu Mincho"/>
                <w:szCs w:val="18"/>
              </w:rPr>
              <w:t>0</w:t>
            </w:r>
          </w:p>
        </w:tc>
      </w:tr>
      <w:tr w:rsidR="00266F4E" w14:paraId="2BA4F6F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6301A"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0247E" w14:textId="77777777" w:rsidR="00266F4E" w:rsidRDefault="00266F4E" w:rsidP="009A367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A34E7D0" w14:textId="77777777" w:rsidR="00266F4E" w:rsidRDefault="00266F4E" w:rsidP="009A367B">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AAE0217" w14:textId="77777777" w:rsidR="00266F4E" w:rsidRDefault="00266F4E" w:rsidP="009A367B">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2D291" w14:textId="77777777" w:rsidR="00266F4E" w:rsidRDefault="00266F4E" w:rsidP="009A367B">
            <w:pPr>
              <w:pStyle w:val="TAC"/>
              <w:rPr>
                <w:szCs w:val="18"/>
                <w:lang w:eastAsia="zh-CN"/>
              </w:rPr>
            </w:pPr>
          </w:p>
        </w:tc>
      </w:tr>
      <w:tr w:rsidR="00266F4E" w14:paraId="6E0505C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25576" w14:textId="77777777" w:rsidR="00266F4E" w:rsidRDefault="00266F4E" w:rsidP="009A367B">
            <w:pPr>
              <w:pStyle w:val="TAC"/>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58EDF" w14:textId="77777777" w:rsidR="00266F4E" w:rsidRDefault="00266F4E" w:rsidP="009A36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4836D65B" w14:textId="77777777" w:rsidR="00266F4E" w:rsidRDefault="00266F4E" w:rsidP="009A367B">
            <w:pPr>
              <w:pStyle w:val="TAC"/>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CA36A0" w14:textId="77777777" w:rsidR="00266F4E" w:rsidRDefault="00266F4E" w:rsidP="009A367B">
            <w:pPr>
              <w:pStyle w:val="TAC"/>
              <w:rPr>
                <w:szCs w:val="18"/>
                <w:lang w:val="en-US" w:eastAsia="zh-CN"/>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E8299" w14:textId="77777777" w:rsidR="00266F4E" w:rsidRDefault="00266F4E" w:rsidP="009A367B">
            <w:pPr>
              <w:pStyle w:val="TAC"/>
              <w:rPr>
                <w:szCs w:val="18"/>
                <w:lang w:eastAsia="zh-CN"/>
              </w:rPr>
            </w:pPr>
            <w:r>
              <w:rPr>
                <w:rFonts w:hint="eastAsia"/>
                <w:szCs w:val="18"/>
                <w:lang w:eastAsia="zh-CN"/>
              </w:rPr>
              <w:t>0</w:t>
            </w:r>
          </w:p>
        </w:tc>
      </w:tr>
      <w:tr w:rsidR="00266F4E" w14:paraId="2B4774C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1BB1668"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576455"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B0CE78" w14:textId="77777777" w:rsidR="00266F4E" w:rsidRDefault="00266F4E" w:rsidP="009A367B">
            <w:pPr>
              <w:pStyle w:val="TAC"/>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EDB745" w14:textId="77777777" w:rsidR="00266F4E" w:rsidRDefault="00266F4E" w:rsidP="009A367B">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CBE90" w14:textId="77777777" w:rsidR="00266F4E" w:rsidRDefault="00266F4E" w:rsidP="009A367B">
            <w:pPr>
              <w:pStyle w:val="TAC"/>
              <w:rPr>
                <w:rFonts w:eastAsia="Yu Mincho"/>
                <w:szCs w:val="18"/>
              </w:rPr>
            </w:pPr>
          </w:p>
        </w:tc>
      </w:tr>
      <w:tr w:rsidR="00266F4E" w14:paraId="2AA8CB6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F56CCCD"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FBD99E"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D87A0F" w14:textId="77777777" w:rsidR="00266F4E" w:rsidRDefault="00266F4E" w:rsidP="009A367B">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2ACF6E70" w14:textId="77777777" w:rsidR="00266F4E" w:rsidRDefault="00266F4E" w:rsidP="009A367B">
            <w:pPr>
              <w:pStyle w:val="TAC"/>
            </w:pPr>
            <w:r>
              <w:rPr>
                <w:rFonts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72CC821F" w14:textId="77777777" w:rsidR="00266F4E" w:rsidRDefault="00266F4E" w:rsidP="009A367B">
            <w:pPr>
              <w:pStyle w:val="TAC"/>
              <w:rPr>
                <w:rFonts w:eastAsia="Yu Mincho"/>
                <w:szCs w:val="18"/>
              </w:rPr>
            </w:pPr>
            <w:r>
              <w:rPr>
                <w:rFonts w:eastAsia="Yu Mincho"/>
              </w:rPr>
              <w:t>1</w:t>
            </w:r>
          </w:p>
        </w:tc>
      </w:tr>
      <w:tr w:rsidR="00266F4E" w14:paraId="6761A46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8F4CA3"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BE17C"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860479" w14:textId="77777777" w:rsidR="00266F4E" w:rsidRDefault="00266F4E" w:rsidP="009A367B">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B667929" w14:textId="77777777" w:rsidR="00266F4E" w:rsidRDefault="00266F4E" w:rsidP="009A367B">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3069E" w14:textId="77777777" w:rsidR="00266F4E" w:rsidRDefault="00266F4E" w:rsidP="009A367B">
            <w:pPr>
              <w:pStyle w:val="TAC"/>
              <w:rPr>
                <w:rFonts w:eastAsia="Yu Mincho"/>
                <w:szCs w:val="18"/>
              </w:rPr>
            </w:pPr>
          </w:p>
        </w:tc>
      </w:tr>
      <w:tr w:rsidR="00266F4E" w14:paraId="3F136874"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27EBF3EF" w14:textId="77777777" w:rsidR="00266F4E" w:rsidRDefault="00266F4E" w:rsidP="009A367B">
            <w:pPr>
              <w:pStyle w:val="TAC"/>
              <w:rPr>
                <w:szCs w:val="18"/>
                <w:lang w:val="en-US" w:eastAsia="zh-CN"/>
              </w:rPr>
            </w:pPr>
            <w:r>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21F9D15F" w14:textId="77777777" w:rsidR="00266F4E" w:rsidRDefault="00266F4E" w:rsidP="009A367B">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7E1F02C" w14:textId="77777777" w:rsidR="00266F4E" w:rsidRDefault="00266F4E" w:rsidP="009A367B">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C7867B" w14:textId="77777777" w:rsidR="00266F4E" w:rsidRDefault="00266F4E" w:rsidP="009A367B">
            <w:pPr>
              <w:pStyle w:val="TAC"/>
              <w:rPr>
                <w:rFonts w:cs="Arial"/>
                <w:szCs w:val="18"/>
                <w:lang w:val="en-US" w:eastAsia="zh-CN" w:bidi="ar"/>
              </w:rPr>
            </w:pPr>
            <w:r>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5E7EBC87" w14:textId="77777777" w:rsidR="00266F4E" w:rsidRDefault="00266F4E" w:rsidP="009A367B">
            <w:pPr>
              <w:pStyle w:val="TAC"/>
              <w:rPr>
                <w:rFonts w:eastAsia="Yu Mincho"/>
                <w:szCs w:val="18"/>
              </w:rPr>
            </w:pPr>
            <w:r>
              <w:rPr>
                <w:rFonts w:cs="Arial"/>
                <w:szCs w:val="18"/>
                <w:lang w:val="en-US"/>
              </w:rPr>
              <w:t>0</w:t>
            </w:r>
          </w:p>
        </w:tc>
      </w:tr>
      <w:tr w:rsidR="00266F4E" w14:paraId="62AB2A3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AF9B6" w14:textId="77777777" w:rsidR="00266F4E" w:rsidRDefault="00266F4E" w:rsidP="009A36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6AB792" w14:textId="77777777" w:rsidR="00266F4E" w:rsidRDefault="00266F4E" w:rsidP="009A367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31150EE" w14:textId="77777777" w:rsidR="00266F4E" w:rsidRDefault="00266F4E" w:rsidP="009A367B">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5A7BB9" w14:textId="77777777" w:rsidR="00266F4E" w:rsidRDefault="00266F4E" w:rsidP="009A367B">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94A10" w14:textId="77777777" w:rsidR="00266F4E" w:rsidRDefault="00266F4E" w:rsidP="009A367B">
            <w:pPr>
              <w:pStyle w:val="TAC"/>
              <w:rPr>
                <w:rFonts w:eastAsia="Yu Mincho"/>
                <w:szCs w:val="18"/>
              </w:rPr>
            </w:pPr>
          </w:p>
        </w:tc>
      </w:tr>
      <w:tr w:rsidR="00266F4E" w14:paraId="38E4730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7E8698" w14:textId="77777777" w:rsidR="00266F4E" w:rsidRDefault="00266F4E" w:rsidP="009A367B">
            <w:pPr>
              <w:pStyle w:val="TAC"/>
              <w:rPr>
                <w:lang w:val="en-US" w:eastAsia="zh-CN"/>
              </w:rPr>
            </w:pPr>
            <w:r>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FE6B88" w14:textId="77777777" w:rsidR="00266F4E" w:rsidRDefault="00266F4E" w:rsidP="009A367B">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7E7012F9" w14:textId="77777777" w:rsidR="00266F4E" w:rsidRDefault="00266F4E" w:rsidP="009A367B">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94E11B" w14:textId="77777777" w:rsidR="00266F4E" w:rsidRDefault="00266F4E" w:rsidP="009A367B">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C8C04" w14:textId="77777777" w:rsidR="00266F4E" w:rsidRDefault="00266F4E" w:rsidP="009A367B">
            <w:pPr>
              <w:pStyle w:val="TAC"/>
              <w:rPr>
                <w:rFonts w:eastAsia="Yu Mincho"/>
              </w:rPr>
            </w:pPr>
            <w:r>
              <w:rPr>
                <w:lang w:val="en-US"/>
              </w:rPr>
              <w:t>0</w:t>
            </w:r>
          </w:p>
        </w:tc>
      </w:tr>
      <w:tr w:rsidR="00266F4E" w14:paraId="062CC04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DE43B"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97B9C" w14:textId="77777777" w:rsidR="00266F4E" w:rsidRDefault="00266F4E" w:rsidP="009A367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497D0C9" w14:textId="77777777" w:rsidR="00266F4E" w:rsidRDefault="00266F4E" w:rsidP="009A367B">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3182F0" w14:textId="77777777" w:rsidR="00266F4E" w:rsidRDefault="00266F4E" w:rsidP="009A367B">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91BD0" w14:textId="77777777" w:rsidR="00266F4E" w:rsidRDefault="00266F4E" w:rsidP="009A367B">
            <w:pPr>
              <w:pStyle w:val="TAC"/>
              <w:rPr>
                <w:rFonts w:eastAsia="Yu Mincho"/>
              </w:rPr>
            </w:pPr>
          </w:p>
        </w:tc>
      </w:tr>
      <w:tr w:rsidR="00266F4E" w14:paraId="4B7C8CC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807E0" w14:textId="77777777" w:rsidR="00266F4E" w:rsidRDefault="00266F4E" w:rsidP="009A367B">
            <w:pPr>
              <w:pStyle w:val="TAC"/>
              <w:rPr>
                <w:lang w:val="en-US" w:eastAsia="zh-CN"/>
              </w:rPr>
            </w:pPr>
            <w:r>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B31828" w14:textId="77777777" w:rsidR="00266F4E" w:rsidRDefault="00266F4E" w:rsidP="009A367B">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68B29311" w14:textId="77777777" w:rsidR="00266F4E" w:rsidRDefault="00266F4E" w:rsidP="009A367B">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C0D988" w14:textId="77777777" w:rsidR="00266F4E" w:rsidRDefault="00266F4E" w:rsidP="009A367B">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5EE86" w14:textId="77777777" w:rsidR="00266F4E" w:rsidRDefault="00266F4E" w:rsidP="009A367B">
            <w:pPr>
              <w:pStyle w:val="TAC"/>
              <w:rPr>
                <w:rFonts w:eastAsia="Yu Mincho"/>
              </w:rPr>
            </w:pPr>
            <w:r>
              <w:rPr>
                <w:lang w:val="en-US"/>
              </w:rPr>
              <w:t>0</w:t>
            </w:r>
          </w:p>
        </w:tc>
      </w:tr>
      <w:tr w:rsidR="00266F4E" w14:paraId="0044FC4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0AE8B"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4C996" w14:textId="77777777" w:rsidR="00266F4E" w:rsidRDefault="00266F4E" w:rsidP="009A367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ED65714" w14:textId="77777777" w:rsidR="00266F4E" w:rsidRDefault="00266F4E" w:rsidP="009A367B">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D7A76D" w14:textId="77777777" w:rsidR="00266F4E" w:rsidRDefault="00266F4E" w:rsidP="009A367B">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F08E5" w14:textId="77777777" w:rsidR="00266F4E" w:rsidRDefault="00266F4E" w:rsidP="009A367B">
            <w:pPr>
              <w:pStyle w:val="TAC"/>
              <w:rPr>
                <w:rFonts w:eastAsia="Yu Mincho"/>
              </w:rPr>
            </w:pPr>
          </w:p>
        </w:tc>
      </w:tr>
      <w:tr w:rsidR="00266F4E" w14:paraId="4AB4D4B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E12E4"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77A764" w14:textId="77777777" w:rsidR="00266F4E" w:rsidRDefault="00266F4E" w:rsidP="009A367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735DAB93" w14:textId="77777777" w:rsidR="00266F4E" w:rsidRDefault="00266F4E" w:rsidP="009A367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B8C172B"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61B4B2" w14:textId="77777777" w:rsidR="00266F4E" w:rsidRDefault="00266F4E" w:rsidP="009A367B">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DF60A" w14:textId="77777777" w:rsidR="00266F4E" w:rsidRDefault="00266F4E" w:rsidP="009A367B">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266F4E" w14:paraId="0C04FF4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07C32"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9413D" w14:textId="77777777" w:rsidR="00266F4E" w:rsidRDefault="00266F4E" w:rsidP="009A367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608880A"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57E163" w14:textId="77777777" w:rsidR="00266F4E" w:rsidRDefault="00266F4E" w:rsidP="009A367B">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E9988" w14:textId="77777777" w:rsidR="00266F4E" w:rsidRDefault="00266F4E" w:rsidP="009A367B">
            <w:pPr>
              <w:keepNext/>
              <w:keepLines/>
              <w:overflowPunct w:val="0"/>
              <w:autoSpaceDE w:val="0"/>
              <w:autoSpaceDN w:val="0"/>
              <w:adjustRightInd w:val="0"/>
              <w:spacing w:after="0"/>
              <w:jc w:val="center"/>
              <w:rPr>
                <w:rFonts w:ascii="Arial" w:eastAsia="Yu Mincho" w:hAnsi="Arial"/>
                <w:sz w:val="18"/>
                <w:szCs w:val="18"/>
              </w:rPr>
            </w:pPr>
          </w:p>
        </w:tc>
      </w:tr>
      <w:tr w:rsidR="00266F4E" w14:paraId="4BD07C1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3016B"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1A348B" w14:textId="77777777" w:rsidR="00266F4E" w:rsidRDefault="00266F4E" w:rsidP="009A367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725EAE0E"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484F24" w14:textId="77777777" w:rsidR="00266F4E" w:rsidRDefault="00266F4E" w:rsidP="009A367B">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0DBE4" w14:textId="77777777" w:rsidR="00266F4E" w:rsidRDefault="00266F4E" w:rsidP="009A367B">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266F4E" w14:paraId="147AF34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46189"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E7194" w14:textId="77777777" w:rsidR="00266F4E" w:rsidRDefault="00266F4E" w:rsidP="009A367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FA80611"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FDA912" w14:textId="77777777" w:rsidR="00266F4E" w:rsidRDefault="00266F4E" w:rsidP="009A367B">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BEAC8" w14:textId="77777777" w:rsidR="00266F4E" w:rsidRDefault="00266F4E" w:rsidP="009A367B">
            <w:pPr>
              <w:keepNext/>
              <w:keepLines/>
              <w:overflowPunct w:val="0"/>
              <w:autoSpaceDE w:val="0"/>
              <w:autoSpaceDN w:val="0"/>
              <w:adjustRightInd w:val="0"/>
              <w:spacing w:after="0"/>
              <w:jc w:val="center"/>
              <w:rPr>
                <w:rFonts w:ascii="Arial" w:eastAsia="Yu Mincho" w:hAnsi="Arial"/>
                <w:sz w:val="18"/>
                <w:szCs w:val="18"/>
              </w:rPr>
            </w:pPr>
          </w:p>
        </w:tc>
      </w:tr>
      <w:tr w:rsidR="00266F4E" w14:paraId="3D90FDF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D448CE" w14:textId="77777777" w:rsidR="00266F4E" w:rsidRDefault="00266F4E" w:rsidP="009A367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F9E865"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73553132"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4D4872" w14:textId="77777777" w:rsidR="00266F4E" w:rsidRDefault="00266F4E" w:rsidP="009A367B">
            <w:pPr>
              <w:pStyle w:val="TAC"/>
              <w:rPr>
                <w:szCs w:val="18"/>
                <w:lang w:val="en-US" w:eastAsia="zh-CN"/>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10BDC" w14:textId="77777777" w:rsidR="00266F4E" w:rsidRDefault="00266F4E" w:rsidP="009A367B">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266F4E" w14:paraId="332AB5A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E6AECAD" w14:textId="77777777" w:rsidR="00266F4E" w:rsidRDefault="00266F4E" w:rsidP="009A367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0698CA"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320659D"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E6DE8D" w14:textId="77777777" w:rsidR="00266F4E" w:rsidRDefault="00266F4E" w:rsidP="009A367B">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488A4" w14:textId="77777777" w:rsidR="00266F4E" w:rsidRDefault="00266F4E" w:rsidP="009A367B">
            <w:pPr>
              <w:keepNext/>
              <w:keepLines/>
              <w:overflowPunct w:val="0"/>
              <w:autoSpaceDE w:val="0"/>
              <w:autoSpaceDN w:val="0"/>
              <w:adjustRightInd w:val="0"/>
              <w:spacing w:after="0"/>
              <w:jc w:val="center"/>
              <w:rPr>
                <w:rFonts w:ascii="Arial" w:eastAsia="Yu Mincho" w:hAnsi="Arial"/>
                <w:sz w:val="18"/>
                <w:szCs w:val="18"/>
              </w:rPr>
            </w:pPr>
          </w:p>
        </w:tc>
      </w:tr>
      <w:tr w:rsidR="00266F4E" w14:paraId="5374B33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8871668" w14:textId="77777777" w:rsidR="00266F4E" w:rsidRDefault="00266F4E" w:rsidP="009A367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7349FE"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EEA6BED"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3B52BF" w14:textId="77777777" w:rsidR="00266F4E" w:rsidRDefault="00266F4E" w:rsidP="009A367B">
            <w:pPr>
              <w:pStyle w:val="TAC"/>
            </w:pPr>
            <w:r>
              <w:rPr>
                <w:rFonts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38E20F60" w14:textId="77777777" w:rsidR="00266F4E" w:rsidRDefault="00266F4E" w:rsidP="009A367B">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266F4E" w14:paraId="070E387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0D0214" w14:textId="77777777" w:rsidR="00266F4E" w:rsidRDefault="00266F4E" w:rsidP="009A367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587B6"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2045823"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B61CD7" w14:textId="77777777" w:rsidR="00266F4E" w:rsidRDefault="00266F4E" w:rsidP="009A367B">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D540C" w14:textId="77777777" w:rsidR="00266F4E" w:rsidRDefault="00266F4E" w:rsidP="009A367B">
            <w:pPr>
              <w:keepNext/>
              <w:keepLines/>
              <w:overflowPunct w:val="0"/>
              <w:autoSpaceDE w:val="0"/>
              <w:autoSpaceDN w:val="0"/>
              <w:adjustRightInd w:val="0"/>
              <w:spacing w:after="0"/>
              <w:jc w:val="center"/>
              <w:rPr>
                <w:rFonts w:ascii="Arial" w:eastAsia="Yu Mincho" w:hAnsi="Arial"/>
                <w:sz w:val="18"/>
                <w:szCs w:val="18"/>
              </w:rPr>
            </w:pPr>
          </w:p>
        </w:tc>
      </w:tr>
      <w:tr w:rsidR="00266F4E" w14:paraId="10CA777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97DFB4" w14:textId="77777777" w:rsidR="00266F4E" w:rsidRDefault="00266F4E" w:rsidP="009A367B">
            <w:pPr>
              <w:pStyle w:val="TAC"/>
            </w:pPr>
            <w:r>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DCD04" w14:textId="77777777" w:rsidR="00266F4E" w:rsidRDefault="00266F4E" w:rsidP="009A367B">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175ED704" w14:textId="77777777" w:rsidR="00266F4E" w:rsidRDefault="00266F4E" w:rsidP="009A367B">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6B6FA6" w14:textId="77777777" w:rsidR="00266F4E" w:rsidRDefault="00266F4E" w:rsidP="009A367B">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6F9D0" w14:textId="77777777" w:rsidR="00266F4E" w:rsidRDefault="00266F4E" w:rsidP="009A367B">
            <w:pPr>
              <w:pStyle w:val="TAC"/>
              <w:rPr>
                <w:rFonts w:eastAsia="Yu Mincho"/>
              </w:rPr>
            </w:pPr>
            <w:r>
              <w:rPr>
                <w:lang w:val="en-US"/>
              </w:rPr>
              <w:t>0</w:t>
            </w:r>
          </w:p>
        </w:tc>
      </w:tr>
      <w:tr w:rsidR="00266F4E" w14:paraId="3E66665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567822"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4B9103"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1006DFB5" w14:textId="77777777" w:rsidR="00266F4E" w:rsidRDefault="00266F4E" w:rsidP="009A367B">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C0DE65" w14:textId="77777777" w:rsidR="00266F4E" w:rsidRDefault="00266F4E" w:rsidP="009A367B">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0B902" w14:textId="77777777" w:rsidR="00266F4E" w:rsidRDefault="00266F4E" w:rsidP="009A367B">
            <w:pPr>
              <w:pStyle w:val="TAC"/>
              <w:rPr>
                <w:rFonts w:eastAsia="Yu Mincho"/>
              </w:rPr>
            </w:pPr>
          </w:p>
        </w:tc>
      </w:tr>
      <w:tr w:rsidR="00266F4E" w14:paraId="1737C2F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188CC" w14:textId="77777777" w:rsidR="00266F4E" w:rsidRDefault="00266F4E" w:rsidP="009A367B">
            <w:pPr>
              <w:pStyle w:val="TAC"/>
            </w:pPr>
            <w:r>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99EEDA" w14:textId="77777777" w:rsidR="00266F4E" w:rsidRDefault="00266F4E" w:rsidP="009A367B">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136CD4AD" w14:textId="77777777" w:rsidR="00266F4E" w:rsidRDefault="00266F4E" w:rsidP="009A367B">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279C28" w14:textId="77777777" w:rsidR="00266F4E" w:rsidRDefault="00266F4E" w:rsidP="009A367B">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E83EB" w14:textId="77777777" w:rsidR="00266F4E" w:rsidRDefault="00266F4E" w:rsidP="009A367B">
            <w:pPr>
              <w:pStyle w:val="TAC"/>
              <w:rPr>
                <w:rFonts w:eastAsia="Yu Mincho"/>
              </w:rPr>
            </w:pPr>
            <w:r>
              <w:rPr>
                <w:lang w:val="en-US"/>
              </w:rPr>
              <w:t>0</w:t>
            </w:r>
          </w:p>
        </w:tc>
      </w:tr>
      <w:tr w:rsidR="00266F4E" w14:paraId="2732B68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3F231E"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3283C"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0B9B8D0C" w14:textId="77777777" w:rsidR="00266F4E" w:rsidRDefault="00266F4E" w:rsidP="009A367B">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7EB397" w14:textId="77777777" w:rsidR="00266F4E" w:rsidRDefault="00266F4E" w:rsidP="009A367B">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C8478" w14:textId="77777777" w:rsidR="00266F4E" w:rsidRDefault="00266F4E" w:rsidP="009A367B">
            <w:pPr>
              <w:pStyle w:val="TAC"/>
              <w:rPr>
                <w:rFonts w:eastAsia="Yu Mincho"/>
              </w:rPr>
            </w:pPr>
          </w:p>
        </w:tc>
      </w:tr>
      <w:tr w:rsidR="00266F4E" w14:paraId="3923357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921996" w14:textId="77777777" w:rsidR="00266F4E" w:rsidRDefault="00266F4E" w:rsidP="009A367B">
            <w:pPr>
              <w:pStyle w:val="TAC"/>
            </w:pPr>
            <w:r>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EC6B95" w14:textId="77777777" w:rsidR="00266F4E" w:rsidRDefault="00266F4E" w:rsidP="009A367B">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42E7EFAC" w14:textId="77777777" w:rsidR="00266F4E" w:rsidRDefault="00266F4E" w:rsidP="009A367B">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E26A55" w14:textId="77777777" w:rsidR="00266F4E" w:rsidRDefault="00266F4E" w:rsidP="009A367B">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162F59" w14:textId="77777777" w:rsidR="00266F4E" w:rsidRDefault="00266F4E" w:rsidP="009A367B">
            <w:pPr>
              <w:pStyle w:val="TAC"/>
              <w:rPr>
                <w:rFonts w:eastAsia="Yu Mincho"/>
              </w:rPr>
            </w:pPr>
            <w:r>
              <w:rPr>
                <w:lang w:val="en-US"/>
              </w:rPr>
              <w:t>0</w:t>
            </w:r>
          </w:p>
        </w:tc>
      </w:tr>
      <w:tr w:rsidR="00266F4E" w14:paraId="60DEFB4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C6B853"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9A146D"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120E965B" w14:textId="77777777" w:rsidR="00266F4E" w:rsidRDefault="00266F4E" w:rsidP="009A367B">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AAE518" w14:textId="77777777" w:rsidR="00266F4E" w:rsidRDefault="00266F4E" w:rsidP="009A367B">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3A0DC" w14:textId="77777777" w:rsidR="00266F4E" w:rsidRDefault="00266F4E" w:rsidP="009A367B">
            <w:pPr>
              <w:pStyle w:val="TAC"/>
              <w:rPr>
                <w:rFonts w:eastAsia="Yu Mincho"/>
              </w:rPr>
            </w:pPr>
          </w:p>
        </w:tc>
      </w:tr>
      <w:tr w:rsidR="00266F4E" w14:paraId="4EA8CC6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5AA716" w14:textId="77777777" w:rsidR="00266F4E" w:rsidRDefault="00266F4E" w:rsidP="009A367B">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C8DE17" w14:textId="77777777" w:rsidR="00266F4E" w:rsidRDefault="00266F4E" w:rsidP="009A367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71FD1628" w14:textId="77777777" w:rsidR="00266F4E" w:rsidRDefault="00266F4E" w:rsidP="009A367B">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1547FBC3" w14:textId="77777777" w:rsidR="00266F4E" w:rsidRDefault="00266F4E" w:rsidP="009A367B">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922BCE" w14:textId="77777777" w:rsidR="00266F4E" w:rsidRDefault="00266F4E" w:rsidP="009A367B">
            <w:pPr>
              <w:pStyle w:val="TAC"/>
              <w:rPr>
                <w:rFonts w:cs="Arial"/>
                <w:szCs w:val="18"/>
                <w:lang w:val="en-US" w:eastAsia="zh-CN" w:bidi="ar"/>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727A5" w14:textId="77777777" w:rsidR="00266F4E" w:rsidRDefault="00266F4E" w:rsidP="009A367B">
            <w:pPr>
              <w:keepNext/>
              <w:keepLines/>
              <w:overflowPunct w:val="0"/>
              <w:autoSpaceDE w:val="0"/>
              <w:autoSpaceDN w:val="0"/>
              <w:adjustRightInd w:val="0"/>
              <w:spacing w:after="0"/>
              <w:jc w:val="center"/>
              <w:rPr>
                <w:rFonts w:ascii="Arial" w:eastAsia="Yu Mincho" w:hAnsi="Arial"/>
                <w:sz w:val="18"/>
              </w:rPr>
            </w:pPr>
            <w:r>
              <w:rPr>
                <w:rFonts w:ascii="Arial" w:eastAsia="Yu Mincho" w:hAnsi="Arial"/>
                <w:sz w:val="18"/>
                <w:szCs w:val="18"/>
              </w:rPr>
              <w:t>0</w:t>
            </w:r>
          </w:p>
        </w:tc>
      </w:tr>
      <w:tr w:rsidR="00266F4E" w14:paraId="73F8C5E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6F8CB" w14:textId="77777777" w:rsidR="00266F4E" w:rsidRDefault="00266F4E" w:rsidP="009A367B">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34801" w14:textId="77777777" w:rsidR="00266F4E" w:rsidRDefault="00266F4E" w:rsidP="009A367B">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2B9E3A69" w14:textId="77777777" w:rsidR="00266F4E" w:rsidRDefault="00266F4E" w:rsidP="009A367B">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33A522" w14:textId="77777777" w:rsidR="00266F4E" w:rsidRDefault="00266F4E" w:rsidP="009A367B">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30523" w14:textId="77777777" w:rsidR="00266F4E" w:rsidRDefault="00266F4E" w:rsidP="009A367B">
            <w:pPr>
              <w:keepNext/>
              <w:keepLines/>
              <w:overflowPunct w:val="0"/>
              <w:autoSpaceDE w:val="0"/>
              <w:autoSpaceDN w:val="0"/>
              <w:adjustRightInd w:val="0"/>
              <w:spacing w:after="0"/>
              <w:jc w:val="center"/>
              <w:rPr>
                <w:rFonts w:ascii="Arial" w:eastAsia="Yu Mincho" w:hAnsi="Arial"/>
                <w:sz w:val="18"/>
              </w:rPr>
            </w:pPr>
          </w:p>
        </w:tc>
      </w:tr>
      <w:tr w:rsidR="00266F4E" w14:paraId="6E579C5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CC7BD2" w14:textId="77777777" w:rsidR="00266F4E" w:rsidRDefault="00266F4E" w:rsidP="009A367B">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6DF90" w14:textId="77777777" w:rsidR="00266F4E" w:rsidRDefault="00266F4E" w:rsidP="009A367B">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6AB5A9A" w14:textId="77777777" w:rsidR="00266F4E" w:rsidRDefault="00266F4E" w:rsidP="009A367B">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BF7DC4" w14:textId="77777777" w:rsidR="00266F4E" w:rsidRDefault="00266F4E" w:rsidP="009A367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8AE68" w14:textId="77777777" w:rsidR="00266F4E" w:rsidRDefault="00266F4E" w:rsidP="009A367B">
            <w:pPr>
              <w:keepNext/>
              <w:keepLines/>
              <w:overflowPunct w:val="0"/>
              <w:autoSpaceDE w:val="0"/>
              <w:autoSpaceDN w:val="0"/>
              <w:adjustRightInd w:val="0"/>
              <w:spacing w:after="0"/>
              <w:jc w:val="center"/>
              <w:rPr>
                <w:rFonts w:ascii="Arial" w:eastAsia="Yu Mincho" w:hAnsi="Arial"/>
                <w:sz w:val="18"/>
              </w:rPr>
            </w:pPr>
            <w:r>
              <w:rPr>
                <w:rFonts w:ascii="Arial" w:hAnsi="Arial"/>
                <w:sz w:val="18"/>
                <w:szCs w:val="18"/>
                <w:lang w:eastAsia="zh-CN"/>
              </w:rPr>
              <w:t>0</w:t>
            </w:r>
          </w:p>
        </w:tc>
      </w:tr>
      <w:tr w:rsidR="00266F4E" w14:paraId="344FD42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52679" w14:textId="77777777" w:rsidR="00266F4E" w:rsidRDefault="00266F4E" w:rsidP="009A367B">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1AF6B" w14:textId="77777777" w:rsidR="00266F4E" w:rsidRDefault="00266F4E" w:rsidP="009A367B">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5463964E" w14:textId="77777777" w:rsidR="00266F4E" w:rsidRDefault="00266F4E" w:rsidP="009A367B">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8A00B0" w14:textId="77777777" w:rsidR="00266F4E" w:rsidRDefault="00266F4E" w:rsidP="009A367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904F4" w14:textId="77777777" w:rsidR="00266F4E" w:rsidRDefault="00266F4E" w:rsidP="009A367B">
            <w:pPr>
              <w:keepNext/>
              <w:keepLines/>
              <w:overflowPunct w:val="0"/>
              <w:autoSpaceDE w:val="0"/>
              <w:autoSpaceDN w:val="0"/>
              <w:adjustRightInd w:val="0"/>
              <w:spacing w:after="0"/>
              <w:jc w:val="center"/>
              <w:rPr>
                <w:rFonts w:ascii="Arial" w:eastAsia="Yu Mincho" w:hAnsi="Arial"/>
                <w:sz w:val="18"/>
              </w:rPr>
            </w:pPr>
          </w:p>
        </w:tc>
      </w:tr>
      <w:tr w:rsidR="00266F4E" w14:paraId="70676D38"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8A3833" w14:textId="77777777" w:rsidR="00266F4E" w:rsidRDefault="00266F4E" w:rsidP="009A367B">
            <w:pPr>
              <w:pStyle w:val="TAC"/>
            </w:pPr>
            <w:r>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9AF589" w14:textId="77777777" w:rsidR="00266F4E" w:rsidRDefault="00266F4E" w:rsidP="009A367B">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1DCA7019" w14:textId="77777777" w:rsidR="00266F4E" w:rsidRDefault="00266F4E" w:rsidP="009A367B">
            <w:pPr>
              <w:pStyle w:val="TAC"/>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3B3510" w14:textId="77777777" w:rsidR="00266F4E" w:rsidRDefault="00266F4E" w:rsidP="009A367B">
            <w:pPr>
              <w:pStyle w:val="TAC"/>
              <w:rPr>
                <w:rFonts w:cs="Arial"/>
                <w:lang w:val="en-US" w:eastAsia="zh-CN" w:bidi="ar"/>
              </w:rPr>
            </w:pPr>
            <w:r>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F99AD" w14:textId="77777777" w:rsidR="00266F4E" w:rsidRDefault="00266F4E" w:rsidP="009A367B">
            <w:pPr>
              <w:pStyle w:val="TAC"/>
              <w:rPr>
                <w:rFonts w:eastAsia="Yu Mincho"/>
              </w:rPr>
            </w:pPr>
            <w:r>
              <w:rPr>
                <w:rFonts w:eastAsia="Yu Mincho"/>
              </w:rPr>
              <w:t>0</w:t>
            </w:r>
          </w:p>
        </w:tc>
      </w:tr>
      <w:tr w:rsidR="00266F4E" w14:paraId="03D1A09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D5E259"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9447B"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1DA4D57D" w14:textId="77777777" w:rsidR="00266F4E" w:rsidRDefault="00266F4E" w:rsidP="009A367B">
            <w:pPr>
              <w:pStyle w:val="TAC"/>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9ED5BB" w14:textId="77777777" w:rsidR="00266F4E" w:rsidRDefault="00266F4E" w:rsidP="009A367B">
            <w:pPr>
              <w:pStyle w:val="TAC"/>
              <w:rPr>
                <w:rFonts w:cs="Arial"/>
                <w:lang w:val="en-US" w:eastAsia="zh-CN" w:bidi="ar"/>
              </w:rPr>
            </w:pPr>
            <w:r>
              <w:rPr>
                <w:rFonts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A3F0E" w14:textId="77777777" w:rsidR="00266F4E" w:rsidRDefault="00266F4E" w:rsidP="009A367B">
            <w:pPr>
              <w:pStyle w:val="TAC"/>
              <w:rPr>
                <w:rFonts w:eastAsia="Yu Mincho"/>
              </w:rPr>
            </w:pPr>
          </w:p>
        </w:tc>
      </w:tr>
      <w:tr w:rsidR="00266F4E" w14:paraId="378C0E6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0A12DA" w14:textId="77777777" w:rsidR="00266F4E" w:rsidRDefault="00266F4E" w:rsidP="009A367B">
            <w:pPr>
              <w:pStyle w:val="TAC"/>
            </w:pPr>
            <w:r>
              <w:lastRenderedPageBreak/>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81FACE" w14:textId="77777777" w:rsidR="00266F4E" w:rsidRDefault="00266F4E" w:rsidP="009A367B">
            <w:pPr>
              <w:pStyle w:val="TAC"/>
            </w:pPr>
            <w:r>
              <w:t>-</w:t>
            </w:r>
          </w:p>
        </w:tc>
        <w:tc>
          <w:tcPr>
            <w:tcW w:w="730" w:type="dxa"/>
            <w:tcBorders>
              <w:left w:val="single" w:sz="4" w:space="0" w:color="auto"/>
              <w:bottom w:val="single" w:sz="4" w:space="0" w:color="auto"/>
              <w:right w:val="single" w:sz="4" w:space="0" w:color="auto"/>
            </w:tcBorders>
            <w:vAlign w:val="center"/>
          </w:tcPr>
          <w:p w14:paraId="1A7F80DD" w14:textId="77777777" w:rsidR="00266F4E" w:rsidRDefault="00266F4E" w:rsidP="009A367B">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7F5177" w14:textId="77777777" w:rsidR="00266F4E" w:rsidRDefault="00266F4E" w:rsidP="009A367B">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4F808" w14:textId="77777777" w:rsidR="00266F4E" w:rsidRDefault="00266F4E" w:rsidP="009A367B">
            <w:pPr>
              <w:pStyle w:val="TAC"/>
              <w:rPr>
                <w:rFonts w:eastAsia="Yu Mincho"/>
              </w:rPr>
            </w:pPr>
            <w:r>
              <w:t>0</w:t>
            </w:r>
          </w:p>
        </w:tc>
      </w:tr>
      <w:tr w:rsidR="00266F4E" w14:paraId="7B7120D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11EB9A"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8266C"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4F36CEE8" w14:textId="77777777" w:rsidR="00266F4E" w:rsidRDefault="00266F4E" w:rsidP="009A367B">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AC73AD" w14:textId="77777777" w:rsidR="00266F4E" w:rsidRDefault="00266F4E" w:rsidP="009A367B">
            <w:pPr>
              <w:pStyle w:val="TAC"/>
              <w:rPr>
                <w:lang w:val="en-US" w:eastAsia="zh-CN" w:bidi="ar"/>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E5BB5" w14:textId="77777777" w:rsidR="00266F4E" w:rsidRDefault="00266F4E" w:rsidP="009A367B">
            <w:pPr>
              <w:pStyle w:val="TAC"/>
              <w:rPr>
                <w:rFonts w:eastAsia="Yu Mincho"/>
              </w:rPr>
            </w:pPr>
          </w:p>
        </w:tc>
      </w:tr>
      <w:tr w:rsidR="00266F4E" w14:paraId="7B581FBD"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06D6FD" w14:textId="77777777" w:rsidR="00266F4E" w:rsidRDefault="00266F4E" w:rsidP="009A367B">
            <w:pPr>
              <w:pStyle w:val="TAC"/>
            </w:pPr>
            <w: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7288F2" w14:textId="77777777" w:rsidR="00266F4E" w:rsidRDefault="00266F4E" w:rsidP="009A367B">
            <w:pPr>
              <w:pStyle w:val="TAC"/>
            </w:pPr>
            <w:r>
              <w:t>-</w:t>
            </w:r>
          </w:p>
        </w:tc>
        <w:tc>
          <w:tcPr>
            <w:tcW w:w="730" w:type="dxa"/>
            <w:tcBorders>
              <w:left w:val="single" w:sz="4" w:space="0" w:color="auto"/>
              <w:bottom w:val="single" w:sz="4" w:space="0" w:color="auto"/>
              <w:right w:val="single" w:sz="4" w:space="0" w:color="auto"/>
            </w:tcBorders>
            <w:vAlign w:val="center"/>
          </w:tcPr>
          <w:p w14:paraId="6FFC6801" w14:textId="77777777" w:rsidR="00266F4E" w:rsidRDefault="00266F4E" w:rsidP="009A367B">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2EE221" w14:textId="77777777" w:rsidR="00266F4E" w:rsidRDefault="00266F4E" w:rsidP="009A367B">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5D7E4" w14:textId="77777777" w:rsidR="00266F4E" w:rsidRDefault="00266F4E" w:rsidP="009A367B">
            <w:pPr>
              <w:pStyle w:val="TAC"/>
              <w:rPr>
                <w:rFonts w:eastAsia="Yu Mincho"/>
              </w:rPr>
            </w:pPr>
            <w:r>
              <w:t>0</w:t>
            </w:r>
          </w:p>
        </w:tc>
      </w:tr>
      <w:tr w:rsidR="00266F4E" w14:paraId="0E01F7A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C694A9"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2131A"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38E3A217" w14:textId="77777777" w:rsidR="00266F4E" w:rsidRDefault="00266F4E" w:rsidP="009A367B">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CE1770" w14:textId="77777777" w:rsidR="00266F4E" w:rsidRDefault="00266F4E" w:rsidP="009A367B">
            <w:pPr>
              <w:pStyle w:val="TAC"/>
              <w:rPr>
                <w:lang w:val="en-US" w:eastAsia="zh-CN" w:bidi="ar"/>
              </w:rPr>
            </w:pPr>
            <w:r>
              <w:rPr>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5D74F" w14:textId="77777777" w:rsidR="00266F4E" w:rsidRDefault="00266F4E" w:rsidP="009A367B">
            <w:pPr>
              <w:pStyle w:val="TAC"/>
              <w:rPr>
                <w:rFonts w:eastAsia="Yu Mincho"/>
              </w:rPr>
            </w:pPr>
          </w:p>
        </w:tc>
      </w:tr>
      <w:tr w:rsidR="00266F4E" w14:paraId="59AF2DF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8752A1" w14:textId="77777777" w:rsidR="00266F4E" w:rsidRDefault="00266F4E" w:rsidP="009A367B">
            <w:pPr>
              <w:pStyle w:val="TAC"/>
            </w:pPr>
            <w: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9DFD3" w14:textId="77777777" w:rsidR="00266F4E" w:rsidRDefault="00266F4E" w:rsidP="009A367B">
            <w:pPr>
              <w:pStyle w:val="TAC"/>
            </w:pPr>
            <w:r>
              <w:t>-</w:t>
            </w:r>
          </w:p>
        </w:tc>
        <w:tc>
          <w:tcPr>
            <w:tcW w:w="730" w:type="dxa"/>
            <w:tcBorders>
              <w:left w:val="single" w:sz="4" w:space="0" w:color="auto"/>
              <w:bottom w:val="single" w:sz="4" w:space="0" w:color="auto"/>
              <w:right w:val="single" w:sz="4" w:space="0" w:color="auto"/>
            </w:tcBorders>
            <w:vAlign w:val="center"/>
          </w:tcPr>
          <w:p w14:paraId="548C8CE0" w14:textId="77777777" w:rsidR="00266F4E" w:rsidRDefault="00266F4E" w:rsidP="009A367B">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054485" w14:textId="77777777" w:rsidR="00266F4E" w:rsidRDefault="00266F4E" w:rsidP="009A367B">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25F4E" w14:textId="77777777" w:rsidR="00266F4E" w:rsidRDefault="00266F4E" w:rsidP="009A367B">
            <w:pPr>
              <w:pStyle w:val="TAC"/>
              <w:rPr>
                <w:rFonts w:eastAsia="Yu Mincho"/>
              </w:rPr>
            </w:pPr>
            <w:r>
              <w:t>0</w:t>
            </w:r>
          </w:p>
        </w:tc>
      </w:tr>
      <w:tr w:rsidR="00266F4E" w14:paraId="3AE7E83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845073"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F2A2F"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63D2482E" w14:textId="77777777" w:rsidR="00266F4E" w:rsidRDefault="00266F4E" w:rsidP="009A367B">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27F743" w14:textId="77777777" w:rsidR="00266F4E" w:rsidRDefault="00266F4E" w:rsidP="009A367B">
            <w:pPr>
              <w:pStyle w:val="TAC"/>
              <w:rPr>
                <w:lang w:val="en-US" w:eastAsia="zh-CN" w:bidi="ar"/>
              </w:rPr>
            </w:pPr>
            <w:r>
              <w:rPr>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5840E" w14:textId="77777777" w:rsidR="00266F4E" w:rsidRDefault="00266F4E" w:rsidP="009A367B">
            <w:pPr>
              <w:pStyle w:val="TAC"/>
              <w:rPr>
                <w:rFonts w:eastAsia="Yu Mincho"/>
              </w:rPr>
            </w:pPr>
          </w:p>
        </w:tc>
      </w:tr>
      <w:tr w:rsidR="00266F4E" w14:paraId="6033886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C3C192" w14:textId="77777777" w:rsidR="00266F4E" w:rsidRDefault="00266F4E" w:rsidP="009A367B">
            <w:pPr>
              <w:pStyle w:val="TAC"/>
            </w:pPr>
            <w:r>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5DE1A" w14:textId="77777777" w:rsidR="00266F4E" w:rsidRDefault="00266F4E" w:rsidP="009A367B">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528639D3" w14:textId="77777777" w:rsidR="00266F4E" w:rsidRDefault="00266F4E" w:rsidP="009A367B">
            <w:pPr>
              <w:pStyle w:val="TAC"/>
              <w:rPr>
                <w:lang w:val="fr-FR"/>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653E34" w14:textId="77777777" w:rsidR="00266F4E" w:rsidRDefault="00266F4E" w:rsidP="009A367B">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100F9C" w14:textId="77777777" w:rsidR="00266F4E" w:rsidRDefault="00266F4E" w:rsidP="009A367B">
            <w:pPr>
              <w:pStyle w:val="TAC"/>
              <w:rPr>
                <w:rFonts w:eastAsia="Yu Mincho"/>
              </w:rPr>
            </w:pPr>
            <w:r>
              <w:rPr>
                <w:rFonts w:eastAsia="Yu Mincho"/>
              </w:rPr>
              <w:t>0</w:t>
            </w:r>
          </w:p>
        </w:tc>
      </w:tr>
      <w:tr w:rsidR="00266F4E" w14:paraId="1085D5E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058347"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89FEAD"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12FC226B" w14:textId="77777777" w:rsidR="00266F4E" w:rsidRDefault="00266F4E" w:rsidP="009A367B">
            <w:pPr>
              <w:pStyle w:val="TAC"/>
              <w:rPr>
                <w:lang w:val="fr-F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C1281A" w14:textId="77777777" w:rsidR="00266F4E" w:rsidRDefault="00266F4E" w:rsidP="009A367B">
            <w:pPr>
              <w:pStyle w:val="TAC"/>
              <w:rPr>
                <w:lang w:val="en-US" w:eastAsia="zh-CN" w:bidi="ar"/>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C675B" w14:textId="77777777" w:rsidR="00266F4E" w:rsidRDefault="00266F4E" w:rsidP="009A367B">
            <w:pPr>
              <w:pStyle w:val="TAC"/>
              <w:rPr>
                <w:rFonts w:eastAsia="Yu Mincho"/>
              </w:rPr>
            </w:pPr>
          </w:p>
        </w:tc>
      </w:tr>
      <w:tr w:rsidR="00266F4E" w14:paraId="77A7B8D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C5343" w14:textId="77777777" w:rsidR="00266F4E" w:rsidRDefault="00266F4E" w:rsidP="009A367B">
            <w:pPr>
              <w:pStyle w:val="TAC"/>
            </w:pPr>
            <w:r>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C328B3" w14:textId="77777777" w:rsidR="00266F4E" w:rsidRDefault="00266F4E" w:rsidP="009A367B">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18FD4282" w14:textId="77777777" w:rsidR="00266F4E" w:rsidRDefault="00266F4E" w:rsidP="009A367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ED22C8" w14:textId="77777777" w:rsidR="00266F4E" w:rsidRDefault="00266F4E" w:rsidP="009A367B">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C3D48" w14:textId="77777777" w:rsidR="00266F4E" w:rsidRDefault="00266F4E" w:rsidP="009A367B">
            <w:pPr>
              <w:pStyle w:val="TAC"/>
              <w:rPr>
                <w:rFonts w:eastAsia="Yu Mincho"/>
              </w:rPr>
            </w:pPr>
            <w:r>
              <w:rPr>
                <w:rFonts w:eastAsia="Yu Mincho"/>
              </w:rPr>
              <w:t>0</w:t>
            </w:r>
          </w:p>
        </w:tc>
      </w:tr>
      <w:tr w:rsidR="00266F4E" w14:paraId="1B5F7B2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AE718"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07F93" w14:textId="77777777" w:rsidR="00266F4E" w:rsidRDefault="00266F4E" w:rsidP="009A367B">
            <w:pPr>
              <w:pStyle w:val="TAC"/>
            </w:pPr>
          </w:p>
        </w:tc>
        <w:tc>
          <w:tcPr>
            <w:tcW w:w="730" w:type="dxa"/>
            <w:tcBorders>
              <w:left w:val="single" w:sz="4" w:space="0" w:color="auto"/>
              <w:bottom w:val="single" w:sz="4" w:space="0" w:color="auto"/>
              <w:right w:val="single" w:sz="4" w:space="0" w:color="auto"/>
            </w:tcBorders>
            <w:vAlign w:val="center"/>
          </w:tcPr>
          <w:p w14:paraId="379B0DFC" w14:textId="77777777" w:rsidR="00266F4E" w:rsidRDefault="00266F4E" w:rsidP="009A367B">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743F62" w14:textId="77777777" w:rsidR="00266F4E" w:rsidRDefault="00266F4E" w:rsidP="009A367B">
            <w:pPr>
              <w:pStyle w:val="TAC"/>
              <w:rPr>
                <w:lang w:val="en-US" w:eastAsia="zh-CN" w:bidi="ar"/>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06D57" w14:textId="77777777" w:rsidR="00266F4E" w:rsidRDefault="00266F4E" w:rsidP="009A367B">
            <w:pPr>
              <w:pStyle w:val="TAC"/>
              <w:rPr>
                <w:rFonts w:eastAsia="Yu Mincho"/>
              </w:rPr>
            </w:pPr>
          </w:p>
        </w:tc>
      </w:tr>
      <w:tr w:rsidR="00266F4E" w14:paraId="401C0CD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51549" w14:textId="77777777" w:rsidR="00266F4E" w:rsidRDefault="00266F4E" w:rsidP="009A367B">
            <w:pPr>
              <w:pStyle w:val="TAC"/>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0E643E" w14:textId="77777777" w:rsidR="00266F4E" w:rsidRDefault="00266F4E" w:rsidP="009A367B">
            <w:pPr>
              <w:pStyle w:val="TAC"/>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2A286662" w14:textId="77777777" w:rsidR="00266F4E" w:rsidRDefault="00266F4E" w:rsidP="009A367B">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AEC787E" w14:textId="77777777" w:rsidR="00266F4E" w:rsidRDefault="00266F4E" w:rsidP="009A367B">
            <w:pPr>
              <w:pStyle w:val="TAC"/>
            </w:pPr>
            <w:r>
              <w:rPr>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77123" w14:textId="77777777" w:rsidR="00266F4E" w:rsidRDefault="00266F4E" w:rsidP="009A367B">
            <w:pPr>
              <w:pStyle w:val="TAC"/>
              <w:rPr>
                <w:rFonts w:eastAsia="Yu Mincho"/>
                <w:szCs w:val="18"/>
              </w:rPr>
            </w:pPr>
            <w:r>
              <w:rPr>
                <w:rFonts w:eastAsia="Yu Mincho"/>
              </w:rPr>
              <w:t>0</w:t>
            </w:r>
          </w:p>
        </w:tc>
      </w:tr>
      <w:tr w:rsidR="00266F4E" w14:paraId="4F1F400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4F4F0"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55F73"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BB8475" w14:textId="77777777" w:rsidR="00266F4E" w:rsidRDefault="00266F4E" w:rsidP="009A367B">
            <w:pPr>
              <w:pStyle w:val="TAC"/>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D579DD" w14:textId="77777777" w:rsidR="00266F4E" w:rsidRDefault="00266F4E" w:rsidP="009A367B">
            <w:pPr>
              <w:pStyle w:val="TAC"/>
              <w:rPr>
                <w:lang w:val="fr-FR"/>
              </w:rPr>
            </w:pPr>
            <w:r>
              <w:rPr>
                <w:szCs w:val="18"/>
                <w:lang w:val="en-US" w:eastAsia="zh-CN" w:bidi="ar"/>
              </w:rPr>
              <w:t>5, 10, 15, 20, 40, 50</w:t>
            </w:r>
            <w:r>
              <w:rPr>
                <w:color w:val="000000"/>
                <w:szCs w:val="18"/>
                <w:vertAlign w:val="superscript"/>
                <w:lang w:val="en-US" w:eastAsia="zh-CN" w:bidi="ar"/>
              </w:rPr>
              <w:t>1</w:t>
            </w:r>
            <w:r>
              <w:rPr>
                <w:color w:val="000000"/>
                <w:szCs w:val="18"/>
                <w:lang w:val="en-US" w:eastAsia="zh-CN" w:bidi="ar"/>
              </w:rPr>
              <w:t>, 60</w:t>
            </w:r>
            <w:r>
              <w:rPr>
                <w:color w:val="000000"/>
                <w:szCs w:val="18"/>
                <w:vertAlign w:val="superscript"/>
                <w:lang w:val="en-US" w:eastAsia="zh-CN" w:bidi="ar"/>
              </w:rPr>
              <w:t>1</w:t>
            </w:r>
            <w:r>
              <w:rPr>
                <w:color w:val="000000"/>
                <w:szCs w:val="18"/>
                <w:lang w:val="en-US" w:eastAsia="zh-CN" w:bidi="ar"/>
              </w:rPr>
              <w:t>, 80</w:t>
            </w:r>
            <w:r>
              <w:rPr>
                <w:color w:val="000000"/>
                <w:szCs w:val="18"/>
                <w:vertAlign w:val="superscript"/>
                <w:lang w:val="en-US" w:eastAsia="zh-CN" w:bidi="ar"/>
              </w:rPr>
              <w:t>1</w:t>
            </w:r>
            <w:r>
              <w:rPr>
                <w:color w:val="000000"/>
                <w:szCs w:val="18"/>
                <w:lang w:val="en-US" w:eastAsia="zh-CN" w:bidi="ar"/>
              </w:rPr>
              <w:t>, 90</w:t>
            </w:r>
            <w:r>
              <w:rPr>
                <w:color w:val="000000"/>
                <w:szCs w:val="18"/>
                <w:vertAlign w:val="superscript"/>
                <w:lang w:val="en-US" w:eastAsia="zh-CN" w:bidi="ar"/>
              </w:rPr>
              <w:t>1</w:t>
            </w:r>
            <w:r>
              <w:rPr>
                <w:color w:val="000000"/>
                <w:szCs w:val="18"/>
                <w:lang w:val="en-US" w:eastAsia="zh-CN" w:bidi="ar"/>
              </w:rPr>
              <w:t>, 100</w:t>
            </w:r>
            <w:r>
              <w:rPr>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0C26B" w14:textId="77777777" w:rsidR="00266F4E" w:rsidRDefault="00266F4E" w:rsidP="009A367B">
            <w:pPr>
              <w:pStyle w:val="TAC"/>
              <w:rPr>
                <w:rFonts w:eastAsia="Yu Mincho"/>
                <w:szCs w:val="18"/>
              </w:rPr>
            </w:pPr>
          </w:p>
        </w:tc>
      </w:tr>
      <w:tr w:rsidR="00266F4E" w14:paraId="76521B5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E79551" w14:textId="77777777" w:rsidR="00266F4E" w:rsidRDefault="00266F4E" w:rsidP="009A367B">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5849A6" w14:textId="77777777" w:rsidR="00266F4E" w:rsidRDefault="00266F4E" w:rsidP="009A367B">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650E3DA5" w14:textId="77777777" w:rsidR="00266F4E" w:rsidRDefault="00266F4E" w:rsidP="009A367B">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E5FC2B2" w14:textId="77777777" w:rsidR="00266F4E" w:rsidRDefault="00266F4E" w:rsidP="009A367B">
            <w:pPr>
              <w:pStyle w:val="TAC"/>
              <w:rPr>
                <w:szCs w:val="18"/>
                <w:lang w:val="en-US" w:eastAsia="zh-CN" w:bidi="ar"/>
              </w:rPr>
            </w:pPr>
            <w:r w:rsidRPr="002176FE">
              <w:rPr>
                <w:rFonts w:eastAsia="宋体"/>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D2C1C" w14:textId="77777777" w:rsidR="00266F4E" w:rsidRDefault="00266F4E" w:rsidP="009A367B">
            <w:pPr>
              <w:pStyle w:val="TAC"/>
              <w:rPr>
                <w:rFonts w:eastAsia="Yu Mincho"/>
                <w:szCs w:val="18"/>
              </w:rPr>
            </w:pPr>
            <w:r w:rsidRPr="005C5F1C">
              <w:rPr>
                <w:rFonts w:cs="Arial"/>
                <w:szCs w:val="18"/>
                <w:lang w:val="en-US"/>
              </w:rPr>
              <w:t>0</w:t>
            </w:r>
          </w:p>
        </w:tc>
      </w:tr>
      <w:tr w:rsidR="00266F4E" w14:paraId="555DBC2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FCB65"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AC604"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6B8FF9" w14:textId="77777777" w:rsidR="00266F4E" w:rsidRDefault="00266F4E" w:rsidP="009A367B">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7F1B80" w14:textId="77777777" w:rsidR="00266F4E" w:rsidRDefault="00266F4E" w:rsidP="009A367B">
            <w:pPr>
              <w:pStyle w:val="TAC"/>
              <w:rPr>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EC162" w14:textId="77777777" w:rsidR="00266F4E" w:rsidRDefault="00266F4E" w:rsidP="009A367B">
            <w:pPr>
              <w:pStyle w:val="TAC"/>
              <w:rPr>
                <w:rFonts w:eastAsia="Yu Mincho"/>
                <w:szCs w:val="18"/>
              </w:rPr>
            </w:pPr>
          </w:p>
        </w:tc>
      </w:tr>
      <w:tr w:rsidR="00266F4E" w14:paraId="0B6AC61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08A939" w14:textId="77777777" w:rsidR="00266F4E" w:rsidRDefault="00266F4E" w:rsidP="009A367B">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509CE3" w14:textId="77777777" w:rsidR="00266F4E" w:rsidRDefault="00266F4E" w:rsidP="009A367B">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29F9E9C" w14:textId="77777777" w:rsidR="00266F4E" w:rsidRDefault="00266F4E" w:rsidP="009A367B">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094A0F6" w14:textId="77777777" w:rsidR="00266F4E" w:rsidRDefault="00266F4E" w:rsidP="009A367B">
            <w:pPr>
              <w:pStyle w:val="TAC"/>
              <w:rPr>
                <w:szCs w:val="18"/>
                <w:lang w:val="en-US" w:eastAsia="zh-CN" w:bidi="ar"/>
              </w:rPr>
            </w:pPr>
            <w:r w:rsidRPr="005C5F1C">
              <w:rPr>
                <w:rFonts w:hint="eastAsia"/>
                <w:szCs w:val="18"/>
                <w:lang w:val="en-US" w:eastAsia="zh-CN"/>
              </w:rPr>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FD27D" w14:textId="77777777" w:rsidR="00266F4E" w:rsidRDefault="00266F4E" w:rsidP="009A367B">
            <w:pPr>
              <w:pStyle w:val="TAC"/>
              <w:rPr>
                <w:rFonts w:eastAsia="Yu Mincho"/>
                <w:szCs w:val="18"/>
              </w:rPr>
            </w:pPr>
            <w:r w:rsidRPr="005C5F1C">
              <w:rPr>
                <w:rFonts w:cs="Arial"/>
                <w:szCs w:val="18"/>
                <w:lang w:val="en-US"/>
              </w:rPr>
              <w:t>0</w:t>
            </w:r>
          </w:p>
        </w:tc>
      </w:tr>
      <w:tr w:rsidR="00266F4E" w14:paraId="51F88FC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3D9761"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5265D" w14:textId="77777777" w:rsidR="00266F4E" w:rsidRDefault="00266F4E" w:rsidP="009A367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FD8FDF" w14:textId="77777777" w:rsidR="00266F4E" w:rsidRDefault="00266F4E" w:rsidP="009A367B">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852424" w14:textId="77777777" w:rsidR="00266F4E" w:rsidRDefault="00266F4E" w:rsidP="009A367B">
            <w:pPr>
              <w:pStyle w:val="TAC"/>
              <w:rPr>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879E2" w14:textId="77777777" w:rsidR="00266F4E" w:rsidRDefault="00266F4E" w:rsidP="009A367B">
            <w:pPr>
              <w:pStyle w:val="TAC"/>
              <w:rPr>
                <w:rFonts w:eastAsia="Yu Mincho"/>
                <w:szCs w:val="18"/>
              </w:rPr>
            </w:pPr>
          </w:p>
        </w:tc>
      </w:tr>
      <w:tr w:rsidR="00266F4E" w14:paraId="0693299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13D88" w14:textId="77777777" w:rsidR="00266F4E" w:rsidRDefault="00266F4E" w:rsidP="009A367B">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925BA0" w14:textId="77777777" w:rsidR="00266F4E" w:rsidRDefault="00266F4E" w:rsidP="009A367B">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AD2056F" w14:textId="77777777" w:rsidR="00266F4E" w:rsidRDefault="00266F4E" w:rsidP="009A367B">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2733FD" w14:textId="77777777" w:rsidR="00266F4E" w:rsidRDefault="00266F4E" w:rsidP="009A367B">
            <w:pPr>
              <w:pStyle w:val="TAC"/>
              <w:rPr>
                <w:szCs w:val="18"/>
                <w:lang w:val="en-US" w:eastAsia="zh-CN" w:bidi="ar"/>
              </w:rPr>
            </w:pPr>
            <w:r w:rsidRPr="005C5F1C">
              <w:rPr>
                <w:rFonts w:hint="eastAsia"/>
                <w:szCs w:val="18"/>
                <w:lang w:val="en-US" w:eastAsia="zh-CN"/>
              </w:rPr>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24163" w14:textId="77777777" w:rsidR="00266F4E" w:rsidRDefault="00266F4E" w:rsidP="009A367B">
            <w:pPr>
              <w:pStyle w:val="TAC"/>
              <w:rPr>
                <w:rFonts w:eastAsia="Yu Mincho"/>
                <w:szCs w:val="18"/>
              </w:rPr>
            </w:pPr>
            <w:r w:rsidRPr="005C5F1C">
              <w:rPr>
                <w:rFonts w:cs="Arial"/>
                <w:szCs w:val="18"/>
                <w:lang w:val="en-US"/>
              </w:rPr>
              <w:t>0</w:t>
            </w:r>
          </w:p>
        </w:tc>
      </w:tr>
      <w:tr w:rsidR="00266F4E" w14:paraId="158CFFA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AF494A"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B8802" w14:textId="77777777" w:rsidR="00266F4E" w:rsidRDefault="00266F4E" w:rsidP="009A367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BD6C52" w14:textId="77777777" w:rsidR="00266F4E" w:rsidRDefault="00266F4E" w:rsidP="009A367B">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F17D73" w14:textId="77777777" w:rsidR="00266F4E" w:rsidRDefault="00266F4E" w:rsidP="009A367B">
            <w:pPr>
              <w:pStyle w:val="TAC"/>
              <w:rPr>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681C4" w14:textId="77777777" w:rsidR="00266F4E" w:rsidRDefault="00266F4E" w:rsidP="009A367B">
            <w:pPr>
              <w:pStyle w:val="TAC"/>
              <w:rPr>
                <w:rFonts w:eastAsia="Yu Mincho"/>
                <w:szCs w:val="18"/>
              </w:rPr>
            </w:pPr>
          </w:p>
        </w:tc>
      </w:tr>
      <w:tr w:rsidR="00266F4E" w14:paraId="4581694D"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7FC56" w14:textId="77777777" w:rsidR="00266F4E" w:rsidRDefault="00266F4E" w:rsidP="009A367B">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D84D34" w14:textId="77777777" w:rsidR="00266F4E" w:rsidRPr="005C5F1C" w:rsidRDefault="00266F4E" w:rsidP="009A367B">
            <w:pPr>
              <w:pStyle w:val="TAC"/>
            </w:pPr>
            <w:r w:rsidRPr="005C5F1C">
              <w:t>CA_n46A-n48A</w:t>
            </w:r>
          </w:p>
          <w:p w14:paraId="50169530" w14:textId="77777777" w:rsidR="00266F4E" w:rsidRDefault="00266F4E" w:rsidP="009A367B">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0D662F5A" w14:textId="77777777" w:rsidR="00266F4E" w:rsidRDefault="00266F4E" w:rsidP="009A367B">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334C2A" w14:textId="77777777" w:rsidR="00266F4E" w:rsidRDefault="00266F4E" w:rsidP="009A367B">
            <w:pPr>
              <w:pStyle w:val="TAC"/>
              <w:rPr>
                <w:lang w:val="fr-FR"/>
              </w:rPr>
            </w:pPr>
            <w:r w:rsidRPr="005C5F1C">
              <w:rPr>
                <w:rFonts w:eastAsia="宋体"/>
                <w:szCs w:val="18"/>
                <w:lang w:val="en-US" w:eastAsia="zh-CN" w:bidi="ar"/>
              </w:rPr>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DB123" w14:textId="77777777" w:rsidR="00266F4E" w:rsidRDefault="00266F4E" w:rsidP="009A367B">
            <w:pPr>
              <w:pStyle w:val="TAC"/>
              <w:rPr>
                <w:szCs w:val="18"/>
                <w:lang w:eastAsia="zh-CN"/>
              </w:rPr>
            </w:pPr>
            <w:r w:rsidRPr="005C5F1C">
              <w:t>0</w:t>
            </w:r>
          </w:p>
        </w:tc>
      </w:tr>
      <w:tr w:rsidR="00266F4E" w14:paraId="0CCCDAD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B183CB" w14:textId="77777777" w:rsidR="00266F4E" w:rsidRDefault="00266F4E" w:rsidP="009A367B">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9CDE7" w14:textId="77777777" w:rsidR="00266F4E" w:rsidRDefault="00266F4E" w:rsidP="009A367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FCD183" w14:textId="77777777" w:rsidR="00266F4E" w:rsidRDefault="00266F4E" w:rsidP="009A367B">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FE6A15" w14:textId="77777777" w:rsidR="00266F4E" w:rsidRDefault="00266F4E" w:rsidP="009A367B">
            <w:pPr>
              <w:pStyle w:val="TAC"/>
              <w:rPr>
                <w:lang w:val="fr-FR"/>
              </w:rPr>
            </w:pPr>
            <w:r w:rsidRPr="005C5F1C">
              <w:rPr>
                <w:rFonts w:eastAsia="宋体"/>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852C9" w14:textId="77777777" w:rsidR="00266F4E" w:rsidRDefault="00266F4E" w:rsidP="009A367B">
            <w:pPr>
              <w:keepNext/>
              <w:keepLines/>
              <w:overflowPunct w:val="0"/>
              <w:autoSpaceDE w:val="0"/>
              <w:autoSpaceDN w:val="0"/>
              <w:adjustRightInd w:val="0"/>
              <w:spacing w:after="0"/>
              <w:jc w:val="center"/>
              <w:rPr>
                <w:rFonts w:ascii="Arial" w:hAnsi="Arial"/>
                <w:sz w:val="18"/>
                <w:szCs w:val="18"/>
                <w:lang w:eastAsia="zh-CN"/>
              </w:rPr>
            </w:pPr>
          </w:p>
        </w:tc>
      </w:tr>
      <w:tr w:rsidR="00266F4E" w14:paraId="03033D7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F43137"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10CCEC" w14:textId="77777777" w:rsidR="00266F4E" w:rsidRDefault="00266F4E" w:rsidP="009A367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57922737" w14:textId="77777777" w:rsidR="00266F4E" w:rsidRDefault="00266F4E" w:rsidP="009A367B">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F74CA3" w14:textId="77777777" w:rsidR="00266F4E" w:rsidRDefault="00266F4E" w:rsidP="009A367B">
            <w:pPr>
              <w:pStyle w:val="TAC"/>
              <w:rPr>
                <w:lang w:val="fr-FR"/>
              </w:rPr>
            </w:pPr>
            <w:r w:rsidRPr="005C5F1C">
              <w:rPr>
                <w:rFonts w:eastAsia="宋体"/>
                <w:szCs w:val="18"/>
                <w:lang w:val="en-US" w:eastAsia="zh-CN" w:bidi="ar"/>
              </w:rPr>
              <w:t>CA_n46N_BCS</w:t>
            </w:r>
            <w:r w:rsidRPr="00C74263">
              <w:rPr>
                <w:rFonts w:eastAsia="宋体"/>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5643D305" w14:textId="77777777" w:rsidR="00266F4E" w:rsidRDefault="00266F4E" w:rsidP="009A367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266F4E" w14:paraId="5AFCC06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58A444"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A28F7D" w14:textId="77777777" w:rsidR="00266F4E" w:rsidRDefault="00266F4E" w:rsidP="009A367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75D2B" w14:textId="77777777" w:rsidR="00266F4E" w:rsidRDefault="00266F4E" w:rsidP="009A367B">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6DFB48" w14:textId="77777777" w:rsidR="00266F4E" w:rsidRDefault="00266F4E" w:rsidP="009A367B">
            <w:pPr>
              <w:pStyle w:val="TAC"/>
              <w:rPr>
                <w:lang w:val="fr-FR"/>
              </w:rPr>
            </w:pPr>
            <w:r w:rsidRPr="005C5F1C">
              <w:rPr>
                <w:rFonts w:eastAsia="宋体"/>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DEFFE" w14:textId="77777777" w:rsidR="00266F4E" w:rsidRDefault="00266F4E" w:rsidP="009A367B">
            <w:pPr>
              <w:keepNext/>
              <w:keepLines/>
              <w:overflowPunct w:val="0"/>
              <w:autoSpaceDE w:val="0"/>
              <w:autoSpaceDN w:val="0"/>
              <w:adjustRightInd w:val="0"/>
              <w:spacing w:after="0"/>
              <w:jc w:val="center"/>
              <w:rPr>
                <w:rFonts w:ascii="Arial" w:hAnsi="Arial"/>
                <w:sz w:val="18"/>
                <w:szCs w:val="18"/>
                <w:lang w:eastAsia="zh-CN"/>
              </w:rPr>
            </w:pPr>
          </w:p>
        </w:tc>
      </w:tr>
      <w:tr w:rsidR="00266F4E" w14:paraId="6BCB16D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E4D85" w14:textId="77777777" w:rsidR="00266F4E" w:rsidRDefault="00266F4E" w:rsidP="009A367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A0A4D4"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5CE05E16"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86629C" w14:textId="77777777" w:rsidR="00266F4E" w:rsidRDefault="00266F4E" w:rsidP="009A367B">
            <w:pPr>
              <w:pStyle w:val="TAC"/>
              <w:rPr>
                <w:szCs w:val="18"/>
                <w:lang w:val="en-US" w:eastAsia="zh-CN"/>
              </w:rPr>
            </w:pPr>
            <w:r>
              <w:rPr>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C81D4BD" w14:textId="77777777" w:rsidR="00266F4E" w:rsidRDefault="00266F4E" w:rsidP="009A367B">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266F4E" w14:paraId="0EDA0FE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395C66" w14:textId="77777777" w:rsidR="00266F4E" w:rsidRDefault="00266F4E" w:rsidP="009A367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AAAC4"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09608C1"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DAAF00" w14:textId="77777777" w:rsidR="00266F4E" w:rsidRDefault="00266F4E" w:rsidP="009A367B">
            <w:pPr>
              <w:pStyle w:val="TAC"/>
              <w:rPr>
                <w:szCs w:val="18"/>
                <w:lang w:val="en-US" w:eastAsia="zh-CN"/>
              </w:rPr>
            </w:pPr>
            <w:r>
              <w:rPr>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87981" w14:textId="77777777" w:rsidR="00266F4E" w:rsidRDefault="00266F4E" w:rsidP="009A367B">
            <w:pPr>
              <w:keepNext/>
              <w:keepLines/>
              <w:overflowPunct w:val="0"/>
              <w:autoSpaceDE w:val="0"/>
              <w:autoSpaceDN w:val="0"/>
              <w:adjustRightInd w:val="0"/>
              <w:spacing w:after="0"/>
              <w:jc w:val="center"/>
              <w:rPr>
                <w:rFonts w:ascii="Arial" w:eastAsia="Yu Mincho" w:hAnsi="Arial"/>
                <w:sz w:val="18"/>
                <w:szCs w:val="18"/>
              </w:rPr>
            </w:pPr>
          </w:p>
        </w:tc>
      </w:tr>
      <w:tr w:rsidR="00266F4E" w14:paraId="6B40B30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A1A434" w14:textId="77777777" w:rsidR="00266F4E" w:rsidRDefault="00266F4E" w:rsidP="009A367B">
            <w:pPr>
              <w:pStyle w:val="TAC"/>
              <w:rPr>
                <w:lang w:eastAsia="zh-CN"/>
              </w:rPr>
            </w:pPr>
            <w:r>
              <w:rPr>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254610" w14:textId="77777777" w:rsidR="00266F4E" w:rsidRDefault="00266F4E" w:rsidP="009A367B">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02FDD897" w14:textId="77777777" w:rsidR="00266F4E" w:rsidRDefault="00266F4E" w:rsidP="009A367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6AC73C" w14:textId="77777777" w:rsidR="00266F4E" w:rsidRDefault="00266F4E" w:rsidP="009A367B">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A335A" w14:textId="77777777" w:rsidR="00266F4E" w:rsidRDefault="00266F4E" w:rsidP="009A367B">
            <w:pPr>
              <w:pStyle w:val="TAC"/>
              <w:rPr>
                <w:lang w:val="en-US" w:eastAsia="zh-CN"/>
              </w:rPr>
            </w:pPr>
            <w:r>
              <w:rPr>
                <w:lang w:val="en-US" w:eastAsia="zh-CN"/>
              </w:rPr>
              <w:t>0</w:t>
            </w:r>
          </w:p>
        </w:tc>
      </w:tr>
      <w:tr w:rsidR="00266F4E" w14:paraId="09003A6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21CBC5"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931A83"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6CD42D" w14:textId="77777777" w:rsidR="00266F4E" w:rsidRDefault="00266F4E" w:rsidP="009A367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14B237" w14:textId="77777777" w:rsidR="00266F4E" w:rsidRDefault="00266F4E" w:rsidP="009A367B">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5C916" w14:textId="77777777" w:rsidR="00266F4E" w:rsidRDefault="00266F4E" w:rsidP="009A367B">
            <w:pPr>
              <w:pStyle w:val="TAC"/>
              <w:rPr>
                <w:lang w:val="en-US" w:eastAsia="zh-CN"/>
              </w:rPr>
            </w:pPr>
          </w:p>
        </w:tc>
      </w:tr>
      <w:tr w:rsidR="00266F4E" w14:paraId="2D29672D"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CDE426" w14:textId="77777777" w:rsidR="00266F4E" w:rsidRDefault="00266F4E" w:rsidP="009A367B">
            <w:pPr>
              <w:pStyle w:val="TAC"/>
              <w:rPr>
                <w:lang w:eastAsia="zh-CN"/>
              </w:rPr>
            </w:pPr>
            <w:r>
              <w:rPr>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6785F" w14:textId="77777777" w:rsidR="00266F4E" w:rsidRDefault="00266F4E" w:rsidP="009A367B">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C34A3F0" w14:textId="77777777" w:rsidR="00266F4E" w:rsidRDefault="00266F4E" w:rsidP="009A367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81F658" w14:textId="77777777" w:rsidR="00266F4E" w:rsidRDefault="00266F4E" w:rsidP="009A367B">
            <w:pPr>
              <w:pStyle w:val="TAC"/>
              <w:rPr>
                <w:rFonts w:eastAsia="Yu Mincho"/>
                <w:lang w:val="en-US" w:eastAsia="zh-CN"/>
              </w:rPr>
            </w:pPr>
            <w:r>
              <w:rPr>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464BC" w14:textId="77777777" w:rsidR="00266F4E" w:rsidRDefault="00266F4E" w:rsidP="009A367B">
            <w:pPr>
              <w:pStyle w:val="TAC"/>
              <w:rPr>
                <w:lang w:val="en-US" w:eastAsia="zh-CN"/>
              </w:rPr>
            </w:pPr>
            <w:r>
              <w:rPr>
                <w:lang w:val="en-US" w:eastAsia="zh-CN"/>
              </w:rPr>
              <w:t>0</w:t>
            </w:r>
          </w:p>
        </w:tc>
      </w:tr>
      <w:tr w:rsidR="00266F4E" w14:paraId="0E62E08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7EBE3"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D12255"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1ED991" w14:textId="77777777" w:rsidR="00266F4E" w:rsidRDefault="00266F4E" w:rsidP="009A367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8D5C7A" w14:textId="77777777" w:rsidR="00266F4E" w:rsidRDefault="00266F4E" w:rsidP="009A367B">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19520" w14:textId="77777777" w:rsidR="00266F4E" w:rsidRDefault="00266F4E" w:rsidP="009A367B">
            <w:pPr>
              <w:pStyle w:val="TAC"/>
              <w:rPr>
                <w:lang w:val="en-US" w:eastAsia="zh-CN"/>
              </w:rPr>
            </w:pPr>
          </w:p>
        </w:tc>
      </w:tr>
      <w:tr w:rsidR="00266F4E" w14:paraId="53380BC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CE7E7" w14:textId="77777777" w:rsidR="00266F4E" w:rsidRDefault="00266F4E" w:rsidP="009A367B">
            <w:pPr>
              <w:pStyle w:val="TAC"/>
              <w:rPr>
                <w:lang w:eastAsia="zh-CN"/>
              </w:rPr>
            </w:pPr>
            <w:r>
              <w:rPr>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92D42" w14:textId="77777777" w:rsidR="00266F4E" w:rsidRDefault="00266F4E" w:rsidP="009A367B">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6CFA1A7D" w14:textId="77777777" w:rsidR="00266F4E" w:rsidRDefault="00266F4E" w:rsidP="009A367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D71243" w14:textId="77777777" w:rsidR="00266F4E" w:rsidRDefault="00266F4E" w:rsidP="009A367B">
            <w:pPr>
              <w:pStyle w:val="TAC"/>
              <w:rPr>
                <w:rFonts w:eastAsia="Yu Mincho"/>
                <w:lang w:val="en-US" w:eastAsia="zh-CN"/>
              </w:rPr>
            </w:pPr>
            <w:r>
              <w:rPr>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E48110" w14:textId="77777777" w:rsidR="00266F4E" w:rsidRDefault="00266F4E" w:rsidP="009A367B">
            <w:pPr>
              <w:pStyle w:val="TAC"/>
              <w:rPr>
                <w:lang w:val="en-US" w:eastAsia="zh-CN"/>
              </w:rPr>
            </w:pPr>
            <w:r>
              <w:rPr>
                <w:lang w:val="en-US" w:eastAsia="zh-CN"/>
              </w:rPr>
              <w:t>0</w:t>
            </w:r>
          </w:p>
        </w:tc>
      </w:tr>
      <w:tr w:rsidR="00266F4E" w14:paraId="2D1BA1C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294171"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C04598"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3AC53D" w14:textId="77777777" w:rsidR="00266F4E" w:rsidRDefault="00266F4E" w:rsidP="009A367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AD9A03" w14:textId="77777777" w:rsidR="00266F4E" w:rsidRDefault="00266F4E" w:rsidP="009A367B">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A51A9" w14:textId="77777777" w:rsidR="00266F4E" w:rsidRDefault="00266F4E" w:rsidP="009A367B">
            <w:pPr>
              <w:pStyle w:val="TAC"/>
              <w:rPr>
                <w:lang w:val="en-US" w:eastAsia="zh-CN"/>
              </w:rPr>
            </w:pPr>
          </w:p>
        </w:tc>
      </w:tr>
      <w:tr w:rsidR="00266F4E" w14:paraId="68FB918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B1469" w14:textId="77777777" w:rsidR="00266F4E" w:rsidRDefault="00266F4E" w:rsidP="009A367B">
            <w:pPr>
              <w:pStyle w:val="TAC"/>
              <w:rPr>
                <w:lang w:eastAsia="zh-CN"/>
              </w:rPr>
            </w:pPr>
            <w:r>
              <w:rPr>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EAB8F0" w14:textId="77777777" w:rsidR="00266F4E" w:rsidRDefault="00266F4E" w:rsidP="009A367B">
            <w:pPr>
              <w:pStyle w:val="TAC"/>
              <w:rPr>
                <w:lang w:eastAsia="zh-CN"/>
              </w:rPr>
            </w:pPr>
            <w:r>
              <w:rPr>
                <w:lang w:eastAsia="zh-CN"/>
              </w:rPr>
              <w:t>CA_n77(2A)</w:t>
            </w:r>
          </w:p>
          <w:p w14:paraId="04C5C341" w14:textId="77777777" w:rsidR="00266F4E" w:rsidRDefault="00266F4E" w:rsidP="009A367B">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1E055F4" w14:textId="77777777" w:rsidR="00266F4E" w:rsidRDefault="00266F4E" w:rsidP="009A367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4E341B" w14:textId="77777777" w:rsidR="00266F4E" w:rsidRDefault="00266F4E" w:rsidP="009A367B">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1A7B6" w14:textId="77777777" w:rsidR="00266F4E" w:rsidRDefault="00266F4E" w:rsidP="009A367B">
            <w:pPr>
              <w:pStyle w:val="TAC"/>
              <w:rPr>
                <w:lang w:val="en-US" w:eastAsia="zh-CN"/>
              </w:rPr>
            </w:pPr>
            <w:r>
              <w:rPr>
                <w:lang w:val="en-US" w:eastAsia="zh-CN"/>
              </w:rPr>
              <w:t>0</w:t>
            </w:r>
          </w:p>
        </w:tc>
      </w:tr>
      <w:tr w:rsidR="00266F4E" w14:paraId="5CA3B6D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C0DBE"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77FB73"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F66B49" w14:textId="77777777" w:rsidR="00266F4E" w:rsidRDefault="00266F4E" w:rsidP="009A367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7E7058" w14:textId="77777777" w:rsidR="00266F4E" w:rsidRDefault="00266F4E" w:rsidP="009A367B">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88282" w14:textId="77777777" w:rsidR="00266F4E" w:rsidRDefault="00266F4E" w:rsidP="009A367B">
            <w:pPr>
              <w:pStyle w:val="TAC"/>
              <w:rPr>
                <w:lang w:val="en-US" w:eastAsia="zh-CN"/>
              </w:rPr>
            </w:pPr>
          </w:p>
        </w:tc>
      </w:tr>
      <w:tr w:rsidR="00266F4E" w14:paraId="3787609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93C48" w14:textId="77777777" w:rsidR="00266F4E" w:rsidRDefault="00266F4E" w:rsidP="009A367B">
            <w:pPr>
              <w:pStyle w:val="TAC"/>
              <w:rPr>
                <w:lang w:eastAsia="zh-CN"/>
              </w:rPr>
            </w:pPr>
            <w:r>
              <w:rPr>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A4D27" w14:textId="77777777" w:rsidR="00266F4E" w:rsidRDefault="00266F4E" w:rsidP="009A367B">
            <w:pPr>
              <w:pStyle w:val="TAC"/>
              <w:rPr>
                <w:lang w:eastAsia="zh-CN"/>
              </w:rPr>
            </w:pPr>
            <w:r>
              <w:rPr>
                <w:lang w:eastAsia="zh-CN"/>
              </w:rPr>
              <w:t>CA_n77(2A)</w:t>
            </w:r>
          </w:p>
          <w:p w14:paraId="70EEB771" w14:textId="77777777" w:rsidR="00266F4E" w:rsidRDefault="00266F4E" w:rsidP="009A367B">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10067EF" w14:textId="77777777" w:rsidR="00266F4E" w:rsidRDefault="00266F4E" w:rsidP="009A367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9FF54B" w14:textId="77777777" w:rsidR="00266F4E" w:rsidRDefault="00266F4E" w:rsidP="009A367B">
            <w:pPr>
              <w:pStyle w:val="TAC"/>
              <w:rPr>
                <w:rFonts w:eastAsia="Yu Mincho"/>
                <w:lang w:val="en-US" w:eastAsia="zh-CN"/>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2244D" w14:textId="77777777" w:rsidR="00266F4E" w:rsidRDefault="00266F4E" w:rsidP="009A367B">
            <w:pPr>
              <w:pStyle w:val="TAC"/>
              <w:rPr>
                <w:lang w:val="en-US" w:eastAsia="zh-CN"/>
              </w:rPr>
            </w:pPr>
            <w:r>
              <w:rPr>
                <w:lang w:val="en-US" w:eastAsia="zh-CN"/>
              </w:rPr>
              <w:t>0</w:t>
            </w:r>
          </w:p>
        </w:tc>
      </w:tr>
      <w:tr w:rsidR="00266F4E" w14:paraId="1D560BA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912053"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91F514"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73F3CE" w14:textId="77777777" w:rsidR="00266F4E" w:rsidRDefault="00266F4E" w:rsidP="009A367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5D031F" w14:textId="77777777" w:rsidR="00266F4E" w:rsidRDefault="00266F4E" w:rsidP="009A367B">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D9B92" w14:textId="77777777" w:rsidR="00266F4E" w:rsidRDefault="00266F4E" w:rsidP="009A367B">
            <w:pPr>
              <w:pStyle w:val="TAC"/>
              <w:rPr>
                <w:lang w:val="en-US" w:eastAsia="zh-CN"/>
              </w:rPr>
            </w:pPr>
          </w:p>
        </w:tc>
      </w:tr>
      <w:tr w:rsidR="00266F4E" w14:paraId="5203A20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0ACB4F" w14:textId="77777777" w:rsidR="00266F4E" w:rsidRDefault="00266F4E" w:rsidP="009A367B">
            <w:pPr>
              <w:pStyle w:val="TAC"/>
              <w:rPr>
                <w:lang w:eastAsia="zh-CN"/>
              </w:rPr>
            </w:pPr>
            <w:r>
              <w:rPr>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658E8" w14:textId="77777777" w:rsidR="00266F4E" w:rsidRDefault="00266F4E" w:rsidP="009A367B">
            <w:pPr>
              <w:pStyle w:val="TAC"/>
              <w:rPr>
                <w:lang w:eastAsia="zh-CN"/>
              </w:rPr>
            </w:pPr>
            <w:r>
              <w:rPr>
                <w:lang w:eastAsia="zh-CN"/>
              </w:rPr>
              <w:t>CA_n77(2A)</w:t>
            </w:r>
          </w:p>
          <w:p w14:paraId="202DB9DD" w14:textId="77777777" w:rsidR="00266F4E" w:rsidRDefault="00266F4E" w:rsidP="009A367B">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5401740" w14:textId="77777777" w:rsidR="00266F4E" w:rsidRDefault="00266F4E" w:rsidP="009A367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C89C0F" w14:textId="77777777" w:rsidR="00266F4E" w:rsidRDefault="00266F4E" w:rsidP="009A367B">
            <w:pPr>
              <w:pStyle w:val="TAC"/>
              <w:rPr>
                <w:rFonts w:eastAsia="Yu Mincho"/>
                <w:lang w:val="en-US" w:eastAsia="zh-CN"/>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17D2EC" w14:textId="77777777" w:rsidR="00266F4E" w:rsidRDefault="00266F4E" w:rsidP="009A367B">
            <w:pPr>
              <w:pStyle w:val="TAC"/>
              <w:rPr>
                <w:lang w:val="en-US" w:eastAsia="zh-CN"/>
              </w:rPr>
            </w:pPr>
            <w:r>
              <w:rPr>
                <w:lang w:val="en-US" w:eastAsia="zh-CN"/>
              </w:rPr>
              <w:t>0</w:t>
            </w:r>
          </w:p>
        </w:tc>
      </w:tr>
      <w:tr w:rsidR="00266F4E" w14:paraId="318882B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6B5E13"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4EAF2"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B6436B" w14:textId="77777777" w:rsidR="00266F4E" w:rsidRDefault="00266F4E" w:rsidP="009A367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454339" w14:textId="77777777" w:rsidR="00266F4E" w:rsidRDefault="00266F4E" w:rsidP="009A367B">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0DC84" w14:textId="77777777" w:rsidR="00266F4E" w:rsidRDefault="00266F4E" w:rsidP="009A367B">
            <w:pPr>
              <w:pStyle w:val="TAC"/>
              <w:rPr>
                <w:lang w:val="en-US" w:eastAsia="zh-CN"/>
              </w:rPr>
            </w:pPr>
          </w:p>
        </w:tc>
      </w:tr>
      <w:tr w:rsidR="00266F4E" w14:paraId="3BD89A15"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0B098F" w14:textId="77777777" w:rsidR="00266F4E" w:rsidRDefault="00266F4E" w:rsidP="009A367B">
            <w:pPr>
              <w:pStyle w:val="TAC"/>
              <w:rPr>
                <w:lang w:eastAsia="zh-CN"/>
              </w:rPr>
            </w:pPr>
            <w:r>
              <w:rPr>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A8872" w14:textId="77777777" w:rsidR="00266F4E" w:rsidRDefault="00266F4E" w:rsidP="009A367B">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76D13A8D" w14:textId="77777777" w:rsidR="00266F4E" w:rsidRDefault="00266F4E" w:rsidP="009A367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C03BD1" w14:textId="77777777" w:rsidR="00266F4E" w:rsidRDefault="00266F4E" w:rsidP="009A367B">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39FDD" w14:textId="77777777" w:rsidR="00266F4E" w:rsidRDefault="00266F4E" w:rsidP="009A367B">
            <w:pPr>
              <w:pStyle w:val="TAC"/>
              <w:rPr>
                <w:lang w:val="en-US" w:eastAsia="zh-CN"/>
              </w:rPr>
            </w:pPr>
            <w:r>
              <w:rPr>
                <w:lang w:val="en-US" w:eastAsia="zh-CN"/>
              </w:rPr>
              <w:t>0</w:t>
            </w:r>
          </w:p>
        </w:tc>
      </w:tr>
      <w:tr w:rsidR="00266F4E" w14:paraId="4CE84A4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9BE553"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9AF38"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83B9CE" w14:textId="77777777" w:rsidR="00266F4E" w:rsidRDefault="00266F4E" w:rsidP="009A367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7BF219" w14:textId="77777777" w:rsidR="00266F4E" w:rsidRDefault="00266F4E" w:rsidP="009A367B">
            <w:pPr>
              <w:pStyle w:val="TAC"/>
              <w:rPr>
                <w:rFonts w:eastAsia="Yu Mincho"/>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36FE5" w14:textId="77777777" w:rsidR="00266F4E" w:rsidRDefault="00266F4E" w:rsidP="009A367B">
            <w:pPr>
              <w:pStyle w:val="TAC"/>
              <w:rPr>
                <w:lang w:val="en-US" w:eastAsia="zh-CN"/>
              </w:rPr>
            </w:pPr>
          </w:p>
        </w:tc>
      </w:tr>
      <w:tr w:rsidR="00266F4E" w14:paraId="18973A3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583F2" w14:textId="77777777" w:rsidR="00266F4E" w:rsidRDefault="00266F4E" w:rsidP="009A367B">
            <w:pPr>
              <w:pStyle w:val="TAC"/>
              <w:rPr>
                <w:lang w:eastAsia="zh-CN"/>
              </w:rPr>
            </w:pPr>
            <w:r>
              <w:rPr>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396B4" w14:textId="77777777" w:rsidR="00266F4E" w:rsidRDefault="00266F4E" w:rsidP="009A367B">
            <w:pPr>
              <w:pStyle w:val="TAC"/>
              <w:rPr>
                <w:lang w:eastAsia="zh-CN"/>
              </w:rPr>
            </w:pPr>
            <w:r>
              <w:rPr>
                <w:lang w:eastAsia="zh-CN"/>
              </w:rPr>
              <w:t>CA_n77(2A)</w:t>
            </w:r>
          </w:p>
          <w:p w14:paraId="52C975A5" w14:textId="77777777" w:rsidR="00266F4E" w:rsidRDefault="00266F4E" w:rsidP="009A367B">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5B31742" w14:textId="77777777" w:rsidR="00266F4E" w:rsidRDefault="00266F4E" w:rsidP="009A367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8FEA10" w14:textId="77777777" w:rsidR="00266F4E" w:rsidRDefault="00266F4E" w:rsidP="009A367B">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32C4C" w14:textId="77777777" w:rsidR="00266F4E" w:rsidRDefault="00266F4E" w:rsidP="009A367B">
            <w:pPr>
              <w:pStyle w:val="TAC"/>
              <w:rPr>
                <w:lang w:val="en-US" w:eastAsia="zh-CN"/>
              </w:rPr>
            </w:pPr>
            <w:r>
              <w:rPr>
                <w:lang w:val="en-US" w:eastAsia="zh-CN"/>
              </w:rPr>
              <w:t>0</w:t>
            </w:r>
          </w:p>
        </w:tc>
      </w:tr>
      <w:tr w:rsidR="00266F4E" w14:paraId="401FE64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08127"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7B213"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C754F3" w14:textId="77777777" w:rsidR="00266F4E" w:rsidRDefault="00266F4E" w:rsidP="009A367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12C424" w14:textId="77777777" w:rsidR="00266F4E" w:rsidRDefault="00266F4E" w:rsidP="009A367B">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B9F6D" w14:textId="77777777" w:rsidR="00266F4E" w:rsidRDefault="00266F4E" w:rsidP="009A367B">
            <w:pPr>
              <w:pStyle w:val="TAC"/>
              <w:rPr>
                <w:lang w:val="en-US" w:eastAsia="zh-CN"/>
              </w:rPr>
            </w:pPr>
          </w:p>
        </w:tc>
      </w:tr>
      <w:tr w:rsidR="00266F4E" w14:paraId="34FB1C2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D2D950" w14:textId="77777777" w:rsidR="00266F4E" w:rsidRDefault="00266F4E" w:rsidP="009A367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E79487" w14:textId="77777777" w:rsidR="00266F4E" w:rsidRDefault="00266F4E" w:rsidP="009A367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839B6F1" w14:textId="77777777" w:rsidR="00266F4E" w:rsidRDefault="00266F4E" w:rsidP="009A367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2C025C" w14:textId="77777777" w:rsidR="00266F4E" w:rsidRDefault="00266F4E" w:rsidP="009A367B">
            <w:pPr>
              <w:pStyle w:val="TAC"/>
              <w:rPr>
                <w:lang w:val="en-US" w:eastAsia="zh-CN"/>
              </w:rPr>
            </w:pPr>
            <w:r>
              <w:rPr>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34FDA" w14:textId="77777777" w:rsidR="00266F4E" w:rsidRDefault="00266F4E" w:rsidP="009A367B">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266F4E" w14:paraId="646B778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4330E" w14:textId="77777777" w:rsidR="00266F4E" w:rsidRDefault="00266F4E" w:rsidP="009A367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D7519E" w14:textId="77777777" w:rsidR="00266F4E" w:rsidRDefault="00266F4E" w:rsidP="009A367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62D058" w14:textId="77777777" w:rsidR="00266F4E" w:rsidRDefault="00266F4E" w:rsidP="009A367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DFB7C8" w14:textId="77777777" w:rsidR="00266F4E" w:rsidRDefault="00266F4E" w:rsidP="009A367B">
            <w:pPr>
              <w:pStyle w:val="TAC"/>
              <w:rPr>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A3838" w14:textId="77777777" w:rsidR="00266F4E" w:rsidRDefault="00266F4E" w:rsidP="009A367B">
            <w:pPr>
              <w:keepNext/>
              <w:keepLines/>
              <w:overflowPunct w:val="0"/>
              <w:autoSpaceDE w:val="0"/>
              <w:autoSpaceDN w:val="0"/>
              <w:adjustRightInd w:val="0"/>
              <w:spacing w:after="0"/>
              <w:jc w:val="center"/>
              <w:rPr>
                <w:rFonts w:ascii="Arial" w:hAnsi="Arial"/>
                <w:sz w:val="18"/>
                <w:lang w:val="en-US" w:eastAsia="zh-CN"/>
              </w:rPr>
            </w:pPr>
          </w:p>
        </w:tc>
      </w:tr>
      <w:tr w:rsidR="00266F4E" w14:paraId="3A9EE3A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D5AFA5" w14:textId="77777777" w:rsidR="00266F4E" w:rsidRDefault="00266F4E" w:rsidP="009A36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FFD7E" w14:textId="77777777" w:rsidR="00266F4E" w:rsidRDefault="00266F4E" w:rsidP="009A36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16CBF97" w14:textId="77777777" w:rsidR="00266F4E" w:rsidRDefault="00266F4E" w:rsidP="009A367B">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FEBE27" w14:textId="77777777" w:rsidR="00266F4E" w:rsidRDefault="00266F4E" w:rsidP="009A367B">
            <w:pPr>
              <w:pStyle w:val="TAC"/>
              <w:rPr>
                <w:szCs w:val="18"/>
                <w:lang w:val="en-US" w:eastAsia="zh-CN"/>
              </w:rPr>
            </w:pPr>
            <w:r>
              <w:rPr>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19DC9"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66F4E" w14:paraId="231718E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0BAB5" w14:textId="77777777" w:rsidR="00266F4E" w:rsidRDefault="00266F4E" w:rsidP="009A367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57BCAB" w14:textId="77777777" w:rsidR="00266F4E" w:rsidRDefault="00266F4E" w:rsidP="009A367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EDE355" w14:textId="77777777" w:rsidR="00266F4E" w:rsidRDefault="00266F4E" w:rsidP="009A367B">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370D58" w14:textId="77777777" w:rsidR="00266F4E" w:rsidRDefault="00266F4E" w:rsidP="009A367B">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7BE29"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eastAsia="zh-CN"/>
              </w:rPr>
            </w:pPr>
          </w:p>
        </w:tc>
      </w:tr>
      <w:tr w:rsidR="00266F4E" w14:paraId="55AB920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22AF2E" w14:textId="77777777" w:rsidR="00266F4E" w:rsidRDefault="00266F4E" w:rsidP="009A36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A75512" w14:textId="77777777" w:rsidR="00266F4E" w:rsidRDefault="00266F4E" w:rsidP="009A36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F7779D1" w14:textId="77777777" w:rsidR="00266F4E" w:rsidRDefault="00266F4E" w:rsidP="009A367B">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891E85" w14:textId="77777777" w:rsidR="00266F4E" w:rsidRDefault="00266F4E" w:rsidP="009A367B">
            <w:pPr>
              <w:pStyle w:val="TAC"/>
              <w:rPr>
                <w:szCs w:val="18"/>
                <w:lang w:val="en-US" w:eastAsia="zh-CN"/>
              </w:rPr>
            </w:pPr>
            <w:r>
              <w:rPr>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494C1"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66F4E" w14:paraId="722ED1E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E9959" w14:textId="77777777" w:rsidR="00266F4E" w:rsidRDefault="00266F4E" w:rsidP="009A367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DADA4" w14:textId="77777777" w:rsidR="00266F4E" w:rsidRDefault="00266F4E" w:rsidP="009A367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9B6345" w14:textId="77777777" w:rsidR="00266F4E" w:rsidRDefault="00266F4E" w:rsidP="009A367B">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3BF6C0" w14:textId="77777777" w:rsidR="00266F4E" w:rsidRDefault="00266F4E" w:rsidP="009A367B">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615CA" w14:textId="77777777" w:rsidR="00266F4E" w:rsidRDefault="00266F4E" w:rsidP="009A367B">
            <w:pPr>
              <w:keepNext/>
              <w:keepLines/>
              <w:overflowPunct w:val="0"/>
              <w:autoSpaceDE w:val="0"/>
              <w:autoSpaceDN w:val="0"/>
              <w:adjustRightInd w:val="0"/>
              <w:spacing w:after="0"/>
              <w:jc w:val="center"/>
              <w:rPr>
                <w:rFonts w:ascii="Arial" w:hAnsi="Arial"/>
                <w:sz w:val="18"/>
                <w:szCs w:val="18"/>
                <w:lang w:val="en-US" w:eastAsia="zh-CN"/>
              </w:rPr>
            </w:pPr>
          </w:p>
        </w:tc>
      </w:tr>
      <w:tr w:rsidR="00266F4E" w14:paraId="25D778C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77DDD" w14:textId="77777777" w:rsidR="00266F4E" w:rsidRDefault="00266F4E" w:rsidP="009A367B">
            <w:pPr>
              <w:pStyle w:val="TAC"/>
              <w:rPr>
                <w:lang w:val="en-US"/>
              </w:rPr>
            </w:pPr>
            <w:r>
              <w:rPr>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E42CFA" w14:textId="77777777" w:rsidR="00266F4E" w:rsidRDefault="00266F4E" w:rsidP="009A367B">
            <w:pPr>
              <w:pStyle w:val="TAC"/>
              <w:rPr>
                <w:lang w:eastAsia="zh-CN"/>
              </w:rPr>
            </w:pPr>
            <w:r>
              <w:rPr>
                <w:lang w:eastAsia="zh-CN"/>
              </w:rPr>
              <w:t>CA_n78(2A)</w:t>
            </w:r>
          </w:p>
          <w:p w14:paraId="3C9E344F" w14:textId="77777777" w:rsidR="00266F4E" w:rsidRDefault="00266F4E" w:rsidP="009A367B">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C498B1A" w14:textId="77777777" w:rsidR="00266F4E" w:rsidRDefault="00266F4E" w:rsidP="009A367B">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6A1419" w14:textId="77777777" w:rsidR="00266F4E" w:rsidRDefault="00266F4E" w:rsidP="009A367B">
            <w:pPr>
              <w:pStyle w:val="TAC"/>
              <w:rPr>
                <w:lang w:val="en-US" w:eastAsia="zh-CN" w:bidi="ar"/>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1F101" w14:textId="77777777" w:rsidR="00266F4E" w:rsidRDefault="00266F4E" w:rsidP="009A367B">
            <w:pPr>
              <w:pStyle w:val="TAC"/>
              <w:rPr>
                <w:lang w:val="en-US"/>
              </w:rPr>
            </w:pPr>
            <w:r>
              <w:rPr>
                <w:rFonts w:hint="eastAsia"/>
                <w:lang w:val="en-US" w:eastAsia="zh-CN"/>
              </w:rPr>
              <w:t>0</w:t>
            </w:r>
          </w:p>
        </w:tc>
      </w:tr>
      <w:tr w:rsidR="00266F4E" w14:paraId="79C3920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4018DE"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6E28C"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2E1643" w14:textId="77777777" w:rsidR="00266F4E" w:rsidRDefault="00266F4E" w:rsidP="009A367B">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18D67D" w14:textId="77777777" w:rsidR="00266F4E" w:rsidRDefault="00266F4E" w:rsidP="009A367B">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9648F" w14:textId="77777777" w:rsidR="00266F4E" w:rsidRDefault="00266F4E" w:rsidP="009A367B">
            <w:pPr>
              <w:pStyle w:val="TAC"/>
              <w:rPr>
                <w:lang w:val="en-US"/>
              </w:rPr>
            </w:pPr>
          </w:p>
        </w:tc>
      </w:tr>
      <w:tr w:rsidR="00266F4E" w14:paraId="55197AF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C6B6DE" w14:textId="77777777" w:rsidR="00266F4E" w:rsidRDefault="00266F4E" w:rsidP="009A367B">
            <w:pPr>
              <w:pStyle w:val="TAC"/>
              <w:rPr>
                <w:lang w:val="en-US"/>
              </w:rPr>
            </w:pPr>
            <w:r>
              <w:rPr>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623AB1" w14:textId="77777777" w:rsidR="00266F4E" w:rsidRDefault="00266F4E" w:rsidP="009A367B">
            <w:pPr>
              <w:pStyle w:val="TAC"/>
              <w:rPr>
                <w:lang w:eastAsia="zh-CN"/>
              </w:rPr>
            </w:pPr>
            <w:r>
              <w:rPr>
                <w:lang w:eastAsia="zh-CN"/>
              </w:rPr>
              <w:t>CA_n78(2A)</w:t>
            </w:r>
          </w:p>
          <w:p w14:paraId="3B725C30" w14:textId="77777777" w:rsidR="00266F4E" w:rsidRDefault="00266F4E" w:rsidP="009A367B">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D4766A5" w14:textId="77777777" w:rsidR="00266F4E" w:rsidRDefault="00266F4E" w:rsidP="009A367B">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398D2D" w14:textId="77777777" w:rsidR="00266F4E" w:rsidRDefault="00266F4E" w:rsidP="009A367B">
            <w:pPr>
              <w:pStyle w:val="TAC"/>
              <w:rPr>
                <w:lang w:val="en-US" w:eastAsia="zh-CN" w:bidi="ar"/>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9CAE4" w14:textId="77777777" w:rsidR="00266F4E" w:rsidRDefault="00266F4E" w:rsidP="009A367B">
            <w:pPr>
              <w:pStyle w:val="TAC"/>
              <w:rPr>
                <w:lang w:val="en-US"/>
              </w:rPr>
            </w:pPr>
            <w:r>
              <w:rPr>
                <w:rFonts w:hint="eastAsia"/>
                <w:lang w:val="en-US" w:eastAsia="zh-CN"/>
              </w:rPr>
              <w:t>0</w:t>
            </w:r>
          </w:p>
        </w:tc>
      </w:tr>
      <w:tr w:rsidR="00266F4E" w14:paraId="048D288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8F7CBF"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18082"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9BBBE3" w14:textId="77777777" w:rsidR="00266F4E" w:rsidRDefault="00266F4E" w:rsidP="009A367B">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83EA4E" w14:textId="77777777" w:rsidR="00266F4E" w:rsidRDefault="00266F4E" w:rsidP="009A367B">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0691C" w14:textId="77777777" w:rsidR="00266F4E" w:rsidRDefault="00266F4E" w:rsidP="009A367B">
            <w:pPr>
              <w:pStyle w:val="TAC"/>
              <w:rPr>
                <w:lang w:val="en-US"/>
              </w:rPr>
            </w:pPr>
          </w:p>
        </w:tc>
      </w:tr>
      <w:tr w:rsidR="00266F4E" w14:paraId="2639CB58"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94060" w14:textId="77777777" w:rsidR="00266F4E" w:rsidRDefault="00266F4E" w:rsidP="009A367B">
            <w:pPr>
              <w:pStyle w:val="TAC"/>
              <w:rPr>
                <w:lang w:val="en-US"/>
              </w:rPr>
            </w:pPr>
            <w:r>
              <w:rPr>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078196" w14:textId="77777777" w:rsidR="00266F4E" w:rsidRDefault="00266F4E" w:rsidP="009A367B">
            <w:pPr>
              <w:pStyle w:val="TAC"/>
              <w:rPr>
                <w:lang w:eastAsia="zh-CN"/>
              </w:rPr>
            </w:pPr>
            <w:r>
              <w:rPr>
                <w:lang w:eastAsia="zh-CN"/>
              </w:rPr>
              <w:t>CA_n78(2A)</w:t>
            </w:r>
          </w:p>
          <w:p w14:paraId="500321BF" w14:textId="77777777" w:rsidR="00266F4E" w:rsidRDefault="00266F4E" w:rsidP="009A367B">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3327674" w14:textId="77777777" w:rsidR="00266F4E" w:rsidRDefault="00266F4E" w:rsidP="009A367B">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F7005A" w14:textId="77777777" w:rsidR="00266F4E" w:rsidRDefault="00266F4E" w:rsidP="009A367B">
            <w:pPr>
              <w:pStyle w:val="TAC"/>
              <w:rPr>
                <w:lang w:val="en-US" w:eastAsia="zh-CN" w:bidi="ar"/>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57015" w14:textId="77777777" w:rsidR="00266F4E" w:rsidRDefault="00266F4E" w:rsidP="009A367B">
            <w:pPr>
              <w:pStyle w:val="TAC"/>
              <w:rPr>
                <w:lang w:val="en-US"/>
              </w:rPr>
            </w:pPr>
            <w:r>
              <w:rPr>
                <w:rFonts w:hint="eastAsia"/>
                <w:lang w:val="en-US" w:eastAsia="zh-CN"/>
              </w:rPr>
              <w:t>0</w:t>
            </w:r>
          </w:p>
        </w:tc>
      </w:tr>
      <w:tr w:rsidR="00266F4E" w14:paraId="6985E46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3AB029"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84C96B"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2FF460" w14:textId="77777777" w:rsidR="00266F4E" w:rsidRDefault="00266F4E" w:rsidP="009A367B">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BECCF0" w14:textId="77777777" w:rsidR="00266F4E" w:rsidRDefault="00266F4E" w:rsidP="009A367B">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8C04C" w14:textId="77777777" w:rsidR="00266F4E" w:rsidRDefault="00266F4E" w:rsidP="009A367B">
            <w:pPr>
              <w:pStyle w:val="TAC"/>
              <w:rPr>
                <w:lang w:val="en-US"/>
              </w:rPr>
            </w:pPr>
          </w:p>
        </w:tc>
      </w:tr>
      <w:tr w:rsidR="00266F4E" w14:paraId="138284E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98E1A5" w14:textId="77777777" w:rsidR="00266F4E" w:rsidRDefault="00266F4E" w:rsidP="009A367B">
            <w:pPr>
              <w:pStyle w:val="TAC"/>
              <w:rPr>
                <w:lang w:val="en-US"/>
              </w:rPr>
            </w:pPr>
            <w:r>
              <w:rPr>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54BB0" w14:textId="77777777" w:rsidR="00266F4E" w:rsidRDefault="00266F4E" w:rsidP="009A367B">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0056320" w14:textId="77777777" w:rsidR="00266F4E" w:rsidRDefault="00266F4E" w:rsidP="009A367B">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B88157" w14:textId="77777777" w:rsidR="00266F4E" w:rsidRDefault="00266F4E" w:rsidP="009A367B">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46C1B7" w14:textId="77777777" w:rsidR="00266F4E" w:rsidRDefault="00266F4E" w:rsidP="009A367B">
            <w:pPr>
              <w:pStyle w:val="TAC"/>
              <w:rPr>
                <w:lang w:val="en-US"/>
              </w:rPr>
            </w:pPr>
            <w:r>
              <w:rPr>
                <w:rFonts w:hint="eastAsia"/>
                <w:lang w:val="en-US" w:eastAsia="zh-CN"/>
              </w:rPr>
              <w:t>0</w:t>
            </w:r>
          </w:p>
        </w:tc>
      </w:tr>
      <w:tr w:rsidR="00266F4E" w14:paraId="2291E35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0D89A"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24126"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BA00EE" w14:textId="77777777" w:rsidR="00266F4E" w:rsidRDefault="00266F4E" w:rsidP="009A367B">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C29827" w14:textId="77777777" w:rsidR="00266F4E" w:rsidRDefault="00266F4E" w:rsidP="009A367B">
            <w:pPr>
              <w:pStyle w:val="TAC"/>
              <w:rPr>
                <w:lang w:val="en-US" w:eastAsia="zh-CN" w:bidi="ar"/>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40D60" w14:textId="77777777" w:rsidR="00266F4E" w:rsidRDefault="00266F4E" w:rsidP="009A367B">
            <w:pPr>
              <w:pStyle w:val="TAC"/>
              <w:rPr>
                <w:lang w:val="en-US"/>
              </w:rPr>
            </w:pPr>
          </w:p>
        </w:tc>
      </w:tr>
      <w:tr w:rsidR="00266F4E" w14:paraId="6BCC03E8"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CBFED6" w14:textId="77777777" w:rsidR="00266F4E" w:rsidRDefault="00266F4E" w:rsidP="009A367B">
            <w:pPr>
              <w:pStyle w:val="TAC"/>
              <w:rPr>
                <w:lang w:val="en-US"/>
              </w:rPr>
            </w:pPr>
            <w:r>
              <w:rPr>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C3D59" w14:textId="77777777" w:rsidR="00266F4E" w:rsidRDefault="00266F4E" w:rsidP="009A367B">
            <w:pPr>
              <w:pStyle w:val="TAC"/>
              <w:rPr>
                <w:lang w:eastAsia="zh-CN"/>
              </w:rPr>
            </w:pPr>
            <w:r>
              <w:rPr>
                <w:lang w:eastAsia="zh-CN"/>
              </w:rPr>
              <w:t>CA_n78(2A)</w:t>
            </w:r>
          </w:p>
          <w:p w14:paraId="7CCA3E7E" w14:textId="77777777" w:rsidR="00266F4E" w:rsidRDefault="00266F4E" w:rsidP="009A367B">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5CC6CB1" w14:textId="77777777" w:rsidR="00266F4E" w:rsidRDefault="00266F4E" w:rsidP="009A367B">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72CB7F" w14:textId="77777777" w:rsidR="00266F4E" w:rsidRDefault="00266F4E" w:rsidP="009A367B">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59117" w14:textId="77777777" w:rsidR="00266F4E" w:rsidRDefault="00266F4E" w:rsidP="009A367B">
            <w:pPr>
              <w:pStyle w:val="TAC"/>
              <w:rPr>
                <w:lang w:val="en-US"/>
              </w:rPr>
            </w:pPr>
            <w:r>
              <w:rPr>
                <w:rFonts w:hint="eastAsia"/>
                <w:lang w:val="en-US" w:eastAsia="zh-CN"/>
              </w:rPr>
              <w:t>0</w:t>
            </w:r>
          </w:p>
        </w:tc>
      </w:tr>
      <w:tr w:rsidR="00266F4E" w14:paraId="03692B9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ED259"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84593"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B1D671" w14:textId="77777777" w:rsidR="00266F4E" w:rsidRDefault="00266F4E" w:rsidP="009A367B">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7C962D" w14:textId="77777777" w:rsidR="00266F4E" w:rsidRDefault="00266F4E" w:rsidP="009A367B">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A101D" w14:textId="77777777" w:rsidR="00266F4E" w:rsidRDefault="00266F4E" w:rsidP="009A367B">
            <w:pPr>
              <w:pStyle w:val="TAC"/>
              <w:rPr>
                <w:lang w:val="en-US"/>
              </w:rPr>
            </w:pPr>
          </w:p>
        </w:tc>
      </w:tr>
      <w:tr w:rsidR="00266F4E" w14:paraId="45DD5B7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B9E77D" w14:textId="77777777" w:rsidR="00266F4E" w:rsidRDefault="00266F4E" w:rsidP="009A367B">
            <w:pPr>
              <w:pStyle w:val="TAC"/>
              <w:rPr>
                <w:lang w:val="en-US" w:eastAsia="zh-CN"/>
              </w:rPr>
            </w:pPr>
            <w:r>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2A9FD" w14:textId="77777777" w:rsidR="00266F4E" w:rsidRDefault="00266F4E" w:rsidP="009A367B">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A7000E3" w14:textId="77777777" w:rsidR="00266F4E" w:rsidRDefault="00266F4E" w:rsidP="009A367B">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DEE439" w14:textId="77777777" w:rsidR="00266F4E" w:rsidRDefault="00266F4E" w:rsidP="009A367B">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63DCB" w14:textId="77777777" w:rsidR="00266F4E" w:rsidRDefault="00266F4E" w:rsidP="009A367B">
            <w:pPr>
              <w:pStyle w:val="TAC"/>
              <w:rPr>
                <w:lang w:val="en-US" w:eastAsia="zh-CN"/>
              </w:rPr>
            </w:pPr>
            <w:r>
              <w:rPr>
                <w:lang w:val="en-US"/>
              </w:rPr>
              <w:t>0</w:t>
            </w:r>
          </w:p>
        </w:tc>
      </w:tr>
      <w:tr w:rsidR="00266F4E" w14:paraId="4A8F4D8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B4324"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BA487"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83B0D4" w14:textId="77777777" w:rsidR="00266F4E" w:rsidRDefault="00266F4E" w:rsidP="009A367B">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5236A10" w14:textId="77777777" w:rsidR="00266F4E" w:rsidRDefault="00266F4E" w:rsidP="009A367B">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8D8BB" w14:textId="77777777" w:rsidR="00266F4E" w:rsidRDefault="00266F4E" w:rsidP="009A367B">
            <w:pPr>
              <w:pStyle w:val="TAC"/>
              <w:rPr>
                <w:lang w:val="en-US" w:eastAsia="zh-CN"/>
              </w:rPr>
            </w:pPr>
          </w:p>
        </w:tc>
      </w:tr>
      <w:tr w:rsidR="00266F4E" w14:paraId="6EE6A56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D4A51" w14:textId="77777777" w:rsidR="00266F4E" w:rsidRDefault="00266F4E" w:rsidP="009A367B">
            <w:pPr>
              <w:pStyle w:val="TAC"/>
              <w:rPr>
                <w:lang w:val="en-US" w:eastAsia="zh-CN"/>
              </w:rPr>
            </w:pPr>
            <w:r>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8FA51" w14:textId="77777777" w:rsidR="00266F4E" w:rsidRDefault="00266F4E" w:rsidP="009A367B">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3E7B6B1" w14:textId="77777777" w:rsidR="00266F4E" w:rsidRDefault="00266F4E" w:rsidP="009A367B">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585FCC" w14:textId="77777777" w:rsidR="00266F4E" w:rsidRDefault="00266F4E" w:rsidP="009A367B">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FD120" w14:textId="77777777" w:rsidR="00266F4E" w:rsidRDefault="00266F4E" w:rsidP="009A367B">
            <w:pPr>
              <w:pStyle w:val="TAC"/>
              <w:rPr>
                <w:lang w:val="en-US" w:eastAsia="zh-CN"/>
              </w:rPr>
            </w:pPr>
            <w:r>
              <w:rPr>
                <w:lang w:val="en-US"/>
              </w:rPr>
              <w:t>0</w:t>
            </w:r>
          </w:p>
        </w:tc>
      </w:tr>
      <w:tr w:rsidR="00266F4E" w14:paraId="6D4DC45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64F02F"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5F0DB9"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E3319" w14:textId="77777777" w:rsidR="00266F4E" w:rsidRDefault="00266F4E" w:rsidP="009A367B">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D1B0519" w14:textId="77777777" w:rsidR="00266F4E" w:rsidRDefault="00266F4E" w:rsidP="009A367B">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F60B5" w14:textId="77777777" w:rsidR="00266F4E" w:rsidRDefault="00266F4E" w:rsidP="009A367B">
            <w:pPr>
              <w:pStyle w:val="TAC"/>
              <w:rPr>
                <w:lang w:val="en-US" w:eastAsia="zh-CN"/>
              </w:rPr>
            </w:pPr>
          </w:p>
        </w:tc>
      </w:tr>
      <w:tr w:rsidR="00266F4E" w14:paraId="476D4AF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71129E" w14:textId="77777777" w:rsidR="00266F4E" w:rsidRDefault="00266F4E" w:rsidP="009A367B">
            <w:pPr>
              <w:pStyle w:val="TAC"/>
              <w:rPr>
                <w:lang w:val="en-US" w:eastAsia="zh-CN"/>
              </w:rPr>
            </w:pPr>
            <w:r>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4246C" w14:textId="77777777" w:rsidR="00266F4E" w:rsidRDefault="00266F4E" w:rsidP="009A367B">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A5601BA" w14:textId="77777777" w:rsidR="00266F4E" w:rsidRDefault="00266F4E" w:rsidP="009A367B">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8D02C7" w14:textId="77777777" w:rsidR="00266F4E" w:rsidRDefault="00266F4E" w:rsidP="009A367B">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06DB3" w14:textId="77777777" w:rsidR="00266F4E" w:rsidRDefault="00266F4E" w:rsidP="009A367B">
            <w:pPr>
              <w:pStyle w:val="TAC"/>
              <w:rPr>
                <w:lang w:val="en-US" w:eastAsia="zh-CN"/>
              </w:rPr>
            </w:pPr>
            <w:r>
              <w:rPr>
                <w:lang w:val="en-US"/>
              </w:rPr>
              <w:t>0</w:t>
            </w:r>
          </w:p>
        </w:tc>
      </w:tr>
      <w:tr w:rsidR="00266F4E" w14:paraId="1C82885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19E9A"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8E4E9D"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6AC09D" w14:textId="77777777" w:rsidR="00266F4E" w:rsidRDefault="00266F4E" w:rsidP="009A367B">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6C303C" w14:textId="77777777" w:rsidR="00266F4E" w:rsidRDefault="00266F4E" w:rsidP="009A367B">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34889" w14:textId="77777777" w:rsidR="00266F4E" w:rsidRDefault="00266F4E" w:rsidP="009A367B">
            <w:pPr>
              <w:pStyle w:val="TAC"/>
              <w:rPr>
                <w:lang w:val="en-US" w:eastAsia="zh-CN"/>
              </w:rPr>
            </w:pPr>
          </w:p>
        </w:tc>
      </w:tr>
      <w:tr w:rsidR="00266F4E" w14:paraId="1452DFB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B5198B" w14:textId="77777777" w:rsidR="00266F4E" w:rsidRDefault="00266F4E" w:rsidP="009A367B">
            <w:pPr>
              <w:pStyle w:val="TAC"/>
              <w:rPr>
                <w:lang w:val="en-US" w:eastAsia="zh-CN"/>
              </w:rPr>
            </w:pPr>
            <w:r>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A1BC37" w14:textId="77777777" w:rsidR="00266F4E" w:rsidRDefault="00266F4E" w:rsidP="009A367B">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3BE7833" w14:textId="77777777" w:rsidR="00266F4E" w:rsidRDefault="00266F4E" w:rsidP="009A367B">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161DDD" w14:textId="77777777" w:rsidR="00266F4E" w:rsidRDefault="00266F4E" w:rsidP="009A367B">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458E3" w14:textId="77777777" w:rsidR="00266F4E" w:rsidRDefault="00266F4E" w:rsidP="009A367B">
            <w:pPr>
              <w:pStyle w:val="TAC"/>
              <w:rPr>
                <w:lang w:val="en-US" w:eastAsia="zh-CN"/>
              </w:rPr>
            </w:pPr>
            <w:r>
              <w:rPr>
                <w:lang w:val="en-US"/>
              </w:rPr>
              <w:t>0</w:t>
            </w:r>
          </w:p>
        </w:tc>
      </w:tr>
      <w:tr w:rsidR="00266F4E" w14:paraId="512C2C3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E6FCA"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36436"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583E90" w14:textId="77777777" w:rsidR="00266F4E" w:rsidRDefault="00266F4E" w:rsidP="009A367B">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64F714" w14:textId="77777777" w:rsidR="00266F4E" w:rsidRDefault="00266F4E" w:rsidP="009A367B">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768CC" w14:textId="77777777" w:rsidR="00266F4E" w:rsidRDefault="00266F4E" w:rsidP="009A367B">
            <w:pPr>
              <w:pStyle w:val="TAC"/>
              <w:rPr>
                <w:lang w:val="en-US" w:eastAsia="zh-CN"/>
              </w:rPr>
            </w:pPr>
          </w:p>
        </w:tc>
      </w:tr>
      <w:tr w:rsidR="00266F4E" w14:paraId="1F3F3B1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A9B046" w14:textId="77777777" w:rsidR="00266F4E" w:rsidRDefault="00266F4E" w:rsidP="009A367B">
            <w:pPr>
              <w:pStyle w:val="TAC"/>
              <w:rPr>
                <w:lang w:val="en-US" w:eastAsia="zh-CN"/>
              </w:rPr>
            </w:pPr>
            <w:r>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C22ED" w14:textId="77777777" w:rsidR="00266F4E" w:rsidRDefault="00266F4E" w:rsidP="009A367B">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634D276" w14:textId="77777777" w:rsidR="00266F4E" w:rsidRDefault="00266F4E" w:rsidP="009A367B">
            <w:pPr>
              <w:pStyle w:val="TAC"/>
              <w:rPr>
                <w:lang w:val="en-US"/>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7AD614" w14:textId="77777777" w:rsidR="00266F4E" w:rsidRDefault="00266F4E" w:rsidP="009A367B">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73959B" w14:textId="77777777" w:rsidR="00266F4E" w:rsidRDefault="00266F4E" w:rsidP="009A367B">
            <w:pPr>
              <w:pStyle w:val="TAC"/>
              <w:rPr>
                <w:lang w:val="en-US" w:eastAsia="zh-CN"/>
              </w:rPr>
            </w:pPr>
            <w:r>
              <w:rPr>
                <w:lang w:val="en-US"/>
              </w:rPr>
              <w:t>0</w:t>
            </w:r>
          </w:p>
        </w:tc>
      </w:tr>
      <w:tr w:rsidR="00266F4E" w14:paraId="629CAEE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C9DA42"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70312"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CDB55C" w14:textId="77777777" w:rsidR="00266F4E" w:rsidRDefault="00266F4E" w:rsidP="009A367B">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4B372F2" w14:textId="77777777" w:rsidR="00266F4E" w:rsidRDefault="00266F4E" w:rsidP="009A367B">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D96BD" w14:textId="77777777" w:rsidR="00266F4E" w:rsidRDefault="00266F4E" w:rsidP="009A367B">
            <w:pPr>
              <w:pStyle w:val="TAC"/>
              <w:rPr>
                <w:lang w:val="en-US" w:eastAsia="zh-CN"/>
              </w:rPr>
            </w:pPr>
          </w:p>
        </w:tc>
      </w:tr>
      <w:tr w:rsidR="00266F4E" w14:paraId="09F5B79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EF5A8B" w14:textId="77777777" w:rsidR="00266F4E" w:rsidRDefault="00266F4E" w:rsidP="009A367B">
            <w:pPr>
              <w:keepNext/>
              <w:keepLines/>
              <w:spacing w:after="0"/>
              <w:jc w:val="center"/>
              <w:rPr>
                <w:rFonts w:ascii="Arial" w:eastAsia="宋体" w:hAnsi="Arial"/>
                <w:sz w:val="18"/>
                <w:lang w:val="en-US" w:eastAsia="zh-CN"/>
              </w:rPr>
            </w:pPr>
            <w:r>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152ED" w14:textId="77777777" w:rsidR="00266F4E" w:rsidRDefault="00266F4E" w:rsidP="009A367B">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2870C10" w14:textId="77777777" w:rsidR="00266F4E" w:rsidRDefault="00266F4E" w:rsidP="009A367B">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E6A3F8" w14:textId="77777777" w:rsidR="00266F4E" w:rsidRDefault="00266F4E" w:rsidP="009A367B">
            <w:pPr>
              <w:pStyle w:val="TAC"/>
              <w:rPr>
                <w:lang w:val="en-US" w:eastAsia="zh-CN" w:bidi="ar"/>
              </w:rPr>
            </w:pPr>
            <w:r>
              <w:rPr>
                <w:lang w:val="en-US" w:eastAsia="zh-CN" w:bidi="ar"/>
              </w:rPr>
              <w:t>CA_n46N</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D3922" w14:textId="77777777" w:rsidR="00266F4E" w:rsidRDefault="00266F4E" w:rsidP="009A367B">
            <w:pPr>
              <w:pStyle w:val="TAC"/>
              <w:rPr>
                <w:lang w:val="en-US" w:eastAsia="zh-CN"/>
              </w:rPr>
            </w:pPr>
            <w:r>
              <w:rPr>
                <w:lang w:val="en-US"/>
              </w:rPr>
              <w:t>0</w:t>
            </w:r>
          </w:p>
        </w:tc>
      </w:tr>
      <w:tr w:rsidR="00266F4E" w14:paraId="6FDD8DD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15827" w14:textId="77777777" w:rsidR="00266F4E" w:rsidRDefault="00266F4E" w:rsidP="009A367B">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EF9568" w14:textId="77777777" w:rsidR="00266F4E" w:rsidRDefault="00266F4E" w:rsidP="009A367B">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4363F6" w14:textId="77777777" w:rsidR="00266F4E" w:rsidRDefault="00266F4E" w:rsidP="009A367B">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A5EC283" w14:textId="77777777" w:rsidR="00266F4E" w:rsidRDefault="00266F4E" w:rsidP="009A367B">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8F5E2" w14:textId="77777777" w:rsidR="00266F4E" w:rsidRDefault="00266F4E" w:rsidP="009A367B">
            <w:pPr>
              <w:pStyle w:val="TAC"/>
              <w:rPr>
                <w:lang w:val="en-US" w:eastAsia="zh-CN"/>
              </w:rPr>
            </w:pPr>
          </w:p>
        </w:tc>
      </w:tr>
      <w:tr w:rsidR="00266F4E" w14:paraId="6B99AD2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97F197" w14:textId="77777777" w:rsidR="00266F4E" w:rsidRDefault="00266F4E" w:rsidP="009A367B">
            <w:pPr>
              <w:keepNext/>
              <w:keepLines/>
              <w:spacing w:after="0"/>
              <w:jc w:val="center"/>
              <w:rPr>
                <w:rFonts w:ascii="Arial" w:eastAsia="宋体" w:hAnsi="Arial"/>
                <w:sz w:val="18"/>
                <w:lang w:val="en-US" w:eastAsia="zh-CN"/>
              </w:rPr>
            </w:pPr>
            <w:r>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1BE66D" w14:textId="77777777" w:rsidR="00266F4E" w:rsidRDefault="00266F4E" w:rsidP="009A367B">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263C2C2" w14:textId="77777777" w:rsidR="00266F4E" w:rsidRDefault="00266F4E" w:rsidP="009A367B">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335A2E" w14:textId="77777777" w:rsidR="00266F4E" w:rsidRDefault="00266F4E" w:rsidP="009A367B">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17580D" w14:textId="77777777" w:rsidR="00266F4E" w:rsidRDefault="00266F4E" w:rsidP="009A367B">
            <w:pPr>
              <w:pStyle w:val="TAC"/>
              <w:rPr>
                <w:lang w:val="en-US" w:eastAsia="zh-CN"/>
              </w:rPr>
            </w:pPr>
            <w:r>
              <w:rPr>
                <w:lang w:val="en-US"/>
              </w:rPr>
              <w:t>0</w:t>
            </w:r>
          </w:p>
        </w:tc>
      </w:tr>
      <w:tr w:rsidR="00266F4E" w14:paraId="7069023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95C257" w14:textId="77777777" w:rsidR="00266F4E" w:rsidRDefault="00266F4E" w:rsidP="009A367B">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D2432" w14:textId="77777777" w:rsidR="00266F4E" w:rsidRDefault="00266F4E" w:rsidP="009A367B">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7292E4" w14:textId="77777777" w:rsidR="00266F4E" w:rsidRDefault="00266F4E" w:rsidP="009A367B">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97A1C60" w14:textId="77777777" w:rsidR="00266F4E" w:rsidRDefault="00266F4E" w:rsidP="009A367B">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F9020" w14:textId="77777777" w:rsidR="00266F4E" w:rsidRDefault="00266F4E" w:rsidP="009A367B">
            <w:pPr>
              <w:pStyle w:val="TAC"/>
              <w:rPr>
                <w:lang w:val="en-US" w:eastAsia="zh-CN"/>
              </w:rPr>
            </w:pPr>
          </w:p>
        </w:tc>
      </w:tr>
      <w:tr w:rsidR="00266F4E" w14:paraId="041E4B2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651EC" w14:textId="77777777" w:rsidR="00266F4E" w:rsidRDefault="00266F4E" w:rsidP="009A367B">
            <w:pPr>
              <w:keepNext/>
              <w:keepLines/>
              <w:spacing w:after="0"/>
              <w:jc w:val="center"/>
              <w:rPr>
                <w:rFonts w:ascii="Arial" w:eastAsia="宋体" w:hAnsi="Arial"/>
                <w:sz w:val="18"/>
                <w:lang w:val="en-US" w:eastAsia="zh-CN"/>
              </w:rPr>
            </w:pPr>
            <w:r>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0173B8" w14:textId="77777777" w:rsidR="00266F4E" w:rsidRDefault="00266F4E" w:rsidP="009A367B">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DC14166" w14:textId="77777777" w:rsidR="00266F4E" w:rsidRDefault="00266F4E" w:rsidP="009A367B">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F69A95" w14:textId="77777777" w:rsidR="00266F4E" w:rsidRDefault="00266F4E" w:rsidP="009A367B">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50645" w14:textId="77777777" w:rsidR="00266F4E" w:rsidRDefault="00266F4E" w:rsidP="009A367B">
            <w:pPr>
              <w:pStyle w:val="TAC"/>
              <w:rPr>
                <w:lang w:val="en-US" w:eastAsia="zh-CN"/>
              </w:rPr>
            </w:pPr>
            <w:r>
              <w:rPr>
                <w:lang w:val="en-US"/>
              </w:rPr>
              <w:t>0</w:t>
            </w:r>
          </w:p>
        </w:tc>
      </w:tr>
      <w:tr w:rsidR="00266F4E" w14:paraId="0108A44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4DE19" w14:textId="77777777" w:rsidR="00266F4E" w:rsidRDefault="00266F4E" w:rsidP="009A367B">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925E6" w14:textId="77777777" w:rsidR="00266F4E" w:rsidRDefault="00266F4E" w:rsidP="009A367B">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6FA09A" w14:textId="77777777" w:rsidR="00266F4E" w:rsidRDefault="00266F4E" w:rsidP="009A367B">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07108B0" w14:textId="77777777" w:rsidR="00266F4E" w:rsidRDefault="00266F4E" w:rsidP="009A367B">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7327C" w14:textId="77777777" w:rsidR="00266F4E" w:rsidRDefault="00266F4E" w:rsidP="009A367B">
            <w:pPr>
              <w:pStyle w:val="TAC"/>
              <w:rPr>
                <w:lang w:val="en-US" w:eastAsia="zh-CN"/>
              </w:rPr>
            </w:pPr>
          </w:p>
        </w:tc>
      </w:tr>
      <w:tr w:rsidR="00266F4E" w14:paraId="0F05D6C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2FA7B" w14:textId="77777777" w:rsidR="00266F4E" w:rsidRDefault="00266F4E" w:rsidP="009A367B">
            <w:pPr>
              <w:keepNext/>
              <w:keepLines/>
              <w:spacing w:after="0"/>
              <w:jc w:val="center"/>
              <w:rPr>
                <w:rFonts w:ascii="Arial" w:eastAsia="宋体" w:hAnsi="Arial"/>
                <w:sz w:val="18"/>
                <w:lang w:val="en-US" w:eastAsia="zh-CN"/>
              </w:rPr>
            </w:pPr>
            <w:r>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A00D7C" w14:textId="77777777" w:rsidR="00266F4E" w:rsidRDefault="00266F4E" w:rsidP="009A367B">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F323A52" w14:textId="77777777" w:rsidR="00266F4E" w:rsidRDefault="00266F4E" w:rsidP="009A367B">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F42166" w14:textId="77777777" w:rsidR="00266F4E" w:rsidRDefault="00266F4E" w:rsidP="009A367B">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21615" w14:textId="77777777" w:rsidR="00266F4E" w:rsidRDefault="00266F4E" w:rsidP="009A367B">
            <w:pPr>
              <w:pStyle w:val="TAC"/>
              <w:rPr>
                <w:lang w:val="en-US" w:eastAsia="zh-CN"/>
              </w:rPr>
            </w:pPr>
            <w:r>
              <w:rPr>
                <w:lang w:val="en-US"/>
              </w:rPr>
              <w:t>0</w:t>
            </w:r>
          </w:p>
        </w:tc>
      </w:tr>
      <w:tr w:rsidR="00266F4E" w14:paraId="3E2B497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E78FF" w14:textId="77777777" w:rsidR="00266F4E" w:rsidRDefault="00266F4E" w:rsidP="009A367B">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4B883" w14:textId="77777777" w:rsidR="00266F4E" w:rsidRDefault="00266F4E" w:rsidP="009A367B">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674664" w14:textId="77777777" w:rsidR="00266F4E" w:rsidRDefault="00266F4E" w:rsidP="009A367B">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C044B23" w14:textId="77777777" w:rsidR="00266F4E" w:rsidRDefault="00266F4E" w:rsidP="009A367B">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34B43" w14:textId="77777777" w:rsidR="00266F4E" w:rsidRDefault="00266F4E" w:rsidP="009A367B">
            <w:pPr>
              <w:pStyle w:val="TAC"/>
              <w:rPr>
                <w:lang w:val="en-US" w:eastAsia="zh-CN"/>
              </w:rPr>
            </w:pPr>
          </w:p>
        </w:tc>
      </w:tr>
      <w:tr w:rsidR="00266F4E" w14:paraId="78BCEC7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AE4B73" w14:textId="77777777" w:rsidR="00266F4E" w:rsidRDefault="00266F4E" w:rsidP="009A367B">
            <w:pPr>
              <w:keepNext/>
              <w:keepLines/>
              <w:spacing w:after="0"/>
              <w:jc w:val="center"/>
              <w:rPr>
                <w:rFonts w:ascii="Arial" w:eastAsia="宋体" w:hAnsi="Arial"/>
                <w:sz w:val="18"/>
                <w:lang w:val="en-US" w:eastAsia="zh-CN"/>
              </w:rPr>
            </w:pPr>
            <w:r>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913FDD" w14:textId="77777777" w:rsidR="00266F4E" w:rsidRDefault="00266F4E" w:rsidP="009A367B">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94BC6E4" w14:textId="77777777" w:rsidR="00266F4E" w:rsidRDefault="00266F4E" w:rsidP="009A367B">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1A0F37" w14:textId="77777777" w:rsidR="00266F4E" w:rsidRDefault="00266F4E" w:rsidP="009A367B">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68A85" w14:textId="77777777" w:rsidR="00266F4E" w:rsidRDefault="00266F4E" w:rsidP="009A367B">
            <w:pPr>
              <w:pStyle w:val="TAC"/>
              <w:rPr>
                <w:lang w:val="en-US" w:eastAsia="zh-CN"/>
              </w:rPr>
            </w:pPr>
            <w:r>
              <w:rPr>
                <w:lang w:val="en-US"/>
              </w:rPr>
              <w:t>0</w:t>
            </w:r>
          </w:p>
        </w:tc>
      </w:tr>
      <w:tr w:rsidR="00266F4E" w14:paraId="1629E8A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C8EE33" w14:textId="77777777" w:rsidR="00266F4E" w:rsidRDefault="00266F4E" w:rsidP="009A367B">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66C0F6" w14:textId="77777777" w:rsidR="00266F4E" w:rsidRDefault="00266F4E" w:rsidP="009A367B">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05A48B" w14:textId="77777777" w:rsidR="00266F4E" w:rsidRDefault="00266F4E" w:rsidP="009A367B">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98626C4" w14:textId="77777777" w:rsidR="00266F4E" w:rsidRDefault="00266F4E" w:rsidP="009A367B">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9DE81" w14:textId="77777777" w:rsidR="00266F4E" w:rsidRDefault="00266F4E" w:rsidP="009A367B">
            <w:pPr>
              <w:keepNext/>
              <w:keepLines/>
              <w:spacing w:after="0"/>
              <w:jc w:val="center"/>
              <w:rPr>
                <w:rFonts w:ascii="Arial" w:hAnsi="Arial"/>
                <w:sz w:val="18"/>
                <w:lang w:val="en-US" w:eastAsia="zh-CN"/>
              </w:rPr>
            </w:pPr>
          </w:p>
        </w:tc>
      </w:tr>
      <w:tr w:rsidR="00266F4E" w14:paraId="7034F9D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CE6CBC" w14:textId="77777777" w:rsidR="00266F4E" w:rsidRDefault="00266F4E" w:rsidP="009A367B">
            <w:pPr>
              <w:keepNext/>
              <w:keepLines/>
              <w:spacing w:after="0"/>
              <w:jc w:val="center"/>
              <w:rPr>
                <w:rFonts w:ascii="Arial" w:eastAsia="宋体" w:hAnsi="Arial"/>
                <w:sz w:val="18"/>
                <w:lang w:val="en-US" w:eastAsia="zh-CN"/>
              </w:rPr>
            </w:pPr>
            <w:r>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E58FD" w14:textId="77777777" w:rsidR="00266F4E" w:rsidRDefault="00266F4E" w:rsidP="009A367B">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F18C2F2" w14:textId="77777777" w:rsidR="00266F4E" w:rsidRDefault="00266F4E" w:rsidP="009A367B">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FB7A02" w14:textId="77777777" w:rsidR="00266F4E" w:rsidRDefault="00266F4E" w:rsidP="009A367B">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46C21" w14:textId="77777777" w:rsidR="00266F4E" w:rsidRDefault="00266F4E" w:rsidP="009A367B">
            <w:pPr>
              <w:pStyle w:val="TAC"/>
              <w:rPr>
                <w:lang w:val="en-US" w:eastAsia="zh-CN"/>
              </w:rPr>
            </w:pPr>
            <w:r>
              <w:rPr>
                <w:lang w:val="en-US"/>
              </w:rPr>
              <w:t>0</w:t>
            </w:r>
          </w:p>
        </w:tc>
      </w:tr>
      <w:tr w:rsidR="00266F4E" w14:paraId="56FC666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6099DF" w14:textId="77777777" w:rsidR="00266F4E" w:rsidRDefault="00266F4E" w:rsidP="009A367B">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BDCDA" w14:textId="77777777" w:rsidR="00266F4E" w:rsidRDefault="00266F4E" w:rsidP="009A367B">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544CB1" w14:textId="77777777" w:rsidR="00266F4E" w:rsidRDefault="00266F4E" w:rsidP="009A367B">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D0F16A9" w14:textId="77777777" w:rsidR="00266F4E" w:rsidRDefault="00266F4E" w:rsidP="009A367B">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5550A" w14:textId="77777777" w:rsidR="00266F4E" w:rsidRDefault="00266F4E" w:rsidP="009A367B">
            <w:pPr>
              <w:pStyle w:val="TAC"/>
              <w:rPr>
                <w:lang w:val="en-US" w:eastAsia="zh-CN"/>
              </w:rPr>
            </w:pPr>
          </w:p>
        </w:tc>
      </w:tr>
      <w:tr w:rsidR="00266F4E" w14:paraId="6CBFEB38"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079EC" w14:textId="77777777" w:rsidR="00266F4E" w:rsidRDefault="00266F4E" w:rsidP="009A367B">
            <w:pPr>
              <w:pStyle w:val="TAC"/>
              <w:rPr>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820EAD" w14:textId="77777777" w:rsidR="00266F4E" w:rsidRDefault="00266F4E" w:rsidP="009A367B">
            <w:pPr>
              <w:pStyle w:val="TAC"/>
              <w:rPr>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79E8AC" w14:textId="77777777" w:rsidR="00266F4E" w:rsidRDefault="00266F4E" w:rsidP="009A367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E008EB" w14:textId="77777777" w:rsidR="00266F4E" w:rsidRDefault="00266F4E" w:rsidP="009A367B">
            <w:pPr>
              <w:pStyle w:val="TAC"/>
              <w:rPr>
                <w:szCs w:val="18"/>
                <w:lang w:val="en-US" w:eastAsia="zh-CN" w:bidi="ar"/>
              </w:rPr>
            </w:pPr>
            <w:r w:rsidRPr="005C5F1C">
              <w:rPr>
                <w:rFonts w:eastAsia="宋体"/>
                <w:szCs w:val="18"/>
                <w:lang w:val="en-US" w:eastAsia="zh-CN" w:bidi="ar"/>
              </w:rPr>
              <w:t>CA_n46N</w:t>
            </w:r>
            <w:r w:rsidRPr="005C5F1C">
              <w:rPr>
                <w:rFonts w:eastAsia="宋体" w:hint="eastAsia"/>
                <w:szCs w:val="18"/>
                <w:lang w:val="en-US" w:eastAsia="zh-CN" w:bidi="ar"/>
              </w:rPr>
              <w:t>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C2F1B7" w14:textId="77777777" w:rsidR="00266F4E" w:rsidRDefault="00266F4E" w:rsidP="009A367B">
            <w:pPr>
              <w:pStyle w:val="TAC"/>
              <w:rPr>
                <w:lang w:val="en-US" w:eastAsia="zh-CN"/>
              </w:rPr>
            </w:pPr>
            <w:r w:rsidRPr="005C5F1C">
              <w:rPr>
                <w:lang w:val="en-US"/>
              </w:rPr>
              <w:t>0</w:t>
            </w:r>
          </w:p>
        </w:tc>
      </w:tr>
      <w:tr w:rsidR="00266F4E" w14:paraId="2D5A73C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FB935"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0F575"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B53CC1" w14:textId="77777777" w:rsidR="00266F4E" w:rsidRDefault="00266F4E" w:rsidP="009A367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AE89B3F" w14:textId="77777777" w:rsidR="00266F4E" w:rsidRDefault="00266F4E" w:rsidP="009A367B">
            <w:pPr>
              <w:pStyle w:val="TAC"/>
              <w:rPr>
                <w:szCs w:val="18"/>
                <w:lang w:val="en-US" w:eastAsia="zh-CN" w:bidi="ar"/>
              </w:rPr>
            </w:pPr>
            <w:r w:rsidRPr="005C5F1C">
              <w:rPr>
                <w:rFonts w:eastAsia="宋体"/>
                <w:szCs w:val="18"/>
                <w:lang w:val="en-US" w:eastAsia="zh-CN" w:bidi="ar"/>
              </w:rPr>
              <w:t>CA_n96B</w:t>
            </w:r>
            <w:r w:rsidRPr="005C5F1C">
              <w:rPr>
                <w:rFonts w:eastAsia="宋体" w:hint="eastAsia"/>
                <w:szCs w:val="18"/>
                <w:lang w:val="en-US" w:eastAsia="zh-CN" w:bidi="ar"/>
              </w:rPr>
              <w:t>_BCS</w:t>
            </w:r>
            <w:r w:rsidRPr="005C5F1C">
              <w:rPr>
                <w:rFonts w:eastAsia="宋体"/>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87F5B" w14:textId="77777777" w:rsidR="00266F4E" w:rsidRDefault="00266F4E" w:rsidP="009A367B">
            <w:pPr>
              <w:pStyle w:val="TAC"/>
              <w:rPr>
                <w:lang w:val="en-US" w:eastAsia="zh-CN"/>
              </w:rPr>
            </w:pPr>
          </w:p>
        </w:tc>
      </w:tr>
      <w:tr w:rsidR="00266F4E" w14:paraId="25C87E2B" w14:textId="77777777" w:rsidTr="009A367B">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0217F867" w14:textId="77777777" w:rsidR="00266F4E" w:rsidRDefault="00266F4E" w:rsidP="009A367B">
            <w:pPr>
              <w:pStyle w:val="TAC"/>
              <w:rPr>
                <w:lang w:val="en-US" w:eastAsia="zh-CN"/>
              </w:rPr>
            </w:pPr>
            <w:r>
              <w:rPr>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6CA144DB" w14:textId="77777777" w:rsidR="00266F4E" w:rsidRDefault="00266F4E" w:rsidP="009A367B">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01DB83AB" w14:textId="77777777" w:rsidR="00266F4E" w:rsidRDefault="00266F4E" w:rsidP="009A367B">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5D56F622" w14:textId="77777777" w:rsidR="00266F4E" w:rsidRDefault="00266F4E" w:rsidP="009A367B">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6C2D6D56" w14:textId="77777777" w:rsidR="00266F4E" w:rsidRDefault="00266F4E" w:rsidP="009A367B">
            <w:pPr>
              <w:pStyle w:val="TAC"/>
              <w:rPr>
                <w:lang w:val="en-US" w:eastAsia="zh-CN"/>
              </w:rPr>
            </w:pPr>
            <w:r>
              <w:rPr>
                <w:lang w:val="en-US" w:eastAsia="zh-CN"/>
              </w:rPr>
              <w:t>0</w:t>
            </w:r>
          </w:p>
        </w:tc>
      </w:tr>
      <w:tr w:rsidR="00266F4E" w14:paraId="4EAE02A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79D1044"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F85AF9B"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6AEC246" w14:textId="77777777" w:rsidR="00266F4E" w:rsidRDefault="00266F4E" w:rsidP="009A367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95FBFBC" w14:textId="77777777" w:rsidR="00266F4E" w:rsidRDefault="00266F4E" w:rsidP="009A367B">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94B7401" w14:textId="77777777" w:rsidR="00266F4E" w:rsidRDefault="00266F4E" w:rsidP="009A367B">
            <w:pPr>
              <w:pStyle w:val="TAC"/>
              <w:rPr>
                <w:lang w:val="en-US" w:eastAsia="zh-CN"/>
              </w:rPr>
            </w:pPr>
          </w:p>
        </w:tc>
      </w:tr>
      <w:tr w:rsidR="00266F4E" w14:paraId="32F56C00" w14:textId="77777777" w:rsidTr="009A367B">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04A7EA81" w14:textId="77777777" w:rsidR="00266F4E" w:rsidRDefault="00266F4E" w:rsidP="009A367B">
            <w:pPr>
              <w:pStyle w:val="TAC"/>
              <w:rPr>
                <w:lang w:val="en-US" w:eastAsia="zh-CN"/>
              </w:rPr>
            </w:pPr>
            <w:r>
              <w:rPr>
                <w:lang w:val="en-US" w:eastAsia="zh-CN"/>
              </w:rPr>
              <w:t>CA_n46B-n96C</w:t>
            </w:r>
          </w:p>
        </w:tc>
        <w:tc>
          <w:tcPr>
            <w:tcW w:w="1690" w:type="dxa"/>
            <w:tcBorders>
              <w:left w:val="single" w:sz="4" w:space="0" w:color="auto"/>
              <w:bottom w:val="nil"/>
              <w:right w:val="single" w:sz="4" w:space="0" w:color="auto"/>
            </w:tcBorders>
            <w:shd w:val="clear" w:color="auto" w:fill="auto"/>
          </w:tcPr>
          <w:p w14:paraId="38DC0EB0" w14:textId="77777777" w:rsidR="00266F4E" w:rsidRDefault="00266F4E" w:rsidP="009A367B">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6D2C35C6" w14:textId="77777777" w:rsidR="00266F4E" w:rsidRDefault="00266F4E" w:rsidP="009A367B">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5417E3D7" w14:textId="77777777" w:rsidR="00266F4E" w:rsidRDefault="00266F4E" w:rsidP="009A367B">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left w:val="single" w:sz="4" w:space="0" w:color="auto"/>
              <w:bottom w:val="nil"/>
              <w:right w:val="single" w:sz="4" w:space="0" w:color="auto"/>
            </w:tcBorders>
            <w:shd w:val="clear" w:color="auto" w:fill="auto"/>
          </w:tcPr>
          <w:p w14:paraId="338C9323" w14:textId="77777777" w:rsidR="00266F4E" w:rsidRDefault="00266F4E" w:rsidP="009A367B">
            <w:pPr>
              <w:pStyle w:val="TAC"/>
              <w:rPr>
                <w:lang w:val="en-US" w:eastAsia="zh-CN"/>
              </w:rPr>
            </w:pPr>
            <w:r>
              <w:rPr>
                <w:lang w:val="en-US" w:eastAsia="zh-CN"/>
              </w:rPr>
              <w:t>0</w:t>
            </w:r>
          </w:p>
        </w:tc>
      </w:tr>
      <w:tr w:rsidR="00266F4E" w14:paraId="0E0DF4C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C3CFE04"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AE993E8"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DDBE474" w14:textId="77777777" w:rsidR="00266F4E" w:rsidRDefault="00266F4E" w:rsidP="009A367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7D80052" w14:textId="77777777" w:rsidR="00266F4E" w:rsidRDefault="00266F4E" w:rsidP="009A367B">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4911CE2" w14:textId="77777777" w:rsidR="00266F4E" w:rsidRDefault="00266F4E" w:rsidP="009A367B">
            <w:pPr>
              <w:pStyle w:val="TAC"/>
              <w:rPr>
                <w:lang w:val="en-US" w:eastAsia="zh-CN"/>
              </w:rPr>
            </w:pPr>
          </w:p>
        </w:tc>
      </w:tr>
      <w:tr w:rsidR="00266F4E" w14:paraId="79D3FD88"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8752920" w14:textId="77777777" w:rsidR="00266F4E" w:rsidRDefault="00266F4E" w:rsidP="009A367B">
            <w:pPr>
              <w:pStyle w:val="TAC"/>
              <w:rPr>
                <w:lang w:val="en-US" w:eastAsia="zh-CN"/>
              </w:rPr>
            </w:pPr>
            <w:r>
              <w:rPr>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51B7837F" w14:textId="77777777" w:rsidR="00266F4E" w:rsidRDefault="00266F4E" w:rsidP="009A367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83C74EF" w14:textId="77777777" w:rsidR="00266F4E" w:rsidRDefault="00266F4E" w:rsidP="009A367B">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25EA77B" w14:textId="77777777" w:rsidR="00266F4E" w:rsidRDefault="00266F4E" w:rsidP="009A367B">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44BC511" w14:textId="77777777" w:rsidR="00266F4E" w:rsidRDefault="00266F4E" w:rsidP="009A367B">
            <w:pPr>
              <w:pStyle w:val="TAC"/>
              <w:rPr>
                <w:lang w:val="en-US" w:eastAsia="zh-CN"/>
              </w:rPr>
            </w:pPr>
            <w:r>
              <w:rPr>
                <w:lang w:val="en-US" w:eastAsia="zh-CN"/>
              </w:rPr>
              <w:t>0</w:t>
            </w:r>
          </w:p>
        </w:tc>
      </w:tr>
      <w:tr w:rsidR="00266F4E" w14:paraId="29FB8C7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4B23ADF"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4896F93"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78A5031" w14:textId="77777777" w:rsidR="00266F4E" w:rsidRDefault="00266F4E" w:rsidP="009A367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0332FF5" w14:textId="77777777" w:rsidR="00266F4E" w:rsidRDefault="00266F4E" w:rsidP="009A367B">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6C3A0C5" w14:textId="77777777" w:rsidR="00266F4E" w:rsidRDefault="00266F4E" w:rsidP="009A367B">
            <w:pPr>
              <w:pStyle w:val="TAC"/>
              <w:rPr>
                <w:lang w:val="en-US" w:eastAsia="zh-CN"/>
              </w:rPr>
            </w:pPr>
          </w:p>
        </w:tc>
      </w:tr>
      <w:tr w:rsidR="00266F4E" w14:paraId="5609944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247B3F4" w14:textId="77777777" w:rsidR="00266F4E" w:rsidRDefault="00266F4E" w:rsidP="009A367B">
            <w:pPr>
              <w:pStyle w:val="TAC"/>
              <w:rPr>
                <w:lang w:val="en-US" w:eastAsia="zh-CN"/>
              </w:rPr>
            </w:pPr>
            <w:r>
              <w:rPr>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03CF5682" w14:textId="77777777" w:rsidR="00266F4E" w:rsidRDefault="00266F4E" w:rsidP="009A367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4367BEA" w14:textId="77777777" w:rsidR="00266F4E" w:rsidRDefault="00266F4E" w:rsidP="009A367B">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3C8CCE" w14:textId="77777777" w:rsidR="00266F4E" w:rsidRDefault="00266F4E" w:rsidP="009A367B">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2F2C202" w14:textId="77777777" w:rsidR="00266F4E" w:rsidRDefault="00266F4E" w:rsidP="009A367B">
            <w:pPr>
              <w:pStyle w:val="TAC"/>
              <w:rPr>
                <w:lang w:val="en-US" w:eastAsia="zh-CN"/>
              </w:rPr>
            </w:pPr>
            <w:r>
              <w:rPr>
                <w:lang w:val="en-US" w:eastAsia="zh-CN"/>
              </w:rPr>
              <w:t>0</w:t>
            </w:r>
          </w:p>
        </w:tc>
      </w:tr>
      <w:tr w:rsidR="00266F4E" w14:paraId="03436D3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88A418F"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B01D5A6"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06E452F" w14:textId="77777777" w:rsidR="00266F4E" w:rsidRDefault="00266F4E" w:rsidP="009A367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160C38F" w14:textId="77777777" w:rsidR="00266F4E" w:rsidRDefault="00266F4E" w:rsidP="009A367B">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83B3A97" w14:textId="77777777" w:rsidR="00266F4E" w:rsidRDefault="00266F4E" w:rsidP="009A367B">
            <w:pPr>
              <w:pStyle w:val="TAC"/>
              <w:rPr>
                <w:lang w:val="en-US" w:eastAsia="zh-CN"/>
              </w:rPr>
            </w:pPr>
          </w:p>
        </w:tc>
      </w:tr>
      <w:tr w:rsidR="00266F4E" w14:paraId="56AF530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CC210A7" w14:textId="77777777" w:rsidR="00266F4E" w:rsidRDefault="00266F4E" w:rsidP="009A367B">
            <w:pPr>
              <w:pStyle w:val="TAC"/>
              <w:rPr>
                <w:lang w:val="en-US" w:eastAsia="zh-CN"/>
              </w:rPr>
            </w:pPr>
            <w:r>
              <w:rPr>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4C05B48E" w14:textId="77777777" w:rsidR="00266F4E" w:rsidRDefault="00266F4E" w:rsidP="009A367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1EC8CEC" w14:textId="77777777" w:rsidR="00266F4E" w:rsidRDefault="00266F4E" w:rsidP="009A367B">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AE6EB56" w14:textId="77777777" w:rsidR="00266F4E" w:rsidRDefault="00266F4E" w:rsidP="009A367B">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7DF2586" w14:textId="77777777" w:rsidR="00266F4E" w:rsidRDefault="00266F4E" w:rsidP="009A367B">
            <w:pPr>
              <w:pStyle w:val="TAC"/>
              <w:rPr>
                <w:lang w:val="en-US" w:eastAsia="zh-CN"/>
              </w:rPr>
            </w:pPr>
            <w:r>
              <w:rPr>
                <w:lang w:val="en-US" w:eastAsia="zh-CN"/>
              </w:rPr>
              <w:t>0</w:t>
            </w:r>
          </w:p>
        </w:tc>
      </w:tr>
      <w:tr w:rsidR="00266F4E" w14:paraId="721F127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F103897"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C57A98F"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A10AF56" w14:textId="77777777" w:rsidR="00266F4E" w:rsidRDefault="00266F4E" w:rsidP="009A367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D234EA8" w14:textId="77777777" w:rsidR="00266F4E" w:rsidRDefault="00266F4E" w:rsidP="009A367B">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E8D69C2" w14:textId="77777777" w:rsidR="00266F4E" w:rsidRDefault="00266F4E" w:rsidP="009A367B">
            <w:pPr>
              <w:pStyle w:val="TAC"/>
              <w:rPr>
                <w:lang w:val="en-US" w:eastAsia="zh-CN"/>
              </w:rPr>
            </w:pPr>
          </w:p>
        </w:tc>
      </w:tr>
      <w:tr w:rsidR="00266F4E" w14:paraId="56DAA2D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D134029" w14:textId="77777777" w:rsidR="00266F4E" w:rsidRDefault="00266F4E" w:rsidP="009A367B">
            <w:pPr>
              <w:pStyle w:val="TAC"/>
              <w:rPr>
                <w:lang w:val="en-US" w:eastAsia="zh-CN"/>
              </w:rPr>
            </w:pPr>
            <w:r w:rsidRPr="005C5F1C">
              <w:rPr>
                <w:rFonts w:eastAsia="宋体"/>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569126E8" w14:textId="77777777" w:rsidR="00266F4E" w:rsidRDefault="00266F4E" w:rsidP="009A367B">
            <w:pPr>
              <w:pStyle w:val="TAC"/>
              <w:rPr>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98E6D19" w14:textId="77777777" w:rsidR="00266F4E" w:rsidRDefault="00266F4E" w:rsidP="009A367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7FC1142" w14:textId="77777777" w:rsidR="00266F4E" w:rsidRDefault="00266F4E" w:rsidP="009A367B">
            <w:pPr>
              <w:pStyle w:val="TAC"/>
              <w:rPr>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6C2EB4CA" w14:textId="77777777" w:rsidR="00266F4E" w:rsidRDefault="00266F4E" w:rsidP="009A367B">
            <w:pPr>
              <w:pStyle w:val="TAC"/>
              <w:rPr>
                <w:lang w:val="en-US" w:eastAsia="zh-CN"/>
              </w:rPr>
            </w:pPr>
            <w:r w:rsidRPr="005C5F1C">
              <w:rPr>
                <w:lang w:val="en-US" w:eastAsia="zh-CN"/>
              </w:rPr>
              <w:t>0</w:t>
            </w:r>
          </w:p>
        </w:tc>
      </w:tr>
      <w:tr w:rsidR="00266F4E" w14:paraId="7705ECA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CA5FCE1"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6E3175C"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103F32B" w14:textId="77777777" w:rsidR="00266F4E" w:rsidRDefault="00266F4E" w:rsidP="009A367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F94B527" w14:textId="77777777" w:rsidR="00266F4E" w:rsidRDefault="00266F4E" w:rsidP="009A367B">
            <w:pPr>
              <w:pStyle w:val="TAC"/>
              <w:rPr>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6F66ED0" w14:textId="77777777" w:rsidR="00266F4E" w:rsidRDefault="00266F4E" w:rsidP="009A367B">
            <w:pPr>
              <w:pStyle w:val="TAC"/>
              <w:rPr>
                <w:lang w:val="en-US" w:eastAsia="zh-CN"/>
              </w:rPr>
            </w:pPr>
          </w:p>
        </w:tc>
      </w:tr>
      <w:tr w:rsidR="00266F4E" w14:paraId="27D83E3F" w14:textId="77777777" w:rsidTr="009A367B">
        <w:trPr>
          <w:trHeight w:val="40"/>
        </w:trPr>
        <w:tc>
          <w:tcPr>
            <w:tcW w:w="1983" w:type="dxa"/>
            <w:tcBorders>
              <w:top w:val="single" w:sz="4" w:space="0" w:color="auto"/>
              <w:left w:val="single" w:sz="4" w:space="0" w:color="auto"/>
              <w:bottom w:val="nil"/>
              <w:right w:val="single" w:sz="4" w:space="0" w:color="auto"/>
            </w:tcBorders>
            <w:shd w:val="clear" w:color="auto" w:fill="auto"/>
          </w:tcPr>
          <w:p w14:paraId="39542991" w14:textId="77777777" w:rsidR="00266F4E" w:rsidRDefault="00266F4E" w:rsidP="009A367B">
            <w:pPr>
              <w:pStyle w:val="TAC"/>
              <w:rPr>
                <w:lang w:val="en-US" w:eastAsia="zh-CN"/>
              </w:rPr>
            </w:pPr>
            <w:r>
              <w:rPr>
                <w:lang w:val="en-US" w:eastAsia="zh-CN"/>
              </w:rPr>
              <w:t>CA_n46A-n96D</w:t>
            </w:r>
          </w:p>
        </w:tc>
        <w:tc>
          <w:tcPr>
            <w:tcW w:w="1690" w:type="dxa"/>
            <w:tcBorders>
              <w:left w:val="single" w:sz="4" w:space="0" w:color="auto"/>
              <w:bottom w:val="nil"/>
              <w:right w:val="single" w:sz="4" w:space="0" w:color="auto"/>
            </w:tcBorders>
            <w:shd w:val="clear" w:color="auto" w:fill="auto"/>
          </w:tcPr>
          <w:p w14:paraId="6CCB7F5B" w14:textId="77777777" w:rsidR="00266F4E" w:rsidRDefault="00266F4E" w:rsidP="009A367B">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55E1C489" w14:textId="77777777" w:rsidR="00266F4E" w:rsidRDefault="00266F4E" w:rsidP="009A367B">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513DACFC" w14:textId="77777777" w:rsidR="00266F4E" w:rsidRDefault="00266F4E" w:rsidP="009A367B">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6222AFE" w14:textId="77777777" w:rsidR="00266F4E" w:rsidRDefault="00266F4E" w:rsidP="009A367B">
            <w:pPr>
              <w:pStyle w:val="TAC"/>
              <w:rPr>
                <w:lang w:val="en-US" w:eastAsia="zh-CN"/>
              </w:rPr>
            </w:pPr>
            <w:r>
              <w:rPr>
                <w:lang w:val="en-US" w:eastAsia="zh-CN"/>
              </w:rPr>
              <w:t>0</w:t>
            </w:r>
          </w:p>
        </w:tc>
      </w:tr>
      <w:tr w:rsidR="00266F4E" w14:paraId="7102603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tcPr>
          <w:p w14:paraId="2DD8C6E9"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053B22E"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5E7913C" w14:textId="77777777" w:rsidR="00266F4E" w:rsidRDefault="00266F4E" w:rsidP="009A367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BB94D2" w14:textId="77777777" w:rsidR="00266F4E" w:rsidRDefault="00266F4E" w:rsidP="009A367B">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A4916F4" w14:textId="77777777" w:rsidR="00266F4E" w:rsidRDefault="00266F4E" w:rsidP="009A367B">
            <w:pPr>
              <w:pStyle w:val="TAC"/>
              <w:rPr>
                <w:lang w:val="en-US" w:eastAsia="zh-CN"/>
              </w:rPr>
            </w:pPr>
          </w:p>
        </w:tc>
      </w:tr>
      <w:tr w:rsidR="00266F4E" w14:paraId="516097B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tcPr>
          <w:p w14:paraId="0332D696" w14:textId="77777777" w:rsidR="00266F4E" w:rsidRDefault="00266F4E" w:rsidP="009A367B">
            <w:pPr>
              <w:pStyle w:val="TAC"/>
              <w:rPr>
                <w:lang w:val="en-US" w:eastAsia="zh-CN"/>
              </w:rPr>
            </w:pPr>
            <w:r>
              <w:rPr>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505EE479" w14:textId="77777777" w:rsidR="00266F4E" w:rsidRDefault="00266F4E" w:rsidP="009A367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36FE7B3" w14:textId="77777777" w:rsidR="00266F4E" w:rsidRDefault="00266F4E" w:rsidP="009A367B">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718A487" w14:textId="77777777" w:rsidR="00266F4E" w:rsidRDefault="00266F4E" w:rsidP="009A367B">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76CBB76" w14:textId="77777777" w:rsidR="00266F4E" w:rsidRDefault="00266F4E" w:rsidP="009A367B">
            <w:pPr>
              <w:pStyle w:val="TAC"/>
              <w:rPr>
                <w:lang w:val="en-US" w:eastAsia="zh-CN"/>
              </w:rPr>
            </w:pPr>
            <w:r>
              <w:rPr>
                <w:lang w:val="en-US" w:eastAsia="zh-CN"/>
              </w:rPr>
              <w:t>0</w:t>
            </w:r>
          </w:p>
        </w:tc>
      </w:tr>
      <w:tr w:rsidR="00266F4E" w14:paraId="203F740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tcPr>
          <w:p w14:paraId="01A89535"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B70CA4D"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10DC0B7" w14:textId="77777777" w:rsidR="00266F4E" w:rsidRDefault="00266F4E" w:rsidP="009A367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7A7227E" w14:textId="77777777" w:rsidR="00266F4E" w:rsidRDefault="00266F4E" w:rsidP="009A367B">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1E318E9" w14:textId="77777777" w:rsidR="00266F4E" w:rsidRDefault="00266F4E" w:rsidP="009A367B">
            <w:pPr>
              <w:pStyle w:val="TAC"/>
              <w:rPr>
                <w:lang w:val="en-US" w:eastAsia="zh-CN"/>
              </w:rPr>
            </w:pPr>
          </w:p>
        </w:tc>
      </w:tr>
      <w:tr w:rsidR="00266F4E" w14:paraId="0F6E1EF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tcPr>
          <w:p w14:paraId="3D52A155" w14:textId="77777777" w:rsidR="00266F4E" w:rsidRDefault="00266F4E" w:rsidP="009A367B">
            <w:pPr>
              <w:pStyle w:val="TAC"/>
              <w:rPr>
                <w:lang w:val="en-US" w:eastAsia="zh-CN"/>
              </w:rPr>
            </w:pPr>
            <w:r>
              <w:rPr>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26041897" w14:textId="77777777" w:rsidR="00266F4E" w:rsidRDefault="00266F4E" w:rsidP="009A367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630231D" w14:textId="77777777" w:rsidR="00266F4E" w:rsidRDefault="00266F4E" w:rsidP="009A367B">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FBFC33B" w14:textId="77777777" w:rsidR="00266F4E" w:rsidRDefault="00266F4E" w:rsidP="009A367B">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AB1BB5F" w14:textId="77777777" w:rsidR="00266F4E" w:rsidRDefault="00266F4E" w:rsidP="009A367B">
            <w:pPr>
              <w:pStyle w:val="TAC"/>
              <w:rPr>
                <w:lang w:val="en-US" w:eastAsia="zh-CN"/>
              </w:rPr>
            </w:pPr>
            <w:r>
              <w:rPr>
                <w:lang w:val="en-US" w:eastAsia="zh-CN"/>
              </w:rPr>
              <w:t>0</w:t>
            </w:r>
          </w:p>
        </w:tc>
      </w:tr>
      <w:tr w:rsidR="00266F4E" w14:paraId="47CBA5C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tcPr>
          <w:p w14:paraId="0EA73337"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F648904"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EE93599" w14:textId="77777777" w:rsidR="00266F4E" w:rsidRDefault="00266F4E" w:rsidP="009A367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3B9EB93" w14:textId="77777777" w:rsidR="00266F4E" w:rsidRDefault="00266F4E" w:rsidP="009A367B">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E8F3AB3" w14:textId="77777777" w:rsidR="00266F4E" w:rsidRDefault="00266F4E" w:rsidP="009A367B">
            <w:pPr>
              <w:pStyle w:val="TAC"/>
              <w:rPr>
                <w:lang w:val="en-US" w:eastAsia="zh-CN"/>
              </w:rPr>
            </w:pPr>
          </w:p>
        </w:tc>
      </w:tr>
      <w:tr w:rsidR="00266F4E" w14:paraId="3AFB982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tcPr>
          <w:p w14:paraId="6AA327A4" w14:textId="77777777" w:rsidR="00266F4E" w:rsidRDefault="00266F4E" w:rsidP="009A367B">
            <w:pPr>
              <w:pStyle w:val="TAC"/>
              <w:rPr>
                <w:lang w:val="en-US" w:eastAsia="zh-CN"/>
              </w:rPr>
            </w:pPr>
            <w:r>
              <w:rPr>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1034BDCF" w14:textId="77777777" w:rsidR="00266F4E" w:rsidRDefault="00266F4E" w:rsidP="009A367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2627202" w14:textId="77777777" w:rsidR="00266F4E" w:rsidRDefault="00266F4E" w:rsidP="009A367B">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5BC9F54" w14:textId="77777777" w:rsidR="00266F4E" w:rsidRDefault="00266F4E" w:rsidP="009A367B">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03922DF" w14:textId="77777777" w:rsidR="00266F4E" w:rsidRDefault="00266F4E" w:rsidP="009A367B">
            <w:pPr>
              <w:pStyle w:val="TAC"/>
              <w:rPr>
                <w:lang w:val="en-US" w:eastAsia="zh-CN"/>
              </w:rPr>
            </w:pPr>
            <w:r>
              <w:rPr>
                <w:lang w:val="en-US" w:eastAsia="zh-CN"/>
              </w:rPr>
              <w:t>0</w:t>
            </w:r>
          </w:p>
        </w:tc>
      </w:tr>
      <w:tr w:rsidR="00266F4E" w14:paraId="5481DDD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tcPr>
          <w:p w14:paraId="610A0E60"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9D667C5"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157C3D1" w14:textId="77777777" w:rsidR="00266F4E" w:rsidRDefault="00266F4E" w:rsidP="009A367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EFFD4D5" w14:textId="77777777" w:rsidR="00266F4E" w:rsidRDefault="00266F4E" w:rsidP="009A367B">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794DA26" w14:textId="77777777" w:rsidR="00266F4E" w:rsidRDefault="00266F4E" w:rsidP="009A367B">
            <w:pPr>
              <w:pStyle w:val="TAC"/>
              <w:rPr>
                <w:lang w:val="en-US" w:eastAsia="zh-CN"/>
              </w:rPr>
            </w:pPr>
          </w:p>
        </w:tc>
      </w:tr>
      <w:tr w:rsidR="00266F4E" w14:paraId="162B3FB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tcPr>
          <w:p w14:paraId="15293D02" w14:textId="77777777" w:rsidR="00266F4E" w:rsidRDefault="00266F4E" w:rsidP="009A367B">
            <w:pPr>
              <w:pStyle w:val="TAC"/>
              <w:rPr>
                <w:lang w:val="en-US" w:eastAsia="zh-CN"/>
              </w:rPr>
            </w:pPr>
            <w:r>
              <w:rPr>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6A162168" w14:textId="77777777" w:rsidR="00266F4E" w:rsidRDefault="00266F4E" w:rsidP="009A367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E0C8F03" w14:textId="77777777" w:rsidR="00266F4E" w:rsidRDefault="00266F4E" w:rsidP="009A367B">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2D74612" w14:textId="77777777" w:rsidR="00266F4E" w:rsidRDefault="00266F4E" w:rsidP="009A367B">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7A8149A" w14:textId="77777777" w:rsidR="00266F4E" w:rsidRDefault="00266F4E" w:rsidP="009A367B">
            <w:pPr>
              <w:pStyle w:val="TAC"/>
              <w:rPr>
                <w:lang w:val="en-US" w:eastAsia="zh-CN"/>
              </w:rPr>
            </w:pPr>
            <w:r>
              <w:rPr>
                <w:lang w:val="en-US" w:eastAsia="zh-CN"/>
              </w:rPr>
              <w:t>0</w:t>
            </w:r>
          </w:p>
        </w:tc>
      </w:tr>
      <w:tr w:rsidR="00266F4E" w14:paraId="64FED19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tcPr>
          <w:p w14:paraId="143865A4"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29FF85A"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E07823D" w14:textId="77777777" w:rsidR="00266F4E" w:rsidRDefault="00266F4E" w:rsidP="009A367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11C4D6D" w14:textId="77777777" w:rsidR="00266F4E" w:rsidRDefault="00266F4E" w:rsidP="009A367B">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5D344B0" w14:textId="77777777" w:rsidR="00266F4E" w:rsidRDefault="00266F4E" w:rsidP="009A367B">
            <w:pPr>
              <w:pStyle w:val="TAC"/>
              <w:rPr>
                <w:lang w:val="en-US" w:eastAsia="zh-CN"/>
              </w:rPr>
            </w:pPr>
          </w:p>
        </w:tc>
      </w:tr>
      <w:tr w:rsidR="00266F4E" w14:paraId="7FD59678" w14:textId="77777777" w:rsidTr="009A367B">
        <w:trPr>
          <w:trHeight w:val="40"/>
        </w:trPr>
        <w:tc>
          <w:tcPr>
            <w:tcW w:w="1983" w:type="dxa"/>
            <w:tcBorders>
              <w:left w:val="single" w:sz="4" w:space="0" w:color="auto"/>
              <w:bottom w:val="nil"/>
              <w:right w:val="single" w:sz="4" w:space="0" w:color="auto"/>
            </w:tcBorders>
            <w:shd w:val="clear" w:color="auto" w:fill="auto"/>
          </w:tcPr>
          <w:p w14:paraId="1EBBED98" w14:textId="77777777" w:rsidR="00266F4E" w:rsidRDefault="00266F4E" w:rsidP="009A367B">
            <w:pPr>
              <w:pStyle w:val="TAC"/>
              <w:rPr>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2A96A23B" w14:textId="77777777" w:rsidR="00266F4E" w:rsidRDefault="00266F4E" w:rsidP="009A367B">
            <w:pPr>
              <w:pStyle w:val="TAC"/>
              <w:rPr>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6FDA8C3E" w14:textId="77777777" w:rsidR="00266F4E" w:rsidRDefault="00266F4E" w:rsidP="009A367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2E432C6C" w14:textId="77777777" w:rsidR="00266F4E" w:rsidRDefault="00266F4E" w:rsidP="009A367B">
            <w:pPr>
              <w:pStyle w:val="TAC"/>
              <w:rPr>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C74263">
              <w:rPr>
                <w:rFonts w:eastAsia="宋体"/>
                <w:szCs w:val="18"/>
                <w:lang w:val="en-US" w:eastAsia="zh-CN" w:bidi="ar"/>
              </w:rPr>
              <w:t>1</w:t>
            </w:r>
          </w:p>
        </w:tc>
        <w:tc>
          <w:tcPr>
            <w:tcW w:w="1360" w:type="dxa"/>
            <w:tcBorders>
              <w:left w:val="single" w:sz="4" w:space="0" w:color="auto"/>
              <w:bottom w:val="nil"/>
              <w:right w:val="single" w:sz="4" w:space="0" w:color="auto"/>
            </w:tcBorders>
            <w:shd w:val="clear" w:color="auto" w:fill="auto"/>
          </w:tcPr>
          <w:p w14:paraId="620BF57D" w14:textId="77777777" w:rsidR="00266F4E" w:rsidRDefault="00266F4E" w:rsidP="009A367B">
            <w:pPr>
              <w:pStyle w:val="TAC"/>
              <w:rPr>
                <w:lang w:val="en-US" w:eastAsia="zh-CN"/>
              </w:rPr>
            </w:pPr>
            <w:r w:rsidRPr="005C5F1C">
              <w:rPr>
                <w:lang w:val="en-US"/>
              </w:rPr>
              <w:t>0</w:t>
            </w:r>
          </w:p>
        </w:tc>
      </w:tr>
      <w:tr w:rsidR="00266F4E" w14:paraId="38E1CC5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tcPr>
          <w:p w14:paraId="3FFA8689"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90802E0"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362FB55" w14:textId="77777777" w:rsidR="00266F4E" w:rsidRDefault="00266F4E" w:rsidP="009A367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750A8F2" w14:textId="77777777" w:rsidR="00266F4E" w:rsidRDefault="00266F4E" w:rsidP="009A367B">
            <w:pPr>
              <w:pStyle w:val="TAC"/>
              <w:rPr>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C6E272D" w14:textId="77777777" w:rsidR="00266F4E" w:rsidRDefault="00266F4E" w:rsidP="009A367B">
            <w:pPr>
              <w:pStyle w:val="TAC"/>
              <w:rPr>
                <w:lang w:val="en-US" w:eastAsia="zh-CN"/>
              </w:rPr>
            </w:pPr>
          </w:p>
        </w:tc>
      </w:tr>
      <w:tr w:rsidR="00266F4E" w14:paraId="7849AAC6" w14:textId="77777777" w:rsidTr="009A367B">
        <w:trPr>
          <w:trHeight w:val="187"/>
        </w:trPr>
        <w:tc>
          <w:tcPr>
            <w:tcW w:w="1983" w:type="dxa"/>
            <w:tcBorders>
              <w:left w:val="single" w:sz="4" w:space="0" w:color="auto"/>
              <w:bottom w:val="nil"/>
              <w:right w:val="single" w:sz="4" w:space="0" w:color="auto"/>
            </w:tcBorders>
            <w:shd w:val="clear" w:color="auto" w:fill="auto"/>
          </w:tcPr>
          <w:p w14:paraId="49688A55" w14:textId="77777777" w:rsidR="00266F4E" w:rsidRDefault="00266F4E" w:rsidP="009A367B">
            <w:pPr>
              <w:pStyle w:val="TAC"/>
              <w:rPr>
                <w:lang w:val="en-US" w:eastAsia="zh-CN"/>
              </w:rPr>
            </w:pPr>
            <w:r>
              <w:rPr>
                <w:lang w:val="en-US" w:eastAsia="zh-CN"/>
              </w:rPr>
              <w:t>CA_n46A-n96E</w:t>
            </w:r>
          </w:p>
        </w:tc>
        <w:tc>
          <w:tcPr>
            <w:tcW w:w="1690" w:type="dxa"/>
            <w:tcBorders>
              <w:left w:val="single" w:sz="4" w:space="0" w:color="auto"/>
              <w:bottom w:val="nil"/>
              <w:right w:val="single" w:sz="4" w:space="0" w:color="auto"/>
            </w:tcBorders>
            <w:shd w:val="clear" w:color="auto" w:fill="auto"/>
          </w:tcPr>
          <w:p w14:paraId="4A8FB439" w14:textId="77777777" w:rsidR="00266F4E" w:rsidRDefault="00266F4E" w:rsidP="009A367B">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0601C447" w14:textId="77777777" w:rsidR="00266F4E" w:rsidRDefault="00266F4E" w:rsidP="009A367B">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0CD39BE8" w14:textId="77777777" w:rsidR="00266F4E" w:rsidRDefault="00266F4E" w:rsidP="009A367B">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left w:val="single" w:sz="4" w:space="0" w:color="auto"/>
              <w:bottom w:val="nil"/>
              <w:right w:val="single" w:sz="4" w:space="0" w:color="auto"/>
            </w:tcBorders>
            <w:shd w:val="clear" w:color="auto" w:fill="auto"/>
          </w:tcPr>
          <w:p w14:paraId="2D10CB08" w14:textId="77777777" w:rsidR="00266F4E" w:rsidRDefault="00266F4E" w:rsidP="009A367B">
            <w:pPr>
              <w:pStyle w:val="TAC"/>
              <w:rPr>
                <w:lang w:val="en-US" w:eastAsia="zh-CN"/>
              </w:rPr>
            </w:pPr>
            <w:r>
              <w:rPr>
                <w:lang w:val="en-US" w:eastAsia="zh-CN"/>
              </w:rPr>
              <w:t>0</w:t>
            </w:r>
          </w:p>
        </w:tc>
      </w:tr>
      <w:tr w:rsidR="00266F4E" w14:paraId="4CF25C7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968F6"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C8918"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454DC" w14:textId="77777777" w:rsidR="00266F4E" w:rsidRDefault="00266F4E" w:rsidP="009A367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082834" w14:textId="77777777" w:rsidR="00266F4E" w:rsidRDefault="00266F4E" w:rsidP="009A367B">
            <w:pPr>
              <w:pStyle w:val="TAC"/>
              <w:rPr>
                <w:lang w:val="en-US" w:eastAsia="zh-CN" w:bidi="ar"/>
              </w:rPr>
            </w:pPr>
            <w:r>
              <w:rPr>
                <w:lang w:val="en-US" w:eastAsia="zh-CN" w:bidi="ar"/>
              </w:rPr>
              <w:t>CA_n96E</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B3A23" w14:textId="77777777" w:rsidR="00266F4E" w:rsidRDefault="00266F4E" w:rsidP="009A367B">
            <w:pPr>
              <w:pStyle w:val="TAC"/>
              <w:rPr>
                <w:lang w:val="en-US" w:eastAsia="zh-CN"/>
              </w:rPr>
            </w:pPr>
          </w:p>
        </w:tc>
      </w:tr>
      <w:tr w:rsidR="00266F4E" w14:paraId="207B23C8" w14:textId="77777777" w:rsidTr="009A367B">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08D1C535" w14:textId="77777777" w:rsidR="00266F4E" w:rsidRDefault="00266F4E" w:rsidP="009A367B">
            <w:pPr>
              <w:pStyle w:val="TAC"/>
              <w:rPr>
                <w:lang w:val="en-US" w:eastAsia="zh-CN"/>
              </w:rPr>
            </w:pPr>
            <w:r>
              <w:rPr>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287276A" w14:textId="77777777" w:rsidR="00266F4E" w:rsidRDefault="00266F4E" w:rsidP="009A367B">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4600114E" w14:textId="77777777" w:rsidR="00266F4E" w:rsidRDefault="00266F4E" w:rsidP="009A367B">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0BA4CAA9" w14:textId="77777777" w:rsidR="00266F4E" w:rsidRDefault="00266F4E" w:rsidP="009A367B">
            <w:pPr>
              <w:pStyle w:val="TAC"/>
              <w:rPr>
                <w:lang w:val="en-US" w:eastAsia="zh-CN" w:bidi="ar"/>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BFF6965" w14:textId="77777777" w:rsidR="00266F4E" w:rsidRDefault="00266F4E" w:rsidP="009A367B">
            <w:pPr>
              <w:pStyle w:val="TAC"/>
              <w:rPr>
                <w:lang w:val="en-US" w:eastAsia="zh-CN"/>
              </w:rPr>
            </w:pPr>
            <w:r>
              <w:rPr>
                <w:lang w:val="en-US" w:eastAsia="zh-CN"/>
              </w:rPr>
              <w:t>0</w:t>
            </w:r>
          </w:p>
        </w:tc>
      </w:tr>
      <w:tr w:rsidR="00266F4E" w14:paraId="1B2E532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F186C33"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6FBB160"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D08958" w14:textId="77777777" w:rsidR="00266F4E" w:rsidRDefault="00266F4E" w:rsidP="009A367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B31A3CD" w14:textId="77777777" w:rsidR="00266F4E" w:rsidRDefault="00266F4E" w:rsidP="009A367B">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A65B71B" w14:textId="77777777" w:rsidR="00266F4E" w:rsidRDefault="00266F4E" w:rsidP="009A367B">
            <w:pPr>
              <w:pStyle w:val="TAC"/>
              <w:rPr>
                <w:lang w:val="en-US" w:eastAsia="zh-CN"/>
              </w:rPr>
            </w:pPr>
          </w:p>
        </w:tc>
      </w:tr>
      <w:tr w:rsidR="00266F4E" w14:paraId="75883CA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B392941" w14:textId="77777777" w:rsidR="00266F4E" w:rsidRDefault="00266F4E" w:rsidP="009A367B">
            <w:pPr>
              <w:pStyle w:val="TAC"/>
              <w:rPr>
                <w:lang w:val="en-US" w:eastAsia="zh-CN"/>
              </w:rPr>
            </w:pPr>
            <w:r>
              <w:rPr>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AF088E4" w14:textId="77777777" w:rsidR="00266F4E" w:rsidRDefault="00266F4E" w:rsidP="009A367B">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8C06A58" w14:textId="77777777" w:rsidR="00266F4E" w:rsidRDefault="00266F4E" w:rsidP="009A367B">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8BC91CD" w14:textId="77777777" w:rsidR="00266F4E" w:rsidRDefault="00266F4E" w:rsidP="009A367B">
            <w:pPr>
              <w:pStyle w:val="TAC"/>
              <w:rPr>
                <w:lang w:val="en-US" w:eastAsia="zh-CN" w:bidi="ar"/>
              </w:rPr>
            </w:pPr>
            <w: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5324B87" w14:textId="77777777" w:rsidR="00266F4E" w:rsidRDefault="00266F4E" w:rsidP="009A367B">
            <w:pPr>
              <w:pStyle w:val="TAC"/>
              <w:rPr>
                <w:lang w:val="en-US" w:eastAsia="zh-CN"/>
              </w:rPr>
            </w:pPr>
            <w:r>
              <w:rPr>
                <w:lang w:val="en-US" w:eastAsia="zh-CN"/>
              </w:rPr>
              <w:t>0</w:t>
            </w:r>
          </w:p>
        </w:tc>
      </w:tr>
      <w:tr w:rsidR="00266F4E" w14:paraId="0B94297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68BBEDE"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A260937"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3C5028" w14:textId="77777777" w:rsidR="00266F4E" w:rsidRDefault="00266F4E" w:rsidP="009A367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4DBEBD2" w14:textId="77777777" w:rsidR="00266F4E" w:rsidRDefault="00266F4E" w:rsidP="009A367B">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3F2903D" w14:textId="77777777" w:rsidR="00266F4E" w:rsidRDefault="00266F4E" w:rsidP="009A367B">
            <w:pPr>
              <w:pStyle w:val="TAC"/>
              <w:rPr>
                <w:lang w:val="en-US" w:eastAsia="zh-CN"/>
              </w:rPr>
            </w:pPr>
          </w:p>
        </w:tc>
      </w:tr>
      <w:tr w:rsidR="00266F4E" w14:paraId="33233AB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0666C8" w14:textId="77777777" w:rsidR="00266F4E" w:rsidRDefault="00266F4E" w:rsidP="009A367B">
            <w:pPr>
              <w:pStyle w:val="TAC"/>
              <w:rPr>
                <w:lang w:val="en-US" w:eastAsia="zh-CN"/>
              </w:rPr>
            </w:pPr>
            <w:r>
              <w:rPr>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6A1F03A" w14:textId="77777777" w:rsidR="00266F4E" w:rsidRDefault="00266F4E" w:rsidP="009A367B">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6D89DEA6" w14:textId="77777777" w:rsidR="00266F4E" w:rsidRDefault="00266F4E" w:rsidP="009A367B">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D2F70A0" w14:textId="77777777" w:rsidR="00266F4E" w:rsidRDefault="00266F4E" w:rsidP="009A367B">
            <w:pPr>
              <w:pStyle w:val="TAC"/>
              <w:rPr>
                <w:lang w:val="en-US" w:eastAsia="zh-CN" w:bidi="ar"/>
              </w:rPr>
            </w:pPr>
            <w: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000A0BE" w14:textId="77777777" w:rsidR="00266F4E" w:rsidRDefault="00266F4E" w:rsidP="009A367B">
            <w:pPr>
              <w:pStyle w:val="TAC"/>
              <w:rPr>
                <w:lang w:val="en-US" w:eastAsia="zh-CN"/>
              </w:rPr>
            </w:pPr>
            <w:r>
              <w:rPr>
                <w:lang w:val="en-US" w:eastAsia="zh-CN"/>
              </w:rPr>
              <w:t>0</w:t>
            </w:r>
          </w:p>
        </w:tc>
      </w:tr>
      <w:tr w:rsidR="00266F4E" w14:paraId="685827C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9915AD2"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8562314"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8C623F" w14:textId="77777777" w:rsidR="00266F4E" w:rsidRDefault="00266F4E" w:rsidP="009A367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3A1FCA2" w14:textId="77777777" w:rsidR="00266F4E" w:rsidRDefault="00266F4E" w:rsidP="009A367B">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8657C22" w14:textId="77777777" w:rsidR="00266F4E" w:rsidRDefault="00266F4E" w:rsidP="009A367B">
            <w:pPr>
              <w:pStyle w:val="TAC"/>
              <w:rPr>
                <w:lang w:val="en-US" w:eastAsia="zh-CN"/>
              </w:rPr>
            </w:pPr>
          </w:p>
        </w:tc>
      </w:tr>
      <w:tr w:rsidR="00266F4E" w14:paraId="5D30C69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8FAC7D9" w14:textId="77777777" w:rsidR="00266F4E" w:rsidRDefault="00266F4E" w:rsidP="009A367B">
            <w:pPr>
              <w:pStyle w:val="TAC"/>
              <w:rPr>
                <w:lang w:val="en-US" w:eastAsia="zh-CN"/>
              </w:rPr>
            </w:pPr>
            <w:r>
              <w:rPr>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7D19F67" w14:textId="77777777" w:rsidR="00266F4E" w:rsidRDefault="00266F4E" w:rsidP="009A367B">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6FDD2EDF" w14:textId="77777777" w:rsidR="00266F4E" w:rsidRDefault="00266F4E" w:rsidP="009A367B">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35C15E7" w14:textId="77777777" w:rsidR="00266F4E" w:rsidRDefault="00266F4E" w:rsidP="009A367B">
            <w:pPr>
              <w:pStyle w:val="TAC"/>
              <w:rPr>
                <w:lang w:val="en-US" w:eastAsia="zh-CN" w:bidi="ar"/>
              </w:rPr>
            </w:pPr>
            <w: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EC1002E" w14:textId="77777777" w:rsidR="00266F4E" w:rsidRDefault="00266F4E" w:rsidP="009A367B">
            <w:pPr>
              <w:pStyle w:val="TAC"/>
              <w:rPr>
                <w:lang w:val="en-US" w:eastAsia="zh-CN"/>
              </w:rPr>
            </w:pPr>
            <w:r>
              <w:rPr>
                <w:lang w:val="en-US" w:eastAsia="zh-CN"/>
              </w:rPr>
              <w:t>0</w:t>
            </w:r>
          </w:p>
        </w:tc>
      </w:tr>
      <w:tr w:rsidR="00266F4E" w14:paraId="2F0D50C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33E8B0F"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16984E3"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1BA20D" w14:textId="77777777" w:rsidR="00266F4E" w:rsidRDefault="00266F4E" w:rsidP="009A367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7249F4B" w14:textId="77777777" w:rsidR="00266F4E" w:rsidRDefault="00266F4E" w:rsidP="009A367B">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2FFEBFF" w14:textId="77777777" w:rsidR="00266F4E" w:rsidRDefault="00266F4E" w:rsidP="009A367B">
            <w:pPr>
              <w:pStyle w:val="TAC"/>
              <w:rPr>
                <w:lang w:val="en-US" w:eastAsia="zh-CN"/>
              </w:rPr>
            </w:pPr>
          </w:p>
        </w:tc>
      </w:tr>
      <w:tr w:rsidR="00266F4E" w14:paraId="24BE921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CDFE205" w14:textId="77777777" w:rsidR="00266F4E" w:rsidRDefault="00266F4E" w:rsidP="009A367B">
            <w:pPr>
              <w:pStyle w:val="TAC"/>
              <w:rPr>
                <w:lang w:val="en-US" w:eastAsia="zh-CN"/>
              </w:rPr>
            </w:pPr>
            <w:r w:rsidRPr="005C5F1C">
              <w:rPr>
                <w:rFonts w:eastAsia="宋体"/>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3EEA57F" w14:textId="77777777" w:rsidR="00266F4E" w:rsidRDefault="00266F4E" w:rsidP="009A367B">
            <w:pPr>
              <w:pStyle w:val="TAC"/>
              <w:rPr>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154FBE26" w14:textId="77777777" w:rsidR="00266F4E" w:rsidRDefault="00266F4E" w:rsidP="009A367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F3E7672" w14:textId="77777777" w:rsidR="00266F4E" w:rsidRDefault="00266F4E" w:rsidP="009A367B">
            <w:pPr>
              <w:pStyle w:val="TAC"/>
              <w:rPr>
                <w:lang w:val="en-US" w:eastAsia="zh-CN" w:bidi="ar"/>
              </w:rPr>
            </w:pPr>
            <w:r w:rsidRPr="0033202B">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A52C790" w14:textId="77777777" w:rsidR="00266F4E" w:rsidRDefault="00266F4E" w:rsidP="009A367B">
            <w:pPr>
              <w:pStyle w:val="TAC"/>
              <w:rPr>
                <w:lang w:val="en-US" w:eastAsia="zh-CN"/>
              </w:rPr>
            </w:pPr>
            <w:r w:rsidRPr="005C5F1C">
              <w:rPr>
                <w:lang w:val="en-US" w:eastAsia="zh-CN"/>
              </w:rPr>
              <w:t>0</w:t>
            </w:r>
          </w:p>
        </w:tc>
      </w:tr>
      <w:tr w:rsidR="00266F4E" w14:paraId="6F31267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DF84238"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8113675"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6317B8" w14:textId="77777777" w:rsidR="00266F4E" w:rsidRDefault="00266F4E" w:rsidP="009A367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F91D95E" w14:textId="77777777" w:rsidR="00266F4E" w:rsidRDefault="00266F4E" w:rsidP="009A367B">
            <w:pPr>
              <w:pStyle w:val="TAC"/>
              <w:rPr>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94CB7B9" w14:textId="77777777" w:rsidR="00266F4E" w:rsidRDefault="00266F4E" w:rsidP="009A367B">
            <w:pPr>
              <w:pStyle w:val="TAC"/>
              <w:rPr>
                <w:lang w:val="en-US" w:eastAsia="zh-CN"/>
              </w:rPr>
            </w:pPr>
          </w:p>
        </w:tc>
      </w:tr>
    </w:tbl>
    <w:p w14:paraId="4B9DC9DF" w14:textId="77777777" w:rsidR="00266F4E" w:rsidRDefault="00266F4E" w:rsidP="00266F4E">
      <w:pPr>
        <w:pStyle w:val="FL"/>
      </w:pPr>
    </w:p>
    <w:p w14:paraId="7F5648A6" w14:textId="77777777" w:rsidR="00266F4E" w:rsidRDefault="00266F4E" w:rsidP="00266F4E">
      <w:pPr>
        <w:pStyle w:val="TH"/>
        <w:rPr>
          <w:bCs/>
        </w:rPr>
      </w:pPr>
      <w:r>
        <w:rPr>
          <w:bCs/>
        </w:rPr>
        <w:t>Table 5.5A.3.1-1</w:t>
      </w:r>
      <w:r>
        <w:rPr>
          <w:rFonts w:eastAsia="宋体"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66F4E" w14:paraId="0605DE9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2E03F0" w14:textId="77777777" w:rsidR="00266F4E" w:rsidRDefault="00266F4E" w:rsidP="009A367B">
            <w:pPr>
              <w:pStyle w:val="TAH"/>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9DCEF" w14:textId="77777777" w:rsidR="00266F4E" w:rsidRDefault="00266F4E" w:rsidP="009A367B">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E7DB95C" w14:textId="77777777" w:rsidR="00266F4E" w:rsidRDefault="00266F4E" w:rsidP="009A367B">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3CADB3" w14:textId="77777777" w:rsidR="00266F4E" w:rsidRDefault="00266F4E" w:rsidP="009A367B">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E09D78" w14:textId="77777777" w:rsidR="00266F4E" w:rsidRDefault="00266F4E" w:rsidP="009A367B">
            <w:pPr>
              <w:pStyle w:val="TAH"/>
              <w:rPr>
                <w:szCs w:val="18"/>
                <w:lang w:val="en-US" w:eastAsia="zh-CN"/>
              </w:rPr>
            </w:pPr>
            <w:r>
              <w:t>Bandwidth combination set</w:t>
            </w:r>
          </w:p>
        </w:tc>
      </w:tr>
      <w:tr w:rsidR="00266F4E" w14:paraId="00F4716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38D9BD" w14:textId="77777777" w:rsidR="00266F4E" w:rsidRDefault="00266F4E" w:rsidP="009A367B">
            <w:pPr>
              <w:pStyle w:val="TAC"/>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05F8CE" w14:textId="77777777" w:rsidR="00266F4E" w:rsidRDefault="00266F4E" w:rsidP="009A367B">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A26EC2D" w14:textId="77777777" w:rsidR="00266F4E" w:rsidRDefault="00266F4E" w:rsidP="009A367B">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3F3F0E" w14:textId="77777777" w:rsidR="00266F4E" w:rsidRDefault="00266F4E" w:rsidP="009A367B">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2EB95" w14:textId="77777777" w:rsidR="00266F4E" w:rsidRDefault="00266F4E" w:rsidP="009A367B">
            <w:pPr>
              <w:pStyle w:val="TAC"/>
              <w:rPr>
                <w:szCs w:val="18"/>
                <w:lang w:val="en-US" w:eastAsia="zh-CN"/>
              </w:rPr>
            </w:pPr>
            <w:r>
              <w:rPr>
                <w:rFonts w:hint="eastAsia"/>
                <w:szCs w:val="18"/>
                <w:lang w:val="en-US" w:eastAsia="zh-CN"/>
              </w:rPr>
              <w:t>0</w:t>
            </w:r>
          </w:p>
        </w:tc>
      </w:tr>
      <w:tr w:rsidR="00266F4E" w14:paraId="5DDE02A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F075C"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A1BD5" w14:textId="77777777" w:rsidR="00266F4E" w:rsidRDefault="00266F4E" w:rsidP="009A367B">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CA7D49" w14:textId="77777777" w:rsidR="00266F4E" w:rsidRDefault="00266F4E" w:rsidP="009A367B">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22356197" w14:textId="77777777" w:rsidR="00266F4E" w:rsidRDefault="00266F4E" w:rsidP="009A367B">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DB24C" w14:textId="77777777" w:rsidR="00266F4E" w:rsidRDefault="00266F4E" w:rsidP="009A367B">
            <w:pPr>
              <w:pStyle w:val="TAC"/>
              <w:rPr>
                <w:szCs w:val="18"/>
                <w:lang w:eastAsia="zh-CN"/>
              </w:rPr>
            </w:pPr>
          </w:p>
        </w:tc>
      </w:tr>
      <w:tr w:rsidR="00266F4E" w14:paraId="1C84105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869A8" w14:textId="77777777" w:rsidR="00266F4E" w:rsidRDefault="00266F4E" w:rsidP="009A367B">
            <w:pPr>
              <w:pStyle w:val="TAC"/>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9A1338" w14:textId="77777777" w:rsidR="00266F4E" w:rsidRDefault="00266F4E" w:rsidP="009A367B">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9E0263C" w14:textId="77777777" w:rsidR="00266F4E" w:rsidRDefault="00266F4E" w:rsidP="009A367B">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278BEF" w14:textId="77777777" w:rsidR="00266F4E" w:rsidRDefault="00266F4E" w:rsidP="009A367B">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03C3E" w14:textId="77777777" w:rsidR="00266F4E" w:rsidRDefault="00266F4E" w:rsidP="009A367B">
            <w:pPr>
              <w:pStyle w:val="TAC"/>
              <w:rPr>
                <w:szCs w:val="18"/>
                <w:lang w:val="en-US" w:eastAsia="zh-CN"/>
              </w:rPr>
            </w:pPr>
            <w:r>
              <w:rPr>
                <w:rFonts w:hint="eastAsia"/>
                <w:szCs w:val="18"/>
                <w:lang w:val="en-US" w:eastAsia="zh-CN"/>
              </w:rPr>
              <w:t>0</w:t>
            </w:r>
          </w:p>
        </w:tc>
      </w:tr>
      <w:tr w:rsidR="00266F4E" w14:paraId="00BB191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745A63"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C4DF3" w14:textId="77777777" w:rsidR="00266F4E" w:rsidRDefault="00266F4E" w:rsidP="009A367B">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072FC7" w14:textId="77777777" w:rsidR="00266F4E" w:rsidRDefault="00266F4E" w:rsidP="009A367B">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4C0D098" w14:textId="77777777" w:rsidR="00266F4E" w:rsidRDefault="00266F4E" w:rsidP="009A367B">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F0EE3" w14:textId="77777777" w:rsidR="00266F4E" w:rsidRDefault="00266F4E" w:rsidP="009A367B">
            <w:pPr>
              <w:pStyle w:val="TAC"/>
              <w:rPr>
                <w:szCs w:val="18"/>
                <w:lang w:eastAsia="zh-CN"/>
              </w:rPr>
            </w:pPr>
          </w:p>
        </w:tc>
      </w:tr>
      <w:tr w:rsidR="00266F4E" w14:paraId="4C18A195"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BE86A9" w14:textId="77777777" w:rsidR="00266F4E" w:rsidRDefault="00266F4E" w:rsidP="009A367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0CC2D" w14:textId="77777777" w:rsidR="00266F4E" w:rsidRDefault="00266F4E" w:rsidP="009A367B">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CE5A3F8" w14:textId="77777777" w:rsidR="00266F4E" w:rsidRDefault="00266F4E" w:rsidP="009A367B">
            <w:pPr>
              <w:pStyle w:val="TAC"/>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D01326" w14:textId="77777777" w:rsidR="00266F4E" w:rsidRDefault="00266F4E" w:rsidP="009A367B">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B592B" w14:textId="77777777" w:rsidR="00266F4E" w:rsidRDefault="00266F4E" w:rsidP="009A367B">
            <w:pPr>
              <w:pStyle w:val="TAC"/>
              <w:rPr>
                <w:szCs w:val="18"/>
                <w:lang w:eastAsia="zh-CN"/>
              </w:rPr>
            </w:pPr>
            <w:r>
              <w:rPr>
                <w:rFonts w:hint="eastAsia"/>
                <w:szCs w:val="18"/>
                <w:lang w:eastAsia="zh-CN"/>
              </w:rPr>
              <w:t>0</w:t>
            </w:r>
          </w:p>
        </w:tc>
      </w:tr>
      <w:tr w:rsidR="00266F4E" w14:paraId="381FD61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7FBBE99"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CBDBE2"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BF40F3" w14:textId="77777777" w:rsidR="00266F4E" w:rsidRDefault="00266F4E" w:rsidP="009A367B">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2B6791" w14:textId="77777777" w:rsidR="00266F4E" w:rsidRDefault="00266F4E" w:rsidP="009A367B">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115D8" w14:textId="77777777" w:rsidR="00266F4E" w:rsidRDefault="00266F4E" w:rsidP="009A367B">
            <w:pPr>
              <w:pStyle w:val="TAC"/>
              <w:rPr>
                <w:rFonts w:eastAsia="Yu Mincho"/>
                <w:szCs w:val="18"/>
              </w:rPr>
            </w:pPr>
          </w:p>
        </w:tc>
      </w:tr>
      <w:tr w:rsidR="00266F4E" w14:paraId="350E2A5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864E2EF"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62B59B"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DDB96D" w14:textId="77777777" w:rsidR="00266F4E" w:rsidRDefault="00266F4E" w:rsidP="009A367B">
            <w:pPr>
              <w:pStyle w:val="TAC"/>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1F5453" w14:textId="77777777" w:rsidR="00266F4E" w:rsidRDefault="00266F4E" w:rsidP="009A367B">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2EA2A" w14:textId="77777777" w:rsidR="00266F4E" w:rsidRDefault="00266F4E" w:rsidP="009A367B">
            <w:pPr>
              <w:pStyle w:val="TAC"/>
              <w:rPr>
                <w:szCs w:val="18"/>
                <w:lang w:val="en-US" w:eastAsia="zh-CN"/>
              </w:rPr>
            </w:pPr>
            <w:r>
              <w:rPr>
                <w:rFonts w:hint="eastAsia"/>
                <w:szCs w:val="18"/>
                <w:lang w:val="en-US" w:eastAsia="zh-CN"/>
              </w:rPr>
              <w:t>1</w:t>
            </w:r>
          </w:p>
        </w:tc>
      </w:tr>
      <w:tr w:rsidR="00266F4E" w14:paraId="4272705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B7A5631"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497DCE"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6BFFCE" w14:textId="77777777" w:rsidR="00266F4E" w:rsidRDefault="00266F4E" w:rsidP="009A367B">
            <w:pPr>
              <w:pStyle w:val="TAC"/>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4175FB" w14:textId="77777777" w:rsidR="00266F4E" w:rsidRDefault="00266F4E" w:rsidP="009A367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7C020" w14:textId="77777777" w:rsidR="00266F4E" w:rsidRDefault="00266F4E" w:rsidP="009A367B">
            <w:pPr>
              <w:pStyle w:val="TAC"/>
              <w:rPr>
                <w:rFonts w:eastAsia="Yu Mincho"/>
                <w:szCs w:val="18"/>
              </w:rPr>
            </w:pPr>
          </w:p>
        </w:tc>
      </w:tr>
      <w:tr w:rsidR="00266F4E" w14:paraId="4B49E12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B4C2527"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3A0C73"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FC9C54" w14:textId="77777777" w:rsidR="00266F4E" w:rsidRDefault="00266F4E" w:rsidP="009A367B">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06026E" w14:textId="77777777" w:rsidR="00266F4E" w:rsidRDefault="00266F4E" w:rsidP="009A367B">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80D7B" w14:textId="77777777" w:rsidR="00266F4E" w:rsidRDefault="00266F4E" w:rsidP="009A367B">
            <w:pPr>
              <w:pStyle w:val="TAC"/>
              <w:rPr>
                <w:szCs w:val="18"/>
                <w:lang w:val="en-US" w:eastAsia="zh-CN"/>
              </w:rPr>
            </w:pPr>
            <w:r>
              <w:rPr>
                <w:rFonts w:hint="eastAsia"/>
                <w:szCs w:val="18"/>
                <w:lang w:val="en-US" w:eastAsia="zh-CN"/>
              </w:rPr>
              <w:t>2</w:t>
            </w:r>
          </w:p>
        </w:tc>
      </w:tr>
      <w:tr w:rsidR="00266F4E" w14:paraId="0A301BD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F7B38"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36FC52"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7A9BB3" w14:textId="77777777" w:rsidR="00266F4E" w:rsidRDefault="00266F4E" w:rsidP="009A367B">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B3E790" w14:textId="77777777" w:rsidR="00266F4E" w:rsidRDefault="00266F4E" w:rsidP="009A367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7485E" w14:textId="77777777" w:rsidR="00266F4E" w:rsidRDefault="00266F4E" w:rsidP="009A367B">
            <w:pPr>
              <w:pStyle w:val="TAC"/>
              <w:rPr>
                <w:rFonts w:eastAsia="Yu Mincho"/>
                <w:szCs w:val="18"/>
              </w:rPr>
            </w:pPr>
          </w:p>
        </w:tc>
      </w:tr>
      <w:tr w:rsidR="00266F4E" w14:paraId="559637D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7AFFC" w14:textId="77777777" w:rsidR="00266F4E" w:rsidRDefault="00266F4E" w:rsidP="009A367B">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743F2" w14:textId="77777777" w:rsidR="00266F4E" w:rsidRDefault="00266F4E" w:rsidP="009A367B">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59655E1" w14:textId="77777777" w:rsidR="00266F4E" w:rsidRDefault="00266F4E" w:rsidP="009A367B">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699711" w14:textId="77777777" w:rsidR="00266F4E" w:rsidRDefault="00266F4E" w:rsidP="009A367B">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54A75" w14:textId="77777777" w:rsidR="00266F4E" w:rsidRDefault="00266F4E" w:rsidP="009A367B">
            <w:pPr>
              <w:pStyle w:val="TAC"/>
              <w:rPr>
                <w:lang w:val="en-US" w:eastAsia="zh-CN"/>
              </w:rPr>
            </w:pPr>
            <w:r>
              <w:rPr>
                <w:rFonts w:hint="eastAsia"/>
                <w:lang w:val="en-US" w:eastAsia="zh-CN"/>
              </w:rPr>
              <w:t>0</w:t>
            </w:r>
          </w:p>
        </w:tc>
      </w:tr>
      <w:tr w:rsidR="00266F4E" w14:paraId="7CCE7B7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8AB3C" w14:textId="77777777" w:rsidR="00266F4E" w:rsidRDefault="00266F4E" w:rsidP="009A36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FE1A3A"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40FF9C" w14:textId="77777777" w:rsidR="00266F4E" w:rsidRDefault="00266F4E" w:rsidP="009A367B">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9AC3AA" w14:textId="77777777" w:rsidR="00266F4E" w:rsidRDefault="00266F4E" w:rsidP="009A367B">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108E1" w14:textId="77777777" w:rsidR="00266F4E" w:rsidRDefault="00266F4E" w:rsidP="009A367B">
            <w:pPr>
              <w:pStyle w:val="TAC"/>
              <w:rPr>
                <w:lang w:val="en-US" w:eastAsia="zh-CN"/>
              </w:rPr>
            </w:pPr>
          </w:p>
        </w:tc>
      </w:tr>
      <w:tr w:rsidR="00266F4E" w14:paraId="4450C2E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62D135" w14:textId="77777777" w:rsidR="00266F4E" w:rsidRDefault="00266F4E" w:rsidP="009A367B">
            <w:pPr>
              <w:pStyle w:val="TAC"/>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09D6C" w14:textId="77777777" w:rsidR="00266F4E" w:rsidRDefault="00266F4E" w:rsidP="009A367B">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CA3F06F" w14:textId="77777777" w:rsidR="00266F4E" w:rsidRDefault="00266F4E" w:rsidP="009A367B">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4B8EA5" w14:textId="77777777" w:rsidR="00266F4E" w:rsidRDefault="00266F4E" w:rsidP="009A367B">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C0BE2" w14:textId="77777777" w:rsidR="00266F4E" w:rsidRDefault="00266F4E" w:rsidP="009A367B">
            <w:pPr>
              <w:pStyle w:val="TAC"/>
              <w:rPr>
                <w:lang w:val="en-US" w:eastAsia="zh-CN"/>
              </w:rPr>
            </w:pPr>
            <w:r>
              <w:rPr>
                <w:rFonts w:hint="eastAsia"/>
                <w:lang w:val="en-US" w:eastAsia="zh-CN"/>
              </w:rPr>
              <w:t>0</w:t>
            </w:r>
          </w:p>
        </w:tc>
      </w:tr>
      <w:tr w:rsidR="00266F4E" w14:paraId="7085CEA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2F887"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54B9B"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236C0" w14:textId="77777777" w:rsidR="00266F4E" w:rsidRDefault="00266F4E" w:rsidP="009A367B">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FB3B7D" w14:textId="77777777" w:rsidR="00266F4E" w:rsidRDefault="00266F4E" w:rsidP="009A367B">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61F26" w14:textId="77777777" w:rsidR="00266F4E" w:rsidRDefault="00266F4E" w:rsidP="009A367B">
            <w:pPr>
              <w:pStyle w:val="TAC"/>
              <w:rPr>
                <w:rFonts w:eastAsia="Yu Mincho"/>
              </w:rPr>
            </w:pPr>
          </w:p>
        </w:tc>
      </w:tr>
      <w:tr w:rsidR="00266F4E" w14:paraId="6113728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55619D" w14:textId="77777777" w:rsidR="00266F4E" w:rsidRDefault="00266F4E" w:rsidP="009A367B">
            <w:pPr>
              <w:pStyle w:val="TAC"/>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8E9D93" w14:textId="77777777" w:rsidR="00266F4E" w:rsidRDefault="00266F4E" w:rsidP="009A367B">
            <w:pPr>
              <w:pStyle w:val="TAC"/>
              <w:rPr>
                <w:szCs w:val="18"/>
                <w:lang w:eastAsia="zh-CN"/>
              </w:rPr>
            </w:pPr>
            <w:r>
              <w:rPr>
                <w:szCs w:val="18"/>
                <w:lang w:eastAsia="zh-CN"/>
              </w:rPr>
              <w:t>CA_n48B</w:t>
            </w:r>
          </w:p>
          <w:p w14:paraId="203FEC91" w14:textId="77777777" w:rsidR="00266F4E" w:rsidRDefault="00266F4E" w:rsidP="009A367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4F633A30"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BC102A" w14:textId="77777777" w:rsidR="00266F4E" w:rsidRDefault="00266F4E" w:rsidP="009A367B">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5C4F519" w14:textId="77777777" w:rsidR="00266F4E" w:rsidRDefault="00266F4E" w:rsidP="009A367B">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B91C1" w14:textId="77777777" w:rsidR="00266F4E" w:rsidRDefault="00266F4E" w:rsidP="009A367B">
            <w:pPr>
              <w:pStyle w:val="TAC"/>
              <w:rPr>
                <w:rFonts w:eastAsia="Yu Mincho"/>
                <w:szCs w:val="18"/>
              </w:rPr>
            </w:pPr>
            <w:r>
              <w:rPr>
                <w:rFonts w:eastAsia="Yu Mincho"/>
                <w:szCs w:val="18"/>
              </w:rPr>
              <w:t>0</w:t>
            </w:r>
          </w:p>
        </w:tc>
      </w:tr>
      <w:tr w:rsidR="00266F4E" w14:paraId="3A67012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21C8D17"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5D771B"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AF3927" w14:textId="77777777" w:rsidR="00266F4E" w:rsidRDefault="00266F4E" w:rsidP="009A367B">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3047B0" w14:textId="77777777" w:rsidR="00266F4E" w:rsidRDefault="00266F4E" w:rsidP="009A367B">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AFF74" w14:textId="77777777" w:rsidR="00266F4E" w:rsidRDefault="00266F4E" w:rsidP="009A367B">
            <w:pPr>
              <w:pStyle w:val="TAC"/>
              <w:rPr>
                <w:rFonts w:eastAsia="Yu Mincho"/>
                <w:szCs w:val="18"/>
              </w:rPr>
            </w:pPr>
          </w:p>
        </w:tc>
      </w:tr>
      <w:tr w:rsidR="00266F4E" w14:paraId="0E68053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CA3D9E3"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EA8D17"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338AF7" w14:textId="77777777" w:rsidR="00266F4E" w:rsidRDefault="00266F4E" w:rsidP="009A367B">
            <w:pPr>
              <w:pStyle w:val="TAC"/>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66F6E0" w14:textId="77777777" w:rsidR="00266F4E" w:rsidRDefault="00266F4E" w:rsidP="009A367B">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9E4B7" w14:textId="77777777" w:rsidR="00266F4E" w:rsidRDefault="00266F4E" w:rsidP="009A367B">
            <w:pPr>
              <w:pStyle w:val="TAC"/>
              <w:rPr>
                <w:szCs w:val="18"/>
                <w:lang w:val="en-US" w:eastAsia="zh-CN"/>
              </w:rPr>
            </w:pPr>
            <w:r>
              <w:rPr>
                <w:rFonts w:hint="eastAsia"/>
                <w:szCs w:val="18"/>
                <w:lang w:val="en-US" w:eastAsia="zh-CN"/>
              </w:rPr>
              <w:t>1</w:t>
            </w:r>
          </w:p>
        </w:tc>
      </w:tr>
      <w:tr w:rsidR="00266F4E" w14:paraId="191E8EB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79BF1EE"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9D1C17"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4B7605" w14:textId="77777777" w:rsidR="00266F4E" w:rsidRDefault="00266F4E" w:rsidP="009A367B">
            <w:pPr>
              <w:pStyle w:val="TAC"/>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FB8B97" w14:textId="77777777" w:rsidR="00266F4E" w:rsidRDefault="00266F4E" w:rsidP="009A367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6D74E" w14:textId="77777777" w:rsidR="00266F4E" w:rsidRDefault="00266F4E" w:rsidP="009A367B">
            <w:pPr>
              <w:pStyle w:val="TAC"/>
              <w:rPr>
                <w:rFonts w:eastAsia="Yu Mincho"/>
                <w:szCs w:val="18"/>
              </w:rPr>
            </w:pPr>
          </w:p>
        </w:tc>
      </w:tr>
      <w:tr w:rsidR="00266F4E" w14:paraId="76158B4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45527D1"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E55F03"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7AA0A7" w14:textId="77777777" w:rsidR="00266F4E" w:rsidRDefault="00266F4E" w:rsidP="009A367B">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71E0BD" w14:textId="77777777" w:rsidR="00266F4E" w:rsidRDefault="00266F4E" w:rsidP="009A367B">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783BB" w14:textId="77777777" w:rsidR="00266F4E" w:rsidRDefault="00266F4E" w:rsidP="009A367B">
            <w:pPr>
              <w:pStyle w:val="TAC"/>
              <w:rPr>
                <w:szCs w:val="18"/>
                <w:lang w:val="en-US" w:eastAsia="zh-CN"/>
              </w:rPr>
            </w:pPr>
            <w:r>
              <w:rPr>
                <w:rFonts w:hint="eastAsia"/>
                <w:szCs w:val="18"/>
                <w:lang w:val="en-US" w:eastAsia="zh-CN"/>
              </w:rPr>
              <w:t>2</w:t>
            </w:r>
          </w:p>
        </w:tc>
      </w:tr>
      <w:tr w:rsidR="00266F4E" w14:paraId="2C87462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8DF83E"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793252"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8C5ECA" w14:textId="77777777" w:rsidR="00266F4E" w:rsidRDefault="00266F4E" w:rsidP="009A367B">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1D2D8C" w14:textId="77777777" w:rsidR="00266F4E" w:rsidRDefault="00266F4E" w:rsidP="009A367B">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9163E" w14:textId="77777777" w:rsidR="00266F4E" w:rsidRDefault="00266F4E" w:rsidP="009A367B">
            <w:pPr>
              <w:pStyle w:val="TAC"/>
              <w:rPr>
                <w:rFonts w:eastAsia="Yu Mincho"/>
                <w:szCs w:val="18"/>
              </w:rPr>
            </w:pPr>
          </w:p>
        </w:tc>
      </w:tr>
      <w:tr w:rsidR="00266F4E" w14:paraId="444501A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C2C19" w14:textId="77777777" w:rsidR="00266F4E" w:rsidRDefault="00266F4E" w:rsidP="009A367B">
            <w:pPr>
              <w:pStyle w:val="TAC"/>
              <w:rPr>
                <w:rFonts w:eastAsia="宋体"/>
                <w:szCs w:val="18"/>
                <w:lang w:val="en-US" w:eastAsia="zh-CN"/>
              </w:rPr>
            </w:pPr>
            <w:r>
              <w:t>CA_n48B-n66</w:t>
            </w:r>
            <w:r>
              <w:rPr>
                <w:rFonts w:eastAsia="宋体" w:hint="eastAsia"/>
                <w:lang w:val="en-US" w:eastAsia="zh-CN"/>
              </w:rPr>
              <w:t>(2</w:t>
            </w:r>
            <w:r>
              <w:t>A</w:t>
            </w:r>
            <w:r>
              <w:rPr>
                <w:rFonts w:eastAsia="宋体"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54AFAB" w14:textId="77777777" w:rsidR="00266F4E" w:rsidRDefault="00266F4E" w:rsidP="009A367B">
            <w:pPr>
              <w:pStyle w:val="TAC"/>
              <w:rPr>
                <w:szCs w:val="18"/>
                <w:lang w:eastAsia="zh-CN"/>
              </w:rPr>
            </w:pPr>
            <w:r>
              <w:rPr>
                <w:szCs w:val="18"/>
                <w:lang w:eastAsia="zh-CN"/>
              </w:rPr>
              <w:t>CA_n48B</w:t>
            </w:r>
          </w:p>
          <w:p w14:paraId="41E4253D" w14:textId="77777777" w:rsidR="00266F4E" w:rsidRDefault="00266F4E" w:rsidP="009A367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68756136"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1F3C77" w14:textId="77777777" w:rsidR="00266F4E" w:rsidRDefault="00266F4E" w:rsidP="009A367B">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5F97FF" w14:textId="77777777" w:rsidR="00266F4E" w:rsidRDefault="00266F4E" w:rsidP="009A367B">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3D56C15E" w14:textId="77777777" w:rsidR="00266F4E" w:rsidRDefault="00266F4E" w:rsidP="009A367B">
            <w:pPr>
              <w:pStyle w:val="TAC"/>
              <w:rPr>
                <w:szCs w:val="18"/>
                <w:lang w:eastAsia="zh-CN"/>
              </w:rPr>
            </w:pPr>
            <w:r>
              <w:rPr>
                <w:rFonts w:cs="Arial"/>
                <w:szCs w:val="18"/>
                <w:lang w:eastAsia="zh-CN"/>
              </w:rPr>
              <w:t>0</w:t>
            </w:r>
          </w:p>
        </w:tc>
      </w:tr>
      <w:tr w:rsidR="00266F4E" w14:paraId="350A51D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65E0B1D" w14:textId="77777777" w:rsidR="00266F4E" w:rsidRDefault="00266F4E" w:rsidP="009A36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DD1308" w14:textId="77777777" w:rsidR="00266F4E" w:rsidRDefault="00266F4E" w:rsidP="009A36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2FD5ED" w14:textId="77777777" w:rsidR="00266F4E" w:rsidRDefault="00266F4E" w:rsidP="009A367B">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2EAB89" w14:textId="77777777" w:rsidR="00266F4E" w:rsidRDefault="00266F4E" w:rsidP="009A367B">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75BD2" w14:textId="77777777" w:rsidR="00266F4E" w:rsidRDefault="00266F4E" w:rsidP="009A367B">
            <w:pPr>
              <w:pStyle w:val="TAC"/>
              <w:rPr>
                <w:szCs w:val="18"/>
                <w:lang w:eastAsia="zh-CN"/>
              </w:rPr>
            </w:pPr>
          </w:p>
        </w:tc>
      </w:tr>
      <w:tr w:rsidR="00266F4E" w14:paraId="766014D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7F29B0A"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32CB16" w14:textId="77777777" w:rsidR="00266F4E" w:rsidRDefault="00266F4E" w:rsidP="009A367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4A5FFE1" w14:textId="77777777" w:rsidR="00266F4E" w:rsidRDefault="00266F4E" w:rsidP="009A367B">
            <w:pPr>
              <w:pStyle w:val="TAC"/>
              <w:rPr>
                <w:lang w:val="en-US" w:eastAsia="zh-CN"/>
              </w:rPr>
            </w:pPr>
            <w:r>
              <w:rPr>
                <w:rFonts w:eastAsia="等线"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56425E" w14:textId="77777777" w:rsidR="00266F4E" w:rsidRDefault="00266F4E" w:rsidP="009A367B">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CCBB7" w14:textId="77777777" w:rsidR="00266F4E" w:rsidRDefault="00266F4E" w:rsidP="009A367B">
            <w:pPr>
              <w:pStyle w:val="TAC"/>
              <w:rPr>
                <w:lang w:eastAsia="zh-CN"/>
              </w:rPr>
            </w:pPr>
            <w:r>
              <w:rPr>
                <w:rFonts w:hint="eastAsia"/>
                <w:lang w:val="en-US" w:eastAsia="zh-CN"/>
              </w:rPr>
              <w:t>1</w:t>
            </w:r>
          </w:p>
        </w:tc>
      </w:tr>
      <w:tr w:rsidR="00266F4E" w14:paraId="6788649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F0BF1B0"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43E3B2" w14:textId="77777777" w:rsidR="00266F4E" w:rsidRDefault="00266F4E" w:rsidP="009A367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F83200C" w14:textId="77777777" w:rsidR="00266F4E" w:rsidRDefault="00266F4E" w:rsidP="009A367B">
            <w:pPr>
              <w:pStyle w:val="TAC"/>
              <w:rPr>
                <w:lang w:val="en-US" w:eastAsia="zh-CN"/>
              </w:rPr>
            </w:pPr>
            <w:r>
              <w:rPr>
                <w:rFonts w:eastAsia="等线"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7133EB" w14:textId="77777777" w:rsidR="00266F4E" w:rsidRDefault="00266F4E" w:rsidP="009A367B">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183C0" w14:textId="77777777" w:rsidR="00266F4E" w:rsidRDefault="00266F4E" w:rsidP="009A367B">
            <w:pPr>
              <w:pStyle w:val="TAC"/>
              <w:rPr>
                <w:lang w:eastAsia="zh-CN"/>
              </w:rPr>
            </w:pPr>
          </w:p>
        </w:tc>
      </w:tr>
      <w:tr w:rsidR="00266F4E" w14:paraId="21192EB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6880131"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A2BD2B" w14:textId="77777777" w:rsidR="00266F4E" w:rsidRDefault="00266F4E" w:rsidP="009A367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0400AF1" w14:textId="77777777" w:rsidR="00266F4E" w:rsidRDefault="00266F4E" w:rsidP="009A367B">
            <w:pPr>
              <w:pStyle w:val="TAC"/>
              <w:rPr>
                <w:lang w:val="en-US" w:eastAsia="zh-CN"/>
              </w:rPr>
            </w:pPr>
            <w:r>
              <w:rPr>
                <w:rFonts w:eastAsia="等线"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F07DBE" w14:textId="77777777" w:rsidR="00266F4E" w:rsidRDefault="00266F4E" w:rsidP="009A367B">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4B2B8" w14:textId="77777777" w:rsidR="00266F4E" w:rsidRDefault="00266F4E" w:rsidP="009A367B">
            <w:pPr>
              <w:pStyle w:val="TAC"/>
              <w:rPr>
                <w:lang w:eastAsia="zh-CN"/>
              </w:rPr>
            </w:pPr>
            <w:r>
              <w:rPr>
                <w:rFonts w:hint="eastAsia"/>
                <w:lang w:val="en-US" w:eastAsia="zh-CN"/>
              </w:rPr>
              <w:t>2</w:t>
            </w:r>
          </w:p>
        </w:tc>
      </w:tr>
      <w:tr w:rsidR="00266F4E" w14:paraId="49EACAC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2BFBB"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22562D" w14:textId="77777777" w:rsidR="00266F4E" w:rsidRDefault="00266F4E" w:rsidP="009A367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E50F61C" w14:textId="77777777" w:rsidR="00266F4E" w:rsidRDefault="00266F4E" w:rsidP="009A367B">
            <w:pPr>
              <w:pStyle w:val="TAC"/>
              <w:rPr>
                <w:lang w:val="en-US" w:eastAsia="zh-CN"/>
              </w:rPr>
            </w:pPr>
            <w:r>
              <w:rPr>
                <w:rFonts w:eastAsia="等线"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FE4A18" w14:textId="77777777" w:rsidR="00266F4E" w:rsidRDefault="00266F4E" w:rsidP="009A367B">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D3DDC" w14:textId="77777777" w:rsidR="00266F4E" w:rsidRDefault="00266F4E" w:rsidP="009A367B">
            <w:pPr>
              <w:pStyle w:val="TAC"/>
              <w:rPr>
                <w:lang w:eastAsia="zh-CN"/>
              </w:rPr>
            </w:pPr>
          </w:p>
        </w:tc>
      </w:tr>
      <w:tr w:rsidR="00266F4E" w14:paraId="5131E76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32F48" w14:textId="77777777" w:rsidR="00266F4E" w:rsidRDefault="00266F4E" w:rsidP="009A367B">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9ACF5" w14:textId="77777777" w:rsidR="00266F4E" w:rsidRDefault="00266F4E" w:rsidP="009A367B">
            <w:pPr>
              <w:pStyle w:val="TAC"/>
              <w:rPr>
                <w:szCs w:val="18"/>
                <w:lang w:eastAsia="zh-CN"/>
              </w:rPr>
            </w:pPr>
            <w:r>
              <w:rPr>
                <w:szCs w:val="18"/>
                <w:lang w:eastAsia="zh-CN"/>
              </w:rPr>
              <w:t>CA_n48B</w:t>
            </w:r>
          </w:p>
          <w:p w14:paraId="6F9CF7A3" w14:textId="77777777" w:rsidR="00266F4E" w:rsidRDefault="00266F4E" w:rsidP="009A367B">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3D510BD" w14:textId="77777777" w:rsidR="00266F4E" w:rsidRDefault="00266F4E" w:rsidP="009A367B">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F00B7C" w14:textId="77777777" w:rsidR="00266F4E" w:rsidRDefault="00266F4E" w:rsidP="009A367B">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57262" w14:textId="77777777" w:rsidR="00266F4E" w:rsidRDefault="00266F4E" w:rsidP="009A367B">
            <w:pPr>
              <w:pStyle w:val="TAC"/>
              <w:rPr>
                <w:lang w:eastAsia="zh-CN"/>
              </w:rPr>
            </w:pPr>
            <w:r>
              <w:rPr>
                <w:rFonts w:hint="eastAsia"/>
                <w:lang w:eastAsia="zh-CN"/>
              </w:rPr>
              <w:t>0</w:t>
            </w:r>
          </w:p>
        </w:tc>
      </w:tr>
      <w:tr w:rsidR="00266F4E" w14:paraId="0B98C1D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2863C8C"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CD8532"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517BD42A" w14:textId="77777777" w:rsidR="00266F4E" w:rsidRDefault="00266F4E" w:rsidP="009A367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87298D" w14:textId="77777777" w:rsidR="00266F4E" w:rsidRDefault="00266F4E" w:rsidP="009A367B">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1B4FA" w14:textId="77777777" w:rsidR="00266F4E" w:rsidRDefault="00266F4E" w:rsidP="009A367B">
            <w:pPr>
              <w:pStyle w:val="TAC"/>
              <w:rPr>
                <w:rFonts w:eastAsia="Yu Mincho"/>
              </w:rPr>
            </w:pPr>
          </w:p>
        </w:tc>
      </w:tr>
      <w:tr w:rsidR="00266F4E" w14:paraId="09E3682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E51724D"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9AF753"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750EEEA9" w14:textId="77777777" w:rsidR="00266F4E" w:rsidRDefault="00266F4E" w:rsidP="009A367B">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E6BC7C" w14:textId="77777777" w:rsidR="00266F4E" w:rsidRDefault="00266F4E" w:rsidP="009A367B">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9BAE3" w14:textId="77777777" w:rsidR="00266F4E" w:rsidRDefault="00266F4E" w:rsidP="009A367B">
            <w:pPr>
              <w:pStyle w:val="TAC"/>
              <w:rPr>
                <w:lang w:val="en-US" w:eastAsia="zh-CN"/>
              </w:rPr>
            </w:pPr>
            <w:r>
              <w:rPr>
                <w:rFonts w:hint="eastAsia"/>
                <w:lang w:val="en-US" w:eastAsia="zh-CN"/>
              </w:rPr>
              <w:t>1</w:t>
            </w:r>
          </w:p>
        </w:tc>
      </w:tr>
      <w:tr w:rsidR="00266F4E" w14:paraId="06F88F0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EE01A"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83A08"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08273707" w14:textId="77777777" w:rsidR="00266F4E" w:rsidRDefault="00266F4E" w:rsidP="009A367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76AD28" w14:textId="77777777" w:rsidR="00266F4E" w:rsidRDefault="00266F4E" w:rsidP="009A367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DB86A" w14:textId="77777777" w:rsidR="00266F4E" w:rsidRDefault="00266F4E" w:rsidP="009A367B">
            <w:pPr>
              <w:pStyle w:val="TAC"/>
              <w:rPr>
                <w:rFonts w:eastAsia="Yu Mincho"/>
              </w:rPr>
            </w:pPr>
          </w:p>
        </w:tc>
      </w:tr>
      <w:tr w:rsidR="00266F4E" w14:paraId="2E1D89F9"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0893D531" w14:textId="77777777" w:rsidR="00266F4E" w:rsidRDefault="00266F4E" w:rsidP="009A367B">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2A665D84" w14:textId="77777777" w:rsidR="00266F4E" w:rsidRDefault="00266F4E" w:rsidP="009A367B">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341E6AF1" w14:textId="77777777" w:rsidR="00266F4E" w:rsidRDefault="00266F4E" w:rsidP="009A367B">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F97F2A" w14:textId="77777777" w:rsidR="00266F4E" w:rsidRDefault="00266F4E" w:rsidP="009A367B">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3790190B" w14:textId="77777777" w:rsidR="00266F4E" w:rsidRDefault="00266F4E" w:rsidP="009A367B">
            <w:pPr>
              <w:pStyle w:val="TAC"/>
              <w:rPr>
                <w:lang w:eastAsia="zh-CN"/>
              </w:rPr>
            </w:pPr>
            <w:r>
              <w:rPr>
                <w:rFonts w:hint="eastAsia"/>
                <w:lang w:eastAsia="zh-CN"/>
              </w:rPr>
              <w:t>0</w:t>
            </w:r>
          </w:p>
        </w:tc>
      </w:tr>
      <w:tr w:rsidR="00266F4E" w14:paraId="5A119AC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E42DA2B"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B86CC1"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2F30E661" w14:textId="77777777" w:rsidR="00266F4E" w:rsidRDefault="00266F4E" w:rsidP="009A367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02EEE9" w14:textId="77777777" w:rsidR="00266F4E" w:rsidRDefault="00266F4E" w:rsidP="009A367B">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401B0" w14:textId="77777777" w:rsidR="00266F4E" w:rsidRDefault="00266F4E" w:rsidP="009A367B">
            <w:pPr>
              <w:pStyle w:val="TAC"/>
              <w:rPr>
                <w:rFonts w:eastAsia="Yu Mincho"/>
              </w:rPr>
            </w:pPr>
          </w:p>
        </w:tc>
      </w:tr>
      <w:tr w:rsidR="00266F4E" w14:paraId="7CA9C66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06A921C"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743E9F"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5D933CBE" w14:textId="77777777" w:rsidR="00266F4E" w:rsidRDefault="00266F4E" w:rsidP="009A367B">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8E1CD6" w14:textId="77777777" w:rsidR="00266F4E" w:rsidRDefault="00266F4E" w:rsidP="009A367B">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53974" w14:textId="77777777" w:rsidR="00266F4E" w:rsidRDefault="00266F4E" w:rsidP="009A367B">
            <w:pPr>
              <w:pStyle w:val="TAC"/>
              <w:rPr>
                <w:lang w:val="en-US" w:eastAsia="zh-CN"/>
              </w:rPr>
            </w:pPr>
            <w:r>
              <w:rPr>
                <w:rFonts w:hint="eastAsia"/>
                <w:lang w:val="en-US" w:eastAsia="zh-CN"/>
              </w:rPr>
              <w:t>1</w:t>
            </w:r>
          </w:p>
        </w:tc>
      </w:tr>
      <w:tr w:rsidR="00266F4E" w14:paraId="19D5D7C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82DE851"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361F34"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1B57D513" w14:textId="77777777" w:rsidR="00266F4E" w:rsidRDefault="00266F4E" w:rsidP="009A367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9602D0" w14:textId="77777777" w:rsidR="00266F4E" w:rsidRDefault="00266F4E" w:rsidP="009A367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68EEB" w14:textId="77777777" w:rsidR="00266F4E" w:rsidRDefault="00266F4E" w:rsidP="009A367B">
            <w:pPr>
              <w:pStyle w:val="TAC"/>
              <w:rPr>
                <w:rFonts w:eastAsia="Yu Mincho"/>
              </w:rPr>
            </w:pPr>
          </w:p>
        </w:tc>
      </w:tr>
      <w:tr w:rsidR="00266F4E" w14:paraId="0586E38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BC34090"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909D4B"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62EF1CF0" w14:textId="77777777" w:rsidR="00266F4E" w:rsidRDefault="00266F4E" w:rsidP="009A367B">
            <w:pPr>
              <w:pStyle w:val="TAC"/>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360319" w14:textId="77777777" w:rsidR="00266F4E" w:rsidRDefault="00266F4E" w:rsidP="009A367B">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19CBD" w14:textId="77777777" w:rsidR="00266F4E" w:rsidRDefault="00266F4E" w:rsidP="009A367B">
            <w:pPr>
              <w:pStyle w:val="TAC"/>
              <w:rPr>
                <w:lang w:val="en-US" w:eastAsia="zh-CN"/>
              </w:rPr>
            </w:pPr>
            <w:r>
              <w:rPr>
                <w:rFonts w:hint="eastAsia"/>
                <w:lang w:val="en-US" w:eastAsia="zh-CN"/>
              </w:rPr>
              <w:t>2</w:t>
            </w:r>
          </w:p>
        </w:tc>
      </w:tr>
      <w:tr w:rsidR="00266F4E" w14:paraId="6D50837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3052A"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79D74E"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214583E9" w14:textId="77777777" w:rsidR="00266F4E" w:rsidRDefault="00266F4E" w:rsidP="009A367B">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E23A72" w14:textId="77777777" w:rsidR="00266F4E" w:rsidRDefault="00266F4E" w:rsidP="009A367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8CEC1" w14:textId="77777777" w:rsidR="00266F4E" w:rsidRDefault="00266F4E" w:rsidP="009A367B">
            <w:pPr>
              <w:pStyle w:val="TAC"/>
              <w:rPr>
                <w:rFonts w:eastAsia="Yu Mincho"/>
              </w:rPr>
            </w:pPr>
          </w:p>
        </w:tc>
      </w:tr>
      <w:tr w:rsidR="00266F4E" w14:paraId="521EAF3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FD29B" w14:textId="77777777" w:rsidR="00266F4E" w:rsidRDefault="00266F4E" w:rsidP="009A367B">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F59A6" w14:textId="77777777" w:rsidR="00266F4E" w:rsidRDefault="00266F4E" w:rsidP="009A367B">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4AF313C" w14:textId="77777777" w:rsidR="00266F4E" w:rsidRDefault="00266F4E" w:rsidP="009A367B">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00B56D" w14:textId="77777777" w:rsidR="00266F4E" w:rsidRDefault="00266F4E" w:rsidP="009A367B">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CB5FE" w14:textId="77777777" w:rsidR="00266F4E" w:rsidRDefault="00266F4E" w:rsidP="009A367B">
            <w:pPr>
              <w:pStyle w:val="TAC"/>
              <w:rPr>
                <w:lang w:val="en-US" w:eastAsia="zh-CN"/>
              </w:rPr>
            </w:pPr>
            <w:r>
              <w:rPr>
                <w:rFonts w:hint="eastAsia"/>
                <w:lang w:val="en-US" w:eastAsia="zh-CN"/>
              </w:rPr>
              <w:t>0</w:t>
            </w:r>
          </w:p>
        </w:tc>
      </w:tr>
      <w:tr w:rsidR="00266F4E" w14:paraId="18DFAD6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56FE1"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11F7D5" w14:textId="77777777" w:rsidR="00266F4E" w:rsidRDefault="00266F4E" w:rsidP="009A367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35D9233" w14:textId="77777777" w:rsidR="00266F4E" w:rsidRDefault="00266F4E" w:rsidP="009A367B">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BE96F9" w14:textId="77777777" w:rsidR="00266F4E" w:rsidRDefault="00266F4E" w:rsidP="009A367B">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2D69A" w14:textId="77777777" w:rsidR="00266F4E" w:rsidRDefault="00266F4E" w:rsidP="009A367B">
            <w:pPr>
              <w:pStyle w:val="TAC"/>
              <w:rPr>
                <w:lang w:val="en-US" w:eastAsia="zh-CN"/>
              </w:rPr>
            </w:pPr>
          </w:p>
        </w:tc>
      </w:tr>
      <w:tr w:rsidR="00266F4E" w14:paraId="5473A24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D4CD8" w14:textId="77777777" w:rsidR="00266F4E" w:rsidRDefault="00266F4E" w:rsidP="009A367B">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9EC4A" w14:textId="77777777" w:rsidR="00266F4E" w:rsidRDefault="00266F4E" w:rsidP="009A367B">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5BFA82FC" w14:textId="77777777" w:rsidR="00266F4E" w:rsidRDefault="00266F4E" w:rsidP="009A367B">
            <w:pPr>
              <w:pStyle w:val="TAC"/>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7FEEEA" w14:textId="77777777" w:rsidR="00266F4E" w:rsidRDefault="00266F4E" w:rsidP="009A367B">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D5A08" w14:textId="77777777" w:rsidR="00266F4E" w:rsidRDefault="00266F4E" w:rsidP="009A367B">
            <w:pPr>
              <w:pStyle w:val="TAC"/>
              <w:rPr>
                <w:lang w:val="en-US" w:eastAsia="zh-CN"/>
              </w:rPr>
            </w:pPr>
            <w:r>
              <w:rPr>
                <w:rFonts w:hint="eastAsia"/>
                <w:lang w:val="en-US" w:eastAsia="zh-CN"/>
              </w:rPr>
              <w:t>0</w:t>
            </w:r>
          </w:p>
        </w:tc>
      </w:tr>
      <w:tr w:rsidR="00266F4E" w14:paraId="021C584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252833"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842562" w14:textId="77777777" w:rsidR="00266F4E" w:rsidRDefault="00266F4E" w:rsidP="009A367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F9B205B" w14:textId="77777777" w:rsidR="00266F4E" w:rsidRDefault="00266F4E" w:rsidP="009A367B">
            <w:pPr>
              <w:pStyle w:val="TAC"/>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35115B" w14:textId="77777777" w:rsidR="00266F4E" w:rsidRDefault="00266F4E" w:rsidP="009A367B">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7C925" w14:textId="77777777" w:rsidR="00266F4E" w:rsidRDefault="00266F4E" w:rsidP="009A367B">
            <w:pPr>
              <w:pStyle w:val="TAC"/>
              <w:rPr>
                <w:lang w:val="en-US" w:eastAsia="zh-CN"/>
              </w:rPr>
            </w:pPr>
          </w:p>
        </w:tc>
      </w:tr>
      <w:tr w:rsidR="00266F4E" w14:paraId="1F71B23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43CDF" w14:textId="77777777" w:rsidR="00266F4E" w:rsidRDefault="00266F4E" w:rsidP="009A367B">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FE1A6" w14:textId="77777777" w:rsidR="00266F4E" w:rsidRDefault="00266F4E" w:rsidP="009A367B">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5907558" w14:textId="77777777" w:rsidR="00266F4E" w:rsidRDefault="00266F4E" w:rsidP="009A367B">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F29B38" w14:textId="77777777" w:rsidR="00266F4E" w:rsidRDefault="00266F4E" w:rsidP="009A367B">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97CB4" w14:textId="77777777" w:rsidR="00266F4E" w:rsidRDefault="00266F4E" w:rsidP="009A367B">
            <w:pPr>
              <w:pStyle w:val="TAC"/>
              <w:rPr>
                <w:lang w:val="en-US" w:eastAsia="zh-CN"/>
              </w:rPr>
            </w:pPr>
            <w:r>
              <w:rPr>
                <w:rFonts w:hint="eastAsia"/>
                <w:lang w:val="en-US" w:eastAsia="zh-CN"/>
              </w:rPr>
              <w:t>0</w:t>
            </w:r>
          </w:p>
        </w:tc>
      </w:tr>
      <w:tr w:rsidR="00266F4E" w14:paraId="4D4767E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7CE19D4"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C1C8E8"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6D4565E3" w14:textId="77777777" w:rsidR="00266F4E" w:rsidRDefault="00266F4E" w:rsidP="009A367B">
            <w:pPr>
              <w:pStyle w:val="TAC"/>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62AE1A" w14:textId="77777777" w:rsidR="00266F4E" w:rsidRDefault="00266F4E" w:rsidP="009A367B">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DE001" w14:textId="77777777" w:rsidR="00266F4E" w:rsidRDefault="00266F4E" w:rsidP="009A367B">
            <w:pPr>
              <w:pStyle w:val="TAC"/>
              <w:rPr>
                <w:rFonts w:eastAsia="Yu Mincho"/>
              </w:rPr>
            </w:pPr>
          </w:p>
        </w:tc>
      </w:tr>
      <w:tr w:rsidR="00266F4E" w14:paraId="2652FD3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76A8F3E"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061470"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2A4B0181" w14:textId="77777777" w:rsidR="00266F4E" w:rsidRDefault="00266F4E" w:rsidP="009A367B">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856C29" w14:textId="77777777" w:rsidR="00266F4E" w:rsidRDefault="00266F4E" w:rsidP="009A367B">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32083" w14:textId="77777777" w:rsidR="00266F4E" w:rsidRDefault="00266F4E" w:rsidP="009A367B">
            <w:pPr>
              <w:pStyle w:val="TAC"/>
              <w:rPr>
                <w:lang w:val="en-US" w:eastAsia="zh-CN"/>
              </w:rPr>
            </w:pPr>
            <w:r>
              <w:rPr>
                <w:rFonts w:hint="eastAsia"/>
                <w:lang w:val="en-US" w:eastAsia="zh-CN"/>
              </w:rPr>
              <w:t>1</w:t>
            </w:r>
          </w:p>
        </w:tc>
      </w:tr>
      <w:tr w:rsidR="00266F4E" w14:paraId="16B597B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9B0C0"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E9A4E"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15C27309" w14:textId="77777777" w:rsidR="00266F4E" w:rsidRDefault="00266F4E" w:rsidP="009A367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C3EBCC" w14:textId="77777777" w:rsidR="00266F4E" w:rsidRDefault="00266F4E" w:rsidP="009A367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9CE8B" w14:textId="77777777" w:rsidR="00266F4E" w:rsidRDefault="00266F4E" w:rsidP="009A367B">
            <w:pPr>
              <w:pStyle w:val="TAC"/>
              <w:rPr>
                <w:rFonts w:eastAsia="Yu Mincho"/>
              </w:rPr>
            </w:pPr>
          </w:p>
        </w:tc>
      </w:tr>
      <w:tr w:rsidR="00266F4E" w14:paraId="3E8BC27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8B2791" w14:textId="77777777" w:rsidR="00266F4E" w:rsidRDefault="00266F4E" w:rsidP="009A367B">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79D3D2" w14:textId="77777777" w:rsidR="00266F4E" w:rsidRDefault="00266F4E" w:rsidP="009A367B">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64BFF993" w14:textId="77777777" w:rsidR="00266F4E" w:rsidRDefault="00266F4E" w:rsidP="009A367B">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D677E3" w14:textId="77777777" w:rsidR="00266F4E" w:rsidRDefault="00266F4E" w:rsidP="009A367B">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20021" w14:textId="77777777" w:rsidR="00266F4E" w:rsidRDefault="00266F4E" w:rsidP="009A367B">
            <w:pPr>
              <w:pStyle w:val="TAC"/>
              <w:rPr>
                <w:rFonts w:eastAsia="Yu Mincho"/>
              </w:rPr>
            </w:pPr>
            <w:r>
              <w:rPr>
                <w:rFonts w:hint="eastAsia"/>
                <w:lang w:val="en-US" w:eastAsia="zh-CN"/>
              </w:rPr>
              <w:t>0</w:t>
            </w:r>
          </w:p>
        </w:tc>
      </w:tr>
      <w:tr w:rsidR="00266F4E" w14:paraId="19185CB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2B005DB"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DD65FF"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199EAD66" w14:textId="77777777" w:rsidR="00266F4E" w:rsidRDefault="00266F4E" w:rsidP="009A367B">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6ED9A6" w14:textId="77777777" w:rsidR="00266F4E" w:rsidRDefault="00266F4E" w:rsidP="009A367B">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0ACF6" w14:textId="77777777" w:rsidR="00266F4E" w:rsidRDefault="00266F4E" w:rsidP="009A367B">
            <w:pPr>
              <w:pStyle w:val="TAC"/>
              <w:rPr>
                <w:rFonts w:eastAsia="Yu Mincho"/>
              </w:rPr>
            </w:pPr>
          </w:p>
        </w:tc>
      </w:tr>
      <w:tr w:rsidR="00266F4E" w14:paraId="42A7F0A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6A9C25A"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91E9C9"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7DC29DDB" w14:textId="77777777" w:rsidR="00266F4E" w:rsidRDefault="00266F4E" w:rsidP="009A367B">
            <w:pPr>
              <w:pStyle w:val="TAC"/>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2ED298" w14:textId="77777777" w:rsidR="00266F4E" w:rsidRDefault="00266F4E" w:rsidP="009A367B">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1EAC2" w14:textId="77777777" w:rsidR="00266F4E" w:rsidRDefault="00266F4E" w:rsidP="009A367B">
            <w:pPr>
              <w:pStyle w:val="TAC"/>
              <w:rPr>
                <w:lang w:val="en-US" w:eastAsia="zh-CN"/>
              </w:rPr>
            </w:pPr>
            <w:r>
              <w:rPr>
                <w:rFonts w:hint="eastAsia"/>
                <w:lang w:val="en-US" w:eastAsia="zh-CN"/>
              </w:rPr>
              <w:t>1</w:t>
            </w:r>
          </w:p>
        </w:tc>
      </w:tr>
      <w:tr w:rsidR="00266F4E" w14:paraId="637922C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78717"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64A15"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74A4E177" w14:textId="77777777" w:rsidR="00266F4E" w:rsidRDefault="00266F4E" w:rsidP="009A367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6A8A43" w14:textId="77777777" w:rsidR="00266F4E" w:rsidRDefault="00266F4E" w:rsidP="009A367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72C3E" w14:textId="77777777" w:rsidR="00266F4E" w:rsidRDefault="00266F4E" w:rsidP="009A367B">
            <w:pPr>
              <w:pStyle w:val="TAC"/>
              <w:rPr>
                <w:rFonts w:eastAsia="Yu Mincho"/>
              </w:rPr>
            </w:pPr>
          </w:p>
        </w:tc>
      </w:tr>
      <w:tr w:rsidR="00266F4E" w14:paraId="1BDBC64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375D52" w14:textId="77777777" w:rsidR="00266F4E" w:rsidRDefault="00266F4E" w:rsidP="009A367B">
            <w:pPr>
              <w:pStyle w:val="TAC"/>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3DB66" w14:textId="77777777" w:rsidR="00266F4E" w:rsidRDefault="00266F4E" w:rsidP="009A367B">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5B048BE7" w14:textId="77777777" w:rsidR="00266F4E" w:rsidRDefault="00266F4E" w:rsidP="009A367B">
            <w:pPr>
              <w:pStyle w:val="TAC"/>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78116E" w14:textId="77777777" w:rsidR="00266F4E" w:rsidRDefault="00266F4E" w:rsidP="009A367B">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1941D" w14:textId="77777777" w:rsidR="00266F4E" w:rsidRDefault="00266F4E" w:rsidP="009A367B">
            <w:pPr>
              <w:pStyle w:val="TAC"/>
              <w:rPr>
                <w:lang w:val="en-US" w:eastAsia="zh-CN"/>
              </w:rPr>
            </w:pPr>
            <w:r>
              <w:rPr>
                <w:rFonts w:hint="eastAsia"/>
                <w:lang w:val="en-US" w:eastAsia="zh-CN"/>
              </w:rPr>
              <w:t>0</w:t>
            </w:r>
          </w:p>
        </w:tc>
      </w:tr>
      <w:tr w:rsidR="00266F4E" w14:paraId="7252347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22593" w14:textId="77777777" w:rsidR="00266F4E" w:rsidRDefault="00266F4E" w:rsidP="009A367B">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85072" w14:textId="77777777" w:rsidR="00266F4E" w:rsidRDefault="00266F4E" w:rsidP="009A367B">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5B2E94E" w14:textId="77777777" w:rsidR="00266F4E" w:rsidRDefault="00266F4E" w:rsidP="009A367B">
            <w:pPr>
              <w:pStyle w:val="TAC"/>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BACF82E" w14:textId="77777777" w:rsidR="00266F4E" w:rsidRDefault="00266F4E" w:rsidP="009A367B">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9C1F1" w14:textId="77777777" w:rsidR="00266F4E" w:rsidRDefault="00266F4E" w:rsidP="009A367B">
            <w:pPr>
              <w:pStyle w:val="TAC"/>
              <w:rPr>
                <w:lang w:val="en-US" w:eastAsia="zh-CN"/>
              </w:rPr>
            </w:pPr>
          </w:p>
        </w:tc>
      </w:tr>
      <w:tr w:rsidR="00266F4E" w14:paraId="6414A26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B35AB9" w14:textId="77777777" w:rsidR="00266F4E" w:rsidRDefault="00266F4E" w:rsidP="009A367B">
            <w:pPr>
              <w:pStyle w:val="TAC"/>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AC4C8A" w14:textId="77777777" w:rsidR="00266F4E" w:rsidRDefault="00266F4E" w:rsidP="009A367B">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201221A" w14:textId="77777777" w:rsidR="00266F4E" w:rsidRDefault="00266F4E" w:rsidP="009A367B">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85FC5D" w14:textId="77777777" w:rsidR="00266F4E" w:rsidRDefault="00266F4E" w:rsidP="009A367B">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F491C" w14:textId="77777777" w:rsidR="00266F4E" w:rsidRDefault="00266F4E" w:rsidP="009A367B">
            <w:pPr>
              <w:pStyle w:val="TAC"/>
              <w:rPr>
                <w:lang w:val="en-US" w:eastAsia="zh-CN"/>
              </w:rPr>
            </w:pPr>
            <w:r>
              <w:rPr>
                <w:rFonts w:hint="eastAsia"/>
                <w:lang w:val="en-US" w:eastAsia="zh-CN"/>
              </w:rPr>
              <w:t>0</w:t>
            </w:r>
          </w:p>
        </w:tc>
      </w:tr>
      <w:tr w:rsidR="00266F4E" w14:paraId="6D04DC5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A6D3C3" w14:textId="77777777" w:rsidR="00266F4E" w:rsidRDefault="00266F4E" w:rsidP="009A367B">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695DD" w14:textId="77777777" w:rsidR="00266F4E" w:rsidRDefault="00266F4E" w:rsidP="009A367B">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28017B4" w14:textId="77777777" w:rsidR="00266F4E" w:rsidRDefault="00266F4E" w:rsidP="009A367B">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1A14C2" w14:textId="77777777" w:rsidR="00266F4E" w:rsidRDefault="00266F4E" w:rsidP="009A367B">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B0B15" w14:textId="77777777" w:rsidR="00266F4E" w:rsidRDefault="00266F4E" w:rsidP="009A367B">
            <w:pPr>
              <w:pStyle w:val="TAC"/>
              <w:rPr>
                <w:lang w:val="en-US" w:eastAsia="zh-CN"/>
              </w:rPr>
            </w:pPr>
          </w:p>
        </w:tc>
      </w:tr>
      <w:tr w:rsidR="00266F4E" w14:paraId="52CEC7E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86D222" w14:textId="77777777" w:rsidR="00266F4E" w:rsidRDefault="00266F4E" w:rsidP="009A367B">
            <w:pPr>
              <w:pStyle w:val="TAC"/>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384BA0" w14:textId="77777777" w:rsidR="00266F4E" w:rsidRDefault="00266F4E" w:rsidP="009A367B">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BBA1AE9" w14:textId="77777777" w:rsidR="00266F4E" w:rsidRDefault="00266F4E" w:rsidP="009A367B">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A711B1" w14:textId="77777777" w:rsidR="00266F4E" w:rsidRDefault="00266F4E" w:rsidP="009A367B">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EA438" w14:textId="77777777" w:rsidR="00266F4E" w:rsidRDefault="00266F4E" w:rsidP="009A367B">
            <w:pPr>
              <w:pStyle w:val="TAC"/>
              <w:rPr>
                <w:lang w:val="en-US" w:eastAsia="zh-CN"/>
              </w:rPr>
            </w:pPr>
            <w:r>
              <w:rPr>
                <w:rFonts w:hint="eastAsia"/>
                <w:lang w:val="en-US" w:eastAsia="zh-CN"/>
              </w:rPr>
              <w:t>0</w:t>
            </w:r>
          </w:p>
        </w:tc>
      </w:tr>
      <w:tr w:rsidR="00266F4E" w14:paraId="151BE9A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D85876" w14:textId="77777777" w:rsidR="00266F4E" w:rsidRDefault="00266F4E" w:rsidP="009A367B">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69BC1" w14:textId="77777777" w:rsidR="00266F4E" w:rsidRDefault="00266F4E" w:rsidP="009A367B">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55222BD" w14:textId="77777777" w:rsidR="00266F4E" w:rsidRDefault="00266F4E" w:rsidP="009A367B">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B0B8E85" w14:textId="77777777" w:rsidR="00266F4E" w:rsidRDefault="00266F4E" w:rsidP="009A367B">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74055" w14:textId="77777777" w:rsidR="00266F4E" w:rsidRDefault="00266F4E" w:rsidP="009A367B">
            <w:pPr>
              <w:pStyle w:val="TAC"/>
              <w:rPr>
                <w:lang w:val="en-US" w:eastAsia="zh-CN"/>
              </w:rPr>
            </w:pPr>
          </w:p>
        </w:tc>
      </w:tr>
      <w:tr w:rsidR="00266F4E" w14:paraId="31B307B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E061CB" w14:textId="77777777" w:rsidR="00266F4E" w:rsidRDefault="00266F4E" w:rsidP="009A367B">
            <w:pPr>
              <w:pStyle w:val="TAC"/>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14A1AE" w14:textId="77777777" w:rsidR="00266F4E" w:rsidRDefault="00266F4E" w:rsidP="009A367B">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B8B70A4" w14:textId="77777777" w:rsidR="00266F4E" w:rsidRDefault="00266F4E" w:rsidP="009A367B">
            <w:pPr>
              <w:pStyle w:val="TAC"/>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6D3B04" w14:textId="77777777" w:rsidR="00266F4E" w:rsidRDefault="00266F4E" w:rsidP="009A367B">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DD075" w14:textId="77777777" w:rsidR="00266F4E" w:rsidRDefault="00266F4E" w:rsidP="009A367B">
            <w:pPr>
              <w:pStyle w:val="TAC"/>
              <w:rPr>
                <w:lang w:val="en-US" w:eastAsia="zh-CN"/>
              </w:rPr>
            </w:pPr>
            <w:r>
              <w:rPr>
                <w:lang w:val="en-US" w:eastAsia="zh-CN"/>
              </w:rPr>
              <w:t>0</w:t>
            </w:r>
          </w:p>
        </w:tc>
      </w:tr>
      <w:tr w:rsidR="00266F4E" w14:paraId="79061ED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3B26C9" w14:textId="77777777" w:rsidR="00266F4E" w:rsidRDefault="00266F4E" w:rsidP="009A367B">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BAECE" w14:textId="77777777" w:rsidR="00266F4E" w:rsidRDefault="00266F4E" w:rsidP="009A367B">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67E011C" w14:textId="77777777" w:rsidR="00266F4E" w:rsidRDefault="00266F4E" w:rsidP="009A367B">
            <w:pPr>
              <w:pStyle w:val="TAC"/>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FD54B4" w14:textId="77777777" w:rsidR="00266F4E" w:rsidRDefault="00266F4E" w:rsidP="009A367B">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76CCE" w14:textId="77777777" w:rsidR="00266F4E" w:rsidRDefault="00266F4E" w:rsidP="009A367B">
            <w:pPr>
              <w:pStyle w:val="TAC"/>
              <w:rPr>
                <w:lang w:val="en-US" w:eastAsia="zh-CN"/>
              </w:rPr>
            </w:pPr>
          </w:p>
        </w:tc>
      </w:tr>
      <w:tr w:rsidR="00266F4E" w14:paraId="1771C17D"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AB9DB" w14:textId="77777777" w:rsidR="00266F4E" w:rsidRDefault="00266F4E" w:rsidP="009A367B">
            <w:pPr>
              <w:pStyle w:val="TAC"/>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901F7" w14:textId="77777777" w:rsidR="00266F4E" w:rsidRDefault="00266F4E" w:rsidP="009A367B">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E6D40DD" w14:textId="77777777" w:rsidR="00266F4E" w:rsidRDefault="00266F4E" w:rsidP="009A367B">
            <w:pPr>
              <w:pStyle w:val="TAC"/>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5E39DA" w14:textId="77777777" w:rsidR="00266F4E" w:rsidRDefault="00266F4E" w:rsidP="009A367B">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E1253" w14:textId="77777777" w:rsidR="00266F4E" w:rsidRDefault="00266F4E" w:rsidP="009A367B">
            <w:pPr>
              <w:pStyle w:val="TAC"/>
              <w:rPr>
                <w:lang w:val="en-US" w:eastAsia="zh-CN"/>
              </w:rPr>
            </w:pPr>
            <w:r>
              <w:rPr>
                <w:lang w:val="en-US" w:eastAsia="zh-CN"/>
              </w:rPr>
              <w:t>0</w:t>
            </w:r>
          </w:p>
        </w:tc>
      </w:tr>
      <w:tr w:rsidR="00266F4E" w14:paraId="3978FF5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89747" w14:textId="77777777" w:rsidR="00266F4E" w:rsidRDefault="00266F4E" w:rsidP="009A367B">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70417C" w14:textId="77777777" w:rsidR="00266F4E" w:rsidRDefault="00266F4E" w:rsidP="009A367B">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18CD87C" w14:textId="77777777" w:rsidR="00266F4E" w:rsidRDefault="00266F4E" w:rsidP="009A367B">
            <w:pPr>
              <w:pStyle w:val="TAC"/>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5A04D8" w14:textId="77777777" w:rsidR="00266F4E" w:rsidRDefault="00266F4E" w:rsidP="009A367B">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8D465" w14:textId="77777777" w:rsidR="00266F4E" w:rsidRDefault="00266F4E" w:rsidP="009A367B">
            <w:pPr>
              <w:pStyle w:val="TAC"/>
              <w:rPr>
                <w:lang w:val="en-US" w:eastAsia="zh-CN"/>
              </w:rPr>
            </w:pPr>
          </w:p>
        </w:tc>
      </w:tr>
      <w:tr w:rsidR="00266F4E" w14:paraId="00014D2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E83525" w14:textId="77777777" w:rsidR="00266F4E" w:rsidRDefault="00266F4E" w:rsidP="009A367B">
            <w:pPr>
              <w:pStyle w:val="TAC"/>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BC167" w14:textId="77777777" w:rsidR="00266F4E" w:rsidRDefault="00266F4E" w:rsidP="009A367B">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9477B17" w14:textId="77777777" w:rsidR="00266F4E" w:rsidRDefault="00266F4E" w:rsidP="009A367B">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49DFC5" w14:textId="77777777" w:rsidR="00266F4E" w:rsidRDefault="00266F4E" w:rsidP="009A367B">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A6E2B" w14:textId="77777777" w:rsidR="00266F4E" w:rsidRDefault="00266F4E" w:rsidP="009A367B">
            <w:pPr>
              <w:pStyle w:val="TAC"/>
              <w:rPr>
                <w:lang w:eastAsia="zh-CN"/>
              </w:rPr>
            </w:pPr>
            <w:r>
              <w:rPr>
                <w:lang w:val="en-US" w:eastAsia="zh-CN"/>
              </w:rPr>
              <w:t>0</w:t>
            </w:r>
          </w:p>
        </w:tc>
      </w:tr>
      <w:tr w:rsidR="00266F4E" w14:paraId="1E3B5A6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F9895D"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79778"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1AA066" w14:textId="77777777" w:rsidR="00266F4E" w:rsidRDefault="00266F4E" w:rsidP="009A367B">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883FAC" w14:textId="77777777" w:rsidR="00266F4E" w:rsidRDefault="00266F4E" w:rsidP="009A367B">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F826D" w14:textId="77777777" w:rsidR="00266F4E" w:rsidRDefault="00266F4E" w:rsidP="009A367B">
            <w:pPr>
              <w:pStyle w:val="TAC"/>
              <w:rPr>
                <w:lang w:eastAsia="zh-CN"/>
              </w:rPr>
            </w:pPr>
          </w:p>
        </w:tc>
      </w:tr>
      <w:tr w:rsidR="00266F4E" w14:paraId="4930752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06F95A" w14:textId="77777777" w:rsidR="00266F4E" w:rsidRDefault="00266F4E" w:rsidP="009A367B">
            <w:pPr>
              <w:pStyle w:val="TAC"/>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8E1CA" w14:textId="77777777" w:rsidR="00266F4E" w:rsidRDefault="00266F4E" w:rsidP="009A367B">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81AD208" w14:textId="77777777" w:rsidR="00266F4E" w:rsidRDefault="00266F4E" w:rsidP="009A367B">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F859F7" w14:textId="77777777" w:rsidR="00266F4E" w:rsidRDefault="00266F4E" w:rsidP="009A367B">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0497F" w14:textId="77777777" w:rsidR="00266F4E" w:rsidRDefault="00266F4E" w:rsidP="009A367B">
            <w:pPr>
              <w:pStyle w:val="TAC"/>
              <w:rPr>
                <w:lang w:eastAsia="zh-CN"/>
              </w:rPr>
            </w:pPr>
            <w:r>
              <w:rPr>
                <w:lang w:val="en-US" w:eastAsia="zh-CN"/>
              </w:rPr>
              <w:t>0</w:t>
            </w:r>
          </w:p>
        </w:tc>
      </w:tr>
      <w:tr w:rsidR="00266F4E" w14:paraId="3B6C13D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A9E0C"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E2680"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F7C4CF" w14:textId="77777777" w:rsidR="00266F4E" w:rsidRDefault="00266F4E" w:rsidP="009A367B">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45F78B" w14:textId="77777777" w:rsidR="00266F4E" w:rsidRDefault="00266F4E" w:rsidP="009A367B">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647C5" w14:textId="77777777" w:rsidR="00266F4E" w:rsidRDefault="00266F4E" w:rsidP="009A367B">
            <w:pPr>
              <w:pStyle w:val="TAC"/>
              <w:rPr>
                <w:lang w:eastAsia="zh-CN"/>
              </w:rPr>
            </w:pPr>
          </w:p>
        </w:tc>
      </w:tr>
      <w:tr w:rsidR="00266F4E" w14:paraId="0C7F7DA8"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27061" w14:textId="77777777" w:rsidR="00266F4E" w:rsidRDefault="00266F4E" w:rsidP="009A367B">
            <w:pPr>
              <w:pStyle w:val="TAC"/>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E1F70" w14:textId="77777777" w:rsidR="00266F4E" w:rsidRDefault="00266F4E" w:rsidP="009A367B">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3690299" w14:textId="77777777" w:rsidR="00266F4E" w:rsidRDefault="00266F4E" w:rsidP="009A367B">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958B8A" w14:textId="77777777" w:rsidR="00266F4E" w:rsidRDefault="00266F4E" w:rsidP="009A367B">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6EC98" w14:textId="77777777" w:rsidR="00266F4E" w:rsidRDefault="00266F4E" w:rsidP="009A367B">
            <w:pPr>
              <w:pStyle w:val="TAC"/>
              <w:rPr>
                <w:lang w:eastAsia="zh-CN"/>
              </w:rPr>
            </w:pPr>
            <w:r>
              <w:rPr>
                <w:lang w:val="en-US" w:eastAsia="zh-CN"/>
              </w:rPr>
              <w:t>0</w:t>
            </w:r>
          </w:p>
        </w:tc>
      </w:tr>
      <w:tr w:rsidR="00266F4E" w14:paraId="50ECD1E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441DE"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F9F17"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670D19" w14:textId="77777777" w:rsidR="00266F4E" w:rsidRDefault="00266F4E" w:rsidP="009A367B">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6E4674" w14:textId="77777777" w:rsidR="00266F4E" w:rsidRDefault="00266F4E" w:rsidP="009A367B">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1D032" w14:textId="77777777" w:rsidR="00266F4E" w:rsidRDefault="00266F4E" w:rsidP="009A367B">
            <w:pPr>
              <w:pStyle w:val="TAC"/>
              <w:rPr>
                <w:lang w:eastAsia="zh-CN"/>
              </w:rPr>
            </w:pPr>
          </w:p>
        </w:tc>
      </w:tr>
      <w:tr w:rsidR="00266F4E" w14:paraId="0F1212D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3D4630" w14:textId="77777777" w:rsidR="00266F4E" w:rsidRDefault="00266F4E" w:rsidP="009A367B">
            <w:pPr>
              <w:pStyle w:val="TAC"/>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A6CEA" w14:textId="77777777" w:rsidR="00266F4E" w:rsidRDefault="00266F4E" w:rsidP="009A367B">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7F11FCD" w14:textId="77777777" w:rsidR="00266F4E" w:rsidRDefault="00266F4E" w:rsidP="009A367B">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5DF0A8" w14:textId="77777777" w:rsidR="00266F4E" w:rsidRDefault="00266F4E" w:rsidP="009A367B">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66088" w14:textId="77777777" w:rsidR="00266F4E" w:rsidRDefault="00266F4E" w:rsidP="009A367B">
            <w:pPr>
              <w:pStyle w:val="TAC"/>
              <w:rPr>
                <w:lang w:eastAsia="zh-CN"/>
              </w:rPr>
            </w:pPr>
            <w:r>
              <w:rPr>
                <w:lang w:val="en-US" w:eastAsia="zh-CN"/>
              </w:rPr>
              <w:t>0</w:t>
            </w:r>
          </w:p>
        </w:tc>
      </w:tr>
      <w:tr w:rsidR="00266F4E" w14:paraId="5D61D01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A200B"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C2095"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5AE51F" w14:textId="77777777" w:rsidR="00266F4E" w:rsidRDefault="00266F4E" w:rsidP="009A367B">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14ACCE" w14:textId="77777777" w:rsidR="00266F4E" w:rsidRDefault="00266F4E" w:rsidP="009A367B">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62CCE" w14:textId="77777777" w:rsidR="00266F4E" w:rsidRDefault="00266F4E" w:rsidP="009A367B">
            <w:pPr>
              <w:pStyle w:val="TAC"/>
              <w:rPr>
                <w:lang w:eastAsia="zh-CN"/>
              </w:rPr>
            </w:pPr>
          </w:p>
        </w:tc>
      </w:tr>
      <w:tr w:rsidR="00266F4E" w14:paraId="271C389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793344" w14:textId="77777777" w:rsidR="00266F4E" w:rsidRDefault="00266F4E" w:rsidP="009A367B">
            <w:pPr>
              <w:pStyle w:val="TAC"/>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06590" w14:textId="77777777" w:rsidR="00266F4E" w:rsidRDefault="00266F4E" w:rsidP="009A367B">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A34FF15" w14:textId="77777777" w:rsidR="00266F4E" w:rsidRDefault="00266F4E" w:rsidP="009A367B">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2AA431" w14:textId="77777777" w:rsidR="00266F4E" w:rsidRDefault="00266F4E" w:rsidP="009A367B">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9C44A" w14:textId="77777777" w:rsidR="00266F4E" w:rsidRDefault="00266F4E" w:rsidP="009A367B">
            <w:pPr>
              <w:pStyle w:val="TAC"/>
              <w:rPr>
                <w:lang w:eastAsia="zh-CN"/>
              </w:rPr>
            </w:pPr>
            <w:r>
              <w:rPr>
                <w:lang w:val="en-US" w:eastAsia="zh-CN"/>
              </w:rPr>
              <w:t>0</w:t>
            </w:r>
          </w:p>
        </w:tc>
      </w:tr>
      <w:tr w:rsidR="00266F4E" w14:paraId="08A5D42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B35C9D"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F49426"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E480F2" w14:textId="77777777" w:rsidR="00266F4E" w:rsidRDefault="00266F4E" w:rsidP="009A367B">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33B522" w14:textId="77777777" w:rsidR="00266F4E" w:rsidRDefault="00266F4E" w:rsidP="009A367B">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89E83" w14:textId="77777777" w:rsidR="00266F4E" w:rsidRDefault="00266F4E" w:rsidP="009A367B">
            <w:pPr>
              <w:pStyle w:val="TAC"/>
              <w:rPr>
                <w:lang w:eastAsia="zh-CN"/>
              </w:rPr>
            </w:pPr>
          </w:p>
        </w:tc>
      </w:tr>
      <w:tr w:rsidR="00266F4E" w14:paraId="77FC90A5"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C94186" w14:textId="77777777" w:rsidR="00266F4E" w:rsidRDefault="00266F4E" w:rsidP="009A367B">
            <w:pPr>
              <w:pStyle w:val="TAC"/>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E38B98" w14:textId="77777777" w:rsidR="00266F4E" w:rsidRDefault="00266F4E" w:rsidP="009A367B">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76F1EDC" w14:textId="77777777" w:rsidR="00266F4E" w:rsidRDefault="00266F4E" w:rsidP="009A367B">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FFB332" w14:textId="77777777" w:rsidR="00266F4E" w:rsidRDefault="00266F4E" w:rsidP="009A367B">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A2D66" w14:textId="77777777" w:rsidR="00266F4E" w:rsidRDefault="00266F4E" w:rsidP="009A367B">
            <w:pPr>
              <w:pStyle w:val="TAC"/>
              <w:rPr>
                <w:lang w:eastAsia="zh-CN"/>
              </w:rPr>
            </w:pPr>
            <w:r>
              <w:rPr>
                <w:lang w:val="en-US" w:eastAsia="zh-CN"/>
              </w:rPr>
              <w:t>0</w:t>
            </w:r>
          </w:p>
        </w:tc>
      </w:tr>
      <w:tr w:rsidR="00266F4E" w14:paraId="1632F3C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60E0B"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957877"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B371C" w14:textId="77777777" w:rsidR="00266F4E" w:rsidRDefault="00266F4E" w:rsidP="009A367B">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BE0AC2" w14:textId="77777777" w:rsidR="00266F4E" w:rsidRDefault="00266F4E" w:rsidP="009A367B">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F894C" w14:textId="77777777" w:rsidR="00266F4E" w:rsidRDefault="00266F4E" w:rsidP="009A367B">
            <w:pPr>
              <w:pStyle w:val="TAC"/>
              <w:rPr>
                <w:lang w:eastAsia="zh-CN"/>
              </w:rPr>
            </w:pPr>
          </w:p>
        </w:tc>
      </w:tr>
      <w:tr w:rsidR="00266F4E" w14:paraId="76A7A2B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E60CC" w14:textId="77777777" w:rsidR="00266F4E" w:rsidRDefault="00266F4E" w:rsidP="009A367B">
            <w:pPr>
              <w:pStyle w:val="TAC"/>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44D9A" w14:textId="77777777" w:rsidR="00266F4E" w:rsidRDefault="00266F4E" w:rsidP="009A367B">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171B81C" w14:textId="77777777" w:rsidR="00266F4E" w:rsidRDefault="00266F4E" w:rsidP="009A367B">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B0AF44" w14:textId="77777777" w:rsidR="00266F4E" w:rsidRDefault="00266F4E" w:rsidP="009A367B">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073CF" w14:textId="77777777" w:rsidR="00266F4E" w:rsidRDefault="00266F4E" w:rsidP="009A367B">
            <w:pPr>
              <w:pStyle w:val="TAC"/>
              <w:rPr>
                <w:lang w:eastAsia="zh-CN"/>
              </w:rPr>
            </w:pPr>
            <w:r>
              <w:rPr>
                <w:lang w:val="en-US" w:eastAsia="zh-CN"/>
              </w:rPr>
              <w:t>0</w:t>
            </w:r>
          </w:p>
        </w:tc>
      </w:tr>
      <w:tr w:rsidR="00266F4E" w14:paraId="2762B4E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99E19"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2DC4E"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5A7128" w14:textId="77777777" w:rsidR="00266F4E" w:rsidRDefault="00266F4E" w:rsidP="009A367B">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B3D6AF" w14:textId="77777777" w:rsidR="00266F4E" w:rsidRDefault="00266F4E" w:rsidP="009A367B">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FD888" w14:textId="77777777" w:rsidR="00266F4E" w:rsidRDefault="00266F4E" w:rsidP="009A367B">
            <w:pPr>
              <w:pStyle w:val="TAC"/>
              <w:rPr>
                <w:lang w:eastAsia="zh-CN"/>
              </w:rPr>
            </w:pPr>
          </w:p>
        </w:tc>
      </w:tr>
      <w:tr w:rsidR="00266F4E" w14:paraId="1D9D3CC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286B7" w14:textId="77777777" w:rsidR="00266F4E" w:rsidRDefault="00266F4E" w:rsidP="009A367B">
            <w:pPr>
              <w:pStyle w:val="TAC"/>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6E5F0" w14:textId="77777777" w:rsidR="00266F4E" w:rsidRDefault="00266F4E" w:rsidP="009A367B">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09FD84B" w14:textId="77777777" w:rsidR="00266F4E" w:rsidRDefault="00266F4E" w:rsidP="009A367B">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39803F" w14:textId="77777777" w:rsidR="00266F4E" w:rsidRDefault="00266F4E" w:rsidP="009A367B">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9EA45" w14:textId="77777777" w:rsidR="00266F4E" w:rsidRDefault="00266F4E" w:rsidP="009A367B">
            <w:pPr>
              <w:pStyle w:val="TAC"/>
              <w:rPr>
                <w:lang w:eastAsia="zh-CN"/>
              </w:rPr>
            </w:pPr>
            <w:r>
              <w:rPr>
                <w:rFonts w:cs="Arial"/>
              </w:rPr>
              <w:t>0</w:t>
            </w:r>
          </w:p>
        </w:tc>
      </w:tr>
      <w:tr w:rsidR="00266F4E" w14:paraId="12C4954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4322EE2"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3D669A"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95D4E6" w14:textId="77777777" w:rsidR="00266F4E" w:rsidRDefault="00266F4E" w:rsidP="009A367B">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1542D1" w14:textId="77777777" w:rsidR="00266F4E" w:rsidRDefault="00266F4E" w:rsidP="009A367B">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0F570" w14:textId="77777777" w:rsidR="00266F4E" w:rsidRDefault="00266F4E" w:rsidP="009A367B">
            <w:pPr>
              <w:pStyle w:val="TAC"/>
              <w:rPr>
                <w:lang w:eastAsia="zh-CN"/>
              </w:rPr>
            </w:pPr>
          </w:p>
        </w:tc>
      </w:tr>
      <w:tr w:rsidR="00266F4E" w14:paraId="75A3F2F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AA01C4A"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6A05A6"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675EB5" w14:textId="77777777" w:rsidR="00266F4E" w:rsidRDefault="00266F4E" w:rsidP="009A367B">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1A948CF" w14:textId="77777777" w:rsidR="00266F4E" w:rsidRDefault="00266F4E" w:rsidP="009A367B">
            <w:pPr>
              <w:pStyle w:val="TAC"/>
              <w:rPr>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AD4D6" w14:textId="77777777" w:rsidR="00266F4E" w:rsidRDefault="00266F4E" w:rsidP="009A367B">
            <w:pPr>
              <w:pStyle w:val="TAC"/>
              <w:rPr>
                <w:lang w:eastAsia="zh-CN"/>
              </w:rPr>
            </w:pPr>
            <w:r>
              <w:rPr>
                <w:rFonts w:hint="eastAsia"/>
                <w:lang w:eastAsia="zh-CN"/>
              </w:rPr>
              <w:t>4</w:t>
            </w:r>
            <w:r>
              <w:rPr>
                <w:lang w:eastAsia="zh-CN"/>
              </w:rPr>
              <w:t xml:space="preserve"> and 5</w:t>
            </w:r>
          </w:p>
        </w:tc>
      </w:tr>
      <w:tr w:rsidR="00266F4E" w14:paraId="77AB416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C5E72"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B01328"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DBB3E8" w14:textId="77777777" w:rsidR="00266F4E" w:rsidRDefault="00266F4E" w:rsidP="009A367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91A4F8" w14:textId="77777777" w:rsidR="00266F4E" w:rsidRDefault="00266F4E" w:rsidP="009A367B">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2A832" w14:textId="77777777" w:rsidR="00266F4E" w:rsidRDefault="00266F4E" w:rsidP="009A367B">
            <w:pPr>
              <w:pStyle w:val="TAC"/>
              <w:rPr>
                <w:lang w:eastAsia="zh-CN"/>
              </w:rPr>
            </w:pPr>
          </w:p>
        </w:tc>
      </w:tr>
      <w:tr w:rsidR="00266F4E" w14:paraId="2D96B80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A0CCC" w14:textId="77777777" w:rsidR="00266F4E" w:rsidRDefault="00266F4E" w:rsidP="009A367B">
            <w:pPr>
              <w:pStyle w:val="TAC"/>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9E76B" w14:textId="77777777" w:rsidR="00266F4E" w:rsidRDefault="00266F4E" w:rsidP="009A367B">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ABFD0B4" w14:textId="77777777" w:rsidR="00266F4E" w:rsidRDefault="00266F4E" w:rsidP="009A367B">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B68B9E" w14:textId="77777777" w:rsidR="00266F4E" w:rsidRDefault="00266F4E" w:rsidP="009A367B">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6FA8D" w14:textId="77777777" w:rsidR="00266F4E" w:rsidRDefault="00266F4E" w:rsidP="009A367B">
            <w:pPr>
              <w:pStyle w:val="TAC"/>
              <w:rPr>
                <w:lang w:eastAsia="zh-CN"/>
              </w:rPr>
            </w:pPr>
            <w:r>
              <w:rPr>
                <w:rFonts w:cs="Arial"/>
              </w:rPr>
              <w:t>0</w:t>
            </w:r>
          </w:p>
        </w:tc>
      </w:tr>
      <w:tr w:rsidR="00266F4E" w14:paraId="5462205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A1DF4D4"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462329"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66C212" w14:textId="77777777" w:rsidR="00266F4E" w:rsidRDefault="00266F4E" w:rsidP="009A367B">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301C1B" w14:textId="77777777" w:rsidR="00266F4E" w:rsidRDefault="00266F4E" w:rsidP="009A367B">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32368" w14:textId="77777777" w:rsidR="00266F4E" w:rsidRDefault="00266F4E" w:rsidP="009A367B">
            <w:pPr>
              <w:pStyle w:val="TAC"/>
              <w:rPr>
                <w:lang w:eastAsia="zh-CN"/>
              </w:rPr>
            </w:pPr>
          </w:p>
        </w:tc>
      </w:tr>
      <w:tr w:rsidR="00266F4E" w14:paraId="0A95F0C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37EFE4C"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EE83E6"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46E3AC" w14:textId="77777777" w:rsidR="00266F4E" w:rsidRDefault="00266F4E" w:rsidP="009A367B">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992482" w14:textId="77777777" w:rsidR="00266F4E" w:rsidRDefault="00266F4E" w:rsidP="009A367B">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A860F" w14:textId="77777777" w:rsidR="00266F4E" w:rsidRDefault="00266F4E" w:rsidP="009A367B">
            <w:pPr>
              <w:pStyle w:val="TAC"/>
              <w:rPr>
                <w:lang w:eastAsia="zh-CN"/>
              </w:rPr>
            </w:pPr>
            <w:r>
              <w:rPr>
                <w:rFonts w:cs="Arial"/>
              </w:rPr>
              <w:t>1</w:t>
            </w:r>
          </w:p>
        </w:tc>
      </w:tr>
      <w:tr w:rsidR="00266F4E" w14:paraId="0D479E1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3ABFC"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9AF47"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5EA44" w14:textId="77777777" w:rsidR="00266F4E" w:rsidRDefault="00266F4E" w:rsidP="009A367B">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692ABD" w14:textId="77777777" w:rsidR="00266F4E" w:rsidRDefault="00266F4E" w:rsidP="009A367B">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97C70" w14:textId="77777777" w:rsidR="00266F4E" w:rsidRDefault="00266F4E" w:rsidP="009A367B">
            <w:pPr>
              <w:pStyle w:val="TAC"/>
              <w:rPr>
                <w:lang w:eastAsia="zh-CN"/>
              </w:rPr>
            </w:pPr>
          </w:p>
        </w:tc>
      </w:tr>
      <w:tr w:rsidR="00266F4E" w14:paraId="2B03619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89BF0A" w14:textId="77777777" w:rsidR="00266F4E" w:rsidRDefault="00266F4E" w:rsidP="009A367B">
            <w:pPr>
              <w:pStyle w:val="TAC"/>
              <w:rPr>
                <w:lang w:eastAsia="zh-CN"/>
              </w:rPr>
            </w:pPr>
            <w:r>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72A9D1" w14:textId="77777777" w:rsidR="00266F4E" w:rsidRDefault="00266F4E" w:rsidP="009A367B">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3E97FD4" w14:textId="77777777" w:rsidR="00266F4E" w:rsidRDefault="00266F4E" w:rsidP="009A367B">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FD9DE1A" w14:textId="77777777" w:rsidR="00266F4E" w:rsidRDefault="00266F4E" w:rsidP="009A367B">
            <w:pPr>
              <w:pStyle w:val="TAC"/>
              <w:rPr>
                <w:rFonts w:eastAsia="宋体"/>
                <w:szCs w:val="18"/>
                <w:lang w:val="en-US" w:eastAsia="zh-CN" w:bidi="ar"/>
              </w:rPr>
            </w:pPr>
            <w:r>
              <w:rPr>
                <w:rFonts w:eastAsia="宋体"/>
                <w:szCs w:val="18"/>
                <w:lang w:val="en-US" w:eastAsia="zh-CN" w:bidi="ar"/>
              </w:rPr>
              <w:t>5</w:t>
            </w:r>
            <w:r>
              <w:rPr>
                <w:rFonts w:eastAsia="宋体" w:cs="Arial"/>
                <w:color w:val="000000"/>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A6F7A" w14:textId="77777777" w:rsidR="00266F4E" w:rsidRDefault="00266F4E" w:rsidP="009A367B">
            <w:pPr>
              <w:pStyle w:val="TAC"/>
              <w:rPr>
                <w:lang w:eastAsia="zh-CN"/>
              </w:rPr>
            </w:pPr>
            <w:r>
              <w:t>0</w:t>
            </w:r>
          </w:p>
        </w:tc>
      </w:tr>
      <w:tr w:rsidR="00266F4E" w14:paraId="2AC6565E"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BC43952"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D7D999"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3C87C" w14:textId="77777777" w:rsidR="00266F4E" w:rsidRDefault="00266F4E" w:rsidP="009A367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EEE0EF" w14:textId="77777777" w:rsidR="00266F4E" w:rsidRDefault="00266F4E" w:rsidP="009A367B">
            <w:pPr>
              <w:pStyle w:val="TAC"/>
              <w:rPr>
                <w:rFonts w:eastAsia="宋体"/>
                <w:szCs w:val="18"/>
                <w:lang w:val="en-US" w:eastAsia="zh-CN" w:bidi="ar"/>
              </w:rPr>
            </w:pPr>
            <w:r>
              <w:rPr>
                <w:rFonts w:eastAsia="宋体"/>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83140" w14:textId="77777777" w:rsidR="00266F4E" w:rsidRDefault="00266F4E" w:rsidP="009A367B">
            <w:pPr>
              <w:pStyle w:val="TAC"/>
              <w:rPr>
                <w:lang w:eastAsia="zh-CN"/>
              </w:rPr>
            </w:pPr>
          </w:p>
        </w:tc>
      </w:tr>
      <w:tr w:rsidR="00266F4E" w14:paraId="103E3D7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5EC2034"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9C2C61"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5F55A2" w14:textId="77777777" w:rsidR="00266F4E" w:rsidRDefault="00266F4E" w:rsidP="009A367B">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C65243C" w14:textId="77777777" w:rsidR="00266F4E" w:rsidRDefault="00266F4E" w:rsidP="009A367B">
            <w:pPr>
              <w:pStyle w:val="TAC"/>
              <w:rPr>
                <w:rFonts w:eastAsia="宋体"/>
                <w:szCs w:val="18"/>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BD95B" w14:textId="77777777" w:rsidR="00266F4E" w:rsidRDefault="00266F4E" w:rsidP="009A367B">
            <w:pPr>
              <w:pStyle w:val="TAC"/>
              <w:rPr>
                <w:lang w:eastAsia="zh-CN"/>
              </w:rPr>
            </w:pPr>
            <w:r>
              <w:rPr>
                <w:rFonts w:hint="eastAsia"/>
                <w:lang w:eastAsia="zh-CN"/>
              </w:rPr>
              <w:t>4</w:t>
            </w:r>
            <w:r>
              <w:rPr>
                <w:lang w:eastAsia="zh-CN"/>
              </w:rPr>
              <w:t xml:space="preserve"> and 5</w:t>
            </w:r>
          </w:p>
        </w:tc>
      </w:tr>
      <w:tr w:rsidR="00266F4E" w14:paraId="77D0FD8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C7F988"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BCBC50"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90FDBD" w14:textId="77777777" w:rsidR="00266F4E" w:rsidRDefault="00266F4E" w:rsidP="009A367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46309BD" w14:textId="77777777" w:rsidR="00266F4E" w:rsidRDefault="00266F4E" w:rsidP="009A367B">
            <w:pPr>
              <w:pStyle w:val="TAC"/>
              <w:rPr>
                <w:rFonts w:eastAsia="宋体"/>
                <w:szCs w:val="18"/>
                <w:lang w:val="en-US" w:eastAsia="zh-CN" w:bidi="ar"/>
              </w:rPr>
            </w:pPr>
            <w:r>
              <w:rPr>
                <w:rFonts w:eastAsia="宋体"/>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9557B" w14:textId="77777777" w:rsidR="00266F4E" w:rsidRDefault="00266F4E" w:rsidP="009A367B">
            <w:pPr>
              <w:pStyle w:val="TAC"/>
              <w:rPr>
                <w:lang w:eastAsia="zh-CN"/>
              </w:rPr>
            </w:pPr>
          </w:p>
        </w:tc>
      </w:tr>
      <w:tr w:rsidR="00266F4E" w14:paraId="79A73308"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9B7745" w14:textId="77777777" w:rsidR="00266F4E" w:rsidRDefault="00266F4E" w:rsidP="009A367B">
            <w:pPr>
              <w:pStyle w:val="TAC"/>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B4758" w14:textId="77777777" w:rsidR="00266F4E" w:rsidRDefault="00266F4E" w:rsidP="009A367B">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72CB411" w14:textId="77777777" w:rsidR="00266F4E" w:rsidRDefault="00266F4E" w:rsidP="009A367B">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04B363" w14:textId="77777777" w:rsidR="00266F4E" w:rsidRDefault="00266F4E" w:rsidP="009A367B">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2B42F" w14:textId="77777777" w:rsidR="00266F4E" w:rsidRDefault="00266F4E" w:rsidP="009A367B">
            <w:pPr>
              <w:pStyle w:val="TAC"/>
              <w:rPr>
                <w:lang w:eastAsia="zh-CN"/>
              </w:rPr>
            </w:pPr>
            <w:r>
              <w:rPr>
                <w:rFonts w:cs="Arial"/>
              </w:rPr>
              <w:t>0</w:t>
            </w:r>
          </w:p>
        </w:tc>
      </w:tr>
      <w:tr w:rsidR="00266F4E" w14:paraId="7B8FC8B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E5DB072"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46C6AE"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40BCB4" w14:textId="77777777" w:rsidR="00266F4E" w:rsidRDefault="00266F4E" w:rsidP="009A367B">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9427C6" w14:textId="77777777" w:rsidR="00266F4E" w:rsidRDefault="00266F4E" w:rsidP="009A367B">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69D5D" w14:textId="77777777" w:rsidR="00266F4E" w:rsidRDefault="00266F4E" w:rsidP="009A367B">
            <w:pPr>
              <w:pStyle w:val="TAC"/>
              <w:rPr>
                <w:lang w:eastAsia="zh-CN"/>
              </w:rPr>
            </w:pPr>
          </w:p>
        </w:tc>
      </w:tr>
      <w:tr w:rsidR="00266F4E" w14:paraId="783C1F1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614A6DE"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527314"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15BDB5" w14:textId="77777777" w:rsidR="00266F4E" w:rsidRDefault="00266F4E" w:rsidP="009A367B">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1B6A8B" w14:textId="77777777" w:rsidR="00266F4E" w:rsidRDefault="00266F4E" w:rsidP="009A367B">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353A1" w14:textId="77777777" w:rsidR="00266F4E" w:rsidRDefault="00266F4E" w:rsidP="009A367B">
            <w:pPr>
              <w:pStyle w:val="TAC"/>
              <w:rPr>
                <w:lang w:eastAsia="zh-CN"/>
              </w:rPr>
            </w:pPr>
            <w:r>
              <w:rPr>
                <w:rFonts w:cs="Arial"/>
              </w:rPr>
              <w:t>1</w:t>
            </w:r>
          </w:p>
        </w:tc>
      </w:tr>
      <w:tr w:rsidR="00266F4E" w14:paraId="18FC04D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5812911"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11531C"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AE1C29" w14:textId="77777777" w:rsidR="00266F4E" w:rsidRDefault="00266F4E" w:rsidP="009A367B">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7B1334" w14:textId="77777777" w:rsidR="00266F4E" w:rsidRDefault="00266F4E" w:rsidP="009A367B">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CA893" w14:textId="77777777" w:rsidR="00266F4E" w:rsidRDefault="00266F4E" w:rsidP="009A367B">
            <w:pPr>
              <w:pStyle w:val="TAC"/>
              <w:rPr>
                <w:lang w:eastAsia="zh-CN"/>
              </w:rPr>
            </w:pPr>
          </w:p>
        </w:tc>
      </w:tr>
      <w:tr w:rsidR="00266F4E" w14:paraId="4CF9684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751919B"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4BAC52"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1E846F" w14:textId="77777777" w:rsidR="00266F4E" w:rsidRDefault="00266F4E" w:rsidP="009A367B">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ECB441A" w14:textId="77777777" w:rsidR="00266F4E" w:rsidRDefault="00266F4E" w:rsidP="009A367B">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098F9" w14:textId="77777777" w:rsidR="00266F4E" w:rsidRDefault="00266F4E" w:rsidP="009A367B">
            <w:pPr>
              <w:pStyle w:val="TAC"/>
              <w:rPr>
                <w:lang w:eastAsia="zh-CN"/>
              </w:rPr>
            </w:pPr>
            <w:r>
              <w:rPr>
                <w:rFonts w:hint="eastAsia"/>
                <w:lang w:eastAsia="zh-CN"/>
              </w:rPr>
              <w:t>4</w:t>
            </w:r>
            <w:r>
              <w:rPr>
                <w:lang w:eastAsia="zh-CN"/>
              </w:rPr>
              <w:t xml:space="preserve"> and 5</w:t>
            </w:r>
          </w:p>
        </w:tc>
      </w:tr>
      <w:tr w:rsidR="00266F4E" w14:paraId="68036E2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22C4F0"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9EDCD"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54974E" w14:textId="77777777" w:rsidR="00266F4E" w:rsidRDefault="00266F4E" w:rsidP="009A367B">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3D7043" w14:textId="77777777" w:rsidR="00266F4E" w:rsidRDefault="00266F4E" w:rsidP="009A367B">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08ADE2" w14:textId="77777777" w:rsidR="00266F4E" w:rsidRDefault="00266F4E" w:rsidP="009A367B">
            <w:pPr>
              <w:pStyle w:val="TAC"/>
              <w:rPr>
                <w:lang w:eastAsia="zh-CN"/>
              </w:rPr>
            </w:pPr>
          </w:p>
        </w:tc>
      </w:tr>
      <w:tr w:rsidR="00266F4E" w14:paraId="33E4B52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A67B3B" w14:textId="77777777" w:rsidR="00266F4E" w:rsidRDefault="00266F4E" w:rsidP="009A367B">
            <w:pPr>
              <w:pStyle w:val="TAC"/>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26778" w14:textId="77777777" w:rsidR="00266F4E" w:rsidRDefault="00266F4E" w:rsidP="009A367B">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1D822AF" w14:textId="77777777" w:rsidR="00266F4E" w:rsidRDefault="00266F4E" w:rsidP="009A367B">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B78758" w14:textId="77777777" w:rsidR="00266F4E" w:rsidRDefault="00266F4E" w:rsidP="009A367B">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FE083" w14:textId="77777777" w:rsidR="00266F4E" w:rsidRDefault="00266F4E" w:rsidP="009A367B">
            <w:pPr>
              <w:pStyle w:val="TAC"/>
              <w:rPr>
                <w:lang w:eastAsia="zh-CN"/>
              </w:rPr>
            </w:pPr>
            <w:r>
              <w:t>0</w:t>
            </w:r>
          </w:p>
        </w:tc>
      </w:tr>
      <w:tr w:rsidR="00266F4E" w14:paraId="2930471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805FEB7"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09AE1D"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695D23" w14:textId="77777777" w:rsidR="00266F4E" w:rsidRDefault="00266F4E" w:rsidP="009A367B">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26CFF2" w14:textId="77777777" w:rsidR="00266F4E" w:rsidRDefault="00266F4E" w:rsidP="009A367B">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454A7" w14:textId="77777777" w:rsidR="00266F4E" w:rsidRDefault="00266F4E" w:rsidP="009A367B">
            <w:pPr>
              <w:pStyle w:val="TAC"/>
              <w:rPr>
                <w:lang w:eastAsia="zh-CN"/>
              </w:rPr>
            </w:pPr>
          </w:p>
        </w:tc>
      </w:tr>
      <w:tr w:rsidR="00266F4E" w14:paraId="5FE57C3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C22F3B9"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ECE1EA"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A3A274" w14:textId="77777777" w:rsidR="00266F4E" w:rsidRDefault="00266F4E" w:rsidP="009A367B">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9C0AD2" w14:textId="77777777" w:rsidR="00266F4E" w:rsidRDefault="00266F4E" w:rsidP="009A367B">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7C320" w14:textId="77777777" w:rsidR="00266F4E" w:rsidRDefault="00266F4E" w:rsidP="009A367B">
            <w:pPr>
              <w:pStyle w:val="TAC"/>
              <w:rPr>
                <w:lang w:eastAsia="zh-CN"/>
              </w:rPr>
            </w:pPr>
            <w:r>
              <w:t>1</w:t>
            </w:r>
          </w:p>
        </w:tc>
      </w:tr>
      <w:tr w:rsidR="00266F4E" w14:paraId="49629BD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1DC134B"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DCE3A2"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15B152" w14:textId="77777777" w:rsidR="00266F4E" w:rsidRDefault="00266F4E" w:rsidP="009A367B">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405DC0" w14:textId="77777777" w:rsidR="00266F4E" w:rsidRDefault="00266F4E" w:rsidP="009A367B">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942C1" w14:textId="77777777" w:rsidR="00266F4E" w:rsidRDefault="00266F4E" w:rsidP="009A367B">
            <w:pPr>
              <w:pStyle w:val="TAC"/>
              <w:rPr>
                <w:lang w:eastAsia="zh-CN"/>
              </w:rPr>
            </w:pPr>
          </w:p>
        </w:tc>
      </w:tr>
      <w:tr w:rsidR="00266F4E" w14:paraId="7F203C9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70143A5"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8D0827"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7E99A2" w14:textId="77777777" w:rsidR="00266F4E" w:rsidRDefault="00266F4E" w:rsidP="009A367B">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D8B10C" w14:textId="77777777" w:rsidR="00266F4E" w:rsidRDefault="00266F4E" w:rsidP="009A367B">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CE0FD" w14:textId="77777777" w:rsidR="00266F4E" w:rsidRDefault="00266F4E" w:rsidP="009A367B">
            <w:pPr>
              <w:pStyle w:val="TAC"/>
              <w:rPr>
                <w:lang w:eastAsia="zh-CN"/>
              </w:rPr>
            </w:pPr>
            <w:r>
              <w:t>2</w:t>
            </w:r>
          </w:p>
        </w:tc>
      </w:tr>
      <w:tr w:rsidR="00266F4E" w14:paraId="33B2D38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2C2A390"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099245"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3D3B6F" w14:textId="77777777" w:rsidR="00266F4E" w:rsidRDefault="00266F4E" w:rsidP="009A367B">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1DC70C" w14:textId="77777777" w:rsidR="00266F4E" w:rsidRDefault="00266F4E" w:rsidP="009A367B">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9FA44" w14:textId="77777777" w:rsidR="00266F4E" w:rsidRDefault="00266F4E" w:rsidP="009A367B">
            <w:pPr>
              <w:pStyle w:val="TAC"/>
              <w:rPr>
                <w:lang w:eastAsia="zh-CN"/>
              </w:rPr>
            </w:pPr>
          </w:p>
        </w:tc>
      </w:tr>
      <w:tr w:rsidR="00266F4E" w14:paraId="3544BF7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E6AA1AF"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C9B222"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C38A0F" w14:textId="77777777" w:rsidR="00266F4E" w:rsidRDefault="00266F4E" w:rsidP="009A367B">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9434C6" w14:textId="77777777" w:rsidR="00266F4E" w:rsidRDefault="00266F4E" w:rsidP="009A367B">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942CE" w14:textId="77777777" w:rsidR="00266F4E" w:rsidRDefault="00266F4E" w:rsidP="009A367B">
            <w:pPr>
              <w:pStyle w:val="TAC"/>
              <w:rPr>
                <w:lang w:eastAsia="zh-CN"/>
              </w:rPr>
            </w:pPr>
            <w:r>
              <w:t>3</w:t>
            </w:r>
          </w:p>
        </w:tc>
      </w:tr>
      <w:tr w:rsidR="00266F4E" w14:paraId="1772658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72F268"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A4B03"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AC73A8" w14:textId="77777777" w:rsidR="00266F4E" w:rsidRDefault="00266F4E" w:rsidP="009A367B">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DDA50A" w14:textId="77777777" w:rsidR="00266F4E" w:rsidRDefault="00266F4E" w:rsidP="009A367B">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11C2A" w14:textId="77777777" w:rsidR="00266F4E" w:rsidRDefault="00266F4E" w:rsidP="009A367B">
            <w:pPr>
              <w:pStyle w:val="TAC"/>
              <w:rPr>
                <w:lang w:eastAsia="zh-CN"/>
              </w:rPr>
            </w:pPr>
          </w:p>
        </w:tc>
      </w:tr>
      <w:tr w:rsidR="00266F4E" w14:paraId="26FF2DD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AEBA73" w14:textId="77777777" w:rsidR="00266F4E" w:rsidRDefault="00266F4E" w:rsidP="009A367B">
            <w:pPr>
              <w:pStyle w:val="TAC"/>
              <w:rPr>
                <w:lang w:eastAsia="zh-CN"/>
              </w:rPr>
            </w:pPr>
            <w:r>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339AA8" w14:textId="77777777" w:rsidR="00266F4E" w:rsidRDefault="00266F4E" w:rsidP="009A367B">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2C0E072" w14:textId="77777777" w:rsidR="00266F4E" w:rsidRDefault="00266F4E" w:rsidP="009A367B">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C6F3ED8" w14:textId="77777777" w:rsidR="00266F4E" w:rsidRDefault="00266F4E" w:rsidP="009A367B">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ABE9C" w14:textId="77777777" w:rsidR="00266F4E" w:rsidRDefault="00266F4E" w:rsidP="009A367B">
            <w:pPr>
              <w:pStyle w:val="TAC"/>
              <w:rPr>
                <w:lang w:eastAsia="zh-CN"/>
              </w:rPr>
            </w:pPr>
            <w:r>
              <w:t>0</w:t>
            </w:r>
          </w:p>
        </w:tc>
      </w:tr>
      <w:tr w:rsidR="00266F4E" w14:paraId="100ADE9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68EF377"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1EEBF4"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4ED3AC" w14:textId="77777777" w:rsidR="00266F4E" w:rsidRDefault="00266F4E" w:rsidP="009A367B">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1B33C4" w14:textId="77777777" w:rsidR="00266F4E" w:rsidRDefault="00266F4E" w:rsidP="009A367B">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DCE95" w14:textId="77777777" w:rsidR="00266F4E" w:rsidRDefault="00266F4E" w:rsidP="009A367B">
            <w:pPr>
              <w:pStyle w:val="TAC"/>
              <w:rPr>
                <w:lang w:eastAsia="zh-CN"/>
              </w:rPr>
            </w:pPr>
          </w:p>
        </w:tc>
      </w:tr>
      <w:tr w:rsidR="00266F4E" w14:paraId="64CBC84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C09B34D"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305B26"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5BA44" w14:textId="77777777" w:rsidR="00266F4E" w:rsidRDefault="00266F4E" w:rsidP="009A367B">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767871C" w14:textId="77777777" w:rsidR="00266F4E" w:rsidRDefault="00266F4E" w:rsidP="009A367B">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B73727" w14:textId="77777777" w:rsidR="00266F4E" w:rsidRDefault="00266F4E" w:rsidP="009A367B">
            <w:pPr>
              <w:pStyle w:val="TAC"/>
              <w:rPr>
                <w:lang w:eastAsia="zh-CN"/>
              </w:rPr>
            </w:pPr>
            <w:r>
              <w:rPr>
                <w:rFonts w:hint="eastAsia"/>
                <w:lang w:eastAsia="zh-CN"/>
              </w:rPr>
              <w:t>4</w:t>
            </w:r>
            <w:r>
              <w:rPr>
                <w:lang w:eastAsia="zh-CN"/>
              </w:rPr>
              <w:t xml:space="preserve"> and 5</w:t>
            </w:r>
          </w:p>
        </w:tc>
      </w:tr>
      <w:tr w:rsidR="00266F4E" w14:paraId="7F2015D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F4852"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66DA5"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793685" w14:textId="77777777" w:rsidR="00266F4E" w:rsidRDefault="00266F4E" w:rsidP="009A367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2D7585" w14:textId="77777777" w:rsidR="00266F4E" w:rsidRDefault="00266F4E" w:rsidP="009A367B">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223B1" w14:textId="77777777" w:rsidR="00266F4E" w:rsidRDefault="00266F4E" w:rsidP="009A367B">
            <w:pPr>
              <w:pStyle w:val="TAC"/>
              <w:rPr>
                <w:lang w:eastAsia="zh-CN"/>
              </w:rPr>
            </w:pPr>
          </w:p>
        </w:tc>
      </w:tr>
      <w:tr w:rsidR="00266F4E" w14:paraId="3F58607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F3B3F4" w14:textId="77777777" w:rsidR="00266F4E" w:rsidRDefault="00266F4E" w:rsidP="009A367B">
            <w:pPr>
              <w:pStyle w:val="TAC"/>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B4412" w14:textId="77777777" w:rsidR="00266F4E" w:rsidRDefault="00266F4E" w:rsidP="009A367B">
            <w:pPr>
              <w:pStyle w:val="TAC"/>
              <w:rPr>
                <w:lang w:eastAsia="zh-CN"/>
              </w:rPr>
            </w:pPr>
            <w:r>
              <w:rPr>
                <w:lang w:eastAsia="zh-CN"/>
              </w:rPr>
              <w:t>CA_n48B</w:t>
            </w:r>
          </w:p>
          <w:p w14:paraId="6E7F5BB9" w14:textId="77777777" w:rsidR="00266F4E" w:rsidRDefault="00266F4E" w:rsidP="009A367B">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6EECBB5" w14:textId="77777777" w:rsidR="00266F4E" w:rsidRDefault="00266F4E" w:rsidP="009A367B">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209B034" w14:textId="77777777" w:rsidR="00266F4E" w:rsidRDefault="00266F4E" w:rsidP="009A367B">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97F60" w14:textId="77777777" w:rsidR="00266F4E" w:rsidRDefault="00266F4E" w:rsidP="009A367B">
            <w:pPr>
              <w:pStyle w:val="TAC"/>
              <w:rPr>
                <w:lang w:eastAsia="zh-CN"/>
              </w:rPr>
            </w:pPr>
            <w:r>
              <w:t>0</w:t>
            </w:r>
          </w:p>
        </w:tc>
      </w:tr>
      <w:tr w:rsidR="00266F4E" w14:paraId="061B92A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C797FDC"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2AF177"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7E3434" w14:textId="77777777" w:rsidR="00266F4E" w:rsidRDefault="00266F4E" w:rsidP="009A367B">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2A57DCB" w14:textId="77777777" w:rsidR="00266F4E" w:rsidRDefault="00266F4E" w:rsidP="009A367B">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7927D" w14:textId="77777777" w:rsidR="00266F4E" w:rsidRDefault="00266F4E" w:rsidP="009A367B">
            <w:pPr>
              <w:pStyle w:val="TAC"/>
              <w:rPr>
                <w:lang w:eastAsia="zh-CN"/>
              </w:rPr>
            </w:pPr>
          </w:p>
        </w:tc>
      </w:tr>
      <w:tr w:rsidR="00266F4E" w14:paraId="2FD7CBC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AD641A5"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A1587E"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CB5DD" w14:textId="77777777" w:rsidR="00266F4E" w:rsidRDefault="00266F4E" w:rsidP="009A367B">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8699BD3" w14:textId="77777777" w:rsidR="00266F4E" w:rsidRDefault="00266F4E" w:rsidP="009A367B">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BE4DD" w14:textId="77777777" w:rsidR="00266F4E" w:rsidRDefault="00266F4E" w:rsidP="009A367B">
            <w:pPr>
              <w:pStyle w:val="TAC"/>
              <w:rPr>
                <w:lang w:eastAsia="zh-CN"/>
              </w:rPr>
            </w:pPr>
            <w:r>
              <w:t>1</w:t>
            </w:r>
          </w:p>
        </w:tc>
      </w:tr>
      <w:tr w:rsidR="00266F4E" w14:paraId="413EA0A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4B059F3"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77608B"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BFA737" w14:textId="77777777" w:rsidR="00266F4E" w:rsidRDefault="00266F4E" w:rsidP="009A367B">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57EA00D" w14:textId="77777777" w:rsidR="00266F4E" w:rsidRDefault="00266F4E" w:rsidP="009A367B">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EFFF9" w14:textId="77777777" w:rsidR="00266F4E" w:rsidRDefault="00266F4E" w:rsidP="009A367B">
            <w:pPr>
              <w:pStyle w:val="TAC"/>
              <w:rPr>
                <w:lang w:eastAsia="zh-CN"/>
              </w:rPr>
            </w:pPr>
          </w:p>
        </w:tc>
      </w:tr>
      <w:tr w:rsidR="00266F4E" w14:paraId="3DEF789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AA57B5D"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7A52B6"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C3E53C" w14:textId="77777777" w:rsidR="00266F4E" w:rsidRDefault="00266F4E" w:rsidP="009A367B">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A3E15D3" w14:textId="77777777" w:rsidR="00266F4E" w:rsidRDefault="00266F4E" w:rsidP="009A367B">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81020" w14:textId="77777777" w:rsidR="00266F4E" w:rsidRDefault="00266F4E" w:rsidP="009A367B">
            <w:pPr>
              <w:pStyle w:val="TAC"/>
              <w:rPr>
                <w:lang w:eastAsia="zh-CN"/>
              </w:rPr>
            </w:pPr>
            <w:r>
              <w:t>2</w:t>
            </w:r>
          </w:p>
        </w:tc>
      </w:tr>
      <w:tr w:rsidR="00266F4E" w14:paraId="53E0B75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F2E279"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701B7"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39A772" w14:textId="77777777" w:rsidR="00266F4E" w:rsidRDefault="00266F4E" w:rsidP="009A367B">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D96B59" w14:textId="77777777" w:rsidR="00266F4E" w:rsidRDefault="00266F4E" w:rsidP="009A367B">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8123D" w14:textId="77777777" w:rsidR="00266F4E" w:rsidRDefault="00266F4E" w:rsidP="009A367B">
            <w:pPr>
              <w:pStyle w:val="TAC"/>
              <w:rPr>
                <w:lang w:eastAsia="zh-CN"/>
              </w:rPr>
            </w:pPr>
          </w:p>
        </w:tc>
      </w:tr>
      <w:tr w:rsidR="00266F4E" w14:paraId="6A33CF6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6E803" w14:textId="77777777" w:rsidR="00266F4E" w:rsidRDefault="00266F4E" w:rsidP="009A367B">
            <w:pPr>
              <w:pStyle w:val="TAC"/>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5F9FA5" w14:textId="77777777" w:rsidR="00266F4E" w:rsidRDefault="00266F4E" w:rsidP="009A367B">
            <w:pPr>
              <w:pStyle w:val="TAC"/>
              <w:rPr>
                <w:lang w:eastAsia="zh-CN"/>
              </w:rPr>
            </w:pPr>
            <w:r>
              <w:rPr>
                <w:lang w:eastAsia="zh-CN"/>
              </w:rPr>
              <w:t>CA_n48B</w:t>
            </w:r>
          </w:p>
          <w:p w14:paraId="0E7C4DCB" w14:textId="77777777" w:rsidR="00266F4E" w:rsidRDefault="00266F4E" w:rsidP="009A367B">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51C117D9" w14:textId="77777777" w:rsidR="00266F4E" w:rsidRDefault="00266F4E" w:rsidP="009A367B">
            <w:pPr>
              <w:pStyle w:val="TAC"/>
              <w:rPr>
                <w:szCs w:val="18"/>
                <w:vertAlign w:val="superscript"/>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7BCB506" w14:textId="77777777" w:rsidR="00266F4E" w:rsidRDefault="00266F4E" w:rsidP="009A367B">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79952D" w14:textId="77777777" w:rsidR="00266F4E" w:rsidRDefault="00266F4E" w:rsidP="009A367B">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5CABB3" w14:textId="77777777" w:rsidR="00266F4E" w:rsidRDefault="00266F4E" w:rsidP="009A367B">
            <w:pPr>
              <w:pStyle w:val="TAC"/>
              <w:rPr>
                <w:lang w:eastAsia="zh-CN"/>
              </w:rPr>
            </w:pPr>
            <w:r>
              <w:t>0</w:t>
            </w:r>
          </w:p>
        </w:tc>
      </w:tr>
      <w:tr w:rsidR="00266F4E" w14:paraId="0BB157EE"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0A7EF3E"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91F50B"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726077" w14:textId="77777777" w:rsidR="00266F4E" w:rsidRDefault="00266F4E" w:rsidP="009A367B">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EB9B49" w14:textId="77777777" w:rsidR="00266F4E" w:rsidRDefault="00266F4E" w:rsidP="009A367B">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10247" w14:textId="77777777" w:rsidR="00266F4E" w:rsidRDefault="00266F4E" w:rsidP="009A367B">
            <w:pPr>
              <w:pStyle w:val="TAC"/>
              <w:rPr>
                <w:lang w:eastAsia="zh-CN"/>
              </w:rPr>
            </w:pPr>
          </w:p>
        </w:tc>
      </w:tr>
      <w:tr w:rsidR="00266F4E" w14:paraId="153B1F7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D86FBEF"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7BDBB0"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A7BCF0" w14:textId="77777777" w:rsidR="00266F4E" w:rsidRDefault="00266F4E" w:rsidP="009A367B">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082067" w14:textId="77777777" w:rsidR="00266F4E" w:rsidRDefault="00266F4E" w:rsidP="009A367B">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FC165" w14:textId="77777777" w:rsidR="00266F4E" w:rsidRDefault="00266F4E" w:rsidP="009A367B">
            <w:pPr>
              <w:pStyle w:val="TAC"/>
              <w:rPr>
                <w:lang w:eastAsia="zh-CN"/>
              </w:rPr>
            </w:pPr>
            <w:r>
              <w:t>1</w:t>
            </w:r>
          </w:p>
        </w:tc>
      </w:tr>
      <w:tr w:rsidR="00266F4E" w14:paraId="626652C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8325DDD"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47AE04"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EBBB46" w14:textId="77777777" w:rsidR="00266F4E" w:rsidRDefault="00266F4E" w:rsidP="009A367B">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7C54E0" w14:textId="77777777" w:rsidR="00266F4E" w:rsidRDefault="00266F4E" w:rsidP="009A367B">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11D86" w14:textId="77777777" w:rsidR="00266F4E" w:rsidRDefault="00266F4E" w:rsidP="009A367B">
            <w:pPr>
              <w:pStyle w:val="TAC"/>
              <w:rPr>
                <w:lang w:eastAsia="zh-CN"/>
              </w:rPr>
            </w:pPr>
          </w:p>
        </w:tc>
      </w:tr>
      <w:tr w:rsidR="00266F4E" w14:paraId="63DECC5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A837A5D"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F9E6DF"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AF5D8" w14:textId="77777777" w:rsidR="00266F4E" w:rsidRDefault="00266F4E" w:rsidP="009A367B">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562AA0" w14:textId="77777777" w:rsidR="00266F4E" w:rsidRDefault="00266F4E" w:rsidP="009A367B">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DF6B9" w14:textId="77777777" w:rsidR="00266F4E" w:rsidRDefault="00266F4E" w:rsidP="009A367B">
            <w:pPr>
              <w:pStyle w:val="TAC"/>
              <w:rPr>
                <w:lang w:eastAsia="zh-CN"/>
              </w:rPr>
            </w:pPr>
            <w:r>
              <w:t>2</w:t>
            </w:r>
          </w:p>
        </w:tc>
      </w:tr>
      <w:tr w:rsidR="00266F4E" w14:paraId="4942D70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551AA66"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02FCDF"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ABCD8D" w14:textId="77777777" w:rsidR="00266F4E" w:rsidRDefault="00266F4E" w:rsidP="009A367B">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F9928E" w14:textId="77777777" w:rsidR="00266F4E" w:rsidRDefault="00266F4E" w:rsidP="009A367B">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846D9" w14:textId="77777777" w:rsidR="00266F4E" w:rsidRDefault="00266F4E" w:rsidP="009A367B">
            <w:pPr>
              <w:pStyle w:val="TAC"/>
              <w:rPr>
                <w:lang w:eastAsia="zh-CN"/>
              </w:rPr>
            </w:pPr>
          </w:p>
        </w:tc>
      </w:tr>
      <w:tr w:rsidR="00266F4E" w14:paraId="58333A4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43F6250"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AB50D5"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48D6F0" w14:textId="77777777" w:rsidR="00266F4E" w:rsidRDefault="00266F4E" w:rsidP="009A367B">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6AB40A" w14:textId="77777777" w:rsidR="00266F4E" w:rsidRDefault="00266F4E" w:rsidP="009A367B">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9D168" w14:textId="77777777" w:rsidR="00266F4E" w:rsidRDefault="00266F4E" w:rsidP="009A367B">
            <w:pPr>
              <w:pStyle w:val="TAC"/>
              <w:rPr>
                <w:lang w:eastAsia="zh-CN"/>
              </w:rPr>
            </w:pPr>
            <w:r>
              <w:t>3</w:t>
            </w:r>
          </w:p>
        </w:tc>
      </w:tr>
      <w:tr w:rsidR="00266F4E" w14:paraId="002050D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08CAA"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136CA"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0FC5D7" w14:textId="77777777" w:rsidR="00266F4E" w:rsidRDefault="00266F4E" w:rsidP="009A367B">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2596A8" w14:textId="77777777" w:rsidR="00266F4E" w:rsidRDefault="00266F4E" w:rsidP="009A367B">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184CD" w14:textId="77777777" w:rsidR="00266F4E" w:rsidRDefault="00266F4E" w:rsidP="009A367B">
            <w:pPr>
              <w:pStyle w:val="TAC"/>
              <w:rPr>
                <w:lang w:eastAsia="zh-CN"/>
              </w:rPr>
            </w:pPr>
          </w:p>
        </w:tc>
      </w:tr>
      <w:tr w:rsidR="00266F4E" w14:paraId="5859BA5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91912" w14:textId="77777777" w:rsidR="00266F4E" w:rsidRDefault="00266F4E" w:rsidP="009A367B">
            <w:pPr>
              <w:pStyle w:val="TAC"/>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3BBC2" w14:textId="77777777" w:rsidR="00266F4E" w:rsidRDefault="00266F4E" w:rsidP="009A367B">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0D6B8DA" w14:textId="77777777" w:rsidR="00266F4E" w:rsidRDefault="00266F4E" w:rsidP="009A367B">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7E3F96" w14:textId="77777777" w:rsidR="00266F4E" w:rsidRDefault="00266F4E" w:rsidP="009A367B">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A46C5" w14:textId="77777777" w:rsidR="00266F4E" w:rsidRDefault="00266F4E" w:rsidP="009A367B">
            <w:pPr>
              <w:pStyle w:val="TAC"/>
              <w:rPr>
                <w:lang w:eastAsia="zh-CN"/>
              </w:rPr>
            </w:pPr>
            <w:r>
              <w:t>0</w:t>
            </w:r>
          </w:p>
        </w:tc>
      </w:tr>
      <w:tr w:rsidR="00266F4E" w14:paraId="3BEDF02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54FC14E"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B78B4D"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67EB22" w14:textId="77777777" w:rsidR="00266F4E" w:rsidRDefault="00266F4E" w:rsidP="009A367B">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0B428E0" w14:textId="77777777" w:rsidR="00266F4E" w:rsidRDefault="00266F4E" w:rsidP="009A367B">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11C0D" w14:textId="77777777" w:rsidR="00266F4E" w:rsidRDefault="00266F4E" w:rsidP="009A367B">
            <w:pPr>
              <w:pStyle w:val="TAC"/>
              <w:rPr>
                <w:lang w:eastAsia="zh-CN"/>
              </w:rPr>
            </w:pPr>
          </w:p>
        </w:tc>
      </w:tr>
      <w:tr w:rsidR="00266F4E" w14:paraId="69C13D0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2238C78"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D0B22F"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507FB5" w14:textId="77777777" w:rsidR="00266F4E" w:rsidRDefault="00266F4E" w:rsidP="009A367B">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3FF2EF" w14:textId="77777777" w:rsidR="00266F4E" w:rsidRDefault="00266F4E" w:rsidP="009A367B">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78CCB" w14:textId="77777777" w:rsidR="00266F4E" w:rsidRDefault="00266F4E" w:rsidP="009A367B">
            <w:pPr>
              <w:pStyle w:val="TAC"/>
              <w:rPr>
                <w:lang w:eastAsia="zh-CN"/>
              </w:rPr>
            </w:pPr>
            <w:r>
              <w:t>1</w:t>
            </w:r>
          </w:p>
        </w:tc>
      </w:tr>
      <w:tr w:rsidR="00266F4E" w14:paraId="25F82B5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E59E8"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BED81"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327A3" w14:textId="77777777" w:rsidR="00266F4E" w:rsidRDefault="00266F4E" w:rsidP="009A367B">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844D6A" w14:textId="77777777" w:rsidR="00266F4E" w:rsidRDefault="00266F4E" w:rsidP="009A367B">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AB400" w14:textId="77777777" w:rsidR="00266F4E" w:rsidRDefault="00266F4E" w:rsidP="009A367B">
            <w:pPr>
              <w:pStyle w:val="TAC"/>
              <w:rPr>
                <w:lang w:eastAsia="zh-CN"/>
              </w:rPr>
            </w:pPr>
          </w:p>
        </w:tc>
      </w:tr>
      <w:tr w:rsidR="00266F4E" w14:paraId="46FD5C1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A332B9" w14:textId="77777777" w:rsidR="00266F4E" w:rsidRDefault="00266F4E" w:rsidP="009A367B">
            <w:pPr>
              <w:pStyle w:val="TAC"/>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DAAB0" w14:textId="77777777" w:rsidR="00266F4E" w:rsidRDefault="00266F4E" w:rsidP="009A367B">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1EA06B7" w14:textId="77777777" w:rsidR="00266F4E" w:rsidRDefault="00266F4E" w:rsidP="009A367B">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108015" w14:textId="77777777" w:rsidR="00266F4E" w:rsidRDefault="00266F4E" w:rsidP="009A367B">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E8B29" w14:textId="77777777" w:rsidR="00266F4E" w:rsidRDefault="00266F4E" w:rsidP="009A367B">
            <w:pPr>
              <w:pStyle w:val="TAC"/>
              <w:rPr>
                <w:lang w:eastAsia="zh-CN"/>
              </w:rPr>
            </w:pPr>
            <w:r>
              <w:rPr>
                <w:lang w:val="en-US"/>
              </w:rPr>
              <w:t>0</w:t>
            </w:r>
          </w:p>
        </w:tc>
      </w:tr>
      <w:tr w:rsidR="00266F4E" w14:paraId="3C1C336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2C10A"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45893"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76E53B" w14:textId="77777777" w:rsidR="00266F4E" w:rsidRDefault="00266F4E" w:rsidP="009A367B">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44E7F8" w14:textId="77777777" w:rsidR="00266F4E" w:rsidRDefault="00266F4E" w:rsidP="009A367B">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3DF58" w14:textId="77777777" w:rsidR="00266F4E" w:rsidRDefault="00266F4E" w:rsidP="009A367B">
            <w:pPr>
              <w:pStyle w:val="TAC"/>
              <w:rPr>
                <w:lang w:eastAsia="zh-CN"/>
              </w:rPr>
            </w:pPr>
          </w:p>
        </w:tc>
      </w:tr>
      <w:tr w:rsidR="00266F4E" w14:paraId="1C0E8DD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C906C" w14:textId="77777777" w:rsidR="00266F4E" w:rsidRDefault="00266F4E" w:rsidP="009A367B">
            <w:pPr>
              <w:pStyle w:val="TAC"/>
              <w:rPr>
                <w:lang w:eastAsia="zh-CN"/>
              </w:rPr>
            </w:pPr>
            <w:r>
              <w:rPr>
                <w:rFonts w:cs="Arial"/>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D33D6" w14:textId="77777777" w:rsidR="00266F4E" w:rsidRDefault="00266F4E" w:rsidP="009A367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E6A5FDA" w14:textId="77777777" w:rsidR="00266F4E" w:rsidRDefault="00266F4E" w:rsidP="009A367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1EBF022" w14:textId="77777777" w:rsidR="00266F4E" w:rsidRDefault="00266F4E" w:rsidP="009A367B">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81C33" w14:textId="77777777" w:rsidR="00266F4E" w:rsidRDefault="00266F4E" w:rsidP="009A367B">
            <w:pPr>
              <w:pStyle w:val="TAC"/>
              <w:rPr>
                <w:lang w:eastAsia="zh-CN"/>
              </w:rPr>
            </w:pPr>
            <w:r>
              <w:rPr>
                <w:lang w:val="en-US"/>
              </w:rPr>
              <w:t>0</w:t>
            </w:r>
          </w:p>
        </w:tc>
      </w:tr>
      <w:tr w:rsidR="00266F4E" w14:paraId="10A2109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37B17"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761E57"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76A22F" w14:textId="77777777" w:rsidR="00266F4E" w:rsidRDefault="00266F4E" w:rsidP="009A367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C38AFDA" w14:textId="77777777" w:rsidR="00266F4E" w:rsidRDefault="00266F4E" w:rsidP="009A367B">
            <w:pPr>
              <w:pStyle w:val="TAC"/>
              <w:rPr>
                <w:rFonts w:eastAsia="宋体"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F22AE" w14:textId="77777777" w:rsidR="00266F4E" w:rsidRDefault="00266F4E" w:rsidP="009A367B">
            <w:pPr>
              <w:pStyle w:val="TAC"/>
              <w:rPr>
                <w:lang w:eastAsia="zh-CN"/>
              </w:rPr>
            </w:pPr>
          </w:p>
        </w:tc>
      </w:tr>
      <w:tr w:rsidR="00266F4E" w14:paraId="6339D83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2CD6A" w14:textId="77777777" w:rsidR="00266F4E" w:rsidRDefault="00266F4E" w:rsidP="009A367B">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6F3891" w14:textId="77777777" w:rsidR="00266F4E" w:rsidRDefault="00266F4E" w:rsidP="009A367B">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EDA0371" w14:textId="77777777" w:rsidR="00266F4E" w:rsidRDefault="00266F4E" w:rsidP="009A367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CC2EE0D" w14:textId="77777777" w:rsidR="00266F4E" w:rsidRDefault="00266F4E" w:rsidP="009A367B">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3470E" w14:textId="77777777" w:rsidR="00266F4E" w:rsidRDefault="00266F4E" w:rsidP="009A367B">
            <w:pPr>
              <w:pStyle w:val="TAC"/>
              <w:rPr>
                <w:lang w:eastAsia="zh-CN"/>
              </w:rPr>
            </w:pPr>
            <w:r>
              <w:rPr>
                <w:lang w:val="en-US"/>
              </w:rPr>
              <w:t>0</w:t>
            </w:r>
          </w:p>
        </w:tc>
      </w:tr>
      <w:tr w:rsidR="00266F4E" w14:paraId="2128206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8F187"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69451"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34E42E" w14:textId="77777777" w:rsidR="00266F4E" w:rsidRDefault="00266F4E" w:rsidP="009A367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722A31B" w14:textId="77777777" w:rsidR="00266F4E" w:rsidRDefault="00266F4E" w:rsidP="009A367B">
            <w:pPr>
              <w:pStyle w:val="TAC"/>
              <w:rPr>
                <w:rFonts w:eastAsia="宋体"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84050" w14:textId="77777777" w:rsidR="00266F4E" w:rsidRDefault="00266F4E" w:rsidP="009A367B">
            <w:pPr>
              <w:pStyle w:val="TAC"/>
              <w:rPr>
                <w:lang w:eastAsia="zh-CN"/>
              </w:rPr>
            </w:pPr>
          </w:p>
        </w:tc>
      </w:tr>
      <w:tr w:rsidR="00266F4E" w14:paraId="04A7486D"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707D2B" w14:textId="77777777" w:rsidR="00266F4E" w:rsidRDefault="00266F4E" w:rsidP="009A367B">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E9B5C" w14:textId="77777777" w:rsidR="00266F4E" w:rsidRDefault="00266F4E" w:rsidP="009A367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51AEFDD" w14:textId="77777777" w:rsidR="00266F4E" w:rsidRDefault="00266F4E" w:rsidP="009A367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570CA27" w14:textId="77777777" w:rsidR="00266F4E" w:rsidRDefault="00266F4E" w:rsidP="009A367B">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07FDFB" w14:textId="77777777" w:rsidR="00266F4E" w:rsidRDefault="00266F4E" w:rsidP="009A367B">
            <w:pPr>
              <w:pStyle w:val="TAC"/>
              <w:rPr>
                <w:lang w:eastAsia="zh-CN"/>
              </w:rPr>
            </w:pPr>
            <w:r>
              <w:rPr>
                <w:lang w:val="en-US"/>
              </w:rPr>
              <w:t>0</w:t>
            </w:r>
          </w:p>
        </w:tc>
      </w:tr>
      <w:tr w:rsidR="00266F4E" w14:paraId="56C5D82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22097"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91407"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821BD9" w14:textId="77777777" w:rsidR="00266F4E" w:rsidRDefault="00266F4E" w:rsidP="009A367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0731C5D" w14:textId="77777777" w:rsidR="00266F4E" w:rsidRDefault="00266F4E" w:rsidP="009A367B">
            <w:pPr>
              <w:pStyle w:val="TAC"/>
              <w:rPr>
                <w:rFonts w:eastAsia="宋体"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3EF08" w14:textId="77777777" w:rsidR="00266F4E" w:rsidRDefault="00266F4E" w:rsidP="009A367B">
            <w:pPr>
              <w:pStyle w:val="TAC"/>
              <w:rPr>
                <w:lang w:eastAsia="zh-CN"/>
              </w:rPr>
            </w:pPr>
          </w:p>
        </w:tc>
      </w:tr>
      <w:tr w:rsidR="00266F4E" w14:paraId="4DFC424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3211E" w14:textId="77777777" w:rsidR="00266F4E" w:rsidRDefault="00266F4E" w:rsidP="009A367B">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1A75E2" w14:textId="77777777" w:rsidR="00266F4E" w:rsidRDefault="00266F4E" w:rsidP="009A367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0292DDA" w14:textId="77777777" w:rsidR="00266F4E" w:rsidRDefault="00266F4E" w:rsidP="009A367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6D0DA5D" w14:textId="77777777" w:rsidR="00266F4E" w:rsidRDefault="00266F4E" w:rsidP="009A367B">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5F748" w14:textId="77777777" w:rsidR="00266F4E" w:rsidRDefault="00266F4E" w:rsidP="009A367B">
            <w:pPr>
              <w:pStyle w:val="TAC"/>
              <w:rPr>
                <w:lang w:eastAsia="zh-CN"/>
              </w:rPr>
            </w:pPr>
            <w:r>
              <w:rPr>
                <w:lang w:val="en-US"/>
              </w:rPr>
              <w:t>0</w:t>
            </w:r>
          </w:p>
        </w:tc>
      </w:tr>
      <w:tr w:rsidR="00266F4E" w14:paraId="411703F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883FD7"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5F9F7"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5350EC" w14:textId="77777777" w:rsidR="00266F4E" w:rsidRDefault="00266F4E" w:rsidP="009A367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2543F8F" w14:textId="77777777" w:rsidR="00266F4E" w:rsidRDefault="00266F4E" w:rsidP="009A367B">
            <w:pPr>
              <w:pStyle w:val="TAC"/>
              <w:rPr>
                <w:rFonts w:eastAsia="宋体"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711E9" w14:textId="77777777" w:rsidR="00266F4E" w:rsidRDefault="00266F4E" w:rsidP="009A367B">
            <w:pPr>
              <w:pStyle w:val="TAC"/>
              <w:rPr>
                <w:lang w:eastAsia="zh-CN"/>
              </w:rPr>
            </w:pPr>
          </w:p>
        </w:tc>
      </w:tr>
      <w:tr w:rsidR="00266F4E" w14:paraId="31B6C395"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0F3C7" w14:textId="77777777" w:rsidR="00266F4E" w:rsidRDefault="00266F4E" w:rsidP="009A367B">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94DE3A" w14:textId="77777777" w:rsidR="00266F4E" w:rsidRDefault="00266F4E" w:rsidP="009A367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1E351C" w14:textId="77777777" w:rsidR="00266F4E" w:rsidRDefault="00266F4E" w:rsidP="009A367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1E82512" w14:textId="77777777" w:rsidR="00266F4E" w:rsidRDefault="00266F4E" w:rsidP="009A367B">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322B1" w14:textId="77777777" w:rsidR="00266F4E" w:rsidRDefault="00266F4E" w:rsidP="009A367B">
            <w:pPr>
              <w:pStyle w:val="TAC"/>
              <w:rPr>
                <w:lang w:eastAsia="zh-CN"/>
              </w:rPr>
            </w:pPr>
            <w:r>
              <w:rPr>
                <w:lang w:val="en-US"/>
              </w:rPr>
              <w:t>0</w:t>
            </w:r>
          </w:p>
        </w:tc>
      </w:tr>
      <w:tr w:rsidR="00266F4E" w14:paraId="3F394C2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79F888"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0453C"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ACE1BE" w14:textId="77777777" w:rsidR="00266F4E" w:rsidRDefault="00266F4E" w:rsidP="009A367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85D12C9" w14:textId="77777777" w:rsidR="00266F4E" w:rsidRDefault="00266F4E" w:rsidP="009A367B">
            <w:pPr>
              <w:pStyle w:val="TAC"/>
              <w:rPr>
                <w:rFonts w:eastAsia="宋体"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67DE9" w14:textId="77777777" w:rsidR="00266F4E" w:rsidRDefault="00266F4E" w:rsidP="009A367B">
            <w:pPr>
              <w:pStyle w:val="TAC"/>
              <w:rPr>
                <w:lang w:eastAsia="zh-CN"/>
              </w:rPr>
            </w:pPr>
          </w:p>
        </w:tc>
      </w:tr>
      <w:tr w:rsidR="00266F4E" w14:paraId="62F0388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A6AD4" w14:textId="77777777" w:rsidR="00266F4E" w:rsidRDefault="00266F4E" w:rsidP="009A367B">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0FC84" w14:textId="77777777" w:rsidR="00266F4E" w:rsidRDefault="00266F4E" w:rsidP="009A367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FF421F4" w14:textId="77777777" w:rsidR="00266F4E" w:rsidRDefault="00266F4E" w:rsidP="009A367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3C76AD9" w14:textId="77777777" w:rsidR="00266F4E" w:rsidRDefault="00266F4E" w:rsidP="009A367B">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5B0588" w14:textId="77777777" w:rsidR="00266F4E" w:rsidRDefault="00266F4E" w:rsidP="009A367B">
            <w:pPr>
              <w:pStyle w:val="TAC"/>
              <w:rPr>
                <w:lang w:eastAsia="zh-CN"/>
              </w:rPr>
            </w:pPr>
            <w:r>
              <w:rPr>
                <w:lang w:val="en-US"/>
              </w:rPr>
              <w:t>0</w:t>
            </w:r>
          </w:p>
        </w:tc>
      </w:tr>
      <w:tr w:rsidR="00266F4E" w14:paraId="25A68B7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B57247"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DE277"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5AC72" w14:textId="77777777" w:rsidR="00266F4E" w:rsidRDefault="00266F4E" w:rsidP="009A367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E857A9D" w14:textId="77777777" w:rsidR="00266F4E" w:rsidRDefault="00266F4E" w:rsidP="009A367B">
            <w:pPr>
              <w:pStyle w:val="TAC"/>
              <w:rPr>
                <w:rFonts w:eastAsia="宋体"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DB3C6" w14:textId="77777777" w:rsidR="00266F4E" w:rsidRDefault="00266F4E" w:rsidP="009A367B">
            <w:pPr>
              <w:pStyle w:val="TAC"/>
              <w:rPr>
                <w:lang w:eastAsia="zh-CN"/>
              </w:rPr>
            </w:pPr>
          </w:p>
        </w:tc>
      </w:tr>
      <w:tr w:rsidR="00266F4E" w14:paraId="05845E2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425571" w14:textId="77777777" w:rsidR="00266F4E" w:rsidRDefault="00266F4E" w:rsidP="009A367B">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47C68" w14:textId="77777777" w:rsidR="00266F4E" w:rsidRDefault="00266F4E" w:rsidP="009A367B">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AB59001" w14:textId="77777777" w:rsidR="00266F4E" w:rsidRDefault="00266F4E" w:rsidP="009A367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2623CB8" w14:textId="77777777" w:rsidR="00266F4E" w:rsidRDefault="00266F4E" w:rsidP="009A367B">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04E2F" w14:textId="77777777" w:rsidR="00266F4E" w:rsidRDefault="00266F4E" w:rsidP="009A367B">
            <w:pPr>
              <w:pStyle w:val="TAC"/>
              <w:rPr>
                <w:lang w:eastAsia="zh-CN"/>
              </w:rPr>
            </w:pPr>
            <w:r>
              <w:rPr>
                <w:lang w:val="en-US"/>
              </w:rPr>
              <w:t>0</w:t>
            </w:r>
          </w:p>
        </w:tc>
      </w:tr>
      <w:tr w:rsidR="00266F4E" w14:paraId="79ABF49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1BF7F9"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04D915"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08DB5D" w14:textId="77777777" w:rsidR="00266F4E" w:rsidRDefault="00266F4E" w:rsidP="009A367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5D4455E" w14:textId="77777777" w:rsidR="00266F4E" w:rsidRDefault="00266F4E" w:rsidP="009A367B">
            <w:pPr>
              <w:pStyle w:val="TAC"/>
              <w:rPr>
                <w:rFonts w:eastAsia="宋体"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60508" w14:textId="77777777" w:rsidR="00266F4E" w:rsidRDefault="00266F4E" w:rsidP="009A367B">
            <w:pPr>
              <w:pStyle w:val="TAC"/>
              <w:rPr>
                <w:lang w:eastAsia="zh-CN"/>
              </w:rPr>
            </w:pPr>
          </w:p>
        </w:tc>
      </w:tr>
      <w:tr w:rsidR="00266F4E" w14:paraId="445BA66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D3729D" w14:textId="77777777" w:rsidR="00266F4E" w:rsidRDefault="00266F4E" w:rsidP="009A367B">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E0D391" w14:textId="77777777" w:rsidR="00266F4E" w:rsidRDefault="00266F4E" w:rsidP="009A367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221360C" w14:textId="77777777" w:rsidR="00266F4E" w:rsidRDefault="00266F4E" w:rsidP="009A367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F233210" w14:textId="77777777" w:rsidR="00266F4E" w:rsidRDefault="00266F4E" w:rsidP="009A367B">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4897F" w14:textId="77777777" w:rsidR="00266F4E" w:rsidRDefault="00266F4E" w:rsidP="009A367B">
            <w:pPr>
              <w:pStyle w:val="TAC"/>
              <w:rPr>
                <w:lang w:eastAsia="zh-CN"/>
              </w:rPr>
            </w:pPr>
            <w:r>
              <w:rPr>
                <w:lang w:val="en-US"/>
              </w:rPr>
              <w:t>0</w:t>
            </w:r>
          </w:p>
        </w:tc>
      </w:tr>
      <w:tr w:rsidR="00266F4E" w14:paraId="6FAD756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0A9788"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3EA0A"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164CDD" w14:textId="77777777" w:rsidR="00266F4E" w:rsidRDefault="00266F4E" w:rsidP="009A367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68F7BD8" w14:textId="77777777" w:rsidR="00266F4E" w:rsidRDefault="00266F4E" w:rsidP="009A367B">
            <w:pPr>
              <w:pStyle w:val="TAC"/>
              <w:rPr>
                <w:rFonts w:eastAsia="宋体"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F0B33" w14:textId="77777777" w:rsidR="00266F4E" w:rsidRDefault="00266F4E" w:rsidP="009A367B">
            <w:pPr>
              <w:pStyle w:val="TAC"/>
              <w:rPr>
                <w:lang w:eastAsia="zh-CN"/>
              </w:rPr>
            </w:pPr>
          </w:p>
        </w:tc>
      </w:tr>
      <w:tr w:rsidR="00266F4E" w14:paraId="2031260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7E9E87" w14:textId="77777777" w:rsidR="00266F4E" w:rsidRDefault="00266F4E" w:rsidP="009A367B">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948944" w14:textId="77777777" w:rsidR="00266F4E" w:rsidRDefault="00266F4E" w:rsidP="009A367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D62E904" w14:textId="77777777" w:rsidR="00266F4E" w:rsidRDefault="00266F4E" w:rsidP="009A367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6922D33" w14:textId="77777777" w:rsidR="00266F4E" w:rsidRDefault="00266F4E" w:rsidP="009A367B">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CC2FD" w14:textId="77777777" w:rsidR="00266F4E" w:rsidRDefault="00266F4E" w:rsidP="009A367B">
            <w:pPr>
              <w:pStyle w:val="TAC"/>
              <w:rPr>
                <w:lang w:eastAsia="zh-CN"/>
              </w:rPr>
            </w:pPr>
            <w:r>
              <w:rPr>
                <w:lang w:val="en-US"/>
              </w:rPr>
              <w:t>0</w:t>
            </w:r>
          </w:p>
        </w:tc>
      </w:tr>
      <w:tr w:rsidR="00266F4E" w14:paraId="7EDC1F0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8B896C"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3A949"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222013" w14:textId="77777777" w:rsidR="00266F4E" w:rsidRDefault="00266F4E" w:rsidP="009A367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B35487B" w14:textId="77777777" w:rsidR="00266F4E" w:rsidRDefault="00266F4E" w:rsidP="009A367B">
            <w:pPr>
              <w:pStyle w:val="TAC"/>
              <w:rPr>
                <w:rFonts w:eastAsia="宋体"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A4669" w14:textId="77777777" w:rsidR="00266F4E" w:rsidRDefault="00266F4E" w:rsidP="009A367B">
            <w:pPr>
              <w:pStyle w:val="TAC"/>
              <w:rPr>
                <w:lang w:eastAsia="zh-CN"/>
              </w:rPr>
            </w:pPr>
          </w:p>
        </w:tc>
      </w:tr>
      <w:tr w:rsidR="00266F4E" w14:paraId="4B5EDAD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F5D88" w14:textId="77777777" w:rsidR="00266F4E" w:rsidRDefault="00266F4E" w:rsidP="009A367B">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D40C56" w14:textId="77777777" w:rsidR="00266F4E" w:rsidRDefault="00266F4E" w:rsidP="009A367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2EA2897" w14:textId="77777777" w:rsidR="00266F4E" w:rsidRDefault="00266F4E" w:rsidP="009A367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C241188" w14:textId="77777777" w:rsidR="00266F4E" w:rsidRDefault="00266F4E" w:rsidP="009A367B">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15ECE" w14:textId="77777777" w:rsidR="00266F4E" w:rsidRDefault="00266F4E" w:rsidP="009A367B">
            <w:pPr>
              <w:pStyle w:val="TAC"/>
              <w:rPr>
                <w:lang w:eastAsia="zh-CN"/>
              </w:rPr>
            </w:pPr>
            <w:r>
              <w:rPr>
                <w:lang w:val="en-US"/>
              </w:rPr>
              <w:t>0</w:t>
            </w:r>
          </w:p>
        </w:tc>
      </w:tr>
      <w:tr w:rsidR="00266F4E" w14:paraId="23C20F4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ECB1E"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30349"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61C2A3" w14:textId="77777777" w:rsidR="00266F4E" w:rsidRDefault="00266F4E" w:rsidP="009A367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674CD1E" w14:textId="77777777" w:rsidR="00266F4E" w:rsidRDefault="00266F4E" w:rsidP="009A367B">
            <w:pPr>
              <w:pStyle w:val="TAC"/>
              <w:rPr>
                <w:rFonts w:eastAsia="宋体"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DD2F0" w14:textId="77777777" w:rsidR="00266F4E" w:rsidRDefault="00266F4E" w:rsidP="009A367B">
            <w:pPr>
              <w:pStyle w:val="TAC"/>
              <w:rPr>
                <w:lang w:eastAsia="zh-CN"/>
              </w:rPr>
            </w:pPr>
          </w:p>
        </w:tc>
      </w:tr>
      <w:tr w:rsidR="00266F4E" w14:paraId="02A683A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D06184" w14:textId="77777777" w:rsidR="00266F4E" w:rsidRDefault="00266F4E" w:rsidP="009A367B">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9FF89" w14:textId="77777777" w:rsidR="00266F4E" w:rsidRDefault="00266F4E" w:rsidP="009A367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30D0AE7" w14:textId="77777777" w:rsidR="00266F4E" w:rsidRDefault="00266F4E" w:rsidP="009A367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6681B7A" w14:textId="77777777" w:rsidR="00266F4E" w:rsidRDefault="00266F4E" w:rsidP="009A367B">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3162D" w14:textId="77777777" w:rsidR="00266F4E" w:rsidRDefault="00266F4E" w:rsidP="009A367B">
            <w:pPr>
              <w:pStyle w:val="TAC"/>
              <w:rPr>
                <w:lang w:eastAsia="zh-CN"/>
              </w:rPr>
            </w:pPr>
            <w:r>
              <w:rPr>
                <w:lang w:val="en-US"/>
              </w:rPr>
              <w:t>0</w:t>
            </w:r>
          </w:p>
        </w:tc>
      </w:tr>
      <w:tr w:rsidR="00266F4E" w14:paraId="428D7B0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6810D"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1BD91"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25F75" w14:textId="77777777" w:rsidR="00266F4E" w:rsidRDefault="00266F4E" w:rsidP="009A367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D04E80A" w14:textId="77777777" w:rsidR="00266F4E" w:rsidRDefault="00266F4E" w:rsidP="009A367B">
            <w:pPr>
              <w:pStyle w:val="TAC"/>
              <w:rPr>
                <w:rFonts w:eastAsia="宋体"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6ADFC" w14:textId="77777777" w:rsidR="00266F4E" w:rsidRDefault="00266F4E" w:rsidP="009A367B">
            <w:pPr>
              <w:pStyle w:val="TAC"/>
              <w:rPr>
                <w:lang w:eastAsia="zh-CN"/>
              </w:rPr>
            </w:pPr>
          </w:p>
        </w:tc>
      </w:tr>
      <w:tr w:rsidR="00266F4E" w14:paraId="2CD6654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5BD9E" w14:textId="77777777" w:rsidR="00266F4E" w:rsidRDefault="00266F4E" w:rsidP="009A367B">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383CD2" w14:textId="77777777" w:rsidR="00266F4E" w:rsidRDefault="00266F4E" w:rsidP="009A367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B82501B" w14:textId="77777777" w:rsidR="00266F4E" w:rsidRDefault="00266F4E" w:rsidP="009A367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147F38D" w14:textId="77777777" w:rsidR="00266F4E" w:rsidRDefault="00266F4E" w:rsidP="009A367B">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7369A" w14:textId="77777777" w:rsidR="00266F4E" w:rsidRDefault="00266F4E" w:rsidP="009A367B">
            <w:pPr>
              <w:pStyle w:val="TAC"/>
              <w:rPr>
                <w:lang w:eastAsia="zh-CN"/>
              </w:rPr>
            </w:pPr>
            <w:r>
              <w:rPr>
                <w:lang w:val="en-US"/>
              </w:rPr>
              <w:t>0</w:t>
            </w:r>
          </w:p>
        </w:tc>
      </w:tr>
      <w:tr w:rsidR="00266F4E" w14:paraId="02BEB65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F7F22B"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122547"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2CDD79" w14:textId="77777777" w:rsidR="00266F4E" w:rsidRDefault="00266F4E" w:rsidP="009A367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9394C24" w14:textId="77777777" w:rsidR="00266F4E" w:rsidRDefault="00266F4E" w:rsidP="009A367B">
            <w:pPr>
              <w:pStyle w:val="TAC"/>
              <w:rPr>
                <w:rFonts w:eastAsia="宋体"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ACB1C" w14:textId="77777777" w:rsidR="00266F4E" w:rsidRDefault="00266F4E" w:rsidP="009A367B">
            <w:pPr>
              <w:pStyle w:val="TAC"/>
              <w:rPr>
                <w:lang w:eastAsia="zh-CN"/>
              </w:rPr>
            </w:pPr>
          </w:p>
        </w:tc>
      </w:tr>
      <w:tr w:rsidR="00266F4E" w14:paraId="0261B90D"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65A774" w14:textId="77777777" w:rsidR="00266F4E" w:rsidRDefault="00266F4E" w:rsidP="009A367B">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5FF68" w14:textId="77777777" w:rsidR="00266F4E" w:rsidRDefault="00266F4E" w:rsidP="009A367B">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BB429B2" w14:textId="77777777" w:rsidR="00266F4E" w:rsidRDefault="00266F4E" w:rsidP="009A367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9B087AE" w14:textId="77777777" w:rsidR="00266F4E" w:rsidRDefault="00266F4E" w:rsidP="009A367B">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51D4E8" w14:textId="77777777" w:rsidR="00266F4E" w:rsidRDefault="00266F4E" w:rsidP="009A367B">
            <w:pPr>
              <w:pStyle w:val="TAC"/>
              <w:rPr>
                <w:lang w:eastAsia="zh-CN"/>
              </w:rPr>
            </w:pPr>
            <w:r>
              <w:rPr>
                <w:lang w:val="en-US"/>
              </w:rPr>
              <w:t>0</w:t>
            </w:r>
          </w:p>
        </w:tc>
      </w:tr>
      <w:tr w:rsidR="00266F4E" w14:paraId="08347DE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4E96E"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7C2CA2"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C8FD39" w14:textId="77777777" w:rsidR="00266F4E" w:rsidRDefault="00266F4E" w:rsidP="009A367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8A73A4B" w14:textId="77777777" w:rsidR="00266F4E" w:rsidRDefault="00266F4E" w:rsidP="009A367B">
            <w:pPr>
              <w:pStyle w:val="TAC"/>
              <w:rPr>
                <w:rFonts w:eastAsia="宋体"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406C5" w14:textId="77777777" w:rsidR="00266F4E" w:rsidRDefault="00266F4E" w:rsidP="009A367B">
            <w:pPr>
              <w:pStyle w:val="TAC"/>
              <w:rPr>
                <w:lang w:eastAsia="zh-CN"/>
              </w:rPr>
            </w:pPr>
          </w:p>
        </w:tc>
      </w:tr>
      <w:tr w:rsidR="00266F4E" w14:paraId="6B60615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CE9B39" w14:textId="77777777" w:rsidR="00266F4E" w:rsidRDefault="00266F4E" w:rsidP="009A367B">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25BC29" w14:textId="77777777" w:rsidR="00266F4E" w:rsidRDefault="00266F4E" w:rsidP="009A367B">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FB064A8" w14:textId="77777777" w:rsidR="00266F4E" w:rsidRDefault="00266F4E" w:rsidP="009A367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D12734C" w14:textId="77777777" w:rsidR="00266F4E" w:rsidRDefault="00266F4E" w:rsidP="009A367B">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E0487" w14:textId="77777777" w:rsidR="00266F4E" w:rsidRDefault="00266F4E" w:rsidP="009A367B">
            <w:pPr>
              <w:pStyle w:val="TAC"/>
              <w:rPr>
                <w:lang w:eastAsia="zh-CN"/>
              </w:rPr>
            </w:pPr>
            <w:r>
              <w:rPr>
                <w:lang w:val="en-US"/>
              </w:rPr>
              <w:t>0</w:t>
            </w:r>
          </w:p>
        </w:tc>
      </w:tr>
      <w:tr w:rsidR="00266F4E" w14:paraId="06190BE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825C0E"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27A34"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E6CCC4" w14:textId="77777777" w:rsidR="00266F4E" w:rsidRDefault="00266F4E" w:rsidP="009A367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F4A7E09" w14:textId="77777777" w:rsidR="00266F4E" w:rsidRDefault="00266F4E" w:rsidP="009A367B">
            <w:pPr>
              <w:pStyle w:val="TAC"/>
              <w:rPr>
                <w:rFonts w:eastAsia="宋体"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1C901" w14:textId="77777777" w:rsidR="00266F4E" w:rsidRDefault="00266F4E" w:rsidP="009A367B">
            <w:pPr>
              <w:pStyle w:val="TAC"/>
              <w:rPr>
                <w:lang w:eastAsia="zh-CN"/>
              </w:rPr>
            </w:pPr>
          </w:p>
        </w:tc>
      </w:tr>
      <w:tr w:rsidR="00266F4E" w14:paraId="06B9981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E9420E" w14:textId="77777777" w:rsidR="00266F4E" w:rsidRDefault="00266F4E" w:rsidP="009A367B">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7D6F8" w14:textId="77777777" w:rsidR="00266F4E" w:rsidRDefault="00266F4E" w:rsidP="009A367B">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01ED7A9" w14:textId="77777777" w:rsidR="00266F4E" w:rsidRDefault="00266F4E" w:rsidP="009A367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A4459FF" w14:textId="77777777" w:rsidR="00266F4E" w:rsidRDefault="00266F4E" w:rsidP="009A367B">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D38D1" w14:textId="77777777" w:rsidR="00266F4E" w:rsidRDefault="00266F4E" w:rsidP="009A367B">
            <w:pPr>
              <w:pStyle w:val="TAC"/>
              <w:rPr>
                <w:lang w:eastAsia="zh-CN"/>
              </w:rPr>
            </w:pPr>
            <w:r>
              <w:rPr>
                <w:lang w:val="en-US"/>
              </w:rPr>
              <w:t>0</w:t>
            </w:r>
          </w:p>
        </w:tc>
      </w:tr>
      <w:tr w:rsidR="00266F4E" w14:paraId="6D11FA2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BC4D5"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8ACE22"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12D561" w14:textId="77777777" w:rsidR="00266F4E" w:rsidRDefault="00266F4E" w:rsidP="009A367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090BACA" w14:textId="77777777" w:rsidR="00266F4E" w:rsidRDefault="00266F4E" w:rsidP="009A367B">
            <w:pPr>
              <w:pStyle w:val="TAC"/>
              <w:rPr>
                <w:rFonts w:eastAsia="宋体" w:cs="Arial"/>
                <w:szCs w:val="18"/>
                <w:lang w:val="en-US" w:eastAsia="zh-CN" w:bidi="ar"/>
              </w:rPr>
            </w:pPr>
            <w:r>
              <w:rPr>
                <w:rFonts w:cs="Arial"/>
                <w:szCs w:val="18"/>
                <w:lang w:val="en-US"/>
              </w:rPr>
              <w:t xml:space="preserve"> 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A94F9" w14:textId="77777777" w:rsidR="00266F4E" w:rsidRDefault="00266F4E" w:rsidP="009A367B">
            <w:pPr>
              <w:pStyle w:val="TAC"/>
              <w:rPr>
                <w:lang w:eastAsia="zh-CN"/>
              </w:rPr>
            </w:pPr>
          </w:p>
        </w:tc>
      </w:tr>
      <w:tr w:rsidR="00266F4E" w14:paraId="043A7A48" w14:textId="77777777" w:rsidTr="009A36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5B5E24F" w14:textId="77777777" w:rsidR="00266F4E" w:rsidRDefault="00266F4E" w:rsidP="009A367B">
            <w:pPr>
              <w:pStyle w:val="TAC"/>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B7E990" w14:textId="77777777" w:rsidR="00266F4E" w:rsidRDefault="00266F4E" w:rsidP="009A367B">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387EC43" w14:textId="77777777" w:rsidR="00266F4E" w:rsidRDefault="00266F4E" w:rsidP="009A367B">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7FB3F5" w14:textId="77777777" w:rsidR="00266F4E" w:rsidRDefault="00266F4E" w:rsidP="009A367B">
            <w:pPr>
              <w:pStyle w:val="TAC"/>
              <w:rPr>
                <w:lang w:val="en-US"/>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7B43D" w14:textId="77777777" w:rsidR="00266F4E" w:rsidRDefault="00266F4E" w:rsidP="009A367B">
            <w:pPr>
              <w:pStyle w:val="TAC"/>
              <w:rPr>
                <w:lang w:eastAsia="zh-CN"/>
              </w:rPr>
            </w:pPr>
            <w:r>
              <w:rPr>
                <w:lang w:val="en-US"/>
              </w:rPr>
              <w:t>0</w:t>
            </w:r>
          </w:p>
        </w:tc>
      </w:tr>
      <w:tr w:rsidR="00266F4E" w14:paraId="6C16791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1C1D8"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66351"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BD112F" w14:textId="77777777" w:rsidR="00266F4E" w:rsidRDefault="00266F4E" w:rsidP="009A367B">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8493488" w14:textId="77777777" w:rsidR="00266F4E" w:rsidRDefault="00266F4E" w:rsidP="009A367B">
            <w:pPr>
              <w:pStyle w:val="TAC"/>
              <w:rPr>
                <w:lang w:val="en-US"/>
              </w:rPr>
            </w:pPr>
            <w:r>
              <w:rPr>
                <w:rFonts w:eastAsia="宋体"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113EE" w14:textId="77777777" w:rsidR="00266F4E" w:rsidRDefault="00266F4E" w:rsidP="009A367B">
            <w:pPr>
              <w:pStyle w:val="TAC"/>
              <w:rPr>
                <w:lang w:eastAsia="zh-CN"/>
              </w:rPr>
            </w:pPr>
          </w:p>
        </w:tc>
      </w:tr>
      <w:tr w:rsidR="00266F4E" w14:paraId="5224497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022ED" w14:textId="77777777" w:rsidR="00266F4E" w:rsidRDefault="00266F4E" w:rsidP="009A367B">
            <w:pPr>
              <w:pStyle w:val="TAC"/>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B8A129" w14:textId="77777777" w:rsidR="00266F4E" w:rsidRDefault="00266F4E" w:rsidP="009A367B">
            <w:pPr>
              <w:pStyle w:val="TAC"/>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00B6B2C" w14:textId="77777777" w:rsidR="00266F4E" w:rsidRDefault="00266F4E" w:rsidP="009A367B">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1B698C" w14:textId="77777777" w:rsidR="00266F4E" w:rsidRDefault="00266F4E" w:rsidP="009A367B">
            <w:pPr>
              <w:pStyle w:val="TAC"/>
              <w:rPr>
                <w:lang w:val="en-US" w:eastAsia="zh-CN"/>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D15A5" w14:textId="77777777" w:rsidR="00266F4E" w:rsidRDefault="00266F4E" w:rsidP="009A367B">
            <w:pPr>
              <w:pStyle w:val="TAC"/>
              <w:rPr>
                <w:lang w:val="en-US" w:eastAsia="zh-CN"/>
              </w:rPr>
            </w:pPr>
            <w:r>
              <w:rPr>
                <w:lang w:val="en-US"/>
              </w:rPr>
              <w:t>0</w:t>
            </w:r>
          </w:p>
        </w:tc>
      </w:tr>
      <w:tr w:rsidR="00266F4E" w14:paraId="62EC1D5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30AB5"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EAF99"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83655D" w14:textId="77777777" w:rsidR="00266F4E" w:rsidRDefault="00266F4E" w:rsidP="009A367B">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6D46007" w14:textId="77777777" w:rsidR="00266F4E" w:rsidRDefault="00266F4E" w:rsidP="009A367B">
            <w:pPr>
              <w:pStyle w:val="TAC"/>
              <w:rPr>
                <w:lang w:val="en-US" w:eastAsia="zh-CN"/>
              </w:rPr>
            </w:pPr>
            <w:r>
              <w:rPr>
                <w:rFonts w:eastAsia="宋体"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4ABB5" w14:textId="77777777" w:rsidR="00266F4E" w:rsidRDefault="00266F4E" w:rsidP="009A367B">
            <w:pPr>
              <w:pStyle w:val="TAC"/>
              <w:rPr>
                <w:lang w:val="en-US" w:eastAsia="zh-CN"/>
              </w:rPr>
            </w:pPr>
          </w:p>
        </w:tc>
      </w:tr>
      <w:tr w:rsidR="00266F4E" w14:paraId="59F5F88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2D68BF" w14:textId="77777777" w:rsidR="00266F4E" w:rsidRDefault="00266F4E" w:rsidP="009A367B">
            <w:pPr>
              <w:pStyle w:val="TAC"/>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182354" w14:textId="77777777" w:rsidR="00266F4E" w:rsidRDefault="00266F4E" w:rsidP="009A367B">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D103357" w14:textId="77777777" w:rsidR="00266F4E" w:rsidRDefault="00266F4E" w:rsidP="009A367B">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8E8B0A"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8D0FA" w14:textId="77777777" w:rsidR="00266F4E" w:rsidRDefault="00266F4E" w:rsidP="009A367B">
            <w:pPr>
              <w:pStyle w:val="TAC"/>
              <w:rPr>
                <w:lang w:val="en-US"/>
              </w:rPr>
            </w:pPr>
            <w:r>
              <w:rPr>
                <w:lang w:val="en-US"/>
              </w:rPr>
              <w:t>0</w:t>
            </w:r>
          </w:p>
        </w:tc>
      </w:tr>
      <w:tr w:rsidR="00266F4E" w14:paraId="0ED43FD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D7BF6"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9696D"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6E6B5D" w14:textId="77777777" w:rsidR="00266F4E" w:rsidRDefault="00266F4E" w:rsidP="009A367B">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A19B6CA"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61B5B" w14:textId="77777777" w:rsidR="00266F4E" w:rsidRDefault="00266F4E" w:rsidP="009A367B">
            <w:pPr>
              <w:pStyle w:val="TAC"/>
              <w:rPr>
                <w:lang w:val="en-US"/>
              </w:rPr>
            </w:pPr>
          </w:p>
        </w:tc>
      </w:tr>
      <w:tr w:rsidR="00266F4E" w14:paraId="58F0E2E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1BD0B" w14:textId="77777777" w:rsidR="00266F4E" w:rsidRDefault="00266F4E" w:rsidP="009A367B">
            <w:pPr>
              <w:pStyle w:val="TAC"/>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DE5A0F" w14:textId="77777777" w:rsidR="00266F4E" w:rsidRDefault="00266F4E" w:rsidP="009A367B">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F31F673" w14:textId="77777777" w:rsidR="00266F4E" w:rsidRDefault="00266F4E" w:rsidP="009A367B">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C85D22"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9ECDD" w14:textId="77777777" w:rsidR="00266F4E" w:rsidRDefault="00266F4E" w:rsidP="009A367B">
            <w:pPr>
              <w:pStyle w:val="TAC"/>
              <w:rPr>
                <w:lang w:val="en-US"/>
              </w:rPr>
            </w:pPr>
            <w:r>
              <w:rPr>
                <w:lang w:val="en-US"/>
              </w:rPr>
              <w:t>0</w:t>
            </w:r>
          </w:p>
        </w:tc>
      </w:tr>
      <w:tr w:rsidR="00266F4E" w14:paraId="4D4942A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CB0AD"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295A5"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43A8A5" w14:textId="77777777" w:rsidR="00266F4E" w:rsidRDefault="00266F4E" w:rsidP="009A367B">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4A98347"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E239F" w14:textId="77777777" w:rsidR="00266F4E" w:rsidRDefault="00266F4E" w:rsidP="009A367B">
            <w:pPr>
              <w:pStyle w:val="TAC"/>
              <w:rPr>
                <w:lang w:val="en-US"/>
              </w:rPr>
            </w:pPr>
          </w:p>
        </w:tc>
      </w:tr>
      <w:tr w:rsidR="00266F4E" w14:paraId="0A0AB50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F1435" w14:textId="77777777" w:rsidR="00266F4E" w:rsidRDefault="00266F4E" w:rsidP="009A367B">
            <w:pPr>
              <w:pStyle w:val="TAC"/>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6DB52" w14:textId="77777777" w:rsidR="00266F4E" w:rsidRDefault="00266F4E" w:rsidP="009A367B">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C1896C0" w14:textId="77777777" w:rsidR="00266F4E" w:rsidRDefault="00266F4E" w:rsidP="009A367B">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5C4C45" w14:textId="77777777" w:rsidR="00266F4E" w:rsidRDefault="00266F4E" w:rsidP="009A367B">
            <w:pPr>
              <w:pStyle w:val="TAC"/>
              <w:rPr>
                <w:lang w:val="en-US" w:eastAsia="zh-CN"/>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6CB1C" w14:textId="77777777" w:rsidR="00266F4E" w:rsidRDefault="00266F4E" w:rsidP="009A367B">
            <w:pPr>
              <w:pStyle w:val="TAC"/>
              <w:rPr>
                <w:lang w:val="en-US" w:eastAsia="zh-CN"/>
              </w:rPr>
            </w:pPr>
            <w:r>
              <w:rPr>
                <w:lang w:val="en-US"/>
              </w:rPr>
              <w:t>0</w:t>
            </w:r>
          </w:p>
        </w:tc>
      </w:tr>
      <w:tr w:rsidR="00266F4E" w14:paraId="57E8C82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0C9A7"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4F743"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1EBF40" w14:textId="77777777" w:rsidR="00266F4E" w:rsidRDefault="00266F4E" w:rsidP="009A367B">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E9BC21B" w14:textId="77777777" w:rsidR="00266F4E" w:rsidRDefault="00266F4E" w:rsidP="009A367B">
            <w:pPr>
              <w:pStyle w:val="TAC"/>
              <w:rPr>
                <w:lang w:val="en-US" w:eastAsia="zh-CN"/>
              </w:rPr>
            </w:pPr>
            <w:r>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26710" w14:textId="77777777" w:rsidR="00266F4E" w:rsidRDefault="00266F4E" w:rsidP="009A367B">
            <w:pPr>
              <w:pStyle w:val="TAC"/>
              <w:rPr>
                <w:lang w:val="en-US" w:eastAsia="zh-CN"/>
              </w:rPr>
            </w:pPr>
          </w:p>
        </w:tc>
      </w:tr>
      <w:tr w:rsidR="00266F4E" w14:paraId="2D92CC35"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542777" w14:textId="77777777" w:rsidR="00266F4E" w:rsidRDefault="00266F4E" w:rsidP="009A367B">
            <w:pPr>
              <w:pStyle w:val="TAC"/>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7AADC9" w14:textId="77777777" w:rsidR="00266F4E" w:rsidRDefault="00266F4E" w:rsidP="009A367B">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069E2A4" w14:textId="77777777" w:rsidR="00266F4E" w:rsidRDefault="00266F4E" w:rsidP="009A367B">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2899B4" w14:textId="77777777" w:rsidR="00266F4E" w:rsidRDefault="00266F4E" w:rsidP="009A367B">
            <w:pPr>
              <w:pStyle w:val="TAC"/>
              <w:rPr>
                <w:lang w:val="en-US"/>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D45FC" w14:textId="77777777" w:rsidR="00266F4E" w:rsidRDefault="00266F4E" w:rsidP="009A367B">
            <w:pPr>
              <w:pStyle w:val="TAC"/>
              <w:rPr>
                <w:lang w:eastAsia="zh-CN"/>
              </w:rPr>
            </w:pPr>
            <w:r>
              <w:rPr>
                <w:lang w:val="en-US"/>
              </w:rPr>
              <w:t>0</w:t>
            </w:r>
          </w:p>
        </w:tc>
      </w:tr>
      <w:tr w:rsidR="00266F4E" w14:paraId="6CEE805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0EA3D"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70FF5"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CC1620" w14:textId="77777777" w:rsidR="00266F4E" w:rsidRDefault="00266F4E" w:rsidP="009A367B">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079A795" w14:textId="77777777" w:rsidR="00266F4E" w:rsidRDefault="00266F4E" w:rsidP="009A367B">
            <w:pPr>
              <w:pStyle w:val="TAC"/>
              <w:rPr>
                <w:lang w:val="en-US"/>
              </w:rPr>
            </w:pPr>
            <w:r>
              <w:rPr>
                <w:rFonts w:eastAsia="宋体"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EF6CB" w14:textId="77777777" w:rsidR="00266F4E" w:rsidRDefault="00266F4E" w:rsidP="009A367B">
            <w:pPr>
              <w:pStyle w:val="TAC"/>
              <w:rPr>
                <w:lang w:eastAsia="zh-CN"/>
              </w:rPr>
            </w:pPr>
          </w:p>
        </w:tc>
      </w:tr>
      <w:tr w:rsidR="00266F4E" w14:paraId="40E0194D"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BF7FF3" w14:textId="77777777" w:rsidR="00266F4E" w:rsidRDefault="00266F4E" w:rsidP="009A367B">
            <w:pPr>
              <w:pStyle w:val="TAC"/>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C530A" w14:textId="77777777" w:rsidR="00266F4E" w:rsidRDefault="00266F4E" w:rsidP="009A367B">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52A5E3B" w14:textId="77777777" w:rsidR="00266F4E" w:rsidRDefault="00266F4E" w:rsidP="009A367B">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6DCEBB" w14:textId="77777777" w:rsidR="00266F4E" w:rsidRDefault="00266F4E" w:rsidP="009A367B">
            <w:pPr>
              <w:pStyle w:val="TAC"/>
              <w:rPr>
                <w:lang w:val="en-US"/>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0B8D8" w14:textId="77777777" w:rsidR="00266F4E" w:rsidRDefault="00266F4E" w:rsidP="009A367B">
            <w:pPr>
              <w:pStyle w:val="TAC"/>
              <w:rPr>
                <w:lang w:eastAsia="zh-CN"/>
              </w:rPr>
            </w:pPr>
            <w:r>
              <w:rPr>
                <w:lang w:val="en-US"/>
              </w:rPr>
              <w:t>0</w:t>
            </w:r>
          </w:p>
        </w:tc>
      </w:tr>
      <w:tr w:rsidR="00266F4E" w14:paraId="310632C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3768D9"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BE50C9"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2DDD8D" w14:textId="77777777" w:rsidR="00266F4E" w:rsidRDefault="00266F4E" w:rsidP="009A367B">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2993C57" w14:textId="77777777" w:rsidR="00266F4E" w:rsidRDefault="00266F4E" w:rsidP="009A367B">
            <w:pPr>
              <w:pStyle w:val="TAC"/>
              <w:rPr>
                <w:lang w:val="en-US"/>
              </w:rPr>
            </w:pPr>
            <w:r>
              <w:rPr>
                <w:rFonts w:eastAsia="宋体"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CD8CD" w14:textId="77777777" w:rsidR="00266F4E" w:rsidRDefault="00266F4E" w:rsidP="009A367B">
            <w:pPr>
              <w:pStyle w:val="TAC"/>
              <w:rPr>
                <w:lang w:eastAsia="zh-CN"/>
              </w:rPr>
            </w:pPr>
          </w:p>
        </w:tc>
      </w:tr>
      <w:tr w:rsidR="00266F4E" w14:paraId="6186A05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D6AAF9" w14:textId="77777777" w:rsidR="00266F4E" w:rsidRDefault="00266F4E" w:rsidP="009A367B">
            <w:pPr>
              <w:pStyle w:val="TAC"/>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9F284" w14:textId="77777777" w:rsidR="00266F4E" w:rsidRDefault="00266F4E" w:rsidP="009A367B">
            <w:pPr>
              <w:pStyle w:val="TAC"/>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689868D" w14:textId="77777777" w:rsidR="00266F4E" w:rsidRDefault="00266F4E" w:rsidP="009A367B">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FB857A"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C39EA" w14:textId="77777777" w:rsidR="00266F4E" w:rsidRDefault="00266F4E" w:rsidP="009A367B">
            <w:pPr>
              <w:pStyle w:val="TAC"/>
              <w:rPr>
                <w:lang w:val="en-US"/>
              </w:rPr>
            </w:pPr>
            <w:r>
              <w:rPr>
                <w:lang w:val="en-US"/>
              </w:rPr>
              <w:t>0</w:t>
            </w:r>
          </w:p>
        </w:tc>
      </w:tr>
      <w:tr w:rsidR="00266F4E" w14:paraId="692CF54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3389A"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F287D"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A11441" w14:textId="77777777" w:rsidR="00266F4E" w:rsidRDefault="00266F4E" w:rsidP="009A367B">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7930171"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B2165" w14:textId="77777777" w:rsidR="00266F4E" w:rsidRDefault="00266F4E" w:rsidP="009A367B">
            <w:pPr>
              <w:pStyle w:val="TAC"/>
              <w:rPr>
                <w:lang w:val="en-US"/>
              </w:rPr>
            </w:pPr>
          </w:p>
        </w:tc>
      </w:tr>
      <w:tr w:rsidR="00266F4E" w14:paraId="17FF1DB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C9CF72" w14:textId="77777777" w:rsidR="00266F4E" w:rsidRDefault="00266F4E" w:rsidP="009A367B">
            <w:pPr>
              <w:pStyle w:val="TAC"/>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84CE3" w14:textId="77777777" w:rsidR="00266F4E" w:rsidRDefault="00266F4E" w:rsidP="009A367B">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61A7FB3" w14:textId="77777777" w:rsidR="00266F4E" w:rsidRDefault="00266F4E" w:rsidP="009A367B">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A1CAB2" w14:textId="77777777" w:rsidR="00266F4E" w:rsidRDefault="00266F4E" w:rsidP="009A367B">
            <w:pPr>
              <w:pStyle w:val="TAC"/>
              <w:rPr>
                <w:lang w:val="en-US" w:eastAsia="zh-CN"/>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9F23E" w14:textId="77777777" w:rsidR="00266F4E" w:rsidRDefault="00266F4E" w:rsidP="009A367B">
            <w:pPr>
              <w:pStyle w:val="TAC"/>
              <w:rPr>
                <w:lang w:val="en-US" w:eastAsia="zh-CN"/>
              </w:rPr>
            </w:pPr>
            <w:r>
              <w:rPr>
                <w:lang w:val="en-US"/>
              </w:rPr>
              <w:t>0</w:t>
            </w:r>
          </w:p>
        </w:tc>
      </w:tr>
      <w:tr w:rsidR="00266F4E" w14:paraId="6155DEF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241CF2"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77487B"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2464FB" w14:textId="77777777" w:rsidR="00266F4E" w:rsidRDefault="00266F4E" w:rsidP="009A367B">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742EA44" w14:textId="77777777" w:rsidR="00266F4E" w:rsidRDefault="00266F4E" w:rsidP="009A367B">
            <w:pPr>
              <w:pStyle w:val="TAC"/>
              <w:rPr>
                <w:lang w:val="en-US" w:eastAsia="zh-CN"/>
              </w:rPr>
            </w:pPr>
            <w:r>
              <w:rPr>
                <w:rFonts w:eastAsia="宋体"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220EC" w14:textId="77777777" w:rsidR="00266F4E" w:rsidRDefault="00266F4E" w:rsidP="009A367B">
            <w:pPr>
              <w:pStyle w:val="TAC"/>
              <w:rPr>
                <w:lang w:val="en-US" w:eastAsia="zh-CN"/>
              </w:rPr>
            </w:pPr>
          </w:p>
        </w:tc>
      </w:tr>
      <w:tr w:rsidR="00266F4E" w14:paraId="17083EC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88746" w14:textId="77777777" w:rsidR="00266F4E" w:rsidRDefault="00266F4E" w:rsidP="009A367B">
            <w:pPr>
              <w:pStyle w:val="TAC"/>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4A4977" w14:textId="77777777" w:rsidR="00266F4E" w:rsidRDefault="00266F4E" w:rsidP="009A367B">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5F14D8C" w14:textId="77777777" w:rsidR="00266F4E" w:rsidRDefault="00266F4E" w:rsidP="009A367B">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38BC51"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D3BB4" w14:textId="77777777" w:rsidR="00266F4E" w:rsidRDefault="00266F4E" w:rsidP="009A367B">
            <w:pPr>
              <w:pStyle w:val="TAC"/>
              <w:rPr>
                <w:lang w:val="en-US"/>
              </w:rPr>
            </w:pPr>
            <w:r>
              <w:rPr>
                <w:lang w:val="en-US"/>
              </w:rPr>
              <w:t>0</w:t>
            </w:r>
          </w:p>
        </w:tc>
      </w:tr>
      <w:tr w:rsidR="00266F4E" w14:paraId="7060C8D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D690E"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4153A"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FF356C" w14:textId="77777777" w:rsidR="00266F4E" w:rsidRDefault="00266F4E" w:rsidP="009A367B">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CB16AE3"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E9401" w14:textId="77777777" w:rsidR="00266F4E" w:rsidRDefault="00266F4E" w:rsidP="009A367B">
            <w:pPr>
              <w:pStyle w:val="TAC"/>
              <w:rPr>
                <w:lang w:val="en-US"/>
              </w:rPr>
            </w:pPr>
          </w:p>
        </w:tc>
      </w:tr>
      <w:tr w:rsidR="00266F4E" w14:paraId="72BAFAE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06088B" w14:textId="77777777" w:rsidR="00266F4E" w:rsidRDefault="00266F4E" w:rsidP="009A367B">
            <w:pPr>
              <w:pStyle w:val="TAC"/>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82A2ED" w14:textId="77777777" w:rsidR="00266F4E" w:rsidRDefault="00266F4E" w:rsidP="009A367B">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4B11D31" w14:textId="77777777" w:rsidR="00266F4E" w:rsidRDefault="00266F4E" w:rsidP="009A367B">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B99207"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3FD59" w14:textId="77777777" w:rsidR="00266F4E" w:rsidRDefault="00266F4E" w:rsidP="009A367B">
            <w:pPr>
              <w:pStyle w:val="TAC"/>
              <w:rPr>
                <w:lang w:val="en-US"/>
              </w:rPr>
            </w:pPr>
            <w:r>
              <w:rPr>
                <w:lang w:val="en-US"/>
              </w:rPr>
              <w:t>0</w:t>
            </w:r>
          </w:p>
        </w:tc>
      </w:tr>
      <w:tr w:rsidR="00266F4E" w14:paraId="58EAADE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3832E8"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5B0BF"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5A4748" w14:textId="77777777" w:rsidR="00266F4E" w:rsidRDefault="00266F4E" w:rsidP="009A367B">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46D8253" w14:textId="77777777" w:rsidR="00266F4E" w:rsidRDefault="00266F4E" w:rsidP="009A367B">
            <w:pPr>
              <w:pStyle w:val="TAC"/>
              <w:rPr>
                <w:rFonts w:eastAsia="宋体" w:cs="Arial"/>
                <w:szCs w:val="18"/>
                <w:lang w:val="en-US" w:eastAsia="zh-CN" w:bidi="ar"/>
              </w:rPr>
            </w:pPr>
            <w:r>
              <w:rPr>
                <w:rFonts w:eastAsia="宋体"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D9CF2" w14:textId="77777777" w:rsidR="00266F4E" w:rsidRDefault="00266F4E" w:rsidP="009A367B">
            <w:pPr>
              <w:pStyle w:val="TAC"/>
              <w:rPr>
                <w:lang w:val="en-US"/>
              </w:rPr>
            </w:pPr>
          </w:p>
        </w:tc>
      </w:tr>
      <w:tr w:rsidR="00266F4E" w14:paraId="61CB52A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1D72E5" w14:textId="77777777" w:rsidR="00266F4E" w:rsidRDefault="00266F4E" w:rsidP="009A367B">
            <w:pPr>
              <w:pStyle w:val="TAC"/>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D9316" w14:textId="77777777" w:rsidR="00266F4E" w:rsidRDefault="00266F4E" w:rsidP="009A367B">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B9068F2" w14:textId="77777777" w:rsidR="00266F4E" w:rsidRDefault="00266F4E" w:rsidP="009A367B">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16B700" w14:textId="77777777" w:rsidR="00266F4E" w:rsidRDefault="00266F4E" w:rsidP="009A367B">
            <w:pPr>
              <w:pStyle w:val="TAC"/>
              <w:rPr>
                <w:lang w:val="en-US"/>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73F7D" w14:textId="77777777" w:rsidR="00266F4E" w:rsidRDefault="00266F4E" w:rsidP="009A367B">
            <w:pPr>
              <w:pStyle w:val="TAC"/>
              <w:rPr>
                <w:lang w:eastAsia="zh-CN"/>
              </w:rPr>
            </w:pPr>
            <w:r>
              <w:rPr>
                <w:lang w:val="en-US"/>
              </w:rPr>
              <w:t>0</w:t>
            </w:r>
          </w:p>
        </w:tc>
      </w:tr>
      <w:tr w:rsidR="00266F4E" w14:paraId="28F4F8F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2E01D8"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99204"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34F0F" w14:textId="77777777" w:rsidR="00266F4E" w:rsidRDefault="00266F4E" w:rsidP="009A367B">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D6CE7B5" w14:textId="77777777" w:rsidR="00266F4E" w:rsidRDefault="00266F4E" w:rsidP="009A367B">
            <w:pPr>
              <w:pStyle w:val="TAC"/>
              <w:rPr>
                <w:lang w:val="en-US"/>
              </w:rPr>
            </w:pPr>
            <w:r>
              <w:rPr>
                <w:rFonts w:eastAsia="宋体"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21538" w14:textId="77777777" w:rsidR="00266F4E" w:rsidRDefault="00266F4E" w:rsidP="009A367B">
            <w:pPr>
              <w:pStyle w:val="TAC"/>
              <w:rPr>
                <w:lang w:eastAsia="zh-CN"/>
              </w:rPr>
            </w:pPr>
          </w:p>
        </w:tc>
      </w:tr>
      <w:tr w:rsidR="00266F4E" w14:paraId="6C6038F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FFB342" w14:textId="77777777" w:rsidR="00266F4E" w:rsidRDefault="00266F4E" w:rsidP="009A367B">
            <w:pPr>
              <w:pStyle w:val="TAC"/>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8CC62A" w14:textId="77777777" w:rsidR="00266F4E" w:rsidRDefault="00266F4E" w:rsidP="009A367B">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9B1546" w14:textId="77777777" w:rsidR="00266F4E" w:rsidRDefault="00266F4E" w:rsidP="009A367B">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BD400" w14:textId="77777777" w:rsidR="00266F4E" w:rsidRDefault="00266F4E" w:rsidP="009A367B">
            <w:pPr>
              <w:pStyle w:val="TAC"/>
              <w:rPr>
                <w:lang w:val="en-US"/>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0FF56" w14:textId="77777777" w:rsidR="00266F4E" w:rsidRDefault="00266F4E" w:rsidP="009A367B">
            <w:pPr>
              <w:pStyle w:val="TAC"/>
              <w:rPr>
                <w:lang w:eastAsia="zh-CN"/>
              </w:rPr>
            </w:pPr>
            <w:r>
              <w:rPr>
                <w:lang w:val="en-US"/>
              </w:rPr>
              <w:t>0</w:t>
            </w:r>
          </w:p>
        </w:tc>
      </w:tr>
      <w:tr w:rsidR="00266F4E" w14:paraId="3DE6A9A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65ACF"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86936F"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D2FA2B" w14:textId="77777777" w:rsidR="00266F4E" w:rsidRDefault="00266F4E" w:rsidP="009A367B">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2D40C3A" w14:textId="77777777" w:rsidR="00266F4E" w:rsidRDefault="00266F4E" w:rsidP="009A367B">
            <w:pPr>
              <w:pStyle w:val="TAC"/>
              <w:rPr>
                <w:lang w:val="en-US"/>
              </w:rPr>
            </w:pPr>
            <w:r>
              <w:rPr>
                <w:rFonts w:eastAsia="宋体"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5E748" w14:textId="77777777" w:rsidR="00266F4E" w:rsidRDefault="00266F4E" w:rsidP="009A367B">
            <w:pPr>
              <w:pStyle w:val="TAC"/>
              <w:rPr>
                <w:lang w:eastAsia="zh-CN"/>
              </w:rPr>
            </w:pPr>
          </w:p>
        </w:tc>
      </w:tr>
      <w:tr w:rsidR="00266F4E" w14:paraId="7B42A91D"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7F058" w14:textId="77777777" w:rsidR="00266F4E" w:rsidRDefault="00266F4E" w:rsidP="009A367B">
            <w:pPr>
              <w:pStyle w:val="TAC"/>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C3709" w14:textId="77777777" w:rsidR="00266F4E" w:rsidRDefault="00266F4E" w:rsidP="009A367B">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FF830A7" w14:textId="77777777" w:rsidR="00266F4E" w:rsidRDefault="00266F4E" w:rsidP="009A367B">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6F7572" w14:textId="77777777" w:rsidR="00266F4E" w:rsidRDefault="00266F4E" w:rsidP="009A367B">
            <w:pPr>
              <w:pStyle w:val="TAC"/>
              <w:rPr>
                <w:lang w:val="en-US"/>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97D25" w14:textId="77777777" w:rsidR="00266F4E" w:rsidRDefault="00266F4E" w:rsidP="009A367B">
            <w:pPr>
              <w:pStyle w:val="TAC"/>
              <w:rPr>
                <w:lang w:eastAsia="zh-CN"/>
              </w:rPr>
            </w:pPr>
            <w:r>
              <w:rPr>
                <w:lang w:val="en-US"/>
              </w:rPr>
              <w:t>0</w:t>
            </w:r>
          </w:p>
        </w:tc>
      </w:tr>
      <w:tr w:rsidR="00266F4E" w14:paraId="1D6BEF4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EB1F9"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E81CA" w14:textId="77777777" w:rsidR="00266F4E" w:rsidRDefault="00266F4E" w:rsidP="009A367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25DE2C" w14:textId="77777777" w:rsidR="00266F4E" w:rsidRDefault="00266F4E" w:rsidP="009A367B">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4C93C3D" w14:textId="77777777" w:rsidR="00266F4E" w:rsidRDefault="00266F4E" w:rsidP="009A367B">
            <w:pPr>
              <w:pStyle w:val="TAC"/>
              <w:rPr>
                <w:lang w:val="en-US"/>
              </w:rPr>
            </w:pPr>
            <w:r>
              <w:rPr>
                <w:rFonts w:eastAsia="宋体"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8CC8C" w14:textId="77777777" w:rsidR="00266F4E" w:rsidRDefault="00266F4E" w:rsidP="009A367B">
            <w:pPr>
              <w:pStyle w:val="TAC"/>
              <w:rPr>
                <w:lang w:eastAsia="zh-CN"/>
              </w:rPr>
            </w:pPr>
          </w:p>
        </w:tc>
      </w:tr>
      <w:tr w:rsidR="00266F4E" w14:paraId="4D63B6C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73728" w14:textId="77777777" w:rsidR="00266F4E" w:rsidRDefault="00266F4E" w:rsidP="009A367B">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9BD480" w14:textId="77777777" w:rsidR="00266F4E" w:rsidRDefault="00266F4E" w:rsidP="009A367B">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633D33E" w14:textId="77777777" w:rsidR="00266F4E" w:rsidRDefault="00266F4E" w:rsidP="009A367B">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D3BD9D3" w14:textId="77777777" w:rsidR="00266F4E" w:rsidRDefault="00266F4E" w:rsidP="009A367B">
            <w:pPr>
              <w:pStyle w:val="TAC"/>
              <w:rPr>
                <w:szCs w:val="18"/>
                <w:lang w:val="en-US" w:eastAsia="zh-CN"/>
              </w:rPr>
            </w:pPr>
            <w:r>
              <w:rPr>
                <w:rFonts w:eastAsia="宋体" w:cs="Arial"/>
                <w:szCs w:val="18"/>
                <w:lang w:val="en-US" w:eastAsia="zh-CN" w:bidi="ar"/>
              </w:rPr>
              <w:t>5, 10, 15, 20, 30, 40, 50, 60, 80</w:t>
            </w:r>
            <w:r>
              <w:rPr>
                <w:rFonts w:eastAsia="宋体" w:cs="Arial"/>
                <w:color w:val="000000"/>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04780" w14:textId="77777777" w:rsidR="00266F4E" w:rsidRDefault="00266F4E" w:rsidP="009A367B">
            <w:pPr>
              <w:pStyle w:val="TAC"/>
              <w:rPr>
                <w:szCs w:val="18"/>
                <w:lang w:eastAsia="zh-CN"/>
              </w:rPr>
            </w:pPr>
            <w:r>
              <w:rPr>
                <w:rFonts w:hint="eastAsia"/>
                <w:szCs w:val="18"/>
                <w:lang w:eastAsia="zh-CN"/>
              </w:rPr>
              <w:t>0</w:t>
            </w:r>
          </w:p>
        </w:tc>
      </w:tr>
      <w:tr w:rsidR="00266F4E" w14:paraId="489A60E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68538E" w14:textId="77777777" w:rsidR="00266F4E" w:rsidRDefault="00266F4E" w:rsidP="009A36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A1ED8" w14:textId="77777777" w:rsidR="00266F4E" w:rsidRDefault="00266F4E" w:rsidP="009A36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5DF70C" w14:textId="77777777" w:rsidR="00266F4E" w:rsidRDefault="00266F4E" w:rsidP="009A367B">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DB5223" w14:textId="77777777" w:rsidR="00266F4E" w:rsidRDefault="00266F4E" w:rsidP="009A367B">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AED31" w14:textId="77777777" w:rsidR="00266F4E" w:rsidRDefault="00266F4E" w:rsidP="009A367B">
            <w:pPr>
              <w:pStyle w:val="TAC"/>
              <w:rPr>
                <w:rFonts w:eastAsia="Yu Mincho"/>
                <w:szCs w:val="18"/>
              </w:rPr>
            </w:pPr>
          </w:p>
        </w:tc>
      </w:tr>
    </w:tbl>
    <w:p w14:paraId="658400D7" w14:textId="77777777" w:rsidR="00266F4E" w:rsidRDefault="00266F4E" w:rsidP="00266F4E">
      <w:pPr>
        <w:pStyle w:val="FL"/>
      </w:pPr>
    </w:p>
    <w:p w14:paraId="1421152B" w14:textId="77777777" w:rsidR="00266F4E" w:rsidRDefault="00266F4E" w:rsidP="00266F4E">
      <w:pPr>
        <w:pStyle w:val="TH"/>
        <w:rPr>
          <w:bCs/>
        </w:rPr>
      </w:pPr>
      <w:r>
        <w:rPr>
          <w:bCs/>
        </w:rPr>
        <w:t>Table 5.5A.3.1-1</w:t>
      </w:r>
      <w:r>
        <w:rPr>
          <w:rFonts w:eastAsia="宋体"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66F4E" w14:paraId="58D8AF85"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35DD06" w14:textId="77777777" w:rsidR="00266F4E" w:rsidRDefault="00266F4E" w:rsidP="009A367B">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D172E" w14:textId="77777777" w:rsidR="00266F4E" w:rsidRDefault="00266F4E" w:rsidP="009A367B">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11F1E0C" w14:textId="77777777" w:rsidR="00266F4E" w:rsidRDefault="00266F4E" w:rsidP="009A367B">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D08022" w14:textId="77777777" w:rsidR="00266F4E" w:rsidRDefault="00266F4E" w:rsidP="009A367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08706" w14:textId="77777777" w:rsidR="00266F4E" w:rsidRDefault="00266F4E" w:rsidP="009A367B">
            <w:pPr>
              <w:pStyle w:val="TAH"/>
              <w:overflowPunct w:val="0"/>
              <w:autoSpaceDE w:val="0"/>
              <w:autoSpaceDN w:val="0"/>
              <w:adjustRightInd w:val="0"/>
              <w:rPr>
                <w:szCs w:val="18"/>
                <w:lang w:eastAsia="zh-CN"/>
              </w:rPr>
            </w:pPr>
            <w:r>
              <w:t>Bandwidth combination set</w:t>
            </w:r>
          </w:p>
        </w:tc>
      </w:tr>
      <w:tr w:rsidR="00266F4E" w14:paraId="00CC730D"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25FF4" w14:textId="77777777" w:rsidR="00266F4E" w:rsidRDefault="00266F4E" w:rsidP="009A367B">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70</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7D6EE" w14:textId="77777777" w:rsidR="00266F4E" w:rsidRDefault="00266F4E" w:rsidP="009A367B">
            <w:pPr>
              <w:pStyle w:val="TAC"/>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7BD2048" w14:textId="77777777" w:rsidR="00266F4E" w:rsidRDefault="00266F4E" w:rsidP="009A367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8C505C" w14:textId="77777777" w:rsidR="00266F4E" w:rsidRDefault="00266F4E" w:rsidP="009A367B">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3A9F8" w14:textId="77777777" w:rsidR="00266F4E" w:rsidRDefault="00266F4E" w:rsidP="009A367B">
            <w:pPr>
              <w:pStyle w:val="TAC"/>
              <w:rPr>
                <w:lang w:eastAsia="zh-CN"/>
              </w:rPr>
            </w:pPr>
            <w:r>
              <w:rPr>
                <w:rFonts w:hint="eastAsia"/>
                <w:lang w:eastAsia="zh-CN"/>
              </w:rPr>
              <w:t>0</w:t>
            </w:r>
          </w:p>
        </w:tc>
      </w:tr>
      <w:tr w:rsidR="00266F4E" w14:paraId="2DC69B5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6790A"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E3AC3"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61571A" w14:textId="77777777" w:rsidR="00266F4E" w:rsidRDefault="00266F4E" w:rsidP="009A367B">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35781DA" w14:textId="77777777" w:rsidR="00266F4E" w:rsidRDefault="00266F4E" w:rsidP="009A367B">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D2FFB" w14:textId="77777777" w:rsidR="00266F4E" w:rsidRDefault="00266F4E" w:rsidP="009A367B">
            <w:pPr>
              <w:pStyle w:val="TAC"/>
              <w:rPr>
                <w:rFonts w:eastAsia="Yu Mincho"/>
              </w:rPr>
            </w:pPr>
          </w:p>
        </w:tc>
      </w:tr>
      <w:tr w:rsidR="00266F4E" w14:paraId="6F793066"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3741DBFA" w14:textId="77777777" w:rsidR="00266F4E" w:rsidRDefault="00266F4E" w:rsidP="009A367B">
            <w:pPr>
              <w:pStyle w:val="TAC"/>
              <w:rPr>
                <w:lang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74A0E653" w14:textId="77777777" w:rsidR="00266F4E" w:rsidRDefault="00266F4E" w:rsidP="009A367B">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BB0FC8E" w14:textId="77777777" w:rsidR="00266F4E" w:rsidRDefault="00266F4E" w:rsidP="009A367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D5BDE9" w14:textId="77777777" w:rsidR="00266F4E" w:rsidRDefault="00266F4E" w:rsidP="009A367B">
            <w:pPr>
              <w:pStyle w:val="TAC"/>
              <w:rPr>
                <w:lang w:val="en-US" w:eastAsia="zh-CN"/>
              </w:rPr>
            </w:pPr>
            <w:r>
              <w:rPr>
                <w:rFonts w:eastAsia="宋体"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35E363D2" w14:textId="77777777" w:rsidR="00266F4E" w:rsidRDefault="00266F4E" w:rsidP="009A367B">
            <w:pPr>
              <w:pStyle w:val="TAC"/>
              <w:rPr>
                <w:lang w:eastAsia="zh-CN"/>
              </w:rPr>
            </w:pPr>
            <w:r>
              <w:rPr>
                <w:rFonts w:hint="eastAsia"/>
                <w:lang w:eastAsia="zh-CN"/>
              </w:rPr>
              <w:t>0</w:t>
            </w:r>
          </w:p>
        </w:tc>
      </w:tr>
      <w:tr w:rsidR="00266F4E" w14:paraId="18081D4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42B357"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6D4DD"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56810E55" w14:textId="77777777" w:rsidR="00266F4E" w:rsidRDefault="00266F4E" w:rsidP="009A367B">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00FAA06" w14:textId="77777777" w:rsidR="00266F4E" w:rsidRDefault="00266F4E" w:rsidP="009A367B">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A652B" w14:textId="77777777" w:rsidR="00266F4E" w:rsidRDefault="00266F4E" w:rsidP="009A367B">
            <w:pPr>
              <w:pStyle w:val="TAC"/>
              <w:rPr>
                <w:rFonts w:eastAsia="Yu Mincho"/>
              </w:rPr>
            </w:pPr>
          </w:p>
        </w:tc>
      </w:tr>
      <w:tr w:rsidR="00266F4E" w14:paraId="25162734"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0A5813E6" w14:textId="77777777" w:rsidR="00266F4E" w:rsidRDefault="00266F4E" w:rsidP="009A367B">
            <w:pPr>
              <w:pStyle w:val="TAC"/>
              <w:rPr>
                <w:lang w:eastAsia="zh-CN"/>
              </w:rPr>
            </w:pPr>
            <w:proofErr w:type="spellStart"/>
            <w:r>
              <w:rPr>
                <w:lang w:eastAsia="zh-CN"/>
              </w:rPr>
              <w:t>CA_n</w:t>
            </w:r>
            <w:proofErr w:type="spellEnd"/>
            <w:r>
              <w:rPr>
                <w:rFonts w:hint="eastAsia"/>
                <w:lang w:val="en-US" w:eastAsia="zh-CN"/>
              </w:rPr>
              <w:t>66(2A)</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70000FA1" w14:textId="77777777" w:rsidR="00266F4E" w:rsidRDefault="00266F4E" w:rsidP="009A367B">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D6492B7" w14:textId="77777777" w:rsidR="00266F4E" w:rsidRDefault="00266F4E" w:rsidP="009A367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5D60CE" w14:textId="77777777" w:rsidR="00266F4E" w:rsidRDefault="00266F4E" w:rsidP="009A367B">
            <w:pPr>
              <w:pStyle w:val="TAC"/>
              <w:rPr>
                <w:lang w:val="en-US" w:eastAsia="zh-CN"/>
              </w:rPr>
            </w:pPr>
            <w:r>
              <w:rPr>
                <w:rFonts w:eastAsia="宋体"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67578F02" w14:textId="77777777" w:rsidR="00266F4E" w:rsidRDefault="00266F4E" w:rsidP="009A367B">
            <w:pPr>
              <w:pStyle w:val="TAC"/>
              <w:rPr>
                <w:lang w:eastAsia="zh-CN"/>
              </w:rPr>
            </w:pPr>
            <w:r>
              <w:rPr>
                <w:rFonts w:hint="eastAsia"/>
                <w:lang w:eastAsia="zh-CN"/>
              </w:rPr>
              <w:t>0</w:t>
            </w:r>
          </w:p>
        </w:tc>
      </w:tr>
      <w:tr w:rsidR="00266F4E" w14:paraId="14D6F38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AC9CF"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4CF4D3"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0A590857" w14:textId="77777777" w:rsidR="00266F4E" w:rsidRDefault="00266F4E" w:rsidP="009A367B">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4A1A23D" w14:textId="77777777" w:rsidR="00266F4E" w:rsidRDefault="00266F4E" w:rsidP="009A367B">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9AD38" w14:textId="77777777" w:rsidR="00266F4E" w:rsidRDefault="00266F4E" w:rsidP="009A367B">
            <w:pPr>
              <w:pStyle w:val="TAC"/>
              <w:rPr>
                <w:rFonts w:eastAsia="Yu Mincho"/>
              </w:rPr>
            </w:pPr>
          </w:p>
        </w:tc>
      </w:tr>
      <w:tr w:rsidR="00266F4E" w14:paraId="1C83123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8F54F" w14:textId="77777777" w:rsidR="00266F4E" w:rsidRDefault="00266F4E" w:rsidP="009A367B">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78FD2" w14:textId="77777777" w:rsidR="00266F4E" w:rsidRDefault="00266F4E" w:rsidP="009A367B">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6554700" w14:textId="77777777" w:rsidR="00266F4E" w:rsidRDefault="00266F4E" w:rsidP="009A367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91B16D" w14:textId="77777777" w:rsidR="00266F4E" w:rsidRDefault="00266F4E" w:rsidP="009A367B">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08820" w14:textId="77777777" w:rsidR="00266F4E" w:rsidRDefault="00266F4E" w:rsidP="009A367B">
            <w:pPr>
              <w:pStyle w:val="TAC"/>
              <w:rPr>
                <w:lang w:eastAsia="zh-CN"/>
              </w:rPr>
            </w:pPr>
            <w:r>
              <w:rPr>
                <w:rFonts w:hint="eastAsia"/>
                <w:lang w:eastAsia="zh-CN"/>
              </w:rPr>
              <w:t>0</w:t>
            </w:r>
          </w:p>
        </w:tc>
      </w:tr>
      <w:tr w:rsidR="00266F4E" w14:paraId="7AC4BC7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B5D77C1"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C8096A"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1E33B3" w14:textId="77777777" w:rsidR="00266F4E" w:rsidRDefault="00266F4E" w:rsidP="009A367B">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B22E2C" w14:textId="77777777" w:rsidR="00266F4E" w:rsidRDefault="00266F4E" w:rsidP="009A367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22726" w14:textId="77777777" w:rsidR="00266F4E" w:rsidRDefault="00266F4E" w:rsidP="009A367B">
            <w:pPr>
              <w:pStyle w:val="TAC"/>
              <w:rPr>
                <w:rFonts w:eastAsia="Yu Mincho"/>
              </w:rPr>
            </w:pPr>
          </w:p>
        </w:tc>
      </w:tr>
      <w:tr w:rsidR="00266F4E" w14:paraId="5D7A7A6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87FDF86"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AF08E6"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F524A4" w14:textId="77777777" w:rsidR="00266F4E" w:rsidRDefault="00266F4E" w:rsidP="009A367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8B6D30" w14:textId="77777777" w:rsidR="00266F4E" w:rsidRDefault="00266F4E" w:rsidP="009A367B">
            <w:pPr>
              <w:pStyle w:val="TAC"/>
              <w:rPr>
                <w:lang w:val="en-US" w:eastAsia="zh-CN"/>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3E89A77" w14:textId="77777777" w:rsidR="00266F4E" w:rsidRDefault="00266F4E" w:rsidP="009A367B">
            <w:pPr>
              <w:pStyle w:val="TAC"/>
              <w:rPr>
                <w:rFonts w:eastAsia="Yu Mincho"/>
              </w:rPr>
            </w:pPr>
            <w:r>
              <w:rPr>
                <w:rFonts w:hint="eastAsia"/>
                <w:lang w:val="en-US" w:eastAsia="zh-CN"/>
              </w:rPr>
              <w:t>1</w:t>
            </w:r>
          </w:p>
        </w:tc>
      </w:tr>
      <w:tr w:rsidR="00266F4E" w14:paraId="6034F32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EB6C3F2"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87DE6E"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6CC852" w14:textId="77777777" w:rsidR="00266F4E" w:rsidRDefault="00266F4E" w:rsidP="009A367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4DF1FE" w14:textId="77777777" w:rsidR="00266F4E" w:rsidRDefault="00266F4E" w:rsidP="009A367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96F06" w14:textId="77777777" w:rsidR="00266F4E" w:rsidRDefault="00266F4E" w:rsidP="009A367B">
            <w:pPr>
              <w:pStyle w:val="TAC"/>
              <w:rPr>
                <w:rFonts w:eastAsia="Yu Mincho"/>
              </w:rPr>
            </w:pPr>
          </w:p>
        </w:tc>
      </w:tr>
      <w:tr w:rsidR="00266F4E" w14:paraId="389BF21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A61CF73"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606145"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805C86" w14:textId="77777777" w:rsidR="00266F4E" w:rsidRDefault="00266F4E" w:rsidP="009A367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6A4CF4" w14:textId="77777777" w:rsidR="00266F4E" w:rsidRDefault="00266F4E" w:rsidP="009A367B">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172965" w14:textId="77777777" w:rsidR="00266F4E" w:rsidRDefault="00266F4E" w:rsidP="009A367B">
            <w:pPr>
              <w:pStyle w:val="TAC"/>
              <w:rPr>
                <w:rFonts w:eastAsia="Yu Mincho"/>
              </w:rPr>
            </w:pPr>
            <w:r>
              <w:rPr>
                <w:rFonts w:eastAsia="Yu Mincho"/>
              </w:rPr>
              <w:t>4 and 5</w:t>
            </w:r>
          </w:p>
        </w:tc>
      </w:tr>
      <w:tr w:rsidR="00266F4E" w14:paraId="1522DA8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3337F"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FB727D"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642011" w14:textId="77777777" w:rsidR="00266F4E" w:rsidRDefault="00266F4E" w:rsidP="009A367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2F1359" w14:textId="77777777" w:rsidR="00266F4E" w:rsidRDefault="00266F4E" w:rsidP="009A367B">
            <w:pPr>
              <w:pStyle w:val="TAC"/>
              <w:rPr>
                <w:rFonts w:eastAsia="宋体"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6421C" w14:textId="77777777" w:rsidR="00266F4E" w:rsidRDefault="00266F4E" w:rsidP="009A367B">
            <w:pPr>
              <w:pStyle w:val="TAC"/>
              <w:rPr>
                <w:rFonts w:eastAsia="Yu Mincho"/>
              </w:rPr>
            </w:pPr>
          </w:p>
        </w:tc>
      </w:tr>
      <w:tr w:rsidR="00266F4E" w14:paraId="4B3F6F0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73DC5" w14:textId="77777777" w:rsidR="00266F4E" w:rsidRDefault="00266F4E" w:rsidP="009A367B">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993A4" w14:textId="77777777" w:rsidR="00266F4E" w:rsidRDefault="00266F4E" w:rsidP="009A367B">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3C21FC21" w14:textId="77777777" w:rsidR="00266F4E" w:rsidRDefault="00266F4E" w:rsidP="009A367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D25A12" w14:textId="77777777" w:rsidR="00266F4E" w:rsidRDefault="00266F4E" w:rsidP="009A367B">
            <w:pPr>
              <w:pStyle w:val="TAC"/>
              <w:rPr>
                <w:lang w:val="en-US" w:eastAsia="zh-CN"/>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66DCE" w14:textId="77777777" w:rsidR="00266F4E" w:rsidRDefault="00266F4E" w:rsidP="009A367B">
            <w:pPr>
              <w:pStyle w:val="TAC"/>
              <w:rPr>
                <w:lang w:val="en-US" w:eastAsia="zh-CN"/>
              </w:rPr>
            </w:pPr>
            <w:r>
              <w:rPr>
                <w:rFonts w:hint="eastAsia"/>
                <w:lang w:val="en-US" w:eastAsia="zh-CN"/>
              </w:rPr>
              <w:t>0</w:t>
            </w:r>
          </w:p>
        </w:tc>
      </w:tr>
      <w:tr w:rsidR="00266F4E" w14:paraId="3A05CED6" w14:textId="77777777" w:rsidTr="009A367B">
        <w:trPr>
          <w:trHeight w:val="213"/>
        </w:trPr>
        <w:tc>
          <w:tcPr>
            <w:tcW w:w="1983" w:type="dxa"/>
            <w:tcBorders>
              <w:top w:val="nil"/>
              <w:left w:val="single" w:sz="4" w:space="0" w:color="auto"/>
              <w:bottom w:val="nil"/>
              <w:right w:val="single" w:sz="4" w:space="0" w:color="auto"/>
            </w:tcBorders>
            <w:shd w:val="clear" w:color="auto" w:fill="auto"/>
            <w:vAlign w:val="center"/>
          </w:tcPr>
          <w:p w14:paraId="5B93F8D3"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BD8BD8"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AACB77" w14:textId="77777777" w:rsidR="00266F4E" w:rsidRDefault="00266F4E" w:rsidP="009A367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4C6094" w14:textId="77777777" w:rsidR="00266F4E" w:rsidRDefault="00266F4E" w:rsidP="009A367B">
            <w:pPr>
              <w:pStyle w:val="TAC"/>
              <w:rPr>
                <w:lang w:val="en-US" w:eastAsia="zh-CN"/>
              </w:rPr>
            </w:pPr>
            <w:r>
              <w:rPr>
                <w:rFonts w:eastAsia="宋体"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2117D" w14:textId="77777777" w:rsidR="00266F4E" w:rsidRDefault="00266F4E" w:rsidP="009A367B">
            <w:pPr>
              <w:pStyle w:val="TAC"/>
              <w:rPr>
                <w:rFonts w:eastAsia="Yu Mincho"/>
              </w:rPr>
            </w:pPr>
          </w:p>
        </w:tc>
      </w:tr>
      <w:tr w:rsidR="00266F4E" w14:paraId="35151A7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BDCCD33"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B8CEC2"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E0A8EA" w14:textId="77777777" w:rsidR="00266F4E" w:rsidRDefault="00266F4E" w:rsidP="009A367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BCFAF1" w14:textId="77777777" w:rsidR="00266F4E" w:rsidRDefault="00266F4E" w:rsidP="009A367B">
            <w:pPr>
              <w:pStyle w:val="TAC"/>
              <w:rPr>
                <w:lang w:val="en-US" w:eastAsia="zh-CN"/>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F3B28A" w14:textId="77777777" w:rsidR="00266F4E" w:rsidRDefault="00266F4E" w:rsidP="009A367B">
            <w:pPr>
              <w:pStyle w:val="TAC"/>
              <w:rPr>
                <w:lang w:val="en-US" w:eastAsia="zh-CN"/>
              </w:rPr>
            </w:pPr>
            <w:r>
              <w:rPr>
                <w:rFonts w:hint="eastAsia"/>
                <w:lang w:val="en-US" w:eastAsia="zh-CN"/>
              </w:rPr>
              <w:t>1</w:t>
            </w:r>
          </w:p>
        </w:tc>
      </w:tr>
      <w:tr w:rsidR="00266F4E" w14:paraId="7E68890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5A457BE"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C6BCB7"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425DCC" w14:textId="77777777" w:rsidR="00266F4E" w:rsidRDefault="00266F4E" w:rsidP="009A367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15201E" w14:textId="77777777" w:rsidR="00266F4E" w:rsidRDefault="00266F4E" w:rsidP="009A367B">
            <w:pPr>
              <w:pStyle w:val="TAC"/>
              <w:rPr>
                <w:lang w:val="en-US" w:eastAsia="zh-CN"/>
              </w:rPr>
            </w:pPr>
            <w:r>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E03E6" w14:textId="77777777" w:rsidR="00266F4E" w:rsidRDefault="00266F4E" w:rsidP="009A367B">
            <w:pPr>
              <w:pStyle w:val="TAC"/>
              <w:rPr>
                <w:lang w:val="en-US" w:eastAsia="zh-CN"/>
              </w:rPr>
            </w:pPr>
          </w:p>
        </w:tc>
      </w:tr>
      <w:tr w:rsidR="00266F4E" w14:paraId="7FAEA7B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B5F040E"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2B4D73"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470FBE" w14:textId="77777777" w:rsidR="00266F4E" w:rsidRDefault="00266F4E" w:rsidP="009A367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33B321" w14:textId="77777777" w:rsidR="00266F4E" w:rsidRDefault="00266F4E" w:rsidP="009A367B">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BE14B" w14:textId="77777777" w:rsidR="00266F4E" w:rsidRDefault="00266F4E" w:rsidP="009A367B">
            <w:pPr>
              <w:pStyle w:val="TAC"/>
              <w:rPr>
                <w:lang w:val="en-US" w:eastAsia="zh-CN"/>
              </w:rPr>
            </w:pPr>
            <w:r>
              <w:rPr>
                <w:lang w:val="en-US" w:eastAsia="zh-CN"/>
              </w:rPr>
              <w:t>4</w:t>
            </w:r>
            <w:r>
              <w:rPr>
                <w:rFonts w:eastAsia="Yu Mincho"/>
              </w:rPr>
              <w:t xml:space="preserve"> and 5</w:t>
            </w:r>
          </w:p>
        </w:tc>
      </w:tr>
      <w:tr w:rsidR="00266F4E" w14:paraId="412C609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56E3A"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287F4"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667029" w14:textId="77777777" w:rsidR="00266F4E" w:rsidRDefault="00266F4E" w:rsidP="009A367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E9AA8A" w14:textId="77777777" w:rsidR="00266F4E" w:rsidRDefault="00266F4E" w:rsidP="009A367B">
            <w:pPr>
              <w:pStyle w:val="TAC"/>
              <w:rPr>
                <w:rFonts w:eastAsia="宋体" w:cs="Arial"/>
                <w:lang w:val="en-US" w:eastAsia="zh-CN" w:bidi="ar"/>
              </w:rPr>
            </w:pPr>
            <w:r>
              <w:rPr>
                <w:rFonts w:eastAsia="宋体" w:cs="Arial"/>
                <w:lang w:val="en-US" w:eastAsia="zh-CN" w:bidi="ar"/>
              </w:rPr>
              <w:t>CA_n71B</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03B36" w14:textId="77777777" w:rsidR="00266F4E" w:rsidRDefault="00266F4E" w:rsidP="009A367B">
            <w:pPr>
              <w:pStyle w:val="TAC"/>
              <w:rPr>
                <w:lang w:val="en-US" w:eastAsia="zh-CN"/>
              </w:rPr>
            </w:pPr>
          </w:p>
        </w:tc>
      </w:tr>
      <w:tr w:rsidR="00266F4E" w14:paraId="667A03F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2F9EA" w14:textId="77777777" w:rsidR="00266F4E" w:rsidRDefault="00266F4E" w:rsidP="009A367B">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BA7D84" w14:textId="77777777" w:rsidR="00266F4E" w:rsidRDefault="00266F4E" w:rsidP="009A367B">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A6E264A" w14:textId="77777777" w:rsidR="00266F4E" w:rsidRDefault="00266F4E" w:rsidP="009A367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BFCFF4" w14:textId="77777777" w:rsidR="00266F4E" w:rsidRDefault="00266F4E" w:rsidP="009A367B">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9B323" w14:textId="77777777" w:rsidR="00266F4E" w:rsidRDefault="00266F4E" w:rsidP="009A367B">
            <w:pPr>
              <w:pStyle w:val="TAC"/>
              <w:rPr>
                <w:rFonts w:eastAsia="Yu Mincho"/>
              </w:rPr>
            </w:pPr>
            <w:r>
              <w:rPr>
                <w:rFonts w:hint="eastAsia"/>
                <w:lang w:val="en-US" w:eastAsia="zh-CN"/>
              </w:rPr>
              <w:t>0</w:t>
            </w:r>
          </w:p>
        </w:tc>
      </w:tr>
      <w:tr w:rsidR="00266F4E" w14:paraId="09A1948E"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1F78BD9"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BCF19A"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8D7ED5" w14:textId="77777777" w:rsidR="00266F4E" w:rsidRDefault="00266F4E" w:rsidP="009A367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477BB5" w14:textId="77777777" w:rsidR="00266F4E" w:rsidRDefault="00266F4E" w:rsidP="009A367B">
            <w:pPr>
              <w:pStyle w:val="TAC"/>
              <w:rPr>
                <w:lang w:val="en-US"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1AFC9" w14:textId="77777777" w:rsidR="00266F4E" w:rsidRDefault="00266F4E" w:rsidP="009A367B">
            <w:pPr>
              <w:pStyle w:val="TAC"/>
              <w:rPr>
                <w:rFonts w:eastAsia="Yu Mincho"/>
              </w:rPr>
            </w:pPr>
          </w:p>
        </w:tc>
      </w:tr>
      <w:tr w:rsidR="00266F4E" w14:paraId="1CEF82A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6CCB998"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F8C3ED"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0812E6B" w14:textId="77777777" w:rsidR="00266F4E" w:rsidRDefault="00266F4E" w:rsidP="009A367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DE981D" w14:textId="77777777" w:rsidR="00266F4E" w:rsidRDefault="00266F4E" w:rsidP="009A367B">
            <w:pPr>
              <w:pStyle w:val="TAC"/>
              <w:rPr>
                <w:lang w:val="en-US" w:eastAsia="zh-CN"/>
              </w:rPr>
            </w:pPr>
            <w:r>
              <w:rPr>
                <w:rFonts w:eastAsia="宋体"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47E50D3" w14:textId="77777777" w:rsidR="00266F4E" w:rsidRDefault="00266F4E" w:rsidP="009A367B">
            <w:pPr>
              <w:pStyle w:val="TAC"/>
              <w:rPr>
                <w:lang w:eastAsia="zh-CN"/>
              </w:rPr>
            </w:pPr>
            <w:r>
              <w:rPr>
                <w:lang w:eastAsia="zh-CN"/>
              </w:rPr>
              <w:t>1</w:t>
            </w:r>
          </w:p>
        </w:tc>
      </w:tr>
      <w:tr w:rsidR="00266F4E" w14:paraId="6F44105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B73E589"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397A56"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16E63E" w14:textId="77777777" w:rsidR="00266F4E" w:rsidRDefault="00266F4E" w:rsidP="009A367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8BD0C9" w14:textId="77777777" w:rsidR="00266F4E" w:rsidRDefault="00266F4E" w:rsidP="009A367B">
            <w:pPr>
              <w:pStyle w:val="TAC"/>
              <w:rPr>
                <w:lang w:val="en-US"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57707" w14:textId="77777777" w:rsidR="00266F4E" w:rsidRDefault="00266F4E" w:rsidP="009A367B">
            <w:pPr>
              <w:pStyle w:val="TAC"/>
              <w:rPr>
                <w:lang w:eastAsia="zh-CN"/>
              </w:rPr>
            </w:pPr>
          </w:p>
        </w:tc>
      </w:tr>
      <w:tr w:rsidR="00266F4E" w14:paraId="37C13F12" w14:textId="77777777" w:rsidTr="009A367B">
        <w:trPr>
          <w:trHeight w:val="90"/>
        </w:trPr>
        <w:tc>
          <w:tcPr>
            <w:tcW w:w="1983" w:type="dxa"/>
            <w:tcBorders>
              <w:top w:val="nil"/>
              <w:left w:val="single" w:sz="4" w:space="0" w:color="auto"/>
              <w:bottom w:val="nil"/>
              <w:right w:val="single" w:sz="4" w:space="0" w:color="auto"/>
            </w:tcBorders>
            <w:shd w:val="clear" w:color="auto" w:fill="auto"/>
            <w:vAlign w:val="center"/>
          </w:tcPr>
          <w:p w14:paraId="2134FBA2"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A637B8"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B4345B" w14:textId="77777777" w:rsidR="00266F4E" w:rsidRDefault="00266F4E" w:rsidP="009A367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496ED5" w14:textId="77777777" w:rsidR="00266F4E" w:rsidRDefault="00266F4E" w:rsidP="009A367B">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DD13F" w14:textId="77777777" w:rsidR="00266F4E" w:rsidRDefault="00266F4E" w:rsidP="009A367B">
            <w:pPr>
              <w:pStyle w:val="TAC"/>
              <w:rPr>
                <w:lang w:eastAsia="zh-CN"/>
              </w:rPr>
            </w:pPr>
            <w:r>
              <w:rPr>
                <w:lang w:eastAsia="zh-CN"/>
              </w:rPr>
              <w:t>4</w:t>
            </w:r>
            <w:r>
              <w:rPr>
                <w:rFonts w:eastAsia="Yu Mincho"/>
              </w:rPr>
              <w:t xml:space="preserve"> and 5</w:t>
            </w:r>
          </w:p>
        </w:tc>
      </w:tr>
      <w:tr w:rsidR="00266F4E" w14:paraId="648C288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D5F92"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82933"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01561B" w14:textId="77777777" w:rsidR="00266F4E" w:rsidRDefault="00266F4E" w:rsidP="009A367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5115B6" w14:textId="77777777" w:rsidR="00266F4E" w:rsidRDefault="00266F4E" w:rsidP="009A367B">
            <w:pPr>
              <w:pStyle w:val="TAC"/>
              <w:rPr>
                <w:rFonts w:eastAsia="宋体" w:cs="Arial"/>
                <w:lang w:val="en-US" w:eastAsia="zh-CN" w:bidi="ar"/>
              </w:rPr>
            </w:pPr>
            <w:r>
              <w:rPr>
                <w:rFonts w:eastAsia="宋体" w:cs="Arial"/>
                <w:lang w:val="en-US" w:eastAsia="zh-CN" w:bidi="ar"/>
              </w:rPr>
              <w:t>CA_n71(2A)</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AC108" w14:textId="77777777" w:rsidR="00266F4E" w:rsidRDefault="00266F4E" w:rsidP="009A367B">
            <w:pPr>
              <w:pStyle w:val="TAC"/>
              <w:rPr>
                <w:lang w:eastAsia="zh-CN"/>
              </w:rPr>
            </w:pPr>
          </w:p>
        </w:tc>
      </w:tr>
      <w:tr w:rsidR="00266F4E" w14:paraId="15A999A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FC5820" w14:textId="77777777" w:rsidR="00266F4E" w:rsidRDefault="00266F4E" w:rsidP="009A367B">
            <w:pPr>
              <w:pStyle w:val="TAC"/>
              <w:rPr>
                <w:lang w:eastAsia="zh-CN"/>
              </w:rPr>
            </w:pPr>
            <w:proofErr w:type="spellStart"/>
            <w:r>
              <w:rPr>
                <w:lang w:eastAsia="zh-CN"/>
              </w:rPr>
              <w:t>CA_n</w:t>
            </w:r>
            <w:proofErr w:type="spellEnd"/>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CDB897" w14:textId="77777777" w:rsidR="00266F4E" w:rsidRDefault="00266F4E" w:rsidP="009A367B">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752F4129" w14:textId="77777777" w:rsidR="00266F4E" w:rsidRDefault="00266F4E" w:rsidP="009A367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E3A699" w14:textId="77777777" w:rsidR="00266F4E" w:rsidRDefault="00266F4E" w:rsidP="009A367B">
            <w:pPr>
              <w:pStyle w:val="TAC"/>
              <w:rPr>
                <w:lang w:val="en-US" w:eastAsia="zh-CN"/>
              </w:rPr>
            </w:pPr>
            <w:r>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B1A38" w14:textId="77777777" w:rsidR="00266F4E" w:rsidRDefault="00266F4E" w:rsidP="009A367B">
            <w:pPr>
              <w:pStyle w:val="TAC"/>
              <w:rPr>
                <w:lang w:eastAsia="zh-CN"/>
              </w:rPr>
            </w:pPr>
            <w:r>
              <w:rPr>
                <w:rFonts w:hint="eastAsia"/>
                <w:lang w:eastAsia="zh-CN"/>
              </w:rPr>
              <w:t>0</w:t>
            </w:r>
          </w:p>
        </w:tc>
      </w:tr>
      <w:tr w:rsidR="00266F4E" w14:paraId="6D907E5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67793AD"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6913B0"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5E25177C" w14:textId="77777777" w:rsidR="00266F4E" w:rsidRDefault="00266F4E" w:rsidP="009A367B">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02D400" w14:textId="77777777" w:rsidR="00266F4E" w:rsidRDefault="00266F4E" w:rsidP="009A367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BE9AE" w14:textId="77777777" w:rsidR="00266F4E" w:rsidRDefault="00266F4E" w:rsidP="009A367B">
            <w:pPr>
              <w:pStyle w:val="TAC"/>
              <w:rPr>
                <w:rFonts w:eastAsia="Yu Mincho"/>
              </w:rPr>
            </w:pPr>
          </w:p>
        </w:tc>
      </w:tr>
      <w:tr w:rsidR="00266F4E" w14:paraId="26AC4A4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B4BD068"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8708EA"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056DB867" w14:textId="77777777" w:rsidR="00266F4E" w:rsidRDefault="00266F4E" w:rsidP="009A367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47EE28" w14:textId="77777777" w:rsidR="00266F4E" w:rsidRDefault="00266F4E" w:rsidP="009A367B">
            <w:pPr>
              <w:pStyle w:val="TAC"/>
              <w:rPr>
                <w:lang w:val="en-US" w:eastAsia="zh-CN"/>
              </w:rPr>
            </w:pPr>
            <w:r>
              <w:rPr>
                <w:rFonts w:eastAsia="宋体"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B884ADA" w14:textId="77777777" w:rsidR="00266F4E" w:rsidRDefault="00266F4E" w:rsidP="009A367B">
            <w:pPr>
              <w:pStyle w:val="TAC"/>
              <w:rPr>
                <w:rFonts w:eastAsia="Yu Mincho"/>
              </w:rPr>
            </w:pPr>
            <w:r>
              <w:rPr>
                <w:rFonts w:hint="eastAsia"/>
                <w:lang w:val="en-US" w:eastAsia="zh-CN"/>
              </w:rPr>
              <w:t>1</w:t>
            </w:r>
          </w:p>
        </w:tc>
      </w:tr>
      <w:tr w:rsidR="00266F4E" w14:paraId="1AED2CD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AA9C79A"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5B41EE"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2DFCF8EA" w14:textId="77777777" w:rsidR="00266F4E" w:rsidRDefault="00266F4E" w:rsidP="009A367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E5FE5A" w14:textId="77777777" w:rsidR="00266F4E" w:rsidRDefault="00266F4E" w:rsidP="009A367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B9843" w14:textId="77777777" w:rsidR="00266F4E" w:rsidRDefault="00266F4E" w:rsidP="009A367B">
            <w:pPr>
              <w:pStyle w:val="TAC"/>
              <w:rPr>
                <w:rFonts w:eastAsia="Yu Mincho"/>
              </w:rPr>
            </w:pPr>
          </w:p>
        </w:tc>
      </w:tr>
      <w:tr w:rsidR="00266F4E" w14:paraId="442B0DE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7DD05C0"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325698"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4730AF67" w14:textId="77777777" w:rsidR="00266F4E" w:rsidRDefault="00266F4E" w:rsidP="009A367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C5E660" w14:textId="77777777" w:rsidR="00266F4E" w:rsidRDefault="00266F4E" w:rsidP="009A367B">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3B031" w14:textId="77777777" w:rsidR="00266F4E" w:rsidRDefault="00266F4E" w:rsidP="009A367B">
            <w:pPr>
              <w:pStyle w:val="TAC"/>
              <w:rPr>
                <w:rFonts w:eastAsia="Yu Mincho"/>
              </w:rPr>
            </w:pPr>
            <w:r>
              <w:rPr>
                <w:rFonts w:eastAsia="Yu Mincho"/>
              </w:rPr>
              <w:t>4 and 5</w:t>
            </w:r>
          </w:p>
        </w:tc>
      </w:tr>
      <w:tr w:rsidR="00266F4E" w14:paraId="174128A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26443"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8D4165"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64129E79" w14:textId="77777777" w:rsidR="00266F4E" w:rsidRDefault="00266F4E" w:rsidP="009A367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567F8B" w14:textId="77777777" w:rsidR="00266F4E" w:rsidRDefault="00266F4E" w:rsidP="009A367B">
            <w:pPr>
              <w:pStyle w:val="TAC"/>
              <w:rPr>
                <w:rFonts w:eastAsia="宋体"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7CD70" w14:textId="77777777" w:rsidR="00266F4E" w:rsidRDefault="00266F4E" w:rsidP="009A367B">
            <w:pPr>
              <w:pStyle w:val="TAC"/>
              <w:rPr>
                <w:rFonts w:eastAsia="Yu Mincho"/>
              </w:rPr>
            </w:pPr>
          </w:p>
        </w:tc>
      </w:tr>
      <w:tr w:rsidR="00266F4E" w14:paraId="5BE48333"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39C0E515" w14:textId="77777777" w:rsidR="00266F4E" w:rsidRDefault="00266F4E" w:rsidP="009A367B">
            <w:pPr>
              <w:pStyle w:val="TAC"/>
              <w:rPr>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382137BD" w14:textId="77777777" w:rsidR="00266F4E" w:rsidRDefault="00266F4E" w:rsidP="009A367B">
            <w:pPr>
              <w:pStyle w:val="TAC"/>
              <w:rPr>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6D6410B8" w14:textId="77777777" w:rsidR="00266F4E" w:rsidRDefault="00266F4E" w:rsidP="009A367B">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E2527D" w14:textId="77777777" w:rsidR="00266F4E" w:rsidRDefault="00266F4E" w:rsidP="009A367B">
            <w:pPr>
              <w:pStyle w:val="TAC"/>
            </w:pPr>
            <w:r>
              <w:rPr>
                <w:rFonts w:eastAsia="宋体"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2F8351C3" w14:textId="77777777" w:rsidR="00266F4E" w:rsidRDefault="00266F4E" w:rsidP="009A367B">
            <w:pPr>
              <w:pStyle w:val="TAC"/>
              <w:rPr>
                <w:lang w:val="en-US" w:eastAsia="zh-CN"/>
              </w:rPr>
            </w:pPr>
            <w:r>
              <w:rPr>
                <w:rFonts w:hint="eastAsia"/>
                <w:lang w:val="en-US" w:eastAsia="zh-CN"/>
              </w:rPr>
              <w:t>0</w:t>
            </w:r>
          </w:p>
        </w:tc>
      </w:tr>
      <w:tr w:rsidR="00266F4E" w14:paraId="6316277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88A21CD"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3FB35B"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4D06388" w14:textId="77777777" w:rsidR="00266F4E" w:rsidRDefault="00266F4E" w:rsidP="009A367B">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9871818" w14:textId="77777777" w:rsidR="00266F4E" w:rsidRDefault="00266F4E" w:rsidP="009A367B">
            <w:pPr>
              <w:pStyle w:val="TAC"/>
            </w:pPr>
            <w:r>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439B1" w14:textId="77777777" w:rsidR="00266F4E" w:rsidRDefault="00266F4E" w:rsidP="009A367B">
            <w:pPr>
              <w:pStyle w:val="TAC"/>
              <w:rPr>
                <w:lang w:val="en-US" w:eastAsia="zh-CN"/>
              </w:rPr>
            </w:pPr>
          </w:p>
        </w:tc>
      </w:tr>
      <w:tr w:rsidR="00266F4E" w14:paraId="2EFEA87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3F61810"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061159"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D486FB" w14:textId="77777777" w:rsidR="00266F4E" w:rsidRDefault="00266F4E" w:rsidP="009A367B">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64B2A91" w14:textId="77777777" w:rsidR="00266F4E" w:rsidRDefault="00266F4E" w:rsidP="009A367B">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CDF49" w14:textId="77777777" w:rsidR="00266F4E" w:rsidRDefault="00266F4E" w:rsidP="009A367B">
            <w:pPr>
              <w:pStyle w:val="TAC"/>
              <w:rPr>
                <w:lang w:val="en-US" w:eastAsia="zh-CN"/>
              </w:rPr>
            </w:pPr>
            <w:r>
              <w:rPr>
                <w:lang w:val="en-US" w:eastAsia="zh-CN"/>
              </w:rPr>
              <w:t>4</w:t>
            </w:r>
            <w:r>
              <w:rPr>
                <w:rFonts w:eastAsia="Yu Mincho"/>
              </w:rPr>
              <w:t xml:space="preserve"> and 5</w:t>
            </w:r>
          </w:p>
        </w:tc>
      </w:tr>
      <w:tr w:rsidR="00266F4E" w14:paraId="300D445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92D3B8"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133E6"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C0FAB7" w14:textId="77777777" w:rsidR="00266F4E" w:rsidRDefault="00266F4E" w:rsidP="009A367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5EF135" w14:textId="77777777" w:rsidR="00266F4E" w:rsidRDefault="00266F4E" w:rsidP="009A367B">
            <w:pPr>
              <w:pStyle w:val="TAC"/>
              <w:rPr>
                <w:rFonts w:eastAsia="宋体" w:cs="Arial"/>
                <w:lang w:val="en-US" w:eastAsia="zh-CN" w:bidi="ar"/>
              </w:rPr>
            </w:pPr>
            <w:r>
              <w:rPr>
                <w:rFonts w:eastAsia="宋体"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856F8" w14:textId="77777777" w:rsidR="00266F4E" w:rsidRDefault="00266F4E" w:rsidP="009A367B">
            <w:pPr>
              <w:pStyle w:val="TAC"/>
              <w:rPr>
                <w:lang w:val="en-US" w:eastAsia="zh-CN"/>
              </w:rPr>
            </w:pPr>
          </w:p>
        </w:tc>
      </w:tr>
      <w:tr w:rsidR="00266F4E" w14:paraId="3A73AD87"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08033B5D" w14:textId="77777777" w:rsidR="00266F4E" w:rsidRDefault="00266F4E" w:rsidP="009A367B">
            <w:pPr>
              <w:pStyle w:val="TAC"/>
              <w:rPr>
                <w:lang w:eastAsia="zh-CN"/>
              </w:rPr>
            </w:pPr>
            <w:proofErr w:type="spellStart"/>
            <w:r>
              <w:rPr>
                <w:lang w:eastAsia="zh-CN"/>
              </w:rPr>
              <w:t>CA_n</w:t>
            </w:r>
            <w:proofErr w:type="spellEnd"/>
            <w:r>
              <w:rPr>
                <w:lang w:val="en-US" w:eastAsia="zh-CN"/>
              </w:rPr>
              <w:t>66(2A)</w:t>
            </w:r>
            <w:r>
              <w:rPr>
                <w:lang w:eastAsia="zh-CN"/>
              </w:rPr>
              <w:t>-n</w:t>
            </w:r>
            <w:r>
              <w:rPr>
                <w:lang w:val="en-US" w:eastAsia="zh-CN"/>
              </w:rPr>
              <w:t>71</w:t>
            </w:r>
            <w:r>
              <w:rPr>
                <w:lang w:eastAsia="zh-CN"/>
              </w:rPr>
              <w:t>(2A)</w:t>
            </w:r>
          </w:p>
        </w:tc>
        <w:tc>
          <w:tcPr>
            <w:tcW w:w="1690" w:type="dxa"/>
            <w:tcBorders>
              <w:left w:val="single" w:sz="4" w:space="0" w:color="auto"/>
              <w:bottom w:val="nil"/>
              <w:right w:val="single" w:sz="4" w:space="0" w:color="auto"/>
            </w:tcBorders>
            <w:shd w:val="clear" w:color="auto" w:fill="auto"/>
            <w:vAlign w:val="center"/>
          </w:tcPr>
          <w:p w14:paraId="7F090106" w14:textId="77777777" w:rsidR="00266F4E" w:rsidRDefault="00266F4E" w:rsidP="009A367B">
            <w:pPr>
              <w:pStyle w:val="TAC"/>
              <w:rPr>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77943C2" w14:textId="77777777" w:rsidR="00266F4E" w:rsidRDefault="00266F4E" w:rsidP="009A367B">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2937A1" w14:textId="77777777" w:rsidR="00266F4E" w:rsidRDefault="00266F4E" w:rsidP="009A367B">
            <w:pPr>
              <w:pStyle w:val="TAC"/>
              <w:rPr>
                <w:lang w:val="en-US" w:eastAsia="zh-CN"/>
              </w:rPr>
            </w:pPr>
            <w:r>
              <w:rPr>
                <w:rFonts w:eastAsia="宋体"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2247E046" w14:textId="77777777" w:rsidR="00266F4E" w:rsidRDefault="00266F4E" w:rsidP="009A367B">
            <w:pPr>
              <w:pStyle w:val="TAC"/>
              <w:rPr>
                <w:lang w:val="en-US" w:eastAsia="zh-CN"/>
              </w:rPr>
            </w:pPr>
            <w:r>
              <w:rPr>
                <w:rFonts w:hint="eastAsia"/>
                <w:lang w:val="en-US" w:eastAsia="zh-CN"/>
              </w:rPr>
              <w:t>0</w:t>
            </w:r>
          </w:p>
        </w:tc>
      </w:tr>
      <w:tr w:rsidR="00266F4E" w14:paraId="56C8665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2D4F48E"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B69D44"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EBBFD96" w14:textId="77777777" w:rsidR="00266F4E" w:rsidRDefault="00266F4E" w:rsidP="009A367B">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FC6A11" w14:textId="77777777" w:rsidR="00266F4E" w:rsidRDefault="00266F4E" w:rsidP="009A367B">
            <w:pPr>
              <w:pStyle w:val="TAC"/>
              <w:rPr>
                <w:lang w:val="en-US"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7DCA58" w14:textId="77777777" w:rsidR="00266F4E" w:rsidRDefault="00266F4E" w:rsidP="009A367B">
            <w:pPr>
              <w:pStyle w:val="TAC"/>
              <w:rPr>
                <w:lang w:eastAsia="zh-CN"/>
              </w:rPr>
            </w:pPr>
          </w:p>
        </w:tc>
      </w:tr>
      <w:tr w:rsidR="00266F4E" w14:paraId="48E45E1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10ADF4F"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25D361"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B2B2FD7" w14:textId="77777777" w:rsidR="00266F4E" w:rsidRDefault="00266F4E" w:rsidP="009A367B">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D731D6" w14:textId="77777777" w:rsidR="00266F4E" w:rsidRDefault="00266F4E" w:rsidP="009A367B">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F9358" w14:textId="77777777" w:rsidR="00266F4E" w:rsidRDefault="00266F4E" w:rsidP="009A367B">
            <w:pPr>
              <w:pStyle w:val="TAC"/>
              <w:rPr>
                <w:lang w:eastAsia="zh-CN"/>
              </w:rPr>
            </w:pPr>
            <w:r>
              <w:rPr>
                <w:lang w:eastAsia="zh-CN"/>
              </w:rPr>
              <w:t>4</w:t>
            </w:r>
            <w:r>
              <w:rPr>
                <w:rFonts w:eastAsia="Yu Mincho"/>
              </w:rPr>
              <w:t xml:space="preserve"> and 5</w:t>
            </w:r>
          </w:p>
        </w:tc>
      </w:tr>
      <w:tr w:rsidR="00266F4E" w14:paraId="1C52325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9FE34"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9A0208"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F4CD188" w14:textId="77777777" w:rsidR="00266F4E" w:rsidRDefault="00266F4E" w:rsidP="009A367B">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0F4C6F" w14:textId="77777777" w:rsidR="00266F4E" w:rsidRDefault="00266F4E" w:rsidP="009A367B">
            <w:pPr>
              <w:pStyle w:val="TAC"/>
              <w:rPr>
                <w:rFonts w:eastAsia="宋体"/>
                <w:sz w:val="21"/>
                <w:szCs w:val="21"/>
                <w:lang w:val="en-US" w:eastAsia="zh-CN"/>
              </w:rPr>
            </w:pPr>
            <w:r>
              <w:rPr>
                <w:rFonts w:eastAsia="宋体" w:cs="Arial"/>
                <w:lang w:val="en-US" w:eastAsia="zh-CN" w:bidi="ar"/>
              </w:rPr>
              <w:t>CA_n71(2A)</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F42C3E" w14:textId="77777777" w:rsidR="00266F4E" w:rsidRDefault="00266F4E" w:rsidP="009A367B">
            <w:pPr>
              <w:pStyle w:val="TAC"/>
              <w:rPr>
                <w:lang w:eastAsia="zh-CN"/>
              </w:rPr>
            </w:pPr>
          </w:p>
        </w:tc>
      </w:tr>
      <w:tr w:rsidR="00266F4E" w14:paraId="424F296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62427F" w14:textId="77777777" w:rsidR="00266F4E" w:rsidRDefault="00266F4E" w:rsidP="009A367B">
            <w:pPr>
              <w:pStyle w:val="TAC"/>
              <w:rPr>
                <w:lang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DC487" w14:textId="77777777" w:rsidR="00266F4E" w:rsidRDefault="00266F4E" w:rsidP="009A367B">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B891FF9" w14:textId="77777777" w:rsidR="00266F4E" w:rsidRDefault="00266F4E" w:rsidP="009A367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9C5E62" w14:textId="77777777" w:rsidR="00266F4E" w:rsidRDefault="00266F4E" w:rsidP="009A367B">
            <w:pPr>
              <w:pStyle w:val="TAC"/>
              <w:rPr>
                <w:lang w:val="en-US" w:eastAsia="zh-CN"/>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DC804" w14:textId="77777777" w:rsidR="00266F4E" w:rsidRDefault="00266F4E" w:rsidP="009A367B">
            <w:pPr>
              <w:pStyle w:val="TAC"/>
              <w:rPr>
                <w:lang w:eastAsia="zh-CN"/>
              </w:rPr>
            </w:pPr>
            <w:r>
              <w:rPr>
                <w:rFonts w:hint="eastAsia"/>
                <w:lang w:eastAsia="zh-CN"/>
              </w:rPr>
              <w:t>0</w:t>
            </w:r>
          </w:p>
        </w:tc>
      </w:tr>
      <w:tr w:rsidR="00266F4E" w14:paraId="443A0FD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F3459A"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21D35"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5DE74242" w14:textId="77777777" w:rsidR="00266F4E" w:rsidRDefault="00266F4E" w:rsidP="009A367B">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E5CD2C" w14:textId="77777777" w:rsidR="00266F4E" w:rsidRDefault="00266F4E" w:rsidP="009A367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CD9BE" w14:textId="77777777" w:rsidR="00266F4E" w:rsidRDefault="00266F4E" w:rsidP="009A367B">
            <w:pPr>
              <w:pStyle w:val="TAC"/>
              <w:rPr>
                <w:rFonts w:eastAsia="Yu Mincho"/>
              </w:rPr>
            </w:pPr>
          </w:p>
        </w:tc>
      </w:tr>
      <w:tr w:rsidR="00266F4E" w14:paraId="6D7B6F9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7D647A" w14:textId="77777777" w:rsidR="00266F4E" w:rsidRDefault="00266F4E" w:rsidP="009A367B">
            <w:pPr>
              <w:pStyle w:val="TAC"/>
              <w:rPr>
                <w:rFonts w:cs="Arial"/>
                <w:lang w:val="en-US"/>
              </w:rPr>
            </w:pPr>
            <w:r>
              <w:rPr>
                <w:rFonts w:cs="Arial"/>
                <w:lang w:val="en-US"/>
              </w:rPr>
              <w:t>CA_n66A-n77A</w:t>
            </w:r>
          </w:p>
          <w:p w14:paraId="1F843B7E" w14:textId="77777777" w:rsidR="00266F4E" w:rsidRDefault="00266F4E" w:rsidP="009A367B">
            <w:pPr>
              <w:pStyle w:val="TAC"/>
              <w:rPr>
                <w:rFonts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EEB19D5" w14:textId="77777777" w:rsidR="00266F4E" w:rsidRDefault="00266F4E" w:rsidP="009A367B">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0C4ACEAF" w14:textId="77777777" w:rsidR="00266F4E" w:rsidRDefault="00266F4E" w:rsidP="009A367B">
            <w:pPr>
              <w:pStyle w:val="TAC"/>
              <w:rPr>
                <w:lang w:eastAsia="zh-CN"/>
              </w:rPr>
            </w:pPr>
            <w:r>
              <w:rPr>
                <w:rFonts w:cs="Arial"/>
                <w:lang w:val="en-US"/>
              </w:rP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CE7BBEF" w14:textId="77777777" w:rsidR="00266F4E" w:rsidRDefault="00266F4E" w:rsidP="009A367B">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2187AE" w14:textId="77777777" w:rsidR="00266F4E" w:rsidRDefault="00266F4E" w:rsidP="009A367B">
            <w:pPr>
              <w:pStyle w:val="TAC"/>
              <w:rPr>
                <w:rFonts w:cs="Arial"/>
                <w:lang w:eastAsia="ja-JP"/>
              </w:rPr>
            </w:pPr>
            <w:r>
              <w:rPr>
                <w:rFonts w:eastAsia="宋体"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0E5EFF79" w14:textId="77777777" w:rsidR="00266F4E" w:rsidRDefault="00266F4E" w:rsidP="009A367B">
            <w:pPr>
              <w:pStyle w:val="TAC"/>
              <w:rPr>
                <w:lang w:val="en-US" w:eastAsia="zh-CN"/>
              </w:rPr>
            </w:pPr>
            <w:r>
              <w:rPr>
                <w:rFonts w:hint="eastAsia"/>
                <w:lang w:val="en-US" w:eastAsia="zh-CN"/>
              </w:rPr>
              <w:t>0</w:t>
            </w:r>
          </w:p>
        </w:tc>
      </w:tr>
      <w:tr w:rsidR="00266F4E" w14:paraId="78D668D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374DB42"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0C3FEE" w14:textId="77777777" w:rsidR="00266F4E" w:rsidRDefault="00266F4E" w:rsidP="009A367B">
            <w:pPr>
              <w:pStyle w:val="TAC"/>
              <w:rPr>
                <w:lang w:eastAsia="zh-CN"/>
              </w:rPr>
            </w:pPr>
          </w:p>
        </w:tc>
        <w:tc>
          <w:tcPr>
            <w:tcW w:w="730" w:type="dxa"/>
            <w:tcBorders>
              <w:top w:val="single" w:sz="4" w:space="0" w:color="auto"/>
              <w:left w:val="single" w:sz="4" w:space="0" w:color="auto"/>
              <w:right w:val="single" w:sz="4" w:space="0" w:color="auto"/>
            </w:tcBorders>
            <w:vAlign w:val="center"/>
          </w:tcPr>
          <w:p w14:paraId="61FD55D7" w14:textId="77777777" w:rsidR="00266F4E" w:rsidRDefault="00266F4E" w:rsidP="009A367B">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D304C7" w14:textId="77777777" w:rsidR="00266F4E" w:rsidRDefault="00266F4E" w:rsidP="009A367B">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B20CF" w14:textId="77777777" w:rsidR="00266F4E" w:rsidRDefault="00266F4E" w:rsidP="009A367B">
            <w:pPr>
              <w:pStyle w:val="TAC"/>
              <w:rPr>
                <w:lang w:val="en-US" w:eastAsia="zh-CN"/>
              </w:rPr>
            </w:pPr>
          </w:p>
        </w:tc>
      </w:tr>
      <w:tr w:rsidR="00266F4E" w14:paraId="7573113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4819A96"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143E3E" w14:textId="77777777" w:rsidR="00266F4E" w:rsidRDefault="00266F4E" w:rsidP="009A367B">
            <w:pPr>
              <w:pStyle w:val="TAC"/>
              <w:rPr>
                <w:lang w:eastAsia="zh-CN"/>
              </w:rPr>
            </w:pPr>
          </w:p>
        </w:tc>
        <w:tc>
          <w:tcPr>
            <w:tcW w:w="730" w:type="dxa"/>
            <w:tcBorders>
              <w:top w:val="single" w:sz="4" w:space="0" w:color="auto"/>
              <w:left w:val="single" w:sz="4" w:space="0" w:color="auto"/>
              <w:right w:val="single" w:sz="4" w:space="0" w:color="auto"/>
            </w:tcBorders>
            <w:vAlign w:val="center"/>
          </w:tcPr>
          <w:p w14:paraId="22A48A85" w14:textId="77777777" w:rsidR="00266F4E" w:rsidRDefault="00266F4E" w:rsidP="009A367B">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62DA6C" w14:textId="77777777" w:rsidR="00266F4E" w:rsidRDefault="00266F4E" w:rsidP="009A367B">
            <w:pPr>
              <w:pStyle w:val="TAC"/>
              <w:rPr>
                <w:rFonts w:cs="Arial"/>
                <w:lang w:eastAsia="ja-JP"/>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22D5C" w14:textId="77777777" w:rsidR="00266F4E" w:rsidRDefault="00266F4E" w:rsidP="009A367B">
            <w:pPr>
              <w:pStyle w:val="TAC"/>
              <w:rPr>
                <w:lang w:val="en-US" w:eastAsia="zh-CN"/>
              </w:rPr>
            </w:pPr>
            <w:r>
              <w:rPr>
                <w:rFonts w:hint="eastAsia"/>
                <w:lang w:val="en-US" w:eastAsia="zh-CN"/>
              </w:rPr>
              <w:t>1</w:t>
            </w:r>
          </w:p>
        </w:tc>
      </w:tr>
      <w:tr w:rsidR="00266F4E" w14:paraId="718C604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A6943E0"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5DC5D0" w14:textId="77777777" w:rsidR="00266F4E" w:rsidRDefault="00266F4E" w:rsidP="009A367B">
            <w:pPr>
              <w:pStyle w:val="TAC"/>
              <w:rPr>
                <w:lang w:eastAsia="zh-CN"/>
              </w:rPr>
            </w:pPr>
          </w:p>
        </w:tc>
        <w:tc>
          <w:tcPr>
            <w:tcW w:w="730" w:type="dxa"/>
            <w:tcBorders>
              <w:top w:val="single" w:sz="4" w:space="0" w:color="auto"/>
              <w:left w:val="single" w:sz="4" w:space="0" w:color="auto"/>
              <w:right w:val="single" w:sz="4" w:space="0" w:color="auto"/>
            </w:tcBorders>
            <w:vAlign w:val="center"/>
          </w:tcPr>
          <w:p w14:paraId="0F7A8373" w14:textId="77777777" w:rsidR="00266F4E" w:rsidRDefault="00266F4E" w:rsidP="009A367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117FCF" w14:textId="77777777" w:rsidR="00266F4E" w:rsidRDefault="00266F4E" w:rsidP="009A367B">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10868" w14:textId="77777777" w:rsidR="00266F4E" w:rsidRDefault="00266F4E" w:rsidP="009A367B">
            <w:pPr>
              <w:pStyle w:val="TAC"/>
              <w:rPr>
                <w:lang w:val="en-US" w:eastAsia="zh-CN"/>
              </w:rPr>
            </w:pPr>
          </w:p>
        </w:tc>
      </w:tr>
      <w:tr w:rsidR="00266F4E" w14:paraId="55FC876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157B16F"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3EB72F" w14:textId="77777777" w:rsidR="00266F4E" w:rsidRDefault="00266F4E" w:rsidP="009A367B">
            <w:pPr>
              <w:pStyle w:val="TAC"/>
              <w:rPr>
                <w:lang w:eastAsia="zh-CN"/>
              </w:rPr>
            </w:pPr>
          </w:p>
        </w:tc>
        <w:tc>
          <w:tcPr>
            <w:tcW w:w="730" w:type="dxa"/>
            <w:tcBorders>
              <w:top w:val="single" w:sz="4" w:space="0" w:color="auto"/>
              <w:left w:val="single" w:sz="4" w:space="0" w:color="auto"/>
              <w:right w:val="single" w:sz="4" w:space="0" w:color="auto"/>
            </w:tcBorders>
            <w:vAlign w:val="center"/>
          </w:tcPr>
          <w:p w14:paraId="5D0640F7" w14:textId="77777777" w:rsidR="00266F4E" w:rsidRDefault="00266F4E" w:rsidP="009A367B">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F73B17" w14:textId="77777777" w:rsidR="00266F4E" w:rsidRDefault="00266F4E" w:rsidP="009A367B">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2C8C2" w14:textId="77777777" w:rsidR="00266F4E" w:rsidRDefault="00266F4E" w:rsidP="009A367B">
            <w:pPr>
              <w:pStyle w:val="TAC"/>
              <w:rPr>
                <w:lang w:val="en-US" w:eastAsia="zh-CN"/>
              </w:rPr>
            </w:pPr>
            <w:r>
              <w:rPr>
                <w:lang w:val="en-US" w:eastAsia="zh-CN"/>
              </w:rPr>
              <w:t>4 and 5</w:t>
            </w:r>
          </w:p>
        </w:tc>
      </w:tr>
      <w:tr w:rsidR="00266F4E" w14:paraId="3223399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E44F57"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4A846" w14:textId="77777777" w:rsidR="00266F4E" w:rsidRDefault="00266F4E" w:rsidP="009A367B">
            <w:pPr>
              <w:pStyle w:val="TAC"/>
              <w:rPr>
                <w:lang w:eastAsia="zh-CN"/>
              </w:rPr>
            </w:pPr>
          </w:p>
        </w:tc>
        <w:tc>
          <w:tcPr>
            <w:tcW w:w="730" w:type="dxa"/>
            <w:tcBorders>
              <w:top w:val="single" w:sz="4" w:space="0" w:color="auto"/>
              <w:left w:val="single" w:sz="4" w:space="0" w:color="auto"/>
              <w:right w:val="single" w:sz="4" w:space="0" w:color="auto"/>
            </w:tcBorders>
            <w:vAlign w:val="center"/>
          </w:tcPr>
          <w:p w14:paraId="2B78864F" w14:textId="77777777" w:rsidR="00266F4E" w:rsidRDefault="00266F4E" w:rsidP="009A367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C5485C" w14:textId="77777777" w:rsidR="00266F4E" w:rsidRDefault="00266F4E" w:rsidP="009A367B">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5CC16" w14:textId="77777777" w:rsidR="00266F4E" w:rsidRDefault="00266F4E" w:rsidP="009A367B">
            <w:pPr>
              <w:pStyle w:val="TAC"/>
              <w:rPr>
                <w:lang w:val="en-US" w:eastAsia="zh-CN"/>
              </w:rPr>
            </w:pPr>
          </w:p>
        </w:tc>
      </w:tr>
      <w:tr w:rsidR="00266F4E" w14:paraId="437FF50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652848" w14:textId="77777777" w:rsidR="00266F4E" w:rsidRDefault="00266F4E" w:rsidP="009A367B">
            <w:pPr>
              <w:pStyle w:val="TAC"/>
              <w:rPr>
                <w:lang w:eastAsia="zh-CN"/>
              </w:rPr>
            </w:pPr>
            <w: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C6FE24" w14:textId="77777777" w:rsidR="00266F4E" w:rsidRDefault="00266F4E" w:rsidP="009A367B">
            <w:pPr>
              <w:pStyle w:val="TAC"/>
              <w:rPr>
                <w:lang w:eastAsia="zh-CN"/>
              </w:rPr>
            </w:pPr>
            <w:r>
              <w:t>-</w:t>
            </w:r>
          </w:p>
        </w:tc>
        <w:tc>
          <w:tcPr>
            <w:tcW w:w="730" w:type="dxa"/>
            <w:tcBorders>
              <w:top w:val="single" w:sz="4" w:space="0" w:color="auto"/>
              <w:left w:val="single" w:sz="4" w:space="0" w:color="auto"/>
              <w:right w:val="single" w:sz="4" w:space="0" w:color="auto"/>
            </w:tcBorders>
            <w:vAlign w:val="center"/>
          </w:tcPr>
          <w:p w14:paraId="30107675" w14:textId="77777777" w:rsidR="00266F4E" w:rsidRDefault="00266F4E" w:rsidP="009A367B">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9D3602" w14:textId="77777777" w:rsidR="00266F4E" w:rsidRDefault="00266F4E" w:rsidP="009A367B">
            <w:pPr>
              <w:pStyle w:val="TAC"/>
              <w:rPr>
                <w:rFonts w:cs="Arial"/>
                <w:lang w:val="en-US" w:eastAsia="zh-CN"/>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D937C" w14:textId="77777777" w:rsidR="00266F4E" w:rsidRDefault="00266F4E" w:rsidP="009A367B">
            <w:pPr>
              <w:pStyle w:val="TAC"/>
              <w:rPr>
                <w:lang w:val="en-US" w:eastAsia="zh-CN"/>
              </w:rPr>
            </w:pPr>
            <w:r>
              <w:rPr>
                <w:lang w:val="en-US" w:eastAsia="zh-CN"/>
              </w:rPr>
              <w:t>4 and 5</w:t>
            </w:r>
          </w:p>
        </w:tc>
      </w:tr>
      <w:tr w:rsidR="00266F4E" w14:paraId="66A741D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91858"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79DEA" w14:textId="77777777" w:rsidR="00266F4E" w:rsidRDefault="00266F4E" w:rsidP="009A367B">
            <w:pPr>
              <w:pStyle w:val="TAC"/>
              <w:rPr>
                <w:lang w:eastAsia="zh-CN"/>
              </w:rPr>
            </w:pPr>
          </w:p>
        </w:tc>
        <w:tc>
          <w:tcPr>
            <w:tcW w:w="730" w:type="dxa"/>
            <w:tcBorders>
              <w:top w:val="single" w:sz="4" w:space="0" w:color="auto"/>
              <w:left w:val="single" w:sz="4" w:space="0" w:color="auto"/>
              <w:right w:val="single" w:sz="4" w:space="0" w:color="auto"/>
            </w:tcBorders>
            <w:vAlign w:val="center"/>
          </w:tcPr>
          <w:p w14:paraId="0F5211D2" w14:textId="77777777" w:rsidR="00266F4E" w:rsidRDefault="00266F4E" w:rsidP="009A367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8269D9" w14:textId="77777777" w:rsidR="00266F4E" w:rsidRDefault="00266F4E" w:rsidP="009A367B">
            <w:pPr>
              <w:pStyle w:val="TAC"/>
              <w:rPr>
                <w:rFonts w:cs="Arial"/>
                <w:lang w:val="en-US" w:eastAsia="zh-CN"/>
              </w:rPr>
            </w:pPr>
            <w:r>
              <w:rPr>
                <w:rFonts w:eastAsia="宋体" w:cs="Arial"/>
                <w:lang w:val="en-US" w:eastAsia="zh-CN" w:bidi="ar"/>
              </w:rPr>
              <w:t>CA_n77B</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38B63" w14:textId="77777777" w:rsidR="00266F4E" w:rsidRDefault="00266F4E" w:rsidP="009A367B">
            <w:pPr>
              <w:pStyle w:val="TAC"/>
              <w:rPr>
                <w:lang w:val="en-US" w:eastAsia="zh-CN"/>
              </w:rPr>
            </w:pPr>
          </w:p>
        </w:tc>
      </w:tr>
      <w:tr w:rsidR="00266F4E" w14:paraId="73C354D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585A9" w14:textId="77777777" w:rsidR="00266F4E" w:rsidRDefault="00266F4E" w:rsidP="009A367B">
            <w:pPr>
              <w:pStyle w:val="TAC"/>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3572D8" w14:textId="77777777" w:rsidR="00266F4E" w:rsidRDefault="00266F4E" w:rsidP="009A367B">
            <w:pPr>
              <w:pStyle w:val="TAC"/>
              <w:rPr>
                <w:vertAlign w:val="superscript"/>
                <w:lang w:val="en-US" w:eastAsia="zh-CN"/>
              </w:rPr>
            </w:pPr>
            <w:r>
              <w:rPr>
                <w:lang w:val="en-US"/>
              </w:rPr>
              <w:t>n77</w:t>
            </w:r>
            <w:r>
              <w:rPr>
                <w:vertAlign w:val="superscript"/>
                <w:lang w:val="en-US" w:eastAsia="zh-CN"/>
              </w:rPr>
              <w:t>8</w:t>
            </w:r>
            <w:r>
              <w:rPr>
                <w:vertAlign w:val="superscript"/>
                <w:lang w:eastAsia="zh-CN"/>
              </w:rPr>
              <w:t>,9</w:t>
            </w:r>
          </w:p>
          <w:p w14:paraId="7583A920" w14:textId="77777777" w:rsidR="00266F4E" w:rsidRDefault="00266F4E" w:rsidP="009A367B">
            <w:pPr>
              <w:pStyle w:val="TAC"/>
            </w:pPr>
            <w:r>
              <w:t>CA_n66A-n77A</w:t>
            </w:r>
            <w:r>
              <w:rPr>
                <w:vertAlign w:val="superscript"/>
                <w:lang w:val="en-US" w:eastAsia="zh-CN"/>
              </w:rPr>
              <w:t>8</w:t>
            </w:r>
          </w:p>
          <w:p w14:paraId="56FC169A" w14:textId="77777777" w:rsidR="00266F4E" w:rsidRDefault="00266F4E" w:rsidP="009A367B">
            <w:pPr>
              <w:pStyle w:val="TAC"/>
              <w:rPr>
                <w:lang w:eastAsia="zh-CN"/>
              </w:rPr>
            </w:pPr>
          </w:p>
        </w:tc>
        <w:tc>
          <w:tcPr>
            <w:tcW w:w="730" w:type="dxa"/>
            <w:tcBorders>
              <w:top w:val="single" w:sz="4" w:space="0" w:color="auto"/>
              <w:left w:val="single" w:sz="4" w:space="0" w:color="auto"/>
              <w:right w:val="single" w:sz="4" w:space="0" w:color="auto"/>
            </w:tcBorders>
            <w:vAlign w:val="center"/>
          </w:tcPr>
          <w:p w14:paraId="1FFBF407" w14:textId="77777777" w:rsidR="00266F4E" w:rsidRDefault="00266F4E" w:rsidP="009A367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CD8178" w14:textId="77777777" w:rsidR="00266F4E" w:rsidRDefault="00266F4E" w:rsidP="009A367B">
            <w:pPr>
              <w:pStyle w:val="TAC"/>
              <w:rPr>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C92AA" w14:textId="77777777" w:rsidR="00266F4E" w:rsidRDefault="00266F4E" w:rsidP="009A367B">
            <w:pPr>
              <w:pStyle w:val="TAC"/>
              <w:rPr>
                <w:lang w:val="en-US" w:eastAsia="zh-CN"/>
              </w:rPr>
            </w:pPr>
            <w:r>
              <w:rPr>
                <w:rFonts w:hint="eastAsia"/>
                <w:lang w:val="en-US" w:eastAsia="zh-CN"/>
              </w:rPr>
              <w:t>0</w:t>
            </w:r>
          </w:p>
        </w:tc>
      </w:tr>
      <w:tr w:rsidR="00266F4E" w14:paraId="089581A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79A3763"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4B99DE" w14:textId="77777777" w:rsidR="00266F4E" w:rsidRDefault="00266F4E" w:rsidP="009A367B">
            <w:pPr>
              <w:pStyle w:val="TAC"/>
              <w:rPr>
                <w:lang w:eastAsia="zh-CN"/>
              </w:rPr>
            </w:pPr>
          </w:p>
        </w:tc>
        <w:tc>
          <w:tcPr>
            <w:tcW w:w="730" w:type="dxa"/>
            <w:tcBorders>
              <w:top w:val="single" w:sz="4" w:space="0" w:color="auto"/>
              <w:left w:val="single" w:sz="4" w:space="0" w:color="auto"/>
              <w:right w:val="single" w:sz="4" w:space="0" w:color="auto"/>
            </w:tcBorders>
            <w:vAlign w:val="center"/>
          </w:tcPr>
          <w:p w14:paraId="095ACFBD" w14:textId="77777777" w:rsidR="00266F4E" w:rsidRDefault="00266F4E" w:rsidP="009A367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E04353" w14:textId="77777777" w:rsidR="00266F4E" w:rsidRDefault="00266F4E" w:rsidP="009A367B">
            <w:pPr>
              <w:pStyle w:val="TAC"/>
              <w:rPr>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3B3CC" w14:textId="77777777" w:rsidR="00266F4E" w:rsidRDefault="00266F4E" w:rsidP="009A367B">
            <w:pPr>
              <w:pStyle w:val="TAC"/>
              <w:rPr>
                <w:lang w:val="en-US" w:eastAsia="zh-CN"/>
              </w:rPr>
            </w:pPr>
          </w:p>
        </w:tc>
      </w:tr>
      <w:tr w:rsidR="00266F4E" w14:paraId="07F5B03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A9B0C99"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3F473C" w14:textId="77777777" w:rsidR="00266F4E" w:rsidRDefault="00266F4E" w:rsidP="009A367B">
            <w:pPr>
              <w:pStyle w:val="TAC"/>
              <w:rPr>
                <w:lang w:eastAsia="zh-CN"/>
              </w:rPr>
            </w:pPr>
          </w:p>
        </w:tc>
        <w:tc>
          <w:tcPr>
            <w:tcW w:w="730" w:type="dxa"/>
            <w:tcBorders>
              <w:top w:val="single" w:sz="4" w:space="0" w:color="auto"/>
              <w:left w:val="single" w:sz="4" w:space="0" w:color="auto"/>
              <w:right w:val="single" w:sz="4" w:space="0" w:color="auto"/>
            </w:tcBorders>
            <w:vAlign w:val="center"/>
          </w:tcPr>
          <w:p w14:paraId="6B9CBA16" w14:textId="77777777" w:rsidR="00266F4E" w:rsidRDefault="00266F4E" w:rsidP="009A367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9BD068" w14:textId="77777777" w:rsidR="00266F4E" w:rsidRDefault="00266F4E" w:rsidP="009A367B">
            <w:pPr>
              <w:pStyle w:val="TAC"/>
              <w:rPr>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70DB5" w14:textId="77777777" w:rsidR="00266F4E" w:rsidRDefault="00266F4E" w:rsidP="009A367B">
            <w:pPr>
              <w:pStyle w:val="TAC"/>
              <w:rPr>
                <w:lang w:val="en-US" w:eastAsia="zh-CN"/>
              </w:rPr>
            </w:pPr>
            <w:r>
              <w:rPr>
                <w:rFonts w:hint="eastAsia"/>
                <w:lang w:val="en-US" w:eastAsia="zh-CN"/>
              </w:rPr>
              <w:t>1</w:t>
            </w:r>
          </w:p>
        </w:tc>
      </w:tr>
      <w:tr w:rsidR="00266F4E" w14:paraId="1D99445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7754707"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32C1B7" w14:textId="77777777" w:rsidR="00266F4E" w:rsidRDefault="00266F4E" w:rsidP="009A367B">
            <w:pPr>
              <w:pStyle w:val="TAC"/>
              <w:rPr>
                <w:lang w:eastAsia="zh-CN"/>
              </w:rPr>
            </w:pPr>
          </w:p>
        </w:tc>
        <w:tc>
          <w:tcPr>
            <w:tcW w:w="730" w:type="dxa"/>
            <w:tcBorders>
              <w:top w:val="single" w:sz="4" w:space="0" w:color="auto"/>
              <w:left w:val="single" w:sz="4" w:space="0" w:color="auto"/>
              <w:right w:val="single" w:sz="4" w:space="0" w:color="auto"/>
            </w:tcBorders>
            <w:vAlign w:val="center"/>
          </w:tcPr>
          <w:p w14:paraId="5B3E7227" w14:textId="77777777" w:rsidR="00266F4E" w:rsidRDefault="00266F4E" w:rsidP="009A367B">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AE38DC" w14:textId="77777777" w:rsidR="00266F4E" w:rsidRDefault="00266F4E" w:rsidP="009A367B">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7F89D" w14:textId="77777777" w:rsidR="00266F4E" w:rsidRDefault="00266F4E" w:rsidP="009A367B">
            <w:pPr>
              <w:pStyle w:val="TAC"/>
              <w:rPr>
                <w:lang w:val="en-US" w:eastAsia="zh-CN"/>
              </w:rPr>
            </w:pPr>
          </w:p>
        </w:tc>
      </w:tr>
      <w:tr w:rsidR="00266F4E" w14:paraId="74DA13E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BDFF5B5"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E1DF64" w14:textId="77777777" w:rsidR="00266F4E" w:rsidRDefault="00266F4E" w:rsidP="009A367B">
            <w:pPr>
              <w:pStyle w:val="TAC"/>
              <w:rPr>
                <w:lang w:eastAsia="zh-CN"/>
              </w:rPr>
            </w:pPr>
          </w:p>
        </w:tc>
        <w:tc>
          <w:tcPr>
            <w:tcW w:w="730" w:type="dxa"/>
            <w:tcBorders>
              <w:top w:val="single" w:sz="4" w:space="0" w:color="auto"/>
              <w:left w:val="single" w:sz="4" w:space="0" w:color="auto"/>
              <w:right w:val="single" w:sz="4" w:space="0" w:color="auto"/>
            </w:tcBorders>
            <w:vAlign w:val="center"/>
          </w:tcPr>
          <w:p w14:paraId="6943F9D5" w14:textId="77777777" w:rsidR="00266F4E" w:rsidRDefault="00266F4E" w:rsidP="009A367B">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D45FFB" w14:textId="77777777" w:rsidR="00266F4E" w:rsidRDefault="00266F4E" w:rsidP="009A367B">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306D6" w14:textId="77777777" w:rsidR="00266F4E" w:rsidRDefault="00266F4E" w:rsidP="009A367B">
            <w:pPr>
              <w:pStyle w:val="TAC"/>
              <w:rPr>
                <w:lang w:val="en-US" w:eastAsia="zh-CN"/>
              </w:rPr>
            </w:pPr>
            <w:r>
              <w:rPr>
                <w:lang w:val="en-US" w:eastAsia="zh-CN"/>
              </w:rPr>
              <w:t>4 and 5</w:t>
            </w:r>
          </w:p>
        </w:tc>
      </w:tr>
      <w:tr w:rsidR="00266F4E" w14:paraId="56B68AF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9C4A1"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93452" w14:textId="77777777" w:rsidR="00266F4E" w:rsidRDefault="00266F4E" w:rsidP="009A367B">
            <w:pPr>
              <w:pStyle w:val="TAC"/>
              <w:rPr>
                <w:lang w:eastAsia="zh-CN"/>
              </w:rPr>
            </w:pPr>
          </w:p>
        </w:tc>
        <w:tc>
          <w:tcPr>
            <w:tcW w:w="730" w:type="dxa"/>
            <w:tcBorders>
              <w:top w:val="single" w:sz="4" w:space="0" w:color="auto"/>
              <w:left w:val="single" w:sz="4" w:space="0" w:color="auto"/>
              <w:right w:val="single" w:sz="4" w:space="0" w:color="auto"/>
            </w:tcBorders>
            <w:vAlign w:val="center"/>
          </w:tcPr>
          <w:p w14:paraId="199913EB" w14:textId="77777777" w:rsidR="00266F4E" w:rsidRDefault="00266F4E" w:rsidP="009A367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9DE7F4" w14:textId="77777777" w:rsidR="00266F4E" w:rsidRDefault="00266F4E" w:rsidP="009A367B">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83D5A" w14:textId="77777777" w:rsidR="00266F4E" w:rsidRDefault="00266F4E" w:rsidP="009A367B">
            <w:pPr>
              <w:pStyle w:val="TAC"/>
              <w:rPr>
                <w:lang w:val="en-US" w:eastAsia="zh-CN"/>
              </w:rPr>
            </w:pPr>
          </w:p>
        </w:tc>
      </w:tr>
      <w:tr w:rsidR="00266F4E" w14:paraId="68D8A44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FF48A8" w14:textId="77777777" w:rsidR="00266F4E" w:rsidRDefault="00266F4E" w:rsidP="009A367B">
            <w:pPr>
              <w:pStyle w:val="TAC"/>
              <w:rPr>
                <w:lang w:eastAsia="ja-JP"/>
              </w:rPr>
            </w:pPr>
            <w: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31DB6" w14:textId="77777777" w:rsidR="00266F4E" w:rsidRDefault="00266F4E" w:rsidP="009A367B">
            <w:pPr>
              <w:pStyle w:val="TAC"/>
              <w:rPr>
                <w:lang w:eastAsia="zh-CN"/>
              </w:rPr>
            </w:pPr>
            <w:r>
              <w:t>-</w:t>
            </w:r>
          </w:p>
        </w:tc>
        <w:tc>
          <w:tcPr>
            <w:tcW w:w="730" w:type="dxa"/>
            <w:tcBorders>
              <w:top w:val="single" w:sz="4" w:space="0" w:color="auto"/>
              <w:left w:val="single" w:sz="4" w:space="0" w:color="auto"/>
              <w:right w:val="single" w:sz="4" w:space="0" w:color="auto"/>
            </w:tcBorders>
            <w:vAlign w:val="center"/>
          </w:tcPr>
          <w:p w14:paraId="1DE7B04D" w14:textId="77777777" w:rsidR="00266F4E" w:rsidRDefault="00266F4E" w:rsidP="009A367B">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634400" w14:textId="77777777" w:rsidR="00266F4E" w:rsidRDefault="00266F4E" w:rsidP="009A367B">
            <w:pPr>
              <w:pStyle w:val="TAC"/>
              <w:rPr>
                <w:rFonts w:cs="Arial"/>
                <w:lang w:val="en-US" w:eastAsia="zh-CN"/>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49F85" w14:textId="77777777" w:rsidR="00266F4E" w:rsidRDefault="00266F4E" w:rsidP="009A367B">
            <w:pPr>
              <w:pStyle w:val="TAC"/>
              <w:rPr>
                <w:lang w:val="en-US" w:eastAsia="zh-CN"/>
              </w:rPr>
            </w:pPr>
            <w:r>
              <w:rPr>
                <w:lang w:val="en-US" w:eastAsia="zh-CN"/>
              </w:rPr>
              <w:t>4 and 5</w:t>
            </w:r>
          </w:p>
        </w:tc>
      </w:tr>
      <w:tr w:rsidR="00266F4E" w14:paraId="0441DCA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2243E1" w14:textId="77777777" w:rsidR="00266F4E" w:rsidRDefault="00266F4E" w:rsidP="009A367B">
            <w:pPr>
              <w:pStyle w:val="TAC"/>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2E8A6" w14:textId="77777777" w:rsidR="00266F4E" w:rsidRDefault="00266F4E" w:rsidP="009A367B">
            <w:pPr>
              <w:pStyle w:val="TAC"/>
              <w:rPr>
                <w:lang w:eastAsia="zh-CN"/>
              </w:rPr>
            </w:pPr>
          </w:p>
        </w:tc>
        <w:tc>
          <w:tcPr>
            <w:tcW w:w="730" w:type="dxa"/>
            <w:tcBorders>
              <w:top w:val="single" w:sz="4" w:space="0" w:color="auto"/>
              <w:left w:val="single" w:sz="4" w:space="0" w:color="auto"/>
              <w:right w:val="single" w:sz="4" w:space="0" w:color="auto"/>
            </w:tcBorders>
            <w:vAlign w:val="center"/>
          </w:tcPr>
          <w:p w14:paraId="71F4274E" w14:textId="77777777" w:rsidR="00266F4E" w:rsidRDefault="00266F4E" w:rsidP="009A367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94D70B" w14:textId="77777777" w:rsidR="00266F4E" w:rsidRDefault="00266F4E" w:rsidP="009A367B">
            <w:pPr>
              <w:pStyle w:val="TAC"/>
              <w:rPr>
                <w:rFonts w:cs="Arial"/>
                <w:lang w:val="en-US" w:eastAsia="zh-CN"/>
              </w:rPr>
            </w:pPr>
            <w:r>
              <w:rPr>
                <w:rFonts w:eastAsia="宋体" w:cs="Arial"/>
                <w:lang w:val="en-US" w:eastAsia="zh-CN" w:bidi="ar"/>
              </w:rPr>
              <w:t>CA_n77B</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A96A3" w14:textId="77777777" w:rsidR="00266F4E" w:rsidRDefault="00266F4E" w:rsidP="009A367B">
            <w:pPr>
              <w:pStyle w:val="TAC"/>
              <w:rPr>
                <w:lang w:val="en-US" w:eastAsia="zh-CN"/>
              </w:rPr>
            </w:pPr>
          </w:p>
        </w:tc>
      </w:tr>
      <w:tr w:rsidR="00266F4E" w14:paraId="6EC4243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BAF32B" w14:textId="77777777" w:rsidR="00266F4E" w:rsidRDefault="00266F4E" w:rsidP="009A367B">
            <w:pPr>
              <w:pStyle w:val="TAC"/>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0FA62B" w14:textId="77777777" w:rsidR="00266F4E" w:rsidRDefault="00266F4E" w:rsidP="009A367B">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4B6688AD" w14:textId="77777777" w:rsidR="00266F4E" w:rsidRDefault="00266F4E" w:rsidP="009A367B">
            <w:pPr>
              <w:pStyle w:val="TAC"/>
            </w:pPr>
            <w:r>
              <w:t>CA_n66A-n77A</w:t>
            </w:r>
            <w:r>
              <w:rPr>
                <w:rFonts w:hint="eastAsia"/>
                <w:vertAlign w:val="superscript"/>
                <w:lang w:val="en-US" w:eastAsia="zh-CN"/>
              </w:rPr>
              <w:t>8</w:t>
            </w:r>
          </w:p>
          <w:p w14:paraId="37963282" w14:textId="77777777" w:rsidR="00266F4E" w:rsidRDefault="00266F4E" w:rsidP="009A367B">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181C8104" w14:textId="77777777" w:rsidR="00266F4E" w:rsidRDefault="00266F4E" w:rsidP="009A367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8E3D7D" w14:textId="77777777" w:rsidR="00266F4E" w:rsidRDefault="00266F4E" w:rsidP="009A367B">
            <w:pPr>
              <w:pStyle w:val="TAC"/>
              <w:rPr>
                <w:lang w:eastAsia="ja-JP"/>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D99F61" w14:textId="77777777" w:rsidR="00266F4E" w:rsidRDefault="00266F4E" w:rsidP="009A367B">
            <w:pPr>
              <w:pStyle w:val="TAC"/>
              <w:rPr>
                <w:lang w:val="en-US" w:eastAsia="zh-CN"/>
              </w:rPr>
            </w:pPr>
            <w:r>
              <w:rPr>
                <w:rFonts w:hint="eastAsia"/>
                <w:lang w:val="en-US" w:eastAsia="zh-CN"/>
              </w:rPr>
              <w:t>0</w:t>
            </w:r>
          </w:p>
        </w:tc>
      </w:tr>
      <w:tr w:rsidR="00266F4E" w14:paraId="193563F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5ADC22B"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FEDF63" w14:textId="77777777" w:rsidR="00266F4E" w:rsidRDefault="00266F4E" w:rsidP="009A367B">
            <w:pPr>
              <w:pStyle w:val="TAC"/>
              <w:rPr>
                <w:lang w:eastAsia="zh-CN"/>
              </w:rPr>
            </w:pPr>
          </w:p>
        </w:tc>
        <w:tc>
          <w:tcPr>
            <w:tcW w:w="730" w:type="dxa"/>
            <w:tcBorders>
              <w:top w:val="single" w:sz="4" w:space="0" w:color="auto"/>
              <w:left w:val="single" w:sz="4" w:space="0" w:color="auto"/>
              <w:right w:val="single" w:sz="4" w:space="0" w:color="auto"/>
            </w:tcBorders>
            <w:vAlign w:val="center"/>
          </w:tcPr>
          <w:p w14:paraId="3DCCA4DE" w14:textId="77777777" w:rsidR="00266F4E" w:rsidRDefault="00266F4E" w:rsidP="009A367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DDB28F" w14:textId="77777777" w:rsidR="00266F4E" w:rsidRDefault="00266F4E" w:rsidP="009A367B">
            <w:pPr>
              <w:pStyle w:val="TAC"/>
              <w:rPr>
                <w:lang w:eastAsia="ja-JP"/>
              </w:rPr>
            </w:pPr>
            <w:r>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816F4" w14:textId="77777777" w:rsidR="00266F4E" w:rsidRDefault="00266F4E" w:rsidP="009A367B">
            <w:pPr>
              <w:pStyle w:val="TAC"/>
              <w:rPr>
                <w:lang w:val="en-US" w:eastAsia="zh-CN"/>
              </w:rPr>
            </w:pPr>
          </w:p>
        </w:tc>
      </w:tr>
      <w:tr w:rsidR="00266F4E" w14:paraId="79F8232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049901E"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2A9303" w14:textId="77777777" w:rsidR="00266F4E" w:rsidRDefault="00266F4E" w:rsidP="009A367B">
            <w:pPr>
              <w:pStyle w:val="TAC"/>
              <w:rPr>
                <w:lang w:eastAsia="zh-CN"/>
              </w:rPr>
            </w:pPr>
          </w:p>
        </w:tc>
        <w:tc>
          <w:tcPr>
            <w:tcW w:w="730" w:type="dxa"/>
            <w:tcBorders>
              <w:top w:val="single" w:sz="4" w:space="0" w:color="auto"/>
              <w:left w:val="single" w:sz="4" w:space="0" w:color="auto"/>
              <w:right w:val="single" w:sz="4" w:space="0" w:color="auto"/>
            </w:tcBorders>
            <w:vAlign w:val="center"/>
          </w:tcPr>
          <w:p w14:paraId="295691D7" w14:textId="77777777" w:rsidR="00266F4E" w:rsidRDefault="00266F4E" w:rsidP="009A367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259DF9" w14:textId="77777777" w:rsidR="00266F4E" w:rsidRDefault="00266F4E" w:rsidP="009A367B">
            <w:pPr>
              <w:pStyle w:val="TAC"/>
              <w:rPr>
                <w:lang w:eastAsia="ja-JP"/>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32A547E" w14:textId="77777777" w:rsidR="00266F4E" w:rsidRDefault="00266F4E" w:rsidP="009A367B">
            <w:pPr>
              <w:pStyle w:val="TAC"/>
              <w:rPr>
                <w:lang w:val="en-US" w:eastAsia="zh-CN"/>
              </w:rPr>
            </w:pPr>
            <w:r>
              <w:rPr>
                <w:rFonts w:hint="eastAsia"/>
                <w:lang w:val="en-US" w:eastAsia="zh-CN"/>
              </w:rPr>
              <w:t>1</w:t>
            </w:r>
          </w:p>
        </w:tc>
      </w:tr>
      <w:tr w:rsidR="00266F4E" w14:paraId="4BC6429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F68ECDA"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5339D8" w14:textId="77777777" w:rsidR="00266F4E" w:rsidRDefault="00266F4E" w:rsidP="009A367B">
            <w:pPr>
              <w:pStyle w:val="TAC"/>
              <w:rPr>
                <w:lang w:eastAsia="zh-CN"/>
              </w:rPr>
            </w:pPr>
          </w:p>
        </w:tc>
        <w:tc>
          <w:tcPr>
            <w:tcW w:w="730" w:type="dxa"/>
            <w:tcBorders>
              <w:top w:val="single" w:sz="4" w:space="0" w:color="auto"/>
              <w:left w:val="single" w:sz="4" w:space="0" w:color="auto"/>
              <w:right w:val="single" w:sz="4" w:space="0" w:color="auto"/>
            </w:tcBorders>
            <w:vAlign w:val="center"/>
          </w:tcPr>
          <w:p w14:paraId="0EDED45C" w14:textId="77777777" w:rsidR="00266F4E" w:rsidRDefault="00266F4E" w:rsidP="009A367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858C71" w14:textId="77777777" w:rsidR="00266F4E" w:rsidRDefault="00266F4E" w:rsidP="009A367B">
            <w:pPr>
              <w:pStyle w:val="TAC"/>
              <w:rPr>
                <w:lang w:eastAsia="ja-JP"/>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97550" w14:textId="77777777" w:rsidR="00266F4E" w:rsidRDefault="00266F4E" w:rsidP="009A367B">
            <w:pPr>
              <w:pStyle w:val="TAC"/>
              <w:rPr>
                <w:lang w:val="en-US" w:eastAsia="zh-CN"/>
              </w:rPr>
            </w:pPr>
          </w:p>
        </w:tc>
      </w:tr>
      <w:tr w:rsidR="00266F4E" w14:paraId="6D9B21F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FF6AF52"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B0A34D" w14:textId="77777777" w:rsidR="00266F4E" w:rsidRDefault="00266F4E" w:rsidP="009A367B">
            <w:pPr>
              <w:pStyle w:val="TAC"/>
              <w:rPr>
                <w:lang w:eastAsia="zh-CN"/>
              </w:rPr>
            </w:pPr>
          </w:p>
        </w:tc>
        <w:tc>
          <w:tcPr>
            <w:tcW w:w="730" w:type="dxa"/>
            <w:tcBorders>
              <w:top w:val="single" w:sz="4" w:space="0" w:color="auto"/>
              <w:left w:val="single" w:sz="4" w:space="0" w:color="auto"/>
              <w:right w:val="single" w:sz="4" w:space="0" w:color="auto"/>
            </w:tcBorders>
            <w:vAlign w:val="center"/>
          </w:tcPr>
          <w:p w14:paraId="64757186" w14:textId="77777777" w:rsidR="00266F4E" w:rsidRDefault="00266F4E" w:rsidP="009A367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91167F" w14:textId="77777777" w:rsidR="00266F4E" w:rsidRDefault="00266F4E" w:rsidP="009A367B">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8C06E" w14:textId="77777777" w:rsidR="00266F4E" w:rsidRDefault="00266F4E" w:rsidP="009A367B">
            <w:pPr>
              <w:pStyle w:val="TAC"/>
              <w:rPr>
                <w:lang w:val="en-US" w:eastAsia="zh-CN"/>
              </w:rPr>
            </w:pPr>
            <w:r>
              <w:rPr>
                <w:lang w:val="en-US" w:eastAsia="zh-CN"/>
              </w:rPr>
              <w:t>4 and 5</w:t>
            </w:r>
          </w:p>
        </w:tc>
      </w:tr>
      <w:tr w:rsidR="00266F4E" w14:paraId="65E40C6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71D631"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33061E" w14:textId="77777777" w:rsidR="00266F4E" w:rsidRDefault="00266F4E" w:rsidP="009A367B">
            <w:pPr>
              <w:pStyle w:val="TAC"/>
              <w:rPr>
                <w:lang w:eastAsia="zh-CN"/>
              </w:rPr>
            </w:pPr>
          </w:p>
        </w:tc>
        <w:tc>
          <w:tcPr>
            <w:tcW w:w="730" w:type="dxa"/>
            <w:tcBorders>
              <w:top w:val="single" w:sz="4" w:space="0" w:color="auto"/>
              <w:left w:val="single" w:sz="4" w:space="0" w:color="auto"/>
              <w:right w:val="single" w:sz="4" w:space="0" w:color="auto"/>
            </w:tcBorders>
            <w:vAlign w:val="center"/>
          </w:tcPr>
          <w:p w14:paraId="4D7E9187" w14:textId="77777777" w:rsidR="00266F4E" w:rsidRDefault="00266F4E" w:rsidP="009A367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A1BFCA" w14:textId="77777777" w:rsidR="00266F4E" w:rsidRDefault="00266F4E" w:rsidP="009A367B">
            <w:pPr>
              <w:pStyle w:val="TAC"/>
              <w:rPr>
                <w:rFonts w:eastAsia="宋体" w:cs="Arial"/>
                <w:lang w:val="en-US" w:eastAsia="zh-CN" w:bidi="ar"/>
              </w:rPr>
            </w:pPr>
            <w:r>
              <w:rPr>
                <w:rFonts w:eastAsia="宋体" w:cs="Arial"/>
                <w:lang w:val="en-US" w:eastAsia="zh-CN" w:bidi="ar"/>
              </w:rPr>
              <w:t>CA_n77(2A)</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75065" w14:textId="77777777" w:rsidR="00266F4E" w:rsidRDefault="00266F4E" w:rsidP="009A367B">
            <w:pPr>
              <w:pStyle w:val="TAC"/>
              <w:rPr>
                <w:lang w:val="en-US" w:eastAsia="zh-CN"/>
              </w:rPr>
            </w:pPr>
          </w:p>
        </w:tc>
      </w:tr>
      <w:tr w:rsidR="00266F4E" w14:paraId="1204AA1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BCF55" w14:textId="77777777" w:rsidR="00266F4E" w:rsidRDefault="00266F4E" w:rsidP="009A367B">
            <w:pPr>
              <w:pStyle w:val="TAC"/>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0DF7DF" w14:textId="77777777" w:rsidR="00266F4E" w:rsidRDefault="00266F4E" w:rsidP="009A367B">
            <w:pPr>
              <w:pStyle w:val="TAC"/>
              <w:rPr>
                <w:rFonts w:cs="Arial"/>
                <w:lang w:val="en-US" w:eastAsia="zh-CN"/>
              </w:rPr>
            </w:pPr>
            <w:r>
              <w:rPr>
                <w:rFonts w:cs="Arial"/>
                <w:lang w:val="en-US"/>
              </w:rPr>
              <w:t>n77</w:t>
            </w:r>
            <w:r>
              <w:rPr>
                <w:rFonts w:cs="Arial" w:hint="eastAsia"/>
                <w:vertAlign w:val="superscript"/>
                <w:lang w:val="en-US" w:eastAsia="zh-CN"/>
              </w:rPr>
              <w:t>8</w:t>
            </w:r>
          </w:p>
          <w:p w14:paraId="2AEB19ED" w14:textId="77777777" w:rsidR="00266F4E" w:rsidRDefault="00266F4E" w:rsidP="009A367B">
            <w:pPr>
              <w:pStyle w:val="TAC"/>
              <w:rPr>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84E72DD" w14:textId="77777777" w:rsidR="00266F4E" w:rsidRDefault="00266F4E" w:rsidP="009A367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9952FE" w14:textId="77777777" w:rsidR="00266F4E" w:rsidRDefault="00266F4E" w:rsidP="009A367B">
            <w:pPr>
              <w:pStyle w:val="TAC"/>
              <w:rPr>
                <w:lang w:eastAsia="ja-JP"/>
              </w:rPr>
            </w:pPr>
            <w:r>
              <w:rPr>
                <w:rFonts w:eastAsia="宋体"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1916B" w14:textId="77777777" w:rsidR="00266F4E" w:rsidRDefault="00266F4E" w:rsidP="009A367B">
            <w:pPr>
              <w:pStyle w:val="TAC"/>
              <w:rPr>
                <w:lang w:val="en-US" w:eastAsia="zh-CN"/>
              </w:rPr>
            </w:pPr>
            <w:r>
              <w:rPr>
                <w:rFonts w:hint="eastAsia"/>
                <w:lang w:val="en-US" w:eastAsia="zh-CN"/>
              </w:rPr>
              <w:t>0</w:t>
            </w:r>
          </w:p>
        </w:tc>
      </w:tr>
      <w:tr w:rsidR="00266F4E" w14:paraId="111F276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FDDD44"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E5A49" w14:textId="77777777" w:rsidR="00266F4E" w:rsidRDefault="00266F4E" w:rsidP="009A367B">
            <w:pPr>
              <w:pStyle w:val="TAC"/>
              <w:rPr>
                <w:lang w:eastAsia="zh-CN"/>
              </w:rPr>
            </w:pPr>
          </w:p>
        </w:tc>
        <w:tc>
          <w:tcPr>
            <w:tcW w:w="730" w:type="dxa"/>
            <w:tcBorders>
              <w:top w:val="single" w:sz="4" w:space="0" w:color="auto"/>
              <w:left w:val="single" w:sz="4" w:space="0" w:color="auto"/>
              <w:right w:val="single" w:sz="4" w:space="0" w:color="auto"/>
            </w:tcBorders>
            <w:vAlign w:val="center"/>
          </w:tcPr>
          <w:p w14:paraId="447A8187" w14:textId="77777777" w:rsidR="00266F4E" w:rsidRDefault="00266F4E" w:rsidP="009A367B">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C7FE2C" w14:textId="77777777" w:rsidR="00266F4E" w:rsidRDefault="00266F4E" w:rsidP="009A367B">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EA790" w14:textId="77777777" w:rsidR="00266F4E" w:rsidRDefault="00266F4E" w:rsidP="009A367B">
            <w:pPr>
              <w:pStyle w:val="TAC"/>
              <w:rPr>
                <w:lang w:val="en-US" w:eastAsia="zh-CN"/>
              </w:rPr>
            </w:pPr>
          </w:p>
        </w:tc>
      </w:tr>
      <w:tr w:rsidR="00266F4E" w14:paraId="4B52EED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6E644" w14:textId="77777777" w:rsidR="00266F4E" w:rsidRDefault="00266F4E" w:rsidP="009A367B">
            <w:pPr>
              <w:pStyle w:val="TAC"/>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CAEB9" w14:textId="77777777" w:rsidR="00266F4E" w:rsidRDefault="00266F4E" w:rsidP="009A367B">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7937B7F6" w14:textId="77777777" w:rsidR="00266F4E" w:rsidRDefault="00266F4E" w:rsidP="009A367B">
            <w:pPr>
              <w:pStyle w:val="TAC"/>
            </w:pPr>
            <w:r>
              <w:t>CA_n66A-n77A</w:t>
            </w:r>
            <w:r>
              <w:rPr>
                <w:rFonts w:hint="eastAsia"/>
                <w:vertAlign w:val="superscript"/>
                <w:lang w:val="en-US" w:eastAsia="zh-CN"/>
              </w:rPr>
              <w:t>8</w:t>
            </w:r>
          </w:p>
          <w:p w14:paraId="69994084" w14:textId="77777777" w:rsidR="00266F4E" w:rsidRDefault="00266F4E" w:rsidP="009A367B">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374CF460" w14:textId="77777777" w:rsidR="00266F4E" w:rsidRDefault="00266F4E" w:rsidP="009A367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47DA59" w14:textId="77777777" w:rsidR="00266F4E" w:rsidRDefault="00266F4E" w:rsidP="009A367B">
            <w:pPr>
              <w:pStyle w:val="TAC"/>
              <w:rPr>
                <w:lang w:eastAsia="ja-JP"/>
              </w:rPr>
            </w:pPr>
            <w:r>
              <w:rPr>
                <w:rFonts w:eastAsia="宋体"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45904925" w14:textId="77777777" w:rsidR="00266F4E" w:rsidRDefault="00266F4E" w:rsidP="009A367B">
            <w:pPr>
              <w:pStyle w:val="TAC"/>
              <w:rPr>
                <w:lang w:val="en-US" w:eastAsia="zh-CN"/>
              </w:rPr>
            </w:pPr>
            <w:r>
              <w:rPr>
                <w:rFonts w:hint="eastAsia"/>
                <w:lang w:val="en-US" w:eastAsia="zh-CN"/>
              </w:rPr>
              <w:t>0</w:t>
            </w:r>
          </w:p>
        </w:tc>
      </w:tr>
      <w:tr w:rsidR="00266F4E" w14:paraId="50A032B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7A1F5F0"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64E2BD" w14:textId="77777777" w:rsidR="00266F4E" w:rsidRDefault="00266F4E" w:rsidP="009A367B">
            <w:pPr>
              <w:pStyle w:val="TAC"/>
              <w:rPr>
                <w:lang w:eastAsia="zh-CN"/>
              </w:rPr>
            </w:pPr>
          </w:p>
        </w:tc>
        <w:tc>
          <w:tcPr>
            <w:tcW w:w="730" w:type="dxa"/>
            <w:tcBorders>
              <w:top w:val="single" w:sz="4" w:space="0" w:color="auto"/>
              <w:left w:val="single" w:sz="4" w:space="0" w:color="auto"/>
              <w:right w:val="single" w:sz="4" w:space="0" w:color="auto"/>
            </w:tcBorders>
            <w:vAlign w:val="center"/>
          </w:tcPr>
          <w:p w14:paraId="585B2B60" w14:textId="77777777" w:rsidR="00266F4E" w:rsidRDefault="00266F4E" w:rsidP="009A367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9BDCFD" w14:textId="77777777" w:rsidR="00266F4E" w:rsidRDefault="00266F4E" w:rsidP="009A367B">
            <w:pPr>
              <w:pStyle w:val="TAC"/>
              <w:rPr>
                <w:lang w:eastAsia="ja-JP"/>
              </w:rPr>
            </w:pPr>
            <w:r>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9AAF4" w14:textId="77777777" w:rsidR="00266F4E" w:rsidRDefault="00266F4E" w:rsidP="009A367B">
            <w:pPr>
              <w:pStyle w:val="TAC"/>
              <w:rPr>
                <w:lang w:val="en-US" w:eastAsia="zh-CN"/>
              </w:rPr>
            </w:pPr>
          </w:p>
        </w:tc>
      </w:tr>
      <w:tr w:rsidR="00266F4E" w14:paraId="373C9D1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CC5D19F"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079D60" w14:textId="77777777" w:rsidR="00266F4E" w:rsidRDefault="00266F4E" w:rsidP="009A367B">
            <w:pPr>
              <w:pStyle w:val="TAC"/>
              <w:rPr>
                <w:lang w:eastAsia="zh-CN"/>
              </w:rPr>
            </w:pPr>
          </w:p>
        </w:tc>
        <w:tc>
          <w:tcPr>
            <w:tcW w:w="730" w:type="dxa"/>
            <w:tcBorders>
              <w:top w:val="single" w:sz="4" w:space="0" w:color="auto"/>
              <w:left w:val="single" w:sz="4" w:space="0" w:color="auto"/>
              <w:right w:val="single" w:sz="4" w:space="0" w:color="auto"/>
            </w:tcBorders>
            <w:vAlign w:val="center"/>
          </w:tcPr>
          <w:p w14:paraId="0B2D32D6" w14:textId="77777777" w:rsidR="00266F4E" w:rsidRDefault="00266F4E" w:rsidP="009A367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03EFBE" w14:textId="77777777" w:rsidR="00266F4E" w:rsidRDefault="00266F4E" w:rsidP="009A367B">
            <w:pPr>
              <w:pStyle w:val="TAC"/>
              <w:rPr>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1281D" w14:textId="77777777" w:rsidR="00266F4E" w:rsidRDefault="00266F4E" w:rsidP="009A367B">
            <w:pPr>
              <w:pStyle w:val="TAC"/>
              <w:rPr>
                <w:lang w:val="en-US" w:eastAsia="zh-CN"/>
              </w:rPr>
            </w:pPr>
            <w:r>
              <w:rPr>
                <w:rFonts w:hint="eastAsia"/>
                <w:lang w:val="en-US" w:eastAsia="zh-CN"/>
              </w:rPr>
              <w:t>1</w:t>
            </w:r>
          </w:p>
        </w:tc>
      </w:tr>
      <w:tr w:rsidR="00266F4E" w14:paraId="3F5DBF3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B62D91D"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300701" w14:textId="77777777" w:rsidR="00266F4E" w:rsidRDefault="00266F4E" w:rsidP="009A367B">
            <w:pPr>
              <w:pStyle w:val="TAC"/>
              <w:rPr>
                <w:lang w:eastAsia="zh-CN"/>
              </w:rPr>
            </w:pPr>
          </w:p>
        </w:tc>
        <w:tc>
          <w:tcPr>
            <w:tcW w:w="730" w:type="dxa"/>
            <w:tcBorders>
              <w:top w:val="single" w:sz="4" w:space="0" w:color="auto"/>
              <w:left w:val="single" w:sz="4" w:space="0" w:color="auto"/>
              <w:right w:val="single" w:sz="4" w:space="0" w:color="auto"/>
            </w:tcBorders>
            <w:vAlign w:val="center"/>
          </w:tcPr>
          <w:p w14:paraId="6F896031" w14:textId="77777777" w:rsidR="00266F4E" w:rsidRDefault="00266F4E" w:rsidP="009A367B">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3C25CD" w14:textId="77777777" w:rsidR="00266F4E" w:rsidRDefault="00266F4E" w:rsidP="009A367B">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2CF77" w14:textId="77777777" w:rsidR="00266F4E" w:rsidRDefault="00266F4E" w:rsidP="009A367B">
            <w:pPr>
              <w:pStyle w:val="TAC"/>
              <w:rPr>
                <w:lang w:val="en-US" w:eastAsia="zh-CN"/>
              </w:rPr>
            </w:pPr>
          </w:p>
        </w:tc>
      </w:tr>
      <w:tr w:rsidR="00266F4E" w14:paraId="5E55B42E"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A7DFA5A"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F9FFDA" w14:textId="77777777" w:rsidR="00266F4E" w:rsidRDefault="00266F4E" w:rsidP="009A367B">
            <w:pPr>
              <w:pStyle w:val="TAC"/>
              <w:rPr>
                <w:lang w:eastAsia="zh-CN"/>
              </w:rPr>
            </w:pPr>
          </w:p>
        </w:tc>
        <w:tc>
          <w:tcPr>
            <w:tcW w:w="730" w:type="dxa"/>
            <w:tcBorders>
              <w:top w:val="single" w:sz="4" w:space="0" w:color="auto"/>
              <w:left w:val="single" w:sz="4" w:space="0" w:color="auto"/>
              <w:right w:val="single" w:sz="4" w:space="0" w:color="auto"/>
            </w:tcBorders>
            <w:vAlign w:val="center"/>
          </w:tcPr>
          <w:p w14:paraId="1AD907AB" w14:textId="77777777" w:rsidR="00266F4E" w:rsidRDefault="00266F4E" w:rsidP="009A367B">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07EAD0" w14:textId="77777777" w:rsidR="00266F4E" w:rsidRDefault="00266F4E" w:rsidP="009A367B">
            <w:pPr>
              <w:pStyle w:val="TAC"/>
              <w:rPr>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7F02D" w14:textId="77777777" w:rsidR="00266F4E" w:rsidRDefault="00266F4E" w:rsidP="009A367B">
            <w:pPr>
              <w:pStyle w:val="TAC"/>
              <w:rPr>
                <w:lang w:val="en-US" w:eastAsia="zh-CN"/>
              </w:rPr>
            </w:pPr>
            <w:r>
              <w:rPr>
                <w:lang w:val="en-US" w:eastAsia="zh-CN"/>
              </w:rPr>
              <w:t>4 and 5</w:t>
            </w:r>
          </w:p>
        </w:tc>
      </w:tr>
      <w:tr w:rsidR="00266F4E" w14:paraId="7726372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EE2DA4"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9B9C2" w14:textId="77777777" w:rsidR="00266F4E" w:rsidRDefault="00266F4E" w:rsidP="009A367B">
            <w:pPr>
              <w:pStyle w:val="TAC"/>
              <w:rPr>
                <w:lang w:eastAsia="zh-CN"/>
              </w:rPr>
            </w:pPr>
          </w:p>
        </w:tc>
        <w:tc>
          <w:tcPr>
            <w:tcW w:w="730" w:type="dxa"/>
            <w:tcBorders>
              <w:top w:val="single" w:sz="4" w:space="0" w:color="auto"/>
              <w:left w:val="single" w:sz="4" w:space="0" w:color="auto"/>
              <w:right w:val="single" w:sz="4" w:space="0" w:color="auto"/>
            </w:tcBorders>
            <w:vAlign w:val="center"/>
          </w:tcPr>
          <w:p w14:paraId="0137FE67" w14:textId="77777777" w:rsidR="00266F4E" w:rsidRDefault="00266F4E" w:rsidP="009A367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276E5D" w14:textId="77777777" w:rsidR="00266F4E" w:rsidRDefault="00266F4E" w:rsidP="009A367B">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1C16C" w14:textId="77777777" w:rsidR="00266F4E" w:rsidRDefault="00266F4E" w:rsidP="009A367B">
            <w:pPr>
              <w:pStyle w:val="TAC"/>
              <w:rPr>
                <w:lang w:val="en-US" w:eastAsia="zh-CN"/>
              </w:rPr>
            </w:pPr>
          </w:p>
        </w:tc>
      </w:tr>
      <w:tr w:rsidR="00266F4E" w14:paraId="17C22F7F"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1EDB2B" w14:textId="77777777" w:rsidR="00266F4E" w:rsidRDefault="00266F4E" w:rsidP="009A367B">
            <w:pPr>
              <w:pStyle w:val="TAC"/>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AA7D0" w14:textId="77777777" w:rsidR="00266F4E" w:rsidRDefault="00266F4E" w:rsidP="009A367B">
            <w:pPr>
              <w:pStyle w:val="TAC"/>
              <w:rPr>
                <w:rFonts w:cs="Arial"/>
                <w:lang w:val="en-US" w:eastAsia="zh-CN"/>
              </w:rPr>
            </w:pPr>
            <w:r>
              <w:rPr>
                <w:rFonts w:cs="Arial"/>
                <w:lang w:val="en-US"/>
              </w:rPr>
              <w:t>n77</w:t>
            </w:r>
            <w:r>
              <w:rPr>
                <w:rFonts w:cs="Arial" w:hint="eastAsia"/>
                <w:vertAlign w:val="superscript"/>
                <w:lang w:val="en-US" w:eastAsia="zh-CN"/>
              </w:rPr>
              <w:t>8</w:t>
            </w:r>
          </w:p>
          <w:p w14:paraId="1B9489F7" w14:textId="77777777" w:rsidR="00266F4E" w:rsidRDefault="00266F4E" w:rsidP="009A367B">
            <w:pPr>
              <w:pStyle w:val="TAC"/>
              <w:rPr>
                <w:lang w:eastAsia="zh-CN"/>
              </w:rPr>
            </w:pPr>
            <w:r>
              <w:t>CA_n66A-n77A</w:t>
            </w:r>
            <w:r>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7D936F" w14:textId="77777777" w:rsidR="00266F4E" w:rsidRDefault="00266F4E" w:rsidP="009A367B">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8DE6D5" w14:textId="77777777" w:rsidR="00266F4E" w:rsidRDefault="00266F4E" w:rsidP="009A367B">
            <w:pPr>
              <w:pStyle w:val="TAC"/>
              <w:rPr>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D6D98" w14:textId="77777777" w:rsidR="00266F4E" w:rsidRDefault="00266F4E" w:rsidP="009A367B">
            <w:pPr>
              <w:pStyle w:val="TAC"/>
              <w:rPr>
                <w:lang w:val="en-US" w:eastAsia="zh-CN"/>
              </w:rPr>
            </w:pPr>
            <w:r>
              <w:rPr>
                <w:lang w:val="en-US" w:eastAsia="zh-CN"/>
              </w:rPr>
              <w:t>0</w:t>
            </w:r>
          </w:p>
        </w:tc>
      </w:tr>
      <w:tr w:rsidR="00266F4E" w14:paraId="20540DE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4D55C"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99E311" w14:textId="77777777" w:rsidR="00266F4E" w:rsidRDefault="00266F4E" w:rsidP="009A367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7A8E94E" w14:textId="77777777" w:rsidR="00266F4E" w:rsidRDefault="00266F4E" w:rsidP="009A367B">
            <w:pPr>
              <w:pStyle w:val="TAC"/>
              <w:rPr>
                <w:rFonts w:cs="Arial"/>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0B1EEB" w14:textId="77777777" w:rsidR="00266F4E" w:rsidRDefault="00266F4E" w:rsidP="009A367B">
            <w:pPr>
              <w:pStyle w:val="TAC"/>
              <w:rPr>
                <w:lang w:val="en-US" w:eastAsia="zh-CN" w:bidi="ar"/>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DDF15" w14:textId="77777777" w:rsidR="00266F4E" w:rsidRDefault="00266F4E" w:rsidP="009A367B">
            <w:pPr>
              <w:pStyle w:val="TAC"/>
              <w:rPr>
                <w:lang w:val="en-US" w:eastAsia="zh-CN"/>
              </w:rPr>
            </w:pPr>
          </w:p>
        </w:tc>
      </w:tr>
      <w:tr w:rsidR="00266F4E" w14:paraId="1832E8F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7537A" w14:textId="77777777" w:rsidR="00266F4E" w:rsidRDefault="00266F4E" w:rsidP="009A367B">
            <w:pPr>
              <w:pStyle w:val="TAC"/>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3A5E5D" w14:textId="77777777" w:rsidR="00266F4E" w:rsidRDefault="00266F4E" w:rsidP="009A367B">
            <w:pPr>
              <w:pStyle w:val="TAC"/>
              <w:rPr>
                <w:vertAlign w:val="superscript"/>
                <w:lang w:eastAsia="zh-CN"/>
              </w:rPr>
            </w:pPr>
            <w:r>
              <w:rPr>
                <w:rFonts w:cs="Arial"/>
                <w:lang w:val="en-US"/>
              </w:rPr>
              <w:t>n77</w:t>
            </w:r>
            <w:r>
              <w:rPr>
                <w:rFonts w:cs="Arial" w:hint="eastAsia"/>
                <w:vertAlign w:val="superscript"/>
                <w:lang w:val="en-US" w:eastAsia="zh-CN"/>
              </w:rPr>
              <w:t>8</w:t>
            </w:r>
            <w:r>
              <w:rPr>
                <w:vertAlign w:val="superscript"/>
                <w:lang w:eastAsia="zh-CN"/>
              </w:rPr>
              <w:t>,9</w:t>
            </w:r>
          </w:p>
          <w:p w14:paraId="3B42F6F8" w14:textId="77777777" w:rsidR="00266F4E" w:rsidRDefault="00266F4E" w:rsidP="009A367B">
            <w:pPr>
              <w:pStyle w:val="TAC"/>
              <w:rPr>
                <w:vertAlign w:val="superscript"/>
                <w:lang w:val="en-US" w:eastAsia="zh-CN"/>
              </w:rPr>
            </w:pPr>
            <w:r>
              <w:rPr>
                <w:rFonts w:cs="Arial"/>
                <w:lang w:val="en-US" w:eastAsia="zh-CN"/>
              </w:rPr>
              <w:t>CA_n77C</w:t>
            </w:r>
          </w:p>
          <w:p w14:paraId="13095220" w14:textId="77777777" w:rsidR="00266F4E" w:rsidRDefault="00266F4E" w:rsidP="009A367B">
            <w:pPr>
              <w:pStyle w:val="TAC"/>
              <w:rPr>
                <w:vertAlign w:val="superscript"/>
                <w:lang w:val="en-US" w:eastAsia="zh-CN"/>
              </w:rPr>
            </w:pPr>
            <w: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A05AC8" w14:textId="77777777" w:rsidR="00266F4E" w:rsidRDefault="00266F4E" w:rsidP="009A367B">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DC79D9A" w14:textId="77777777" w:rsidR="00266F4E" w:rsidRDefault="00266F4E" w:rsidP="009A367B">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5C27C" w14:textId="77777777" w:rsidR="00266F4E" w:rsidRDefault="00266F4E" w:rsidP="009A367B">
            <w:pPr>
              <w:pStyle w:val="TAC"/>
              <w:rPr>
                <w:lang w:eastAsia="zh-CN"/>
              </w:rPr>
            </w:pPr>
            <w:r>
              <w:rPr>
                <w:rFonts w:hint="eastAsia"/>
                <w:lang w:val="en-US" w:eastAsia="zh-CN"/>
              </w:rPr>
              <w:t>0</w:t>
            </w:r>
          </w:p>
        </w:tc>
      </w:tr>
      <w:tr w:rsidR="00266F4E" w14:paraId="49A096F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41FFE01"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606800"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F827063" w14:textId="77777777" w:rsidR="00266F4E" w:rsidRDefault="00266F4E" w:rsidP="009A367B">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A1E5C22" w14:textId="77777777" w:rsidR="00266F4E" w:rsidRDefault="00266F4E" w:rsidP="009A367B">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159D8" w14:textId="77777777" w:rsidR="00266F4E" w:rsidRDefault="00266F4E" w:rsidP="009A367B">
            <w:pPr>
              <w:pStyle w:val="TAC"/>
              <w:rPr>
                <w:lang w:eastAsia="zh-CN"/>
              </w:rPr>
            </w:pPr>
          </w:p>
        </w:tc>
      </w:tr>
      <w:tr w:rsidR="00266F4E" w14:paraId="32D0D8E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0CCB0B0"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A32ECC"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47204E" w14:textId="77777777" w:rsidR="00266F4E" w:rsidRDefault="00266F4E" w:rsidP="009A367B">
            <w:pPr>
              <w:pStyle w:val="TAC"/>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AEFBCB" w14:textId="77777777" w:rsidR="00266F4E" w:rsidRDefault="00266F4E" w:rsidP="009A367B">
            <w:pPr>
              <w:pStyle w:val="TAC"/>
              <w:rPr>
                <w:lang w:eastAsia="ja-JP"/>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E8213" w14:textId="77777777" w:rsidR="00266F4E" w:rsidRDefault="00266F4E" w:rsidP="009A367B">
            <w:pPr>
              <w:pStyle w:val="TAC"/>
              <w:rPr>
                <w:lang w:val="en-US" w:eastAsia="zh-CN"/>
              </w:rPr>
            </w:pPr>
            <w:r>
              <w:rPr>
                <w:rFonts w:hint="eastAsia"/>
                <w:lang w:val="en-US" w:eastAsia="zh-CN"/>
              </w:rPr>
              <w:t>1</w:t>
            </w:r>
          </w:p>
        </w:tc>
      </w:tr>
      <w:tr w:rsidR="00266F4E" w14:paraId="60CF9DD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1D48F8"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851708"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BD14594" w14:textId="77777777" w:rsidR="00266F4E" w:rsidRDefault="00266F4E" w:rsidP="009A367B">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671709" w14:textId="77777777" w:rsidR="00266F4E" w:rsidRDefault="00266F4E" w:rsidP="009A367B">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B66B3" w14:textId="77777777" w:rsidR="00266F4E" w:rsidRDefault="00266F4E" w:rsidP="009A367B">
            <w:pPr>
              <w:pStyle w:val="TAC"/>
              <w:rPr>
                <w:lang w:eastAsia="zh-CN"/>
              </w:rPr>
            </w:pPr>
          </w:p>
        </w:tc>
      </w:tr>
      <w:tr w:rsidR="00266F4E" w14:paraId="69F29A86" w14:textId="77777777" w:rsidTr="009A367B">
        <w:trPr>
          <w:trHeight w:val="323"/>
        </w:trPr>
        <w:tc>
          <w:tcPr>
            <w:tcW w:w="1983" w:type="dxa"/>
            <w:tcBorders>
              <w:top w:val="single" w:sz="4" w:space="0" w:color="auto"/>
              <w:left w:val="single" w:sz="4" w:space="0" w:color="auto"/>
              <w:bottom w:val="nil"/>
              <w:right w:val="single" w:sz="4" w:space="0" w:color="auto"/>
            </w:tcBorders>
            <w:shd w:val="clear" w:color="auto" w:fill="auto"/>
          </w:tcPr>
          <w:p w14:paraId="17E83A5F" w14:textId="77777777" w:rsidR="00266F4E" w:rsidRDefault="00266F4E" w:rsidP="009A367B">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4314177E" w14:textId="77777777" w:rsidR="00266F4E" w:rsidRDefault="00266F4E" w:rsidP="009A367B">
            <w:pPr>
              <w:pStyle w:val="TAC"/>
              <w:rPr>
                <w:rFonts w:cs="Arial"/>
                <w:color w:val="000000"/>
                <w:lang w:val="en-US"/>
              </w:rPr>
            </w:pPr>
            <w:r>
              <w:rPr>
                <w:rFonts w:cs="Arial"/>
                <w:color w:val="000000"/>
                <w:lang w:val="en-US"/>
              </w:rPr>
              <w:t>CA_n77(2A)</w:t>
            </w:r>
          </w:p>
          <w:p w14:paraId="74D61376" w14:textId="77777777" w:rsidR="00266F4E" w:rsidRDefault="00266F4E" w:rsidP="009A367B">
            <w:pPr>
              <w:pStyle w:val="TAC"/>
              <w:rPr>
                <w:lang w:val="en-US" w:eastAsia="zh-CN"/>
              </w:rPr>
            </w:pPr>
            <w:r>
              <w:rPr>
                <w:rFonts w:cs="Arial"/>
                <w:color w:val="000000"/>
                <w:lang w:val="en-US" w:eastAsia="zh-CN"/>
              </w:rPr>
              <w:t>CA_n66A-n77A</w:t>
            </w:r>
          </w:p>
        </w:tc>
        <w:tc>
          <w:tcPr>
            <w:tcW w:w="730" w:type="dxa"/>
            <w:tcBorders>
              <w:left w:val="single" w:sz="4" w:space="0" w:color="auto"/>
              <w:bottom w:val="single" w:sz="4" w:space="0" w:color="auto"/>
              <w:right w:val="single" w:sz="4" w:space="0" w:color="auto"/>
            </w:tcBorders>
          </w:tcPr>
          <w:p w14:paraId="53B59C23" w14:textId="77777777" w:rsidR="00266F4E" w:rsidRDefault="00266F4E" w:rsidP="009A367B">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7933D7BB" w14:textId="77777777" w:rsidR="00266F4E" w:rsidRDefault="00266F4E" w:rsidP="009A367B">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54E82C26" w14:textId="77777777" w:rsidR="00266F4E" w:rsidRDefault="00266F4E" w:rsidP="009A367B">
            <w:pPr>
              <w:pStyle w:val="TAC"/>
              <w:rPr>
                <w:lang w:val="en-US" w:eastAsia="zh-CN"/>
              </w:rPr>
            </w:pPr>
            <w:r>
              <w:rPr>
                <w:rFonts w:hint="eastAsia"/>
                <w:lang w:val="en-US" w:eastAsia="zh-CN"/>
              </w:rPr>
              <w:t>0</w:t>
            </w:r>
          </w:p>
        </w:tc>
      </w:tr>
      <w:tr w:rsidR="00266F4E" w14:paraId="2FDE7E6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B1EF607"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D11AE0"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A00BCEC" w14:textId="77777777" w:rsidR="00266F4E" w:rsidRDefault="00266F4E" w:rsidP="009A367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5C7063" w14:textId="77777777" w:rsidR="00266F4E" w:rsidRDefault="00266F4E" w:rsidP="009A367B">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0912E" w14:textId="77777777" w:rsidR="00266F4E" w:rsidRDefault="00266F4E" w:rsidP="009A367B">
            <w:pPr>
              <w:pStyle w:val="TAC"/>
              <w:rPr>
                <w:lang w:val="en-US" w:eastAsia="zh-CN"/>
              </w:rPr>
            </w:pPr>
          </w:p>
        </w:tc>
      </w:tr>
      <w:tr w:rsidR="00266F4E" w14:paraId="749C3FE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5A5314F"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615408"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9E17074" w14:textId="77777777" w:rsidR="00266F4E" w:rsidRDefault="00266F4E" w:rsidP="009A367B">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A3D8CD" w14:textId="77777777" w:rsidR="00266F4E" w:rsidRDefault="00266F4E" w:rsidP="009A367B">
            <w:pPr>
              <w:pStyle w:val="TAC"/>
              <w:rPr>
                <w:rFonts w:cs="Arial"/>
                <w:lang w:val="en-US" w:eastAsia="zh-CN"/>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0EEF7" w14:textId="77777777" w:rsidR="00266F4E" w:rsidRDefault="00266F4E" w:rsidP="009A367B">
            <w:pPr>
              <w:pStyle w:val="TAC"/>
              <w:rPr>
                <w:lang w:val="en-US" w:eastAsia="zh-CN"/>
              </w:rPr>
            </w:pPr>
            <w:r>
              <w:rPr>
                <w:rFonts w:hint="eastAsia"/>
                <w:lang w:val="en-US" w:eastAsia="zh-CN"/>
              </w:rPr>
              <w:t>1</w:t>
            </w:r>
          </w:p>
        </w:tc>
      </w:tr>
      <w:tr w:rsidR="00266F4E" w14:paraId="5E9B290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DBB99"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29528"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7C0D854" w14:textId="77777777" w:rsidR="00266F4E" w:rsidRDefault="00266F4E" w:rsidP="009A367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37DC37" w14:textId="77777777" w:rsidR="00266F4E" w:rsidRDefault="00266F4E" w:rsidP="009A367B">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811AE" w14:textId="77777777" w:rsidR="00266F4E" w:rsidRDefault="00266F4E" w:rsidP="009A367B">
            <w:pPr>
              <w:pStyle w:val="TAC"/>
              <w:rPr>
                <w:lang w:val="en-US" w:eastAsia="zh-CN"/>
              </w:rPr>
            </w:pPr>
          </w:p>
        </w:tc>
      </w:tr>
      <w:tr w:rsidR="00266F4E" w14:paraId="04232D98"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821C89" w14:textId="77777777" w:rsidR="00266F4E" w:rsidRDefault="00266F4E" w:rsidP="009A367B">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8D5436" w14:textId="77777777" w:rsidR="00266F4E" w:rsidRDefault="00266F4E" w:rsidP="009A367B">
            <w:pPr>
              <w:pStyle w:val="TAC"/>
              <w:rPr>
                <w:rFonts w:cs="Arial"/>
                <w:color w:val="000000"/>
                <w:lang w:val="en-US"/>
              </w:rPr>
            </w:pPr>
            <w:r>
              <w:rPr>
                <w:rFonts w:cs="Arial"/>
                <w:color w:val="000000"/>
                <w:lang w:val="en-US"/>
              </w:rPr>
              <w:t>CA_n66(2A)</w:t>
            </w:r>
          </w:p>
          <w:p w14:paraId="03E48E6A" w14:textId="77777777" w:rsidR="00266F4E" w:rsidRDefault="00266F4E" w:rsidP="009A367B">
            <w:pPr>
              <w:pStyle w:val="TAC"/>
              <w:rPr>
                <w:rFonts w:cs="Arial"/>
                <w:color w:val="000000"/>
                <w:lang w:val="en-US"/>
              </w:rPr>
            </w:pPr>
            <w:r>
              <w:rPr>
                <w:rFonts w:cs="Arial"/>
                <w:color w:val="000000"/>
                <w:lang w:val="en-US"/>
              </w:rPr>
              <w:t>CA_n77(2A)</w:t>
            </w:r>
          </w:p>
          <w:p w14:paraId="72381BA5" w14:textId="77777777" w:rsidR="00266F4E" w:rsidRDefault="00266F4E" w:rsidP="009A367B">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6D899069" w14:textId="77777777" w:rsidR="00266F4E" w:rsidRDefault="00266F4E" w:rsidP="009A367B">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75F591" w14:textId="77777777" w:rsidR="00266F4E" w:rsidRDefault="00266F4E" w:rsidP="009A367B">
            <w:pPr>
              <w:pStyle w:val="TAC"/>
              <w:rPr>
                <w:rFonts w:cs="Arial"/>
                <w:color w:val="000000"/>
                <w:lang w:val="en-US"/>
              </w:rPr>
            </w:pPr>
            <w:r>
              <w:rPr>
                <w:rFonts w:cs="Arial"/>
                <w:color w:val="000000"/>
                <w:lang w:val="en-US"/>
              </w:rPr>
              <w:t>CA_n66(2A)</w:t>
            </w:r>
            <w:r>
              <w:rPr>
                <w:rFonts w:cs="Arial" w:hint="eastAsia"/>
                <w:color w:val="000000"/>
                <w:lang w:val="en-US" w:eastAsia="zh-CN"/>
              </w:rPr>
              <w:t>_BCS0</w:t>
            </w:r>
          </w:p>
          <w:p w14:paraId="355AAB65" w14:textId="77777777" w:rsidR="00266F4E" w:rsidRDefault="00266F4E" w:rsidP="009A367B">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726E14DC" w14:textId="77777777" w:rsidR="00266F4E" w:rsidRDefault="00266F4E" w:rsidP="009A367B">
            <w:pPr>
              <w:pStyle w:val="TAC"/>
              <w:rPr>
                <w:rFonts w:cs="Arial"/>
                <w:lang w:val="en-US" w:eastAsia="zh-CN"/>
              </w:rPr>
            </w:pPr>
            <w:r>
              <w:rPr>
                <w:rFonts w:cs="Arial"/>
                <w:lang w:val="en-US"/>
              </w:rPr>
              <w:t>0</w:t>
            </w:r>
          </w:p>
        </w:tc>
      </w:tr>
      <w:tr w:rsidR="00266F4E" w14:paraId="73704C0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8C276" w14:textId="77777777" w:rsidR="00266F4E" w:rsidRDefault="00266F4E" w:rsidP="009A367B">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90316" w14:textId="77777777" w:rsidR="00266F4E" w:rsidRDefault="00266F4E" w:rsidP="009A367B">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6EA80AC7" w14:textId="77777777" w:rsidR="00266F4E" w:rsidRDefault="00266F4E" w:rsidP="009A367B">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B25F71" w14:textId="77777777" w:rsidR="00266F4E" w:rsidRDefault="00266F4E" w:rsidP="009A367B">
            <w:pPr>
              <w:pStyle w:val="TAC"/>
              <w:rPr>
                <w:rFonts w:cs="Arial"/>
                <w:color w:val="000000"/>
                <w:lang w:val="en-US" w:eastAsia="zh-CN"/>
              </w:rPr>
            </w:pPr>
            <w:r>
              <w:rPr>
                <w:rFonts w:cs="Arial"/>
                <w:color w:val="000000"/>
                <w:lang w:val="en-US"/>
              </w:rPr>
              <w:t>CA_n77(3A)</w:t>
            </w:r>
            <w:r>
              <w:rPr>
                <w:rFonts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4424D" w14:textId="77777777" w:rsidR="00266F4E" w:rsidRDefault="00266F4E" w:rsidP="009A367B">
            <w:pPr>
              <w:pStyle w:val="TAC"/>
              <w:rPr>
                <w:rFonts w:cs="Arial"/>
                <w:lang w:val="en-US" w:eastAsia="zh-CN"/>
              </w:rPr>
            </w:pPr>
          </w:p>
        </w:tc>
      </w:tr>
      <w:tr w:rsidR="00266F4E" w14:paraId="01FE529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2284E3" w14:textId="77777777" w:rsidR="00266F4E" w:rsidRDefault="00266F4E" w:rsidP="009A367B">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0BD2C" w14:textId="77777777" w:rsidR="00266F4E" w:rsidRDefault="00266F4E" w:rsidP="009A367B">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6576307A" w14:textId="77777777" w:rsidR="00266F4E" w:rsidRDefault="00266F4E" w:rsidP="009A367B">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2E9CF4" w14:textId="77777777" w:rsidR="00266F4E" w:rsidRDefault="00266F4E" w:rsidP="009A367B">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47EDF1" w14:textId="77777777" w:rsidR="00266F4E" w:rsidRDefault="00266F4E" w:rsidP="009A367B">
            <w:pPr>
              <w:pStyle w:val="TAC"/>
              <w:rPr>
                <w:rFonts w:cs="Arial"/>
                <w:lang w:eastAsia="ja-JP"/>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02453" w14:textId="77777777" w:rsidR="00266F4E" w:rsidRDefault="00266F4E" w:rsidP="009A367B">
            <w:pPr>
              <w:pStyle w:val="TAC"/>
              <w:rPr>
                <w:lang w:eastAsia="zh-CN"/>
              </w:rPr>
            </w:pPr>
            <w:r>
              <w:rPr>
                <w:rFonts w:hint="eastAsia"/>
                <w:lang w:val="en-US" w:eastAsia="zh-CN"/>
              </w:rPr>
              <w:t>0</w:t>
            </w:r>
          </w:p>
        </w:tc>
      </w:tr>
      <w:tr w:rsidR="00266F4E" w14:paraId="2730ACD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4B3BE9B"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A3FFED"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9DF9BF" w14:textId="77777777" w:rsidR="00266F4E" w:rsidRDefault="00266F4E" w:rsidP="009A367B">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82D546" w14:textId="77777777" w:rsidR="00266F4E" w:rsidRDefault="00266F4E" w:rsidP="009A367B">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CC3CF" w14:textId="77777777" w:rsidR="00266F4E" w:rsidRDefault="00266F4E" w:rsidP="009A367B">
            <w:pPr>
              <w:pStyle w:val="TAC"/>
              <w:rPr>
                <w:lang w:eastAsia="zh-CN"/>
              </w:rPr>
            </w:pPr>
          </w:p>
        </w:tc>
      </w:tr>
      <w:tr w:rsidR="00266F4E" w14:paraId="7BB69C3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162DF37"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19FC2D"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EC10DC" w14:textId="77777777" w:rsidR="00266F4E" w:rsidRDefault="00266F4E" w:rsidP="009A367B">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4F787A" w14:textId="77777777" w:rsidR="00266F4E" w:rsidRDefault="00266F4E" w:rsidP="009A367B">
            <w:pPr>
              <w:pStyle w:val="TAC"/>
              <w:rPr>
                <w:rFonts w:cs="Arial"/>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DAEC5" w14:textId="77777777" w:rsidR="00266F4E" w:rsidRDefault="00266F4E" w:rsidP="009A367B">
            <w:pPr>
              <w:pStyle w:val="TAC"/>
              <w:rPr>
                <w:lang w:eastAsia="zh-CN"/>
              </w:rPr>
            </w:pPr>
            <w:r>
              <w:rPr>
                <w:lang w:val="en-US" w:eastAsia="zh-CN"/>
              </w:rPr>
              <w:t>1</w:t>
            </w:r>
          </w:p>
        </w:tc>
      </w:tr>
      <w:tr w:rsidR="00266F4E" w14:paraId="601544D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941CB0"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1D47A7"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52C8F5" w14:textId="77777777" w:rsidR="00266F4E" w:rsidRDefault="00266F4E" w:rsidP="009A367B">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F41914" w14:textId="77777777" w:rsidR="00266F4E" w:rsidRDefault="00266F4E" w:rsidP="009A367B">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2BEFA" w14:textId="77777777" w:rsidR="00266F4E" w:rsidRDefault="00266F4E" w:rsidP="009A367B">
            <w:pPr>
              <w:pStyle w:val="TAC"/>
              <w:rPr>
                <w:lang w:eastAsia="zh-CN"/>
              </w:rPr>
            </w:pPr>
          </w:p>
        </w:tc>
      </w:tr>
      <w:tr w:rsidR="00266F4E" w14:paraId="1A662A0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FE4D59" w14:textId="77777777" w:rsidR="00266F4E" w:rsidRDefault="00266F4E" w:rsidP="009A367B">
            <w:pPr>
              <w:pStyle w:val="TAC"/>
              <w:rPr>
                <w:lang w:val="en-US"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w:t>
            </w:r>
            <w:r>
              <w:rPr>
                <w:lang w:val="en-US" w:eastAsia="zh-CN"/>
              </w:rPr>
              <w:t>7</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A26B2" w14:textId="77777777" w:rsidR="00266F4E" w:rsidRDefault="00266F4E" w:rsidP="009A367B">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49DB72EC" w14:textId="77777777" w:rsidR="00266F4E" w:rsidRDefault="00266F4E" w:rsidP="009A367B">
            <w:pPr>
              <w:pStyle w:val="TAC"/>
              <w:rPr>
                <w:lang w:val="en-US" w:eastAsia="zh-CN"/>
              </w:rPr>
            </w:pPr>
            <w:r>
              <w:rPr>
                <w:lang w:val="en-US" w:eastAsia="zh-CN"/>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D4B61C" w14:textId="77777777" w:rsidR="00266F4E" w:rsidRDefault="00266F4E" w:rsidP="009A367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5AF2A4" w14:textId="77777777" w:rsidR="00266F4E" w:rsidRDefault="00266F4E" w:rsidP="009A367B">
            <w:pPr>
              <w:pStyle w:val="TAC"/>
              <w:rPr>
                <w:lang w:val="en-US" w:eastAsia="zh-CN"/>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B4655" w14:textId="77777777" w:rsidR="00266F4E" w:rsidRDefault="00266F4E" w:rsidP="009A367B">
            <w:pPr>
              <w:pStyle w:val="TAC"/>
              <w:rPr>
                <w:lang w:eastAsia="zh-CN"/>
              </w:rPr>
            </w:pPr>
            <w:r>
              <w:rPr>
                <w:rFonts w:hint="eastAsia"/>
                <w:lang w:eastAsia="zh-CN"/>
              </w:rPr>
              <w:t>0</w:t>
            </w:r>
          </w:p>
        </w:tc>
      </w:tr>
      <w:tr w:rsidR="00266F4E" w14:paraId="6DFB0E0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7582F"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AEF6C4"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A3D820F" w14:textId="77777777" w:rsidR="00266F4E" w:rsidRDefault="00266F4E" w:rsidP="009A367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4B376E1" w14:textId="77777777" w:rsidR="00266F4E" w:rsidRDefault="00266F4E" w:rsidP="009A367B">
            <w:pPr>
              <w:pStyle w:val="TAC"/>
              <w:rPr>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47221" w14:textId="77777777" w:rsidR="00266F4E" w:rsidRDefault="00266F4E" w:rsidP="009A367B">
            <w:pPr>
              <w:pStyle w:val="TAC"/>
              <w:rPr>
                <w:lang w:eastAsia="zh-CN"/>
              </w:rPr>
            </w:pPr>
          </w:p>
        </w:tc>
      </w:tr>
      <w:tr w:rsidR="00266F4E" w14:paraId="5A0A989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567C5C" w14:textId="77777777" w:rsidR="00266F4E" w:rsidRDefault="00266F4E" w:rsidP="009A367B">
            <w:pPr>
              <w:pStyle w:val="TAC"/>
              <w:rPr>
                <w:lang w:val="en-US" w:eastAsia="zh-CN"/>
              </w:rPr>
            </w:pPr>
            <w:r>
              <w:rPr>
                <w:rFonts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EDB076" w14:textId="77777777" w:rsidR="00266F4E" w:rsidRDefault="00266F4E" w:rsidP="009A367B">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34976CF2" w14:textId="77777777" w:rsidR="00266F4E" w:rsidRDefault="00266F4E" w:rsidP="009A367B">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3B3DBB" w14:textId="77777777" w:rsidR="00266F4E" w:rsidRDefault="00266F4E" w:rsidP="009A367B">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BC0327" w14:textId="77777777" w:rsidR="00266F4E" w:rsidRDefault="00266F4E" w:rsidP="009A367B">
            <w:pPr>
              <w:pStyle w:val="TAC"/>
              <w:rPr>
                <w:rFonts w:cs="Arial"/>
                <w:lang w:eastAsia="ja-JP"/>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1CF4E" w14:textId="77777777" w:rsidR="00266F4E" w:rsidRDefault="00266F4E" w:rsidP="009A367B">
            <w:pPr>
              <w:pStyle w:val="TAC"/>
              <w:rPr>
                <w:lang w:eastAsia="zh-CN"/>
              </w:rPr>
            </w:pPr>
            <w:r>
              <w:rPr>
                <w:rFonts w:hint="eastAsia"/>
                <w:lang w:val="en-US" w:eastAsia="zh-CN"/>
              </w:rPr>
              <w:t>0</w:t>
            </w:r>
          </w:p>
        </w:tc>
      </w:tr>
      <w:tr w:rsidR="00266F4E" w14:paraId="3566C64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38D7821"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467390"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CC3288" w14:textId="77777777" w:rsidR="00266F4E" w:rsidRDefault="00266F4E" w:rsidP="009A367B">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BB4F5E" w14:textId="77777777" w:rsidR="00266F4E" w:rsidRDefault="00266F4E" w:rsidP="009A367B">
            <w:pPr>
              <w:pStyle w:val="TAC"/>
              <w:rPr>
                <w:rFonts w:cs="Arial"/>
                <w:lang w:eastAsia="ja-JP"/>
              </w:rPr>
            </w:pPr>
            <w:r>
              <w:rPr>
                <w:rFonts w:eastAsia="宋体"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E09953" w14:textId="77777777" w:rsidR="00266F4E" w:rsidRDefault="00266F4E" w:rsidP="009A367B">
            <w:pPr>
              <w:pStyle w:val="TAC"/>
              <w:rPr>
                <w:lang w:eastAsia="zh-CN"/>
              </w:rPr>
            </w:pPr>
          </w:p>
        </w:tc>
      </w:tr>
      <w:tr w:rsidR="00266F4E" w14:paraId="11437C1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2D0F29F"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F8A862"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260A3A6" w14:textId="77777777" w:rsidR="00266F4E" w:rsidRDefault="00266F4E" w:rsidP="009A367B">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72EE4C" w14:textId="77777777" w:rsidR="00266F4E" w:rsidRDefault="00266F4E" w:rsidP="009A367B">
            <w:pPr>
              <w:pStyle w:val="TAC"/>
              <w:rPr>
                <w:rFonts w:cs="Arial"/>
                <w:lang w:eastAsia="ja-JP"/>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CAF08" w14:textId="77777777" w:rsidR="00266F4E" w:rsidRDefault="00266F4E" w:rsidP="009A367B">
            <w:pPr>
              <w:pStyle w:val="TAC"/>
              <w:rPr>
                <w:lang w:eastAsia="zh-CN"/>
              </w:rPr>
            </w:pPr>
            <w:r>
              <w:rPr>
                <w:lang w:val="en-US" w:eastAsia="zh-CN"/>
              </w:rPr>
              <w:t>1</w:t>
            </w:r>
          </w:p>
        </w:tc>
      </w:tr>
      <w:tr w:rsidR="00266F4E" w14:paraId="24E1684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BF19E"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118E2"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DD471CF" w14:textId="77777777" w:rsidR="00266F4E" w:rsidRDefault="00266F4E" w:rsidP="009A367B">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1F1EFD" w14:textId="77777777" w:rsidR="00266F4E" w:rsidRDefault="00266F4E" w:rsidP="009A367B">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4B56F" w14:textId="77777777" w:rsidR="00266F4E" w:rsidRDefault="00266F4E" w:rsidP="009A367B">
            <w:pPr>
              <w:pStyle w:val="TAC"/>
              <w:rPr>
                <w:lang w:eastAsia="zh-CN"/>
              </w:rPr>
            </w:pPr>
          </w:p>
        </w:tc>
      </w:tr>
      <w:tr w:rsidR="00266F4E" w14:paraId="1156E075"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91BB7" w14:textId="77777777" w:rsidR="00266F4E" w:rsidRDefault="00266F4E" w:rsidP="009A367B">
            <w:pPr>
              <w:pStyle w:val="TAC"/>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92BB9" w14:textId="77777777" w:rsidR="00266F4E" w:rsidRDefault="00266F4E" w:rsidP="009A367B">
            <w:pPr>
              <w:pStyle w:val="TAC"/>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2CEF35F2" w14:textId="77777777" w:rsidR="00266F4E" w:rsidRDefault="00266F4E" w:rsidP="009A367B">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F5414E" w14:textId="77777777" w:rsidR="00266F4E" w:rsidRDefault="00266F4E" w:rsidP="009A367B">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7369D" w14:textId="77777777" w:rsidR="00266F4E" w:rsidRDefault="00266F4E" w:rsidP="009A367B">
            <w:pPr>
              <w:pStyle w:val="TAC"/>
              <w:rPr>
                <w:lang w:eastAsia="zh-CN"/>
              </w:rPr>
            </w:pPr>
            <w:r>
              <w:rPr>
                <w:rFonts w:hint="eastAsia"/>
                <w:lang w:eastAsia="zh-CN"/>
              </w:rPr>
              <w:t>0</w:t>
            </w:r>
          </w:p>
        </w:tc>
      </w:tr>
      <w:tr w:rsidR="00266F4E" w14:paraId="43E20D4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CED9D8D"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C21B24"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9803A6" w14:textId="77777777" w:rsidR="00266F4E" w:rsidRDefault="00266F4E" w:rsidP="009A367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1D0F3C4" w14:textId="77777777" w:rsidR="00266F4E" w:rsidRDefault="00266F4E" w:rsidP="009A367B">
            <w:pPr>
              <w:pStyle w:val="TAC"/>
              <w:rPr>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44E71" w14:textId="77777777" w:rsidR="00266F4E" w:rsidRDefault="00266F4E" w:rsidP="009A367B">
            <w:pPr>
              <w:pStyle w:val="TAC"/>
              <w:rPr>
                <w:rFonts w:eastAsia="Yu Mincho"/>
              </w:rPr>
            </w:pPr>
          </w:p>
        </w:tc>
      </w:tr>
      <w:tr w:rsidR="00266F4E" w14:paraId="4668E83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22460E4"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A5ED95"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985667" w14:textId="77777777" w:rsidR="00266F4E" w:rsidRDefault="00266F4E" w:rsidP="009A367B">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378F20" w14:textId="77777777" w:rsidR="00266F4E" w:rsidRDefault="00266F4E" w:rsidP="009A367B">
            <w:pPr>
              <w:pStyle w:val="TAC"/>
              <w:rPr>
                <w:lang w:val="en-US" w:eastAsia="zh-CN"/>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17A9312" w14:textId="77777777" w:rsidR="00266F4E" w:rsidRDefault="00266F4E" w:rsidP="009A367B">
            <w:pPr>
              <w:pStyle w:val="TAC"/>
              <w:rPr>
                <w:rFonts w:eastAsia="Yu Mincho"/>
              </w:rPr>
            </w:pPr>
            <w:r>
              <w:rPr>
                <w:rFonts w:hint="eastAsia"/>
                <w:lang w:val="en-US" w:eastAsia="zh-CN"/>
              </w:rPr>
              <w:t>1</w:t>
            </w:r>
          </w:p>
        </w:tc>
      </w:tr>
      <w:tr w:rsidR="00266F4E" w14:paraId="6C28857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1A1552E"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4D9F53"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E61648" w14:textId="77777777" w:rsidR="00266F4E" w:rsidRDefault="00266F4E" w:rsidP="009A367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EF1ADE9" w14:textId="77777777" w:rsidR="00266F4E" w:rsidRDefault="00266F4E" w:rsidP="009A367B">
            <w:pPr>
              <w:pStyle w:val="TAC"/>
              <w:rPr>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990E6" w14:textId="77777777" w:rsidR="00266F4E" w:rsidRDefault="00266F4E" w:rsidP="009A367B">
            <w:pPr>
              <w:pStyle w:val="TAC"/>
              <w:rPr>
                <w:lang w:val="en-US" w:eastAsia="zh-CN"/>
              </w:rPr>
            </w:pPr>
          </w:p>
        </w:tc>
      </w:tr>
      <w:tr w:rsidR="00266F4E" w14:paraId="45CAB8DE"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9944199"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A58D07"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tcPr>
          <w:p w14:paraId="25204ED0" w14:textId="77777777" w:rsidR="00266F4E" w:rsidRDefault="00266F4E" w:rsidP="009A367B">
            <w:pPr>
              <w:pStyle w:val="TAC"/>
              <w:rPr>
                <w:rFonts w:cs="Arial"/>
                <w:lang w:val="en-US" w:eastAsia="zh-CN" w:bidi="ar"/>
              </w:rPr>
            </w:pPr>
            <w:r>
              <w:rPr>
                <w:rFonts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637C5269" w14:textId="77777777" w:rsidR="00266F4E" w:rsidRDefault="00266F4E" w:rsidP="009A367B">
            <w:pPr>
              <w:pStyle w:val="TAC"/>
              <w:rPr>
                <w:rFonts w:eastAsia="宋体" w:cs="Arial"/>
                <w:lang w:val="en-US" w:eastAsia="zh-CN" w:bidi="ar"/>
              </w:rPr>
            </w:pPr>
            <w:r>
              <w:rPr>
                <w:rFonts w:eastAsia="宋体"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33725F9C" w14:textId="77777777" w:rsidR="00266F4E" w:rsidRDefault="00266F4E" w:rsidP="009A367B">
            <w:pPr>
              <w:pStyle w:val="TAC"/>
              <w:rPr>
                <w:rFonts w:cs="Arial"/>
                <w:lang w:val="en-US" w:eastAsia="zh-CN" w:bidi="ar"/>
              </w:rPr>
            </w:pPr>
            <w:r>
              <w:t>4 and 5</w:t>
            </w:r>
          </w:p>
        </w:tc>
      </w:tr>
      <w:tr w:rsidR="00266F4E" w14:paraId="40A2707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2E449"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C6A83"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tcPr>
          <w:p w14:paraId="21AEDA97" w14:textId="77777777" w:rsidR="00266F4E" w:rsidRDefault="00266F4E" w:rsidP="009A367B">
            <w:pPr>
              <w:pStyle w:val="TAC"/>
              <w:rPr>
                <w:rFonts w:cs="Arial"/>
                <w:lang w:val="en-US" w:eastAsia="zh-CN" w:bidi="ar"/>
              </w:rPr>
            </w:pPr>
            <w:r>
              <w:rPr>
                <w:rFonts w:cs="Arial"/>
                <w:lang w:val="en-US" w:eastAsia="zh-CN" w:bidi="ar"/>
              </w:rPr>
              <w:t>n85</w:t>
            </w:r>
          </w:p>
        </w:tc>
        <w:tc>
          <w:tcPr>
            <w:tcW w:w="4081" w:type="dxa"/>
            <w:tcBorders>
              <w:top w:val="single" w:sz="4" w:space="0" w:color="auto"/>
              <w:left w:val="single" w:sz="4" w:space="0" w:color="auto"/>
              <w:bottom w:val="single" w:sz="4" w:space="0" w:color="auto"/>
              <w:right w:val="single" w:sz="4" w:space="0" w:color="auto"/>
            </w:tcBorders>
          </w:tcPr>
          <w:p w14:paraId="4C0492C5" w14:textId="77777777" w:rsidR="00266F4E" w:rsidRDefault="00266F4E" w:rsidP="009A367B">
            <w:pPr>
              <w:pStyle w:val="TAC"/>
              <w:rPr>
                <w:rFonts w:eastAsia="宋体" w:cs="Arial"/>
                <w:lang w:val="en-US" w:eastAsia="zh-CN" w:bidi="ar"/>
              </w:rPr>
            </w:pPr>
            <w:r>
              <w:rPr>
                <w:rFonts w:eastAsia="宋体"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67F6715" w14:textId="77777777" w:rsidR="00266F4E" w:rsidRDefault="00266F4E" w:rsidP="009A367B">
            <w:pPr>
              <w:pStyle w:val="TAC"/>
              <w:rPr>
                <w:rFonts w:cs="Arial"/>
                <w:lang w:val="en-US" w:eastAsia="zh-CN" w:bidi="ar"/>
              </w:rPr>
            </w:pPr>
          </w:p>
        </w:tc>
      </w:tr>
      <w:tr w:rsidR="00266F4E" w14:paraId="5904FA5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C144EC" w14:textId="77777777" w:rsidR="00266F4E" w:rsidRDefault="00266F4E" w:rsidP="009A367B">
            <w:pPr>
              <w:pStyle w:val="TAC"/>
              <w:rPr>
                <w:lang w:eastAsia="zh-CN"/>
              </w:rPr>
            </w:pPr>
            <w:r>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DD459" w14:textId="77777777" w:rsidR="00266F4E" w:rsidRDefault="00266F4E" w:rsidP="009A367B">
            <w:pPr>
              <w:pStyle w:val="TAC"/>
              <w:rPr>
                <w:lang w:eastAsia="zh-CN"/>
              </w:rPr>
            </w:pPr>
            <w:r>
              <w:rPr>
                <w:rFonts w:cs="Arial"/>
                <w:kern w:val="2"/>
                <w:lang w:val="en-US" w:eastAsia="zh-TW"/>
              </w:rPr>
              <w:t>CA_n66A-n78A</w:t>
            </w:r>
          </w:p>
        </w:tc>
        <w:tc>
          <w:tcPr>
            <w:tcW w:w="730" w:type="dxa"/>
            <w:tcBorders>
              <w:top w:val="single" w:sz="4" w:space="0" w:color="auto"/>
              <w:left w:val="single" w:sz="4" w:space="0" w:color="auto"/>
              <w:right w:val="single" w:sz="4" w:space="0" w:color="auto"/>
            </w:tcBorders>
            <w:vAlign w:val="center"/>
          </w:tcPr>
          <w:p w14:paraId="6548202A" w14:textId="77777777" w:rsidR="00266F4E" w:rsidRDefault="00266F4E" w:rsidP="009A367B">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B06D030" w14:textId="77777777" w:rsidR="00266F4E" w:rsidRDefault="00266F4E" w:rsidP="009A367B">
            <w:pPr>
              <w:pStyle w:val="TAC"/>
              <w:rPr>
                <w:lang w:eastAsia="zh-CN"/>
              </w:rPr>
            </w:pPr>
            <w:r>
              <w:rPr>
                <w:rFonts w:eastAsia="宋体"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D8E9C" w14:textId="77777777" w:rsidR="00266F4E" w:rsidRDefault="00266F4E" w:rsidP="009A367B">
            <w:pPr>
              <w:pStyle w:val="TAC"/>
              <w:rPr>
                <w:lang w:val="en-US" w:eastAsia="zh-CN"/>
              </w:rPr>
            </w:pPr>
            <w:r>
              <w:rPr>
                <w:rFonts w:hint="eastAsia"/>
                <w:lang w:val="en-US" w:eastAsia="zh-CN"/>
              </w:rPr>
              <w:t>0</w:t>
            </w:r>
          </w:p>
        </w:tc>
      </w:tr>
      <w:tr w:rsidR="00266F4E" w14:paraId="0E6BADE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F03FB2D"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C7A997"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C1E131" w14:textId="77777777" w:rsidR="00266F4E" w:rsidRDefault="00266F4E" w:rsidP="009A367B">
            <w:pPr>
              <w:pStyle w:val="TAC"/>
              <w:rPr>
                <w:rFonts w:cs="Arial"/>
                <w:kern w:val="2"/>
                <w:lang w:val="en-US" w:eastAsia="ja-JP"/>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E8FEC0" w14:textId="77777777" w:rsidR="00266F4E" w:rsidRDefault="00266F4E" w:rsidP="009A367B">
            <w:pPr>
              <w:pStyle w:val="TAC"/>
              <w:rPr>
                <w:rFonts w:cs="Arial"/>
                <w:kern w:val="2"/>
                <w:lang w:val="en-US" w:eastAsia="ja-JP"/>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1DF99" w14:textId="77777777" w:rsidR="00266F4E" w:rsidRDefault="00266F4E" w:rsidP="009A367B">
            <w:pPr>
              <w:pStyle w:val="TAC"/>
              <w:rPr>
                <w:rFonts w:eastAsia="Yu Mincho"/>
              </w:rPr>
            </w:pPr>
          </w:p>
        </w:tc>
      </w:tr>
      <w:tr w:rsidR="00266F4E" w14:paraId="350B91F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3FA342E"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B09F54"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DD3274" w14:textId="77777777" w:rsidR="00266F4E" w:rsidRDefault="00266F4E" w:rsidP="009A367B">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E57D49" w14:textId="77777777" w:rsidR="00266F4E" w:rsidRDefault="00266F4E" w:rsidP="009A367B">
            <w:pPr>
              <w:pStyle w:val="TAC"/>
              <w:rPr>
                <w:lang w:val="en-US" w:eastAsia="zh-CN"/>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10417A3" w14:textId="77777777" w:rsidR="00266F4E" w:rsidRDefault="00266F4E" w:rsidP="009A367B">
            <w:pPr>
              <w:pStyle w:val="TAC"/>
              <w:rPr>
                <w:rFonts w:eastAsia="Yu Mincho"/>
              </w:rPr>
            </w:pPr>
            <w:r>
              <w:rPr>
                <w:rFonts w:hint="eastAsia"/>
                <w:lang w:val="en-US" w:eastAsia="zh-CN"/>
              </w:rPr>
              <w:t>1</w:t>
            </w:r>
          </w:p>
        </w:tc>
      </w:tr>
      <w:tr w:rsidR="00266F4E" w14:paraId="4879DA6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7EAC091"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EA3160"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74FA47" w14:textId="77777777" w:rsidR="00266F4E" w:rsidRDefault="00266F4E" w:rsidP="009A367B">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B25DCC" w14:textId="77777777" w:rsidR="00266F4E" w:rsidRDefault="00266F4E" w:rsidP="009A367B">
            <w:pPr>
              <w:pStyle w:val="TAC"/>
              <w:rPr>
                <w:lang w:val="en-US" w:eastAsia="zh-CN"/>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51314" w14:textId="77777777" w:rsidR="00266F4E" w:rsidRDefault="00266F4E" w:rsidP="009A367B">
            <w:pPr>
              <w:pStyle w:val="TAC"/>
              <w:rPr>
                <w:rFonts w:eastAsia="Yu Mincho"/>
              </w:rPr>
            </w:pPr>
          </w:p>
        </w:tc>
      </w:tr>
      <w:tr w:rsidR="00266F4E" w14:paraId="3F4CF0E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5BC9017"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F080B2"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860B4C" w14:textId="77777777" w:rsidR="00266F4E" w:rsidRDefault="00266F4E" w:rsidP="009A367B">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76C4C41" w14:textId="77777777" w:rsidR="00266F4E" w:rsidRDefault="00266F4E" w:rsidP="009A367B">
            <w:pPr>
              <w:pStyle w:val="TAC"/>
              <w:rPr>
                <w:rFonts w:eastAsia="宋体" w:cs="Arial"/>
                <w:lang w:val="en-US" w:eastAsia="zh-CN" w:bidi="ar"/>
              </w:rPr>
            </w:pPr>
            <w:r>
              <w:rPr>
                <w:rFonts w:eastAsia="宋体"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65E51" w14:textId="77777777" w:rsidR="00266F4E" w:rsidRDefault="00266F4E" w:rsidP="009A367B">
            <w:pPr>
              <w:pStyle w:val="TAC"/>
              <w:rPr>
                <w:rFonts w:eastAsia="Yu Mincho"/>
              </w:rPr>
            </w:pPr>
            <w:r>
              <w:rPr>
                <w:rFonts w:eastAsia="Yu Mincho"/>
              </w:rPr>
              <w:t>4 and 5</w:t>
            </w:r>
          </w:p>
        </w:tc>
      </w:tr>
      <w:tr w:rsidR="00266F4E" w14:paraId="72E131F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31049"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47ABE"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F583AB" w14:textId="77777777" w:rsidR="00266F4E" w:rsidRDefault="00266F4E" w:rsidP="009A367B">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C91D3F" w14:textId="77777777" w:rsidR="00266F4E" w:rsidRDefault="00266F4E" w:rsidP="009A367B">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3E9E7" w14:textId="77777777" w:rsidR="00266F4E" w:rsidRDefault="00266F4E" w:rsidP="009A367B">
            <w:pPr>
              <w:pStyle w:val="TAC"/>
              <w:rPr>
                <w:rFonts w:eastAsia="Yu Mincho"/>
              </w:rPr>
            </w:pPr>
          </w:p>
        </w:tc>
      </w:tr>
      <w:tr w:rsidR="00266F4E" w14:paraId="6A87BA45"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468B8D" w14:textId="77777777" w:rsidR="00266F4E" w:rsidRDefault="00266F4E" w:rsidP="009A367B">
            <w:pPr>
              <w:pStyle w:val="TAC"/>
              <w:rPr>
                <w:lang w:eastAsia="zh-CN"/>
              </w:rPr>
            </w:pPr>
            <w:r>
              <w:rPr>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46A53" w14:textId="77777777" w:rsidR="00266F4E" w:rsidRDefault="00266F4E" w:rsidP="009A367B">
            <w:pPr>
              <w:pStyle w:val="TAC"/>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44FE4A4" w14:textId="77777777" w:rsidR="00266F4E" w:rsidRDefault="00266F4E" w:rsidP="009A367B">
            <w:pPr>
              <w:pStyle w:val="TAC"/>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8035665" w14:textId="77777777" w:rsidR="00266F4E" w:rsidRDefault="00266F4E" w:rsidP="009A367B">
            <w:pPr>
              <w:pStyle w:val="TAC"/>
              <w:rPr>
                <w:lang w:eastAsia="zh-CN"/>
              </w:rPr>
            </w:pPr>
            <w:r>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65354" w14:textId="77777777" w:rsidR="00266F4E" w:rsidRDefault="00266F4E" w:rsidP="009A367B">
            <w:pPr>
              <w:pStyle w:val="TAC"/>
              <w:rPr>
                <w:rFonts w:eastAsia="Yu Mincho"/>
              </w:rPr>
            </w:pPr>
            <w:r>
              <w:rPr>
                <w:rFonts w:hint="eastAsia"/>
                <w:lang w:val="en-US" w:eastAsia="zh-CN"/>
              </w:rPr>
              <w:t>0</w:t>
            </w:r>
          </w:p>
        </w:tc>
      </w:tr>
      <w:tr w:rsidR="00266F4E" w14:paraId="7363D84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401D376"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1A5360"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FD46F1" w14:textId="77777777" w:rsidR="00266F4E" w:rsidRDefault="00266F4E" w:rsidP="009A367B">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9766D0" w14:textId="77777777" w:rsidR="00266F4E" w:rsidRDefault="00266F4E" w:rsidP="009A367B">
            <w:pPr>
              <w:pStyle w:val="TAC"/>
              <w:rPr>
                <w:rFonts w:cs="Arial"/>
                <w:kern w:val="2"/>
                <w:lang w:val="en-US" w:eastAsia="ja-JP"/>
              </w:rPr>
            </w:pPr>
            <w:r>
              <w:rPr>
                <w:rFonts w:eastAsia="宋体"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01C8B" w14:textId="77777777" w:rsidR="00266F4E" w:rsidRDefault="00266F4E" w:rsidP="009A367B">
            <w:pPr>
              <w:pStyle w:val="TAC"/>
              <w:rPr>
                <w:rFonts w:eastAsia="Yu Mincho"/>
              </w:rPr>
            </w:pPr>
          </w:p>
        </w:tc>
      </w:tr>
      <w:tr w:rsidR="00266F4E" w14:paraId="1417CDD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86E4A68"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294D6D"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D8C19AD" w14:textId="77777777" w:rsidR="00266F4E" w:rsidRDefault="00266F4E" w:rsidP="009A367B">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C1DBD6" w14:textId="77777777" w:rsidR="00266F4E" w:rsidRDefault="00266F4E" w:rsidP="009A367B">
            <w:pPr>
              <w:pStyle w:val="TAC"/>
              <w:rPr>
                <w:lang w:val="en-US" w:eastAsia="zh-CN"/>
              </w:rPr>
            </w:pPr>
            <w:r>
              <w:rPr>
                <w:rFonts w:eastAsia="宋体"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21B805A" w14:textId="77777777" w:rsidR="00266F4E" w:rsidRDefault="00266F4E" w:rsidP="009A367B">
            <w:pPr>
              <w:pStyle w:val="TAC"/>
              <w:rPr>
                <w:rFonts w:eastAsia="Yu Mincho"/>
              </w:rPr>
            </w:pPr>
            <w:r>
              <w:rPr>
                <w:rFonts w:hint="eastAsia"/>
                <w:lang w:val="en-US" w:eastAsia="zh-CN"/>
              </w:rPr>
              <w:t>1</w:t>
            </w:r>
          </w:p>
        </w:tc>
      </w:tr>
      <w:tr w:rsidR="00266F4E" w14:paraId="4DCEF3C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040A671"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3E281F"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A961CD5" w14:textId="77777777" w:rsidR="00266F4E" w:rsidRDefault="00266F4E" w:rsidP="009A367B">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DCDCB1" w14:textId="77777777" w:rsidR="00266F4E" w:rsidRDefault="00266F4E" w:rsidP="009A367B">
            <w:pPr>
              <w:pStyle w:val="TAC"/>
              <w:rPr>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B2674" w14:textId="77777777" w:rsidR="00266F4E" w:rsidRDefault="00266F4E" w:rsidP="009A367B">
            <w:pPr>
              <w:pStyle w:val="TAC"/>
              <w:rPr>
                <w:rFonts w:eastAsia="Yu Mincho"/>
              </w:rPr>
            </w:pPr>
          </w:p>
        </w:tc>
      </w:tr>
      <w:tr w:rsidR="00266F4E" w14:paraId="608FC40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76BDA24"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9C4250"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8A8C97C" w14:textId="77777777" w:rsidR="00266F4E" w:rsidRDefault="00266F4E" w:rsidP="009A367B">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E466C65" w14:textId="77777777" w:rsidR="00266F4E" w:rsidRDefault="00266F4E" w:rsidP="009A367B">
            <w:pPr>
              <w:pStyle w:val="TAC"/>
              <w:rPr>
                <w:rFonts w:eastAsia="宋体" w:cs="Arial"/>
                <w:lang w:val="en-US" w:eastAsia="zh-CN" w:bidi="ar"/>
              </w:rPr>
            </w:pPr>
            <w:r>
              <w:rPr>
                <w:rFonts w:eastAsia="宋体"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92A12" w14:textId="77777777" w:rsidR="00266F4E" w:rsidRDefault="00266F4E" w:rsidP="009A367B">
            <w:pPr>
              <w:pStyle w:val="TAC"/>
              <w:rPr>
                <w:rFonts w:eastAsia="Yu Mincho"/>
              </w:rPr>
            </w:pPr>
            <w:r>
              <w:rPr>
                <w:rFonts w:eastAsia="Yu Mincho"/>
              </w:rPr>
              <w:t>4 and 5</w:t>
            </w:r>
          </w:p>
        </w:tc>
      </w:tr>
      <w:tr w:rsidR="00266F4E" w14:paraId="1CC54A4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082C3"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51F1F" w14:textId="77777777" w:rsidR="00266F4E" w:rsidRDefault="00266F4E" w:rsidP="009A36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07CF83" w14:textId="77777777" w:rsidR="00266F4E" w:rsidRDefault="00266F4E" w:rsidP="009A367B">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B0B9F8" w14:textId="77777777" w:rsidR="00266F4E" w:rsidRDefault="00266F4E" w:rsidP="009A367B">
            <w:pPr>
              <w:pStyle w:val="TAC"/>
              <w:rPr>
                <w:rFonts w:eastAsia="宋体" w:cs="Arial"/>
                <w:lang w:val="en-US" w:eastAsia="zh-CN" w:bidi="ar"/>
              </w:rPr>
            </w:pPr>
            <w:r>
              <w:rPr>
                <w:rFonts w:eastAsia="宋体"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B2FCB" w14:textId="77777777" w:rsidR="00266F4E" w:rsidRDefault="00266F4E" w:rsidP="009A367B">
            <w:pPr>
              <w:pStyle w:val="TAC"/>
              <w:rPr>
                <w:rFonts w:eastAsia="Yu Mincho"/>
              </w:rPr>
            </w:pPr>
          </w:p>
        </w:tc>
      </w:tr>
      <w:tr w:rsidR="00266F4E" w14:paraId="0C85317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BF3CDD" w14:textId="77777777" w:rsidR="00266F4E" w:rsidRDefault="00266F4E" w:rsidP="009A367B">
            <w:pPr>
              <w:pStyle w:val="TAC"/>
              <w:rPr>
                <w:lang w:eastAsia="zh-CN"/>
              </w:rPr>
            </w:pPr>
            <w:r>
              <w:rPr>
                <w:rFonts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8ED787" w14:textId="77777777" w:rsidR="00266F4E" w:rsidRDefault="00266F4E" w:rsidP="009A367B">
            <w:pPr>
              <w:pStyle w:val="TAC"/>
              <w:rPr>
                <w:rFonts w:cs="Arial"/>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28EF4FCE" w14:textId="77777777" w:rsidR="00266F4E" w:rsidRDefault="00266F4E" w:rsidP="009A367B">
            <w:pPr>
              <w:pStyle w:val="TAC"/>
              <w:rPr>
                <w:lang w:val="en-US" w:eastAsia="zh-CN"/>
              </w:rPr>
            </w:pPr>
            <w:r>
              <w:rPr>
                <w:rFonts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D54BAD" w14:textId="77777777" w:rsidR="00266F4E" w:rsidRDefault="00266F4E" w:rsidP="009A367B">
            <w:pPr>
              <w:pStyle w:val="TAC"/>
              <w:rPr>
                <w:rFonts w:cs="Arial"/>
                <w:kern w:val="2"/>
                <w:lang w:val="en-US" w:eastAsia="ja-JP"/>
              </w:rPr>
            </w:pPr>
            <w:r>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534BE" w14:textId="77777777" w:rsidR="00266F4E" w:rsidRDefault="00266F4E" w:rsidP="009A367B">
            <w:pPr>
              <w:pStyle w:val="TAC"/>
              <w:rPr>
                <w:rFonts w:eastAsia="Yu Mincho"/>
              </w:rPr>
            </w:pPr>
            <w:r>
              <w:rPr>
                <w:rFonts w:hint="eastAsia"/>
                <w:lang w:val="en-US" w:eastAsia="zh-CN"/>
              </w:rPr>
              <w:t>0</w:t>
            </w:r>
          </w:p>
        </w:tc>
      </w:tr>
      <w:tr w:rsidR="00266F4E" w14:paraId="23B038E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CC79744"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030144"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546764" w14:textId="77777777" w:rsidR="00266F4E" w:rsidRDefault="00266F4E" w:rsidP="009A367B">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0F516E" w14:textId="77777777" w:rsidR="00266F4E" w:rsidRDefault="00266F4E" w:rsidP="009A367B">
            <w:pPr>
              <w:pStyle w:val="TAC"/>
              <w:rPr>
                <w:rFonts w:cs="Arial"/>
                <w:kern w:val="2"/>
                <w:lang w:val="en-US" w:eastAsia="ja-JP"/>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3A43B" w14:textId="77777777" w:rsidR="00266F4E" w:rsidRDefault="00266F4E" w:rsidP="009A367B">
            <w:pPr>
              <w:pStyle w:val="TAC"/>
              <w:rPr>
                <w:rFonts w:eastAsia="Yu Mincho"/>
              </w:rPr>
            </w:pPr>
          </w:p>
        </w:tc>
      </w:tr>
      <w:tr w:rsidR="00266F4E" w14:paraId="3F9A1C5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A841571"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375EDF"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3F9482" w14:textId="77777777" w:rsidR="00266F4E" w:rsidRDefault="00266F4E" w:rsidP="009A367B">
            <w:pPr>
              <w:pStyle w:val="TAC"/>
              <w:rPr>
                <w:rFonts w:cs="Arial"/>
                <w:kern w:val="2"/>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5313709" w14:textId="77777777" w:rsidR="00266F4E" w:rsidRDefault="00266F4E" w:rsidP="009A367B">
            <w:pPr>
              <w:pStyle w:val="TAC"/>
              <w:rPr>
                <w:lang w:eastAsia="zh-CN"/>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93F32" w14:textId="77777777" w:rsidR="00266F4E" w:rsidRDefault="00266F4E" w:rsidP="009A367B">
            <w:pPr>
              <w:pStyle w:val="TAC"/>
              <w:rPr>
                <w:rFonts w:eastAsia="Yu Mincho"/>
              </w:rPr>
            </w:pPr>
            <w:r>
              <w:rPr>
                <w:rFonts w:eastAsia="Yu Mincho"/>
              </w:rPr>
              <w:t>1</w:t>
            </w:r>
          </w:p>
        </w:tc>
      </w:tr>
      <w:tr w:rsidR="00266F4E" w14:paraId="6F7AE60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63EBBEF"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BC7060"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3007AF" w14:textId="77777777" w:rsidR="00266F4E" w:rsidRDefault="00266F4E" w:rsidP="009A367B">
            <w:pPr>
              <w:pStyle w:val="TAC"/>
              <w:rPr>
                <w:rFonts w:cs="Arial"/>
                <w:kern w:val="2"/>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A3CBAB" w14:textId="77777777" w:rsidR="00266F4E" w:rsidRDefault="00266F4E" w:rsidP="009A367B">
            <w:pPr>
              <w:pStyle w:val="TAC"/>
              <w:rPr>
                <w:rFonts w:cs="Arial"/>
                <w:lang w:val="en-US" w:eastAsia="zh-CN"/>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94C25" w14:textId="77777777" w:rsidR="00266F4E" w:rsidRDefault="00266F4E" w:rsidP="009A367B">
            <w:pPr>
              <w:pStyle w:val="TAC"/>
              <w:rPr>
                <w:rFonts w:eastAsia="Yu Mincho"/>
              </w:rPr>
            </w:pPr>
          </w:p>
        </w:tc>
      </w:tr>
      <w:tr w:rsidR="00266F4E" w14:paraId="16091EC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8D6A7E7"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F4265B"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7037F1" w14:textId="77777777" w:rsidR="00266F4E" w:rsidRDefault="00266F4E" w:rsidP="009A367B">
            <w:pPr>
              <w:pStyle w:val="TAC"/>
              <w:rPr>
                <w:rFonts w:cs="Arial"/>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E1EEBF3" w14:textId="77777777" w:rsidR="00266F4E" w:rsidRDefault="00266F4E" w:rsidP="009A367B">
            <w:pPr>
              <w:pStyle w:val="TAC"/>
              <w:rPr>
                <w:rFonts w:eastAsia="宋体" w:cs="Arial"/>
                <w:lang w:val="en-US" w:eastAsia="zh-CN" w:bidi="ar"/>
              </w:rPr>
            </w:pPr>
            <w:r>
              <w:rPr>
                <w:rFonts w:eastAsia="宋体"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E8320" w14:textId="77777777" w:rsidR="00266F4E" w:rsidRDefault="00266F4E" w:rsidP="009A367B">
            <w:pPr>
              <w:pStyle w:val="TAC"/>
              <w:rPr>
                <w:rFonts w:eastAsia="Yu Mincho"/>
              </w:rPr>
            </w:pPr>
            <w:r>
              <w:rPr>
                <w:rFonts w:eastAsia="Yu Mincho"/>
              </w:rPr>
              <w:t>4 and 5</w:t>
            </w:r>
          </w:p>
        </w:tc>
      </w:tr>
      <w:tr w:rsidR="00266F4E" w14:paraId="30E0B2E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F261D"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6149B"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A151B4" w14:textId="77777777" w:rsidR="00266F4E" w:rsidRDefault="00266F4E" w:rsidP="009A367B">
            <w:pPr>
              <w:pStyle w:val="TAC"/>
              <w:rPr>
                <w:rFonts w:cs="Arial"/>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C8469A" w14:textId="77777777" w:rsidR="00266F4E" w:rsidRDefault="00266F4E" w:rsidP="009A367B">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93E1D" w14:textId="77777777" w:rsidR="00266F4E" w:rsidRDefault="00266F4E" w:rsidP="009A367B">
            <w:pPr>
              <w:pStyle w:val="TAC"/>
              <w:rPr>
                <w:rFonts w:eastAsia="Yu Mincho"/>
              </w:rPr>
            </w:pPr>
          </w:p>
        </w:tc>
      </w:tr>
      <w:tr w:rsidR="00266F4E" w14:paraId="38883E5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3C35FD" w14:textId="77777777" w:rsidR="00266F4E" w:rsidRDefault="00266F4E" w:rsidP="009A367B">
            <w:pPr>
              <w:pStyle w:val="TAC"/>
              <w:rPr>
                <w:lang w:val="en-US" w:eastAsia="zh-CN"/>
              </w:rPr>
            </w:pPr>
            <w:r>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FFE3C" w14:textId="77777777" w:rsidR="00266F4E" w:rsidRDefault="00266F4E" w:rsidP="009A367B">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0F8F6AC" w14:textId="77777777" w:rsidR="00266F4E" w:rsidRDefault="00266F4E" w:rsidP="009A367B">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1C0B23" w14:textId="77777777" w:rsidR="00266F4E" w:rsidRDefault="00266F4E" w:rsidP="009A367B">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411B6" w14:textId="77777777" w:rsidR="00266F4E" w:rsidRDefault="00266F4E" w:rsidP="009A367B">
            <w:pPr>
              <w:pStyle w:val="TAC"/>
              <w:rPr>
                <w:lang w:val="en-US"/>
              </w:rPr>
            </w:pPr>
            <w:r>
              <w:rPr>
                <w:lang w:val="en-US"/>
              </w:rPr>
              <w:t>4 and 5</w:t>
            </w:r>
          </w:p>
        </w:tc>
      </w:tr>
      <w:tr w:rsidR="00266F4E" w14:paraId="66243E0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CC9DE5"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23190" w14:textId="77777777" w:rsidR="00266F4E" w:rsidRDefault="00266F4E" w:rsidP="009A367B">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C40CD8" w14:textId="77777777" w:rsidR="00266F4E" w:rsidRDefault="00266F4E" w:rsidP="009A367B">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32DA8C4" w14:textId="77777777" w:rsidR="00266F4E" w:rsidRDefault="00266F4E" w:rsidP="009A367B">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02911" w14:textId="77777777" w:rsidR="00266F4E" w:rsidRDefault="00266F4E" w:rsidP="009A367B">
            <w:pPr>
              <w:pStyle w:val="TAC"/>
              <w:rPr>
                <w:lang w:val="en-US"/>
              </w:rPr>
            </w:pPr>
          </w:p>
        </w:tc>
      </w:tr>
      <w:tr w:rsidR="00266F4E" w14:paraId="1E6580A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6D6080" w14:textId="77777777" w:rsidR="00266F4E" w:rsidRDefault="00266F4E" w:rsidP="009A367B">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BD7EE" w14:textId="77777777" w:rsidR="00266F4E" w:rsidRDefault="00266F4E" w:rsidP="009A367B">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79379F99" w14:textId="77777777" w:rsidR="00266F4E" w:rsidRDefault="00266F4E" w:rsidP="009A367B">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F29E20" w14:textId="77777777" w:rsidR="00266F4E" w:rsidRDefault="00266F4E" w:rsidP="009A367B">
            <w:pPr>
              <w:pStyle w:val="TAC"/>
              <w:rPr>
                <w:lang w:val="en-US" w:eastAsia="zh-CN"/>
              </w:rPr>
            </w:pPr>
            <w:r>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9210C" w14:textId="77777777" w:rsidR="00266F4E" w:rsidRDefault="00266F4E" w:rsidP="009A367B">
            <w:pPr>
              <w:pStyle w:val="TAC"/>
              <w:rPr>
                <w:lang w:val="en-US"/>
              </w:rPr>
            </w:pPr>
            <w:r>
              <w:rPr>
                <w:lang w:val="en-US"/>
              </w:rPr>
              <w:t>4 and 5</w:t>
            </w:r>
          </w:p>
        </w:tc>
      </w:tr>
      <w:tr w:rsidR="00266F4E" w14:paraId="017A610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70588D2" w14:textId="77777777" w:rsidR="00266F4E" w:rsidRDefault="00266F4E" w:rsidP="009A36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5EA752" w14:textId="77777777" w:rsidR="00266F4E" w:rsidRDefault="00266F4E" w:rsidP="009A367B">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45D61F" w14:textId="77777777" w:rsidR="00266F4E" w:rsidRDefault="00266F4E" w:rsidP="009A367B">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E343B3B" w14:textId="77777777" w:rsidR="00266F4E" w:rsidRDefault="00266F4E" w:rsidP="009A367B">
            <w:pPr>
              <w:pStyle w:val="TAC"/>
              <w:rPr>
                <w:lang w:val="en-US" w:eastAsia="zh-CN"/>
              </w:rPr>
            </w:pPr>
            <w:r>
              <w:rPr>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4D1035A" w14:textId="77777777" w:rsidR="00266F4E" w:rsidRDefault="00266F4E" w:rsidP="009A367B">
            <w:pPr>
              <w:pStyle w:val="TAC"/>
              <w:rPr>
                <w:lang w:val="en-US"/>
              </w:rPr>
            </w:pPr>
          </w:p>
        </w:tc>
      </w:tr>
      <w:tr w:rsidR="00266F4E" w14:paraId="0C069FD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8E80A" w14:textId="77777777" w:rsidR="00266F4E" w:rsidRDefault="00266F4E" w:rsidP="009A367B">
            <w:pPr>
              <w:pStyle w:val="TAC"/>
              <w:rPr>
                <w:lang w:val="en-US" w:eastAsia="zh-CN"/>
              </w:rPr>
            </w:pPr>
            <w:r>
              <w:rPr>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A9EB3" w14:textId="77777777" w:rsidR="00266F4E" w:rsidRDefault="00266F4E" w:rsidP="009A367B">
            <w:pPr>
              <w:pStyle w:val="TAC"/>
              <w:rPr>
                <w:bCs/>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04720E2" w14:textId="77777777" w:rsidR="00266F4E" w:rsidRDefault="00266F4E" w:rsidP="009A367B">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3C52824" w14:textId="77777777" w:rsidR="00266F4E" w:rsidRDefault="00266F4E" w:rsidP="009A367B">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19CBC" w14:textId="77777777" w:rsidR="00266F4E" w:rsidRDefault="00266F4E" w:rsidP="009A367B">
            <w:pPr>
              <w:pStyle w:val="TAC"/>
              <w:rPr>
                <w:lang w:val="en-US"/>
              </w:rPr>
            </w:pPr>
            <w:r>
              <w:rPr>
                <w:lang w:val="en-US" w:eastAsia="zh-CN"/>
              </w:rPr>
              <w:t>0</w:t>
            </w:r>
          </w:p>
        </w:tc>
      </w:tr>
      <w:tr w:rsidR="00266F4E" w14:paraId="6CEB084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2F59F0"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A5409" w14:textId="77777777" w:rsidR="00266F4E" w:rsidRDefault="00266F4E" w:rsidP="009A367B">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969CE3" w14:textId="77777777" w:rsidR="00266F4E" w:rsidRDefault="00266F4E" w:rsidP="009A367B">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0D6C1B" w14:textId="77777777" w:rsidR="00266F4E" w:rsidRDefault="00266F4E" w:rsidP="009A367B">
            <w:pPr>
              <w:pStyle w:val="TAC"/>
              <w:rPr>
                <w:lang w:val="en-US"/>
              </w:rPr>
            </w:pPr>
            <w:r>
              <w:rPr>
                <w:lang w:val="en-US" w:eastAsia="zh-CN" w:bidi="ar"/>
              </w:rPr>
              <w:t>10, 15, 20, 25, 30, 40, 50, 60, 70</w:t>
            </w:r>
            <w:r>
              <w:rPr>
                <w:rFonts w:hint="eastAsia"/>
                <w:lang w:val="en-US" w:eastAsia="zh-CN" w:bidi="ar"/>
              </w:rPr>
              <w:t xml:space="preserve">, </w:t>
            </w:r>
            <w:r>
              <w:rPr>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93820" w14:textId="77777777" w:rsidR="00266F4E" w:rsidRDefault="00266F4E" w:rsidP="009A367B">
            <w:pPr>
              <w:pStyle w:val="TAC"/>
              <w:rPr>
                <w:lang w:val="en-US"/>
              </w:rPr>
            </w:pPr>
          </w:p>
        </w:tc>
      </w:tr>
      <w:tr w:rsidR="00266F4E" w14:paraId="08773DD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87D48" w14:textId="77777777" w:rsidR="00266F4E" w:rsidRDefault="00266F4E" w:rsidP="009A367B">
            <w:pPr>
              <w:pStyle w:val="TAC"/>
              <w:rPr>
                <w:lang w:val="en-US" w:eastAsia="zh-CN"/>
              </w:rPr>
            </w:pPr>
            <w:r>
              <w:rPr>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DAFAB6" w14:textId="77777777" w:rsidR="00266F4E" w:rsidRDefault="00266F4E" w:rsidP="009A367B">
            <w:pPr>
              <w:pStyle w:val="TAC"/>
              <w:rPr>
                <w:bCs/>
                <w:lang w:val="en-US" w:eastAsia="zh-CN"/>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4D103DD" w14:textId="77777777" w:rsidR="00266F4E" w:rsidRDefault="00266F4E" w:rsidP="009A367B">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18E16C4" w14:textId="77777777" w:rsidR="00266F4E" w:rsidRDefault="00266F4E" w:rsidP="009A367B">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C431C" w14:textId="77777777" w:rsidR="00266F4E" w:rsidRDefault="00266F4E" w:rsidP="009A367B">
            <w:pPr>
              <w:pStyle w:val="TAC"/>
              <w:rPr>
                <w:lang w:val="en-US"/>
              </w:rPr>
            </w:pPr>
            <w:r>
              <w:rPr>
                <w:lang w:val="en-US" w:eastAsia="zh-CN"/>
              </w:rPr>
              <w:t>0</w:t>
            </w:r>
          </w:p>
        </w:tc>
      </w:tr>
      <w:tr w:rsidR="00266F4E" w14:paraId="7D1A643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8C7BE8"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A6E74" w14:textId="77777777" w:rsidR="00266F4E" w:rsidRDefault="00266F4E" w:rsidP="009A367B">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EC3A60" w14:textId="77777777" w:rsidR="00266F4E" w:rsidRDefault="00266F4E" w:rsidP="009A367B">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882D60" w14:textId="77777777" w:rsidR="00266F4E" w:rsidRDefault="00266F4E" w:rsidP="009A367B">
            <w:pPr>
              <w:pStyle w:val="TAC"/>
              <w:rPr>
                <w:lang w:val="en-US"/>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16DB4" w14:textId="77777777" w:rsidR="00266F4E" w:rsidRDefault="00266F4E" w:rsidP="009A367B">
            <w:pPr>
              <w:pStyle w:val="TAC"/>
              <w:rPr>
                <w:lang w:val="en-US"/>
              </w:rPr>
            </w:pPr>
          </w:p>
        </w:tc>
      </w:tr>
    </w:tbl>
    <w:p w14:paraId="788352F1" w14:textId="77777777" w:rsidR="00266F4E" w:rsidRDefault="00266F4E" w:rsidP="00266F4E">
      <w:pPr>
        <w:pStyle w:val="FL"/>
      </w:pPr>
    </w:p>
    <w:p w14:paraId="6111D3F8" w14:textId="77777777" w:rsidR="00266F4E" w:rsidRDefault="00266F4E" w:rsidP="00266F4E">
      <w:pPr>
        <w:pStyle w:val="TH"/>
        <w:rPr>
          <w:bCs/>
        </w:rPr>
      </w:pPr>
      <w:r>
        <w:rPr>
          <w:bCs/>
        </w:rPr>
        <w:t>Table 5.5A.3.1-1</w:t>
      </w:r>
      <w:r>
        <w:rPr>
          <w:rFonts w:eastAsia="宋体"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66F4E" w14:paraId="4124943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FDCB02" w14:textId="77777777" w:rsidR="00266F4E" w:rsidRDefault="00266F4E" w:rsidP="009A367B">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61AD25" w14:textId="77777777" w:rsidR="00266F4E" w:rsidRDefault="00266F4E" w:rsidP="009A367B">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03C3EBB" w14:textId="77777777" w:rsidR="00266F4E" w:rsidRDefault="00266F4E" w:rsidP="009A367B">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3F610E" w14:textId="77777777" w:rsidR="00266F4E" w:rsidRDefault="00266F4E" w:rsidP="009A367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B16C0" w14:textId="77777777" w:rsidR="00266F4E" w:rsidRDefault="00266F4E" w:rsidP="009A367B">
            <w:pPr>
              <w:pStyle w:val="TAH"/>
              <w:overflowPunct w:val="0"/>
              <w:autoSpaceDE w:val="0"/>
              <w:autoSpaceDN w:val="0"/>
              <w:adjustRightInd w:val="0"/>
              <w:rPr>
                <w:szCs w:val="18"/>
                <w:lang w:eastAsia="zh-CN"/>
              </w:rPr>
            </w:pPr>
            <w:r>
              <w:t>Bandwidth combination set</w:t>
            </w:r>
          </w:p>
        </w:tc>
      </w:tr>
      <w:tr w:rsidR="00266F4E" w14:paraId="62C248C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572BB2" w14:textId="77777777" w:rsidR="00266F4E" w:rsidRDefault="00266F4E" w:rsidP="009A367B">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340F1A" w14:textId="77777777" w:rsidR="00266F4E" w:rsidRDefault="00266F4E" w:rsidP="009A367B">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2341E35" w14:textId="77777777" w:rsidR="00266F4E" w:rsidRDefault="00266F4E" w:rsidP="009A367B">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4778ED9" w14:textId="77777777" w:rsidR="00266F4E" w:rsidRDefault="00266F4E" w:rsidP="009A367B">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0127F" w14:textId="77777777" w:rsidR="00266F4E" w:rsidRDefault="00266F4E" w:rsidP="009A367B">
            <w:pPr>
              <w:pStyle w:val="TAC"/>
              <w:rPr>
                <w:lang w:eastAsia="zh-CN"/>
              </w:rPr>
            </w:pPr>
            <w:r>
              <w:rPr>
                <w:rFonts w:hint="eastAsia"/>
                <w:lang w:eastAsia="zh-CN"/>
              </w:rPr>
              <w:t>0</w:t>
            </w:r>
          </w:p>
        </w:tc>
      </w:tr>
      <w:tr w:rsidR="00266F4E" w14:paraId="2153EB1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E2446"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727D8D"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47682F" w14:textId="77777777" w:rsidR="00266F4E" w:rsidRDefault="00266F4E" w:rsidP="009A367B">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74A45F" w14:textId="77777777" w:rsidR="00266F4E" w:rsidRDefault="00266F4E" w:rsidP="009A367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2AD6D" w14:textId="77777777" w:rsidR="00266F4E" w:rsidRDefault="00266F4E" w:rsidP="009A367B">
            <w:pPr>
              <w:pStyle w:val="TAC"/>
              <w:rPr>
                <w:rFonts w:eastAsia="Yu Mincho"/>
              </w:rPr>
            </w:pPr>
          </w:p>
        </w:tc>
      </w:tr>
      <w:tr w:rsidR="00266F4E" w14:paraId="5E4C9EA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6DB50F" w14:textId="77777777" w:rsidR="00266F4E" w:rsidRDefault="00266F4E" w:rsidP="009A367B">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7B7AC" w14:textId="77777777" w:rsidR="00266F4E" w:rsidRDefault="00266F4E" w:rsidP="009A367B">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4ADE164E" w14:textId="77777777" w:rsidR="00266F4E" w:rsidRDefault="00266F4E" w:rsidP="009A367B">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0A797D" w14:textId="77777777" w:rsidR="00266F4E" w:rsidRDefault="00266F4E" w:rsidP="009A367B">
            <w:pPr>
              <w:pStyle w:val="TAC"/>
              <w:rPr>
                <w:lang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3DE3915E" w14:textId="77777777" w:rsidR="00266F4E" w:rsidRDefault="00266F4E" w:rsidP="009A367B">
            <w:pPr>
              <w:pStyle w:val="TAC"/>
              <w:rPr>
                <w:lang w:val="en-US" w:eastAsia="zh-CN"/>
              </w:rPr>
            </w:pPr>
            <w:r>
              <w:rPr>
                <w:rFonts w:hint="eastAsia"/>
                <w:lang w:val="en-US" w:eastAsia="zh-CN"/>
              </w:rPr>
              <w:t>0</w:t>
            </w:r>
          </w:p>
        </w:tc>
      </w:tr>
      <w:tr w:rsidR="00266F4E" w14:paraId="3CA2442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6EA4BD"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2B21C"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67D901" w14:textId="77777777" w:rsidR="00266F4E" w:rsidRDefault="00266F4E" w:rsidP="009A367B">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FCC684" w14:textId="77777777" w:rsidR="00266F4E" w:rsidRDefault="00266F4E" w:rsidP="009A367B">
            <w:pPr>
              <w:pStyle w:val="TAC"/>
              <w:rPr>
                <w:lang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896EA" w14:textId="77777777" w:rsidR="00266F4E" w:rsidRDefault="00266F4E" w:rsidP="009A367B">
            <w:pPr>
              <w:pStyle w:val="TAC"/>
              <w:rPr>
                <w:rFonts w:eastAsia="Yu Mincho"/>
              </w:rPr>
            </w:pPr>
          </w:p>
        </w:tc>
      </w:tr>
      <w:tr w:rsidR="00266F4E" w14:paraId="5BE4C9C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C9DE0" w14:textId="77777777" w:rsidR="00266F4E" w:rsidRDefault="00266F4E" w:rsidP="009A367B">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165D4" w14:textId="77777777" w:rsidR="00266F4E" w:rsidRDefault="00266F4E" w:rsidP="009A367B">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2E0C4C7C" w14:textId="77777777" w:rsidR="00266F4E" w:rsidRDefault="00266F4E" w:rsidP="009A367B">
            <w:pPr>
              <w:pStyle w:val="TAC"/>
              <w:rPr>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8DEFC0D" w14:textId="77777777" w:rsidR="00266F4E" w:rsidRDefault="00266F4E" w:rsidP="009A367B">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851BF" w14:textId="77777777" w:rsidR="00266F4E" w:rsidRDefault="00266F4E" w:rsidP="009A367B">
            <w:pPr>
              <w:pStyle w:val="TAC"/>
              <w:rPr>
                <w:lang w:val="en-US" w:eastAsia="zh-CN"/>
              </w:rPr>
            </w:pPr>
            <w:r>
              <w:rPr>
                <w:lang w:val="en-US" w:eastAsia="zh-CN"/>
              </w:rPr>
              <w:t>0</w:t>
            </w:r>
          </w:p>
        </w:tc>
      </w:tr>
      <w:tr w:rsidR="00266F4E" w14:paraId="44DDB96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CC1E2"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6F3F6"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09FDC3" w14:textId="77777777" w:rsidR="00266F4E" w:rsidRDefault="00266F4E" w:rsidP="009A367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58C9B4" w14:textId="77777777" w:rsidR="00266F4E" w:rsidRDefault="00266F4E" w:rsidP="009A367B">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ECA25" w14:textId="77777777" w:rsidR="00266F4E" w:rsidRDefault="00266F4E" w:rsidP="009A367B">
            <w:pPr>
              <w:pStyle w:val="TAC"/>
              <w:rPr>
                <w:lang w:val="en-US" w:eastAsia="zh-CN"/>
              </w:rPr>
            </w:pPr>
          </w:p>
        </w:tc>
      </w:tr>
      <w:tr w:rsidR="00266F4E" w14:paraId="0DCF21B5"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1F1EC2" w14:textId="77777777" w:rsidR="00266F4E" w:rsidRDefault="00266F4E" w:rsidP="009A367B">
            <w:pPr>
              <w:pStyle w:val="TAC"/>
              <w:rPr>
                <w:rFonts w:cs="Arial"/>
              </w:rPr>
            </w:pPr>
            <w:r>
              <w:rPr>
                <w:rFonts w:eastAsia="宋体"/>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BA6A3" w14:textId="77777777" w:rsidR="00266F4E" w:rsidRDefault="00266F4E" w:rsidP="009A367B">
            <w:pPr>
              <w:pStyle w:val="TAC"/>
              <w:rPr>
                <w:rFonts w:cs="Arial"/>
              </w:rPr>
            </w:pPr>
            <w:r>
              <w:rPr>
                <w:rFonts w:eastAsia="宋体"/>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30646A7F" w14:textId="77777777" w:rsidR="00266F4E" w:rsidRDefault="00266F4E" w:rsidP="009A367B">
            <w:pPr>
              <w:pStyle w:val="TAC"/>
              <w:rPr>
                <w:rFonts w:cs="Arial"/>
              </w:rPr>
            </w:pPr>
            <w:r>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7565538" w14:textId="77777777" w:rsidR="00266F4E" w:rsidRDefault="00266F4E" w:rsidP="009A367B">
            <w:pPr>
              <w:pStyle w:val="TAC"/>
              <w:rPr>
                <w:rFonts w:eastAsia="宋体" w:cs="Arial"/>
                <w:lang w:val="en-US" w:eastAsia="zh-CN" w:bidi="ar"/>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FF8F8" w14:textId="77777777" w:rsidR="00266F4E" w:rsidRDefault="00266F4E" w:rsidP="009A367B">
            <w:pPr>
              <w:pStyle w:val="TAC"/>
              <w:rPr>
                <w:lang w:val="en-US" w:eastAsia="zh-CN"/>
              </w:rPr>
            </w:pPr>
            <w:r>
              <w:rPr>
                <w:rFonts w:hint="eastAsia"/>
                <w:lang w:val="en-US" w:eastAsia="zh-CN"/>
              </w:rPr>
              <w:t>0</w:t>
            </w:r>
          </w:p>
        </w:tc>
      </w:tr>
      <w:tr w:rsidR="00266F4E" w14:paraId="4827BE7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CC789" w14:textId="77777777" w:rsidR="00266F4E" w:rsidRDefault="00266F4E" w:rsidP="009A367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8FC81B" w14:textId="77777777" w:rsidR="00266F4E" w:rsidRDefault="00266F4E" w:rsidP="009A367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0FC9EE2" w14:textId="77777777" w:rsidR="00266F4E" w:rsidRDefault="00266F4E" w:rsidP="009A367B">
            <w:pPr>
              <w:pStyle w:val="TAC"/>
              <w:rPr>
                <w:rFonts w:cs="Arial"/>
              </w:rPr>
            </w:pPr>
            <w:r>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680D3C" w14:textId="77777777" w:rsidR="00266F4E" w:rsidRDefault="00266F4E" w:rsidP="009A367B">
            <w:pPr>
              <w:pStyle w:val="TAC"/>
              <w:rPr>
                <w:rFonts w:eastAsia="宋体" w:cs="Arial"/>
                <w:lang w:val="en-US" w:eastAsia="zh-CN" w:bidi="ar"/>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07510" w14:textId="77777777" w:rsidR="00266F4E" w:rsidRDefault="00266F4E" w:rsidP="009A367B">
            <w:pPr>
              <w:pStyle w:val="TAC"/>
              <w:rPr>
                <w:lang w:val="en-US" w:eastAsia="zh-CN"/>
              </w:rPr>
            </w:pPr>
          </w:p>
        </w:tc>
      </w:tr>
      <w:tr w:rsidR="00266F4E" w14:paraId="1B5FED5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C33C17" w14:textId="77777777" w:rsidR="00266F4E" w:rsidRDefault="00266F4E" w:rsidP="009A367B">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51C2A" w14:textId="77777777" w:rsidR="00266F4E" w:rsidRDefault="00266F4E" w:rsidP="009A367B">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0B7660FC" w14:textId="77777777" w:rsidR="00266F4E" w:rsidRDefault="00266F4E" w:rsidP="009A367B">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7736256" w14:textId="77777777" w:rsidR="00266F4E" w:rsidRDefault="00266F4E" w:rsidP="009A367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905F54" w14:textId="77777777" w:rsidR="00266F4E" w:rsidRDefault="00266F4E" w:rsidP="009A367B">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5C413" w14:textId="77777777" w:rsidR="00266F4E" w:rsidRDefault="00266F4E" w:rsidP="009A367B">
            <w:pPr>
              <w:pStyle w:val="TAC"/>
              <w:rPr>
                <w:rFonts w:eastAsia="Yu Mincho"/>
              </w:rPr>
            </w:pPr>
            <w:r>
              <w:rPr>
                <w:rFonts w:hint="eastAsia"/>
                <w:lang w:val="en-US" w:eastAsia="zh-CN"/>
              </w:rPr>
              <w:t>0</w:t>
            </w:r>
          </w:p>
        </w:tc>
      </w:tr>
      <w:tr w:rsidR="00266F4E" w14:paraId="20A0FB15"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A20D8C7"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2930A5"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3C086C" w14:textId="77777777" w:rsidR="00266F4E" w:rsidRDefault="00266F4E" w:rsidP="009A367B">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1C194F" w14:textId="77777777" w:rsidR="00266F4E" w:rsidRDefault="00266F4E" w:rsidP="009A367B">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3D221" w14:textId="77777777" w:rsidR="00266F4E" w:rsidRDefault="00266F4E" w:rsidP="009A367B">
            <w:pPr>
              <w:pStyle w:val="TAC"/>
              <w:rPr>
                <w:rFonts w:eastAsia="Yu Mincho"/>
              </w:rPr>
            </w:pPr>
          </w:p>
        </w:tc>
      </w:tr>
      <w:tr w:rsidR="00266F4E" w14:paraId="607E72CE"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ACD05DB"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66895D"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B0705B" w14:textId="77777777" w:rsidR="00266F4E" w:rsidRDefault="00266F4E" w:rsidP="009A367B">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D3160B" w14:textId="77777777" w:rsidR="00266F4E" w:rsidRDefault="00266F4E" w:rsidP="009A367B">
            <w:pPr>
              <w:pStyle w:val="TAC"/>
              <w:rPr>
                <w:rFonts w:eastAsia="宋体"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18CAD" w14:textId="77777777" w:rsidR="00266F4E" w:rsidRDefault="00266F4E" w:rsidP="009A367B">
            <w:pPr>
              <w:pStyle w:val="TAC"/>
              <w:rPr>
                <w:rFonts w:eastAsia="Yu Mincho"/>
              </w:rPr>
            </w:pPr>
            <w:r>
              <w:rPr>
                <w:rFonts w:eastAsia="Yu Mincho"/>
              </w:rPr>
              <w:t>4 and 5</w:t>
            </w:r>
          </w:p>
        </w:tc>
      </w:tr>
      <w:tr w:rsidR="00266F4E" w14:paraId="0F9CE93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73E3F"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BE8EE"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53B79F" w14:textId="77777777" w:rsidR="00266F4E" w:rsidRDefault="00266F4E" w:rsidP="009A367B">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B81B56" w14:textId="77777777" w:rsidR="00266F4E" w:rsidRDefault="00266F4E" w:rsidP="009A367B">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DA483" w14:textId="77777777" w:rsidR="00266F4E" w:rsidRDefault="00266F4E" w:rsidP="009A367B">
            <w:pPr>
              <w:pStyle w:val="TAC"/>
              <w:rPr>
                <w:rFonts w:eastAsia="Yu Mincho"/>
              </w:rPr>
            </w:pPr>
          </w:p>
        </w:tc>
      </w:tr>
      <w:tr w:rsidR="00266F4E" w14:paraId="655AE4A5"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ABC298" w14:textId="77777777" w:rsidR="00266F4E" w:rsidRDefault="00266F4E" w:rsidP="009A367B">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4EC02" w14:textId="77777777" w:rsidR="00266F4E" w:rsidRDefault="00266F4E" w:rsidP="009A367B">
            <w:pPr>
              <w:pStyle w:val="TAC"/>
              <w:rPr>
                <w:vertAlign w:val="superscript"/>
                <w:lang w:val="en-US" w:eastAsia="zh-CN"/>
              </w:rPr>
            </w:pPr>
            <w:r>
              <w:rPr>
                <w:lang w:val="en-US"/>
              </w:rPr>
              <w:t>n77</w:t>
            </w:r>
            <w:r>
              <w:rPr>
                <w:vertAlign w:val="superscript"/>
                <w:lang w:val="en-US" w:eastAsia="zh-CN"/>
              </w:rPr>
              <w:t>8, 9</w:t>
            </w:r>
          </w:p>
          <w:p w14:paraId="25EEB157" w14:textId="77777777" w:rsidR="00266F4E" w:rsidRDefault="00266F4E" w:rsidP="009A367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161B50" w14:textId="77777777" w:rsidR="00266F4E" w:rsidRDefault="00266F4E" w:rsidP="009A367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822BB8E" w14:textId="77777777" w:rsidR="00266F4E" w:rsidRDefault="00266F4E" w:rsidP="009A367B">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21B37" w14:textId="77777777" w:rsidR="00266F4E" w:rsidRDefault="00266F4E" w:rsidP="009A367B">
            <w:pPr>
              <w:pStyle w:val="TAC"/>
              <w:rPr>
                <w:lang w:val="en-US" w:eastAsia="zh-CN"/>
              </w:rPr>
            </w:pPr>
            <w:r>
              <w:rPr>
                <w:lang w:val="en-US" w:eastAsia="zh-CN"/>
              </w:rPr>
              <w:t>0</w:t>
            </w:r>
          </w:p>
        </w:tc>
      </w:tr>
      <w:tr w:rsidR="00266F4E" w14:paraId="3EFE6E4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B027BB6" w14:textId="77777777" w:rsidR="00266F4E" w:rsidRDefault="00266F4E" w:rsidP="009A367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950D2ED" w14:textId="77777777" w:rsidR="00266F4E" w:rsidRDefault="00266F4E" w:rsidP="009A367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CB8B7D3" w14:textId="77777777" w:rsidR="00266F4E" w:rsidRDefault="00266F4E" w:rsidP="009A367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70D872" w14:textId="77777777" w:rsidR="00266F4E" w:rsidRDefault="00266F4E" w:rsidP="009A367B">
            <w:pPr>
              <w:pStyle w:val="TAC"/>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C4921" w14:textId="77777777" w:rsidR="00266F4E" w:rsidRDefault="00266F4E" w:rsidP="009A367B">
            <w:pPr>
              <w:pStyle w:val="TAC"/>
              <w:rPr>
                <w:lang w:val="en-US" w:eastAsia="zh-CN"/>
              </w:rPr>
            </w:pPr>
          </w:p>
        </w:tc>
      </w:tr>
      <w:tr w:rsidR="00266F4E" w14:paraId="555429B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1D953DD" w14:textId="77777777" w:rsidR="00266F4E" w:rsidRDefault="00266F4E" w:rsidP="009A367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973165B" w14:textId="77777777" w:rsidR="00266F4E" w:rsidRDefault="00266F4E" w:rsidP="009A367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F2D8F6D" w14:textId="77777777" w:rsidR="00266F4E" w:rsidRDefault="00266F4E" w:rsidP="009A367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1E437CA" w14:textId="77777777" w:rsidR="00266F4E" w:rsidRDefault="00266F4E" w:rsidP="009A367B">
            <w:pPr>
              <w:pStyle w:val="TAC"/>
              <w:rPr>
                <w:rFonts w:eastAsia="宋体"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D2F80" w14:textId="77777777" w:rsidR="00266F4E" w:rsidRDefault="00266F4E" w:rsidP="009A367B">
            <w:pPr>
              <w:pStyle w:val="TAC"/>
              <w:rPr>
                <w:lang w:val="en-US" w:eastAsia="zh-CN"/>
              </w:rPr>
            </w:pPr>
            <w:r>
              <w:rPr>
                <w:lang w:val="en-US" w:eastAsia="zh-CN"/>
              </w:rPr>
              <w:t>4</w:t>
            </w:r>
            <w:r>
              <w:rPr>
                <w:rFonts w:eastAsia="Yu Mincho"/>
              </w:rPr>
              <w:t xml:space="preserve"> and 5</w:t>
            </w:r>
          </w:p>
        </w:tc>
      </w:tr>
      <w:tr w:rsidR="00266F4E" w14:paraId="2F03816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19173" w14:textId="77777777" w:rsidR="00266F4E" w:rsidRDefault="00266F4E" w:rsidP="009A367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5AA31" w14:textId="77777777" w:rsidR="00266F4E" w:rsidRDefault="00266F4E" w:rsidP="009A367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C1EE33B" w14:textId="77777777" w:rsidR="00266F4E" w:rsidRDefault="00266F4E" w:rsidP="009A367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002892" w14:textId="77777777" w:rsidR="00266F4E" w:rsidRDefault="00266F4E" w:rsidP="009A367B">
            <w:pPr>
              <w:pStyle w:val="TAC"/>
              <w:rPr>
                <w:rFonts w:eastAsia="宋体" w:cs="Arial"/>
                <w:lang w:val="en-US" w:eastAsia="zh-CN" w:bidi="ar"/>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15696" w14:textId="77777777" w:rsidR="00266F4E" w:rsidRDefault="00266F4E" w:rsidP="009A367B">
            <w:pPr>
              <w:pStyle w:val="TAC"/>
              <w:rPr>
                <w:lang w:val="en-US" w:eastAsia="zh-CN"/>
              </w:rPr>
            </w:pPr>
          </w:p>
        </w:tc>
      </w:tr>
      <w:tr w:rsidR="00266F4E" w14:paraId="530CC0C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7F5C8" w14:textId="77777777" w:rsidR="00266F4E" w:rsidRDefault="00266F4E" w:rsidP="009A367B">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CB752" w14:textId="77777777" w:rsidR="00266F4E" w:rsidRDefault="00266F4E" w:rsidP="009A367B">
            <w:pPr>
              <w:pStyle w:val="TAC"/>
              <w:rPr>
                <w:lang w:val="en-US"/>
              </w:rPr>
            </w:pPr>
            <w:r>
              <w:rPr>
                <w:lang w:val="en-US"/>
              </w:rPr>
              <w:t>CA_n77(2A)</w:t>
            </w:r>
          </w:p>
          <w:p w14:paraId="3A41B170" w14:textId="77777777" w:rsidR="00266F4E" w:rsidRDefault="00266F4E" w:rsidP="009A367B">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540D7B4" w14:textId="77777777" w:rsidR="00266F4E" w:rsidRDefault="00266F4E" w:rsidP="009A367B">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9FC8D8" w14:textId="77777777" w:rsidR="00266F4E" w:rsidRDefault="00266F4E" w:rsidP="009A367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8BFA4" w14:textId="77777777" w:rsidR="00266F4E" w:rsidRDefault="00266F4E" w:rsidP="009A367B">
            <w:pPr>
              <w:pStyle w:val="TAC"/>
              <w:rPr>
                <w:lang w:val="en-US" w:eastAsia="zh-CN"/>
              </w:rPr>
            </w:pPr>
            <w:r>
              <w:rPr>
                <w:lang w:val="en-US"/>
              </w:rPr>
              <w:t>0</w:t>
            </w:r>
          </w:p>
        </w:tc>
      </w:tr>
      <w:tr w:rsidR="00266F4E" w14:paraId="4110727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4BA593"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BBCBD"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246B51" w14:textId="77777777" w:rsidR="00266F4E" w:rsidRDefault="00266F4E" w:rsidP="009A367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35AEEE" w14:textId="77777777" w:rsidR="00266F4E" w:rsidRDefault="00266F4E" w:rsidP="009A367B">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4DC9E" w14:textId="77777777" w:rsidR="00266F4E" w:rsidRDefault="00266F4E" w:rsidP="009A367B">
            <w:pPr>
              <w:pStyle w:val="TAC"/>
              <w:rPr>
                <w:lang w:val="en-US" w:eastAsia="zh-CN"/>
              </w:rPr>
            </w:pPr>
          </w:p>
        </w:tc>
      </w:tr>
      <w:tr w:rsidR="00266F4E" w14:paraId="6C7E2B7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04FE20" w14:textId="77777777" w:rsidR="00266F4E" w:rsidRDefault="00266F4E" w:rsidP="009A367B">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95EDDC" w14:textId="77777777" w:rsidR="00266F4E" w:rsidRDefault="00266F4E" w:rsidP="009A367B">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2BD301C4" w14:textId="77777777" w:rsidR="00266F4E" w:rsidRDefault="00266F4E" w:rsidP="009A367B">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8F784F5" w14:textId="77777777" w:rsidR="00266F4E" w:rsidRDefault="00266F4E" w:rsidP="009A367B">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49328" w14:textId="77777777" w:rsidR="00266F4E" w:rsidRDefault="00266F4E" w:rsidP="009A367B">
            <w:pPr>
              <w:pStyle w:val="TAC"/>
              <w:rPr>
                <w:lang w:val="en-US" w:eastAsia="zh-CN"/>
              </w:rPr>
            </w:pPr>
            <w:r>
              <w:rPr>
                <w:lang w:val="en-US" w:eastAsia="zh-CN"/>
              </w:rPr>
              <w:t>4 and 5</w:t>
            </w:r>
          </w:p>
        </w:tc>
      </w:tr>
      <w:tr w:rsidR="00266F4E" w14:paraId="146FBF7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55396"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46A8C"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285A85" w14:textId="77777777" w:rsidR="00266F4E" w:rsidRDefault="00266F4E" w:rsidP="009A367B">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F257C1B" w14:textId="77777777" w:rsidR="00266F4E" w:rsidRDefault="00266F4E" w:rsidP="009A367B">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6DED6" w14:textId="77777777" w:rsidR="00266F4E" w:rsidRDefault="00266F4E" w:rsidP="009A367B">
            <w:pPr>
              <w:pStyle w:val="TAC"/>
              <w:rPr>
                <w:lang w:val="en-US" w:eastAsia="zh-CN"/>
              </w:rPr>
            </w:pPr>
          </w:p>
        </w:tc>
      </w:tr>
      <w:tr w:rsidR="00266F4E" w14:paraId="356BF13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1003BB" w14:textId="77777777" w:rsidR="00266F4E" w:rsidRDefault="00266F4E" w:rsidP="009A367B">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BE0D1" w14:textId="77777777" w:rsidR="00266F4E" w:rsidRDefault="00266F4E" w:rsidP="009A367B">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309CA17F" w14:textId="77777777" w:rsidR="00266F4E" w:rsidRDefault="00266F4E" w:rsidP="009A367B">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3EC4A60" w14:textId="77777777" w:rsidR="00266F4E" w:rsidRDefault="00266F4E" w:rsidP="009A367B">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DF20F" w14:textId="77777777" w:rsidR="00266F4E" w:rsidRDefault="00266F4E" w:rsidP="009A367B">
            <w:pPr>
              <w:pStyle w:val="TAC"/>
              <w:rPr>
                <w:lang w:val="en-US" w:eastAsia="zh-CN"/>
              </w:rPr>
            </w:pPr>
            <w:r>
              <w:rPr>
                <w:lang w:val="en-US" w:eastAsia="zh-CN"/>
              </w:rPr>
              <w:t>4 and 5</w:t>
            </w:r>
          </w:p>
        </w:tc>
      </w:tr>
      <w:tr w:rsidR="00266F4E" w14:paraId="74F4955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23EBA" w14:textId="77777777" w:rsidR="00266F4E" w:rsidRDefault="00266F4E" w:rsidP="009A367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FD1454"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19B2D" w14:textId="77777777" w:rsidR="00266F4E" w:rsidRDefault="00266F4E" w:rsidP="009A367B">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3AB042E" w14:textId="77777777" w:rsidR="00266F4E" w:rsidRDefault="00266F4E" w:rsidP="009A367B">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C5C10" w14:textId="77777777" w:rsidR="00266F4E" w:rsidRDefault="00266F4E" w:rsidP="009A367B">
            <w:pPr>
              <w:pStyle w:val="TAC"/>
              <w:rPr>
                <w:lang w:val="en-US" w:eastAsia="zh-CN"/>
              </w:rPr>
            </w:pPr>
          </w:p>
        </w:tc>
      </w:tr>
      <w:tr w:rsidR="00266F4E" w14:paraId="0BA2504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115DE1" w14:textId="77777777" w:rsidR="00266F4E" w:rsidRDefault="00266F4E" w:rsidP="009A367B">
            <w:pPr>
              <w:pStyle w:val="TAC"/>
              <w:rPr>
                <w:lang w:eastAsia="zh-CN"/>
              </w:rPr>
            </w:pPr>
            <w:r>
              <w:t>CA_n71B-n77A</w:t>
            </w:r>
          </w:p>
          <w:p w14:paraId="434B71A8" w14:textId="77777777" w:rsidR="00266F4E" w:rsidRDefault="00266F4E" w:rsidP="009A367B">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054099B" w14:textId="77777777" w:rsidR="00266F4E" w:rsidRDefault="00266F4E" w:rsidP="009A367B">
            <w:pPr>
              <w:pStyle w:val="TAC"/>
              <w:rPr>
                <w:vertAlign w:val="superscript"/>
                <w:lang w:val="en-US" w:eastAsia="zh-CN"/>
              </w:rPr>
            </w:pPr>
            <w:r>
              <w:rPr>
                <w:lang w:val="en-US"/>
              </w:rPr>
              <w:t>n77</w:t>
            </w:r>
            <w:r>
              <w:rPr>
                <w:vertAlign w:val="superscript"/>
                <w:lang w:val="en-US" w:eastAsia="zh-CN"/>
              </w:rPr>
              <w:t>8, 9</w:t>
            </w:r>
          </w:p>
          <w:p w14:paraId="73015566" w14:textId="77777777" w:rsidR="00266F4E" w:rsidRDefault="00266F4E" w:rsidP="009A367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361EF2" w14:textId="77777777" w:rsidR="00266F4E" w:rsidRDefault="00266F4E" w:rsidP="009A367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84DEB2D" w14:textId="77777777" w:rsidR="00266F4E" w:rsidRDefault="00266F4E" w:rsidP="009A367B">
            <w:pPr>
              <w:pStyle w:val="TAC"/>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3FF34" w14:textId="77777777" w:rsidR="00266F4E" w:rsidRDefault="00266F4E" w:rsidP="009A367B">
            <w:pPr>
              <w:pStyle w:val="TAC"/>
              <w:rPr>
                <w:lang w:val="en-US" w:eastAsia="zh-CN"/>
              </w:rPr>
            </w:pPr>
            <w:r>
              <w:rPr>
                <w:rFonts w:hint="eastAsia"/>
                <w:lang w:val="en-US" w:eastAsia="zh-CN"/>
              </w:rPr>
              <w:t>0</w:t>
            </w:r>
          </w:p>
        </w:tc>
      </w:tr>
      <w:tr w:rsidR="00266F4E" w14:paraId="43A4DB5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CEE53DC" w14:textId="77777777" w:rsidR="00266F4E" w:rsidRDefault="00266F4E" w:rsidP="009A367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E14153D" w14:textId="77777777" w:rsidR="00266F4E" w:rsidRDefault="00266F4E" w:rsidP="009A367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37F7172" w14:textId="77777777" w:rsidR="00266F4E" w:rsidRDefault="00266F4E" w:rsidP="009A367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2FE34D" w14:textId="77777777" w:rsidR="00266F4E" w:rsidRDefault="00266F4E" w:rsidP="009A367B">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FE65A" w14:textId="77777777" w:rsidR="00266F4E" w:rsidRDefault="00266F4E" w:rsidP="009A367B">
            <w:pPr>
              <w:pStyle w:val="TAC"/>
              <w:rPr>
                <w:lang w:val="en-US" w:eastAsia="zh-CN"/>
              </w:rPr>
            </w:pPr>
          </w:p>
        </w:tc>
      </w:tr>
      <w:tr w:rsidR="00266F4E" w14:paraId="04D156A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67E9D5A" w14:textId="77777777" w:rsidR="00266F4E" w:rsidRDefault="00266F4E" w:rsidP="009A367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26740E3" w14:textId="77777777" w:rsidR="00266F4E" w:rsidRDefault="00266F4E" w:rsidP="009A367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E313156" w14:textId="77777777" w:rsidR="00266F4E" w:rsidRDefault="00266F4E" w:rsidP="009A367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3E8729" w14:textId="77777777" w:rsidR="00266F4E" w:rsidRDefault="00266F4E" w:rsidP="009A367B">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3FE58" w14:textId="77777777" w:rsidR="00266F4E" w:rsidRDefault="00266F4E" w:rsidP="009A367B">
            <w:pPr>
              <w:pStyle w:val="TAC"/>
              <w:rPr>
                <w:lang w:val="en-US" w:eastAsia="zh-CN"/>
              </w:rPr>
            </w:pPr>
            <w:r>
              <w:rPr>
                <w:lang w:val="en-US" w:eastAsia="zh-CN"/>
              </w:rPr>
              <w:t>4</w:t>
            </w:r>
            <w:r>
              <w:rPr>
                <w:rFonts w:eastAsia="Yu Mincho"/>
              </w:rPr>
              <w:t xml:space="preserve"> and 5</w:t>
            </w:r>
          </w:p>
        </w:tc>
      </w:tr>
      <w:tr w:rsidR="00266F4E" w14:paraId="4E4DBB8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F51E1A" w14:textId="77777777" w:rsidR="00266F4E" w:rsidRDefault="00266F4E" w:rsidP="009A367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0AD73" w14:textId="77777777" w:rsidR="00266F4E" w:rsidRDefault="00266F4E" w:rsidP="009A367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C5B0519" w14:textId="77777777" w:rsidR="00266F4E" w:rsidRDefault="00266F4E" w:rsidP="009A367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DF4E58" w14:textId="77777777" w:rsidR="00266F4E" w:rsidRDefault="00266F4E" w:rsidP="009A367B">
            <w:pPr>
              <w:pStyle w:val="TAC"/>
              <w:rPr>
                <w:rFonts w:cs="Arial"/>
                <w:lang w:val="en-US" w:eastAsia="zh-CN"/>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D8400" w14:textId="77777777" w:rsidR="00266F4E" w:rsidRDefault="00266F4E" w:rsidP="009A367B">
            <w:pPr>
              <w:pStyle w:val="TAC"/>
              <w:rPr>
                <w:lang w:val="en-US" w:eastAsia="zh-CN"/>
              </w:rPr>
            </w:pPr>
          </w:p>
        </w:tc>
      </w:tr>
      <w:tr w:rsidR="00266F4E" w14:paraId="186697E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212256" w14:textId="77777777" w:rsidR="00266F4E" w:rsidRDefault="00266F4E" w:rsidP="009A367B">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2EF85C" w14:textId="77777777" w:rsidR="00266F4E" w:rsidRDefault="00266F4E" w:rsidP="009A367B">
            <w:pPr>
              <w:pStyle w:val="TAC"/>
              <w:rPr>
                <w:vertAlign w:val="superscript"/>
                <w:lang w:val="en-US" w:eastAsia="zh-CN"/>
              </w:rPr>
            </w:pPr>
            <w:r>
              <w:rPr>
                <w:lang w:val="en-US"/>
              </w:rPr>
              <w:t>n77</w:t>
            </w:r>
            <w:r>
              <w:rPr>
                <w:vertAlign w:val="superscript"/>
                <w:lang w:val="en-US" w:eastAsia="zh-CN"/>
              </w:rPr>
              <w:t>8, 9</w:t>
            </w:r>
          </w:p>
          <w:p w14:paraId="3DFAC753" w14:textId="77777777" w:rsidR="00266F4E" w:rsidRDefault="00266F4E" w:rsidP="009A367B">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BD9630" w14:textId="77777777" w:rsidR="00266F4E" w:rsidRDefault="00266F4E" w:rsidP="009A367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37A3DF" w14:textId="77777777" w:rsidR="00266F4E" w:rsidRDefault="00266F4E" w:rsidP="009A367B">
            <w:pPr>
              <w:pStyle w:val="TAC"/>
              <w:rPr>
                <w:rFonts w:cs="Arial"/>
                <w:lang w:val="en-US" w:eastAsia="zh-CN"/>
              </w:rPr>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6AC8D" w14:textId="77777777" w:rsidR="00266F4E" w:rsidRDefault="00266F4E" w:rsidP="009A367B">
            <w:pPr>
              <w:pStyle w:val="TAC"/>
              <w:rPr>
                <w:lang w:val="en-US" w:eastAsia="zh-CN"/>
              </w:rPr>
            </w:pPr>
            <w:r>
              <w:rPr>
                <w:lang w:val="en-US" w:eastAsia="zh-CN"/>
              </w:rPr>
              <w:t>0</w:t>
            </w:r>
          </w:p>
        </w:tc>
      </w:tr>
      <w:tr w:rsidR="00266F4E" w14:paraId="360F194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2DD79EA" w14:textId="77777777" w:rsidR="00266F4E" w:rsidRDefault="00266F4E" w:rsidP="009A367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59AE46A" w14:textId="77777777" w:rsidR="00266F4E" w:rsidRDefault="00266F4E" w:rsidP="009A367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239B19D" w14:textId="77777777" w:rsidR="00266F4E" w:rsidRDefault="00266F4E" w:rsidP="009A367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A5FBEA9" w14:textId="77777777" w:rsidR="00266F4E" w:rsidRDefault="00266F4E" w:rsidP="009A367B">
            <w:pPr>
              <w:pStyle w:val="TAC"/>
              <w:rPr>
                <w:rFonts w:cs="Arial"/>
                <w:lang w:val="en-US" w:eastAsia="zh-CN"/>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21F15" w14:textId="77777777" w:rsidR="00266F4E" w:rsidRDefault="00266F4E" w:rsidP="009A367B">
            <w:pPr>
              <w:pStyle w:val="TAC"/>
              <w:rPr>
                <w:lang w:val="en-US" w:eastAsia="zh-CN"/>
              </w:rPr>
            </w:pPr>
          </w:p>
        </w:tc>
      </w:tr>
      <w:tr w:rsidR="00266F4E" w14:paraId="1661814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C48CE64" w14:textId="77777777" w:rsidR="00266F4E" w:rsidRDefault="00266F4E" w:rsidP="009A367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022D53B" w14:textId="77777777" w:rsidR="00266F4E" w:rsidRDefault="00266F4E" w:rsidP="009A367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35AF880" w14:textId="77777777" w:rsidR="00266F4E" w:rsidRDefault="00266F4E" w:rsidP="009A367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3FC0596" w14:textId="77777777" w:rsidR="00266F4E" w:rsidRDefault="00266F4E" w:rsidP="009A367B">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F4973" w14:textId="77777777" w:rsidR="00266F4E" w:rsidRDefault="00266F4E" w:rsidP="009A367B">
            <w:pPr>
              <w:pStyle w:val="TAC"/>
              <w:rPr>
                <w:lang w:val="en-US" w:eastAsia="zh-CN"/>
              </w:rPr>
            </w:pPr>
            <w:r>
              <w:rPr>
                <w:lang w:val="en-US" w:eastAsia="zh-CN"/>
              </w:rPr>
              <w:t>4</w:t>
            </w:r>
            <w:r>
              <w:rPr>
                <w:rFonts w:eastAsia="Yu Mincho"/>
              </w:rPr>
              <w:t xml:space="preserve"> and 5</w:t>
            </w:r>
          </w:p>
        </w:tc>
      </w:tr>
      <w:tr w:rsidR="00266F4E" w14:paraId="63ABCD7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9DCC9" w14:textId="77777777" w:rsidR="00266F4E" w:rsidRDefault="00266F4E" w:rsidP="009A367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7C9E2" w14:textId="77777777" w:rsidR="00266F4E" w:rsidRDefault="00266F4E" w:rsidP="009A367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458CC28" w14:textId="77777777" w:rsidR="00266F4E" w:rsidRDefault="00266F4E" w:rsidP="009A367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9CC0F8" w14:textId="77777777" w:rsidR="00266F4E" w:rsidRDefault="00266F4E" w:rsidP="009A367B">
            <w:pPr>
              <w:pStyle w:val="TAC"/>
              <w:rPr>
                <w:rFonts w:cs="Arial"/>
                <w:lang w:val="en-US" w:eastAsia="zh-CN"/>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3CAE6" w14:textId="77777777" w:rsidR="00266F4E" w:rsidRDefault="00266F4E" w:rsidP="009A367B">
            <w:pPr>
              <w:pStyle w:val="TAC"/>
              <w:rPr>
                <w:lang w:val="en-US" w:eastAsia="zh-CN"/>
              </w:rPr>
            </w:pPr>
          </w:p>
        </w:tc>
      </w:tr>
      <w:tr w:rsidR="00266F4E" w14:paraId="6DEA5D1D"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F64E5B" w14:textId="77777777" w:rsidR="00266F4E" w:rsidRDefault="00266F4E" w:rsidP="009A367B">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8EA21" w14:textId="77777777" w:rsidR="00266F4E" w:rsidRDefault="00266F4E" w:rsidP="009A367B">
            <w:pPr>
              <w:pStyle w:val="TAC"/>
              <w:rPr>
                <w:vertAlign w:val="superscript"/>
                <w:lang w:val="en-US" w:eastAsia="zh-CN"/>
              </w:rPr>
            </w:pPr>
            <w:r>
              <w:rPr>
                <w:lang w:val="en-US"/>
              </w:rPr>
              <w:t>n77</w:t>
            </w:r>
            <w:r>
              <w:rPr>
                <w:vertAlign w:val="superscript"/>
                <w:lang w:val="en-US" w:eastAsia="zh-CN"/>
              </w:rPr>
              <w:t>8, 9</w:t>
            </w:r>
          </w:p>
          <w:p w14:paraId="00AAAB24" w14:textId="77777777" w:rsidR="00266F4E" w:rsidRDefault="00266F4E" w:rsidP="009A367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742B91" w14:textId="77777777" w:rsidR="00266F4E" w:rsidRDefault="00266F4E" w:rsidP="009A367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9B828F4" w14:textId="77777777" w:rsidR="00266F4E" w:rsidRDefault="00266F4E" w:rsidP="009A367B">
            <w:pPr>
              <w:pStyle w:val="TAC"/>
            </w:pPr>
            <w:r>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7DE5C" w14:textId="77777777" w:rsidR="00266F4E" w:rsidRDefault="00266F4E" w:rsidP="009A367B">
            <w:pPr>
              <w:pStyle w:val="TAC"/>
              <w:rPr>
                <w:lang w:val="en-US" w:eastAsia="zh-CN"/>
              </w:rPr>
            </w:pPr>
            <w:r>
              <w:rPr>
                <w:rFonts w:hint="eastAsia"/>
                <w:lang w:val="en-US" w:eastAsia="zh-CN"/>
              </w:rPr>
              <w:t>0</w:t>
            </w:r>
          </w:p>
        </w:tc>
      </w:tr>
      <w:tr w:rsidR="00266F4E" w14:paraId="2628400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3031EBD" w14:textId="77777777" w:rsidR="00266F4E" w:rsidRDefault="00266F4E" w:rsidP="009A367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9BF2695" w14:textId="77777777" w:rsidR="00266F4E" w:rsidRDefault="00266F4E" w:rsidP="009A367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537E782" w14:textId="77777777" w:rsidR="00266F4E" w:rsidRDefault="00266F4E" w:rsidP="009A367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CB96E11" w14:textId="77777777" w:rsidR="00266F4E" w:rsidRDefault="00266F4E" w:rsidP="009A367B">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08E84" w14:textId="77777777" w:rsidR="00266F4E" w:rsidRDefault="00266F4E" w:rsidP="009A367B">
            <w:pPr>
              <w:pStyle w:val="TAC"/>
              <w:rPr>
                <w:lang w:val="en-US" w:eastAsia="zh-CN"/>
              </w:rPr>
            </w:pPr>
          </w:p>
        </w:tc>
      </w:tr>
      <w:tr w:rsidR="00266F4E" w14:paraId="6D23A8DB"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12D6A44" w14:textId="77777777" w:rsidR="00266F4E" w:rsidRDefault="00266F4E" w:rsidP="009A367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6529A1A" w14:textId="77777777" w:rsidR="00266F4E" w:rsidRDefault="00266F4E" w:rsidP="009A367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9EECAC2" w14:textId="77777777" w:rsidR="00266F4E" w:rsidRDefault="00266F4E" w:rsidP="009A367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8E5634C" w14:textId="77777777" w:rsidR="00266F4E" w:rsidRDefault="00266F4E" w:rsidP="009A367B">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F26E3" w14:textId="77777777" w:rsidR="00266F4E" w:rsidRDefault="00266F4E" w:rsidP="009A367B">
            <w:pPr>
              <w:pStyle w:val="TAC"/>
              <w:rPr>
                <w:lang w:val="en-US" w:eastAsia="zh-CN"/>
              </w:rPr>
            </w:pPr>
            <w:r>
              <w:rPr>
                <w:lang w:val="en-US" w:eastAsia="zh-CN"/>
              </w:rPr>
              <w:t>4</w:t>
            </w:r>
            <w:r>
              <w:rPr>
                <w:rFonts w:eastAsia="Yu Mincho"/>
              </w:rPr>
              <w:t xml:space="preserve"> and 5</w:t>
            </w:r>
          </w:p>
        </w:tc>
      </w:tr>
      <w:tr w:rsidR="00266F4E" w14:paraId="5F1C94A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1C3F6" w14:textId="77777777" w:rsidR="00266F4E" w:rsidRDefault="00266F4E" w:rsidP="009A367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976526" w14:textId="77777777" w:rsidR="00266F4E" w:rsidRDefault="00266F4E" w:rsidP="009A367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B101FCB" w14:textId="77777777" w:rsidR="00266F4E" w:rsidRDefault="00266F4E" w:rsidP="009A367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A0A967" w14:textId="77777777" w:rsidR="00266F4E" w:rsidRDefault="00266F4E" w:rsidP="009A367B">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FBB99" w14:textId="77777777" w:rsidR="00266F4E" w:rsidRDefault="00266F4E" w:rsidP="009A367B">
            <w:pPr>
              <w:pStyle w:val="TAC"/>
              <w:rPr>
                <w:lang w:val="en-US" w:eastAsia="zh-CN"/>
              </w:rPr>
            </w:pPr>
          </w:p>
        </w:tc>
      </w:tr>
      <w:tr w:rsidR="00266F4E" w14:paraId="1B9B103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EB93C" w14:textId="77777777" w:rsidR="00266F4E" w:rsidRDefault="00266F4E" w:rsidP="009A367B">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950DFD" w14:textId="77777777" w:rsidR="00266F4E" w:rsidRDefault="00266F4E" w:rsidP="009A367B">
            <w:pPr>
              <w:pStyle w:val="TAC"/>
              <w:rPr>
                <w:vertAlign w:val="superscript"/>
                <w:lang w:val="en-US" w:eastAsia="zh-CN"/>
              </w:rPr>
            </w:pPr>
            <w:r>
              <w:rPr>
                <w:lang w:val="en-US"/>
              </w:rPr>
              <w:t>n77</w:t>
            </w:r>
            <w:r>
              <w:rPr>
                <w:vertAlign w:val="superscript"/>
                <w:lang w:val="en-US" w:eastAsia="zh-CN"/>
              </w:rPr>
              <w:t>8, 9</w:t>
            </w:r>
          </w:p>
          <w:p w14:paraId="3F46588F" w14:textId="77777777" w:rsidR="00266F4E" w:rsidRDefault="00266F4E" w:rsidP="009A367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C041E4" w14:textId="77777777" w:rsidR="00266F4E" w:rsidRDefault="00266F4E" w:rsidP="009A367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AC766F" w14:textId="77777777" w:rsidR="00266F4E" w:rsidRDefault="00266F4E" w:rsidP="009A367B">
            <w:pPr>
              <w:pStyle w:val="TAC"/>
              <w:rPr>
                <w:rFonts w:eastAsia="宋体" w:cs="Arial"/>
                <w:lang w:val="en-US" w:eastAsia="zh-CN" w:bidi="ar"/>
              </w:rPr>
            </w:pPr>
            <w:r>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8596A" w14:textId="77777777" w:rsidR="00266F4E" w:rsidRDefault="00266F4E" w:rsidP="009A367B">
            <w:pPr>
              <w:pStyle w:val="TAC"/>
              <w:rPr>
                <w:lang w:val="en-US" w:eastAsia="zh-CN"/>
              </w:rPr>
            </w:pPr>
            <w:r>
              <w:rPr>
                <w:lang w:val="en-US" w:eastAsia="zh-CN"/>
              </w:rPr>
              <w:t>0</w:t>
            </w:r>
          </w:p>
        </w:tc>
      </w:tr>
      <w:tr w:rsidR="00266F4E" w14:paraId="1515C7A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6CA36F2" w14:textId="77777777" w:rsidR="00266F4E" w:rsidRDefault="00266F4E" w:rsidP="009A367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6AAAC65" w14:textId="77777777" w:rsidR="00266F4E" w:rsidRDefault="00266F4E" w:rsidP="009A367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CA4674C" w14:textId="77777777" w:rsidR="00266F4E" w:rsidRDefault="00266F4E" w:rsidP="009A367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1BA8D2" w14:textId="77777777" w:rsidR="00266F4E" w:rsidRDefault="00266F4E" w:rsidP="009A367B">
            <w:pPr>
              <w:pStyle w:val="TAC"/>
              <w:rPr>
                <w:rFonts w:eastAsia="宋体" w:cs="Arial"/>
                <w:lang w:val="en-US" w:eastAsia="zh-CN" w:bidi="ar"/>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874CD" w14:textId="77777777" w:rsidR="00266F4E" w:rsidRDefault="00266F4E" w:rsidP="009A367B">
            <w:pPr>
              <w:pStyle w:val="TAC"/>
              <w:rPr>
                <w:lang w:val="en-US" w:eastAsia="zh-CN"/>
              </w:rPr>
            </w:pPr>
          </w:p>
        </w:tc>
      </w:tr>
      <w:tr w:rsidR="00266F4E" w14:paraId="0133D842"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F97EF02" w14:textId="77777777" w:rsidR="00266F4E" w:rsidRDefault="00266F4E" w:rsidP="009A367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2B90E2D" w14:textId="77777777" w:rsidR="00266F4E" w:rsidRDefault="00266F4E" w:rsidP="009A367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0617DF0" w14:textId="77777777" w:rsidR="00266F4E" w:rsidRDefault="00266F4E" w:rsidP="009A367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7290C67" w14:textId="77777777" w:rsidR="00266F4E" w:rsidRDefault="00266F4E" w:rsidP="009A367B">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D75FA" w14:textId="77777777" w:rsidR="00266F4E" w:rsidRDefault="00266F4E" w:rsidP="009A367B">
            <w:pPr>
              <w:pStyle w:val="TAC"/>
              <w:rPr>
                <w:lang w:val="en-US" w:eastAsia="zh-CN"/>
              </w:rPr>
            </w:pPr>
            <w:r>
              <w:rPr>
                <w:lang w:val="en-US" w:eastAsia="zh-CN"/>
              </w:rPr>
              <w:t>4</w:t>
            </w:r>
            <w:r>
              <w:rPr>
                <w:rFonts w:eastAsia="Yu Mincho"/>
              </w:rPr>
              <w:t xml:space="preserve"> and 5</w:t>
            </w:r>
          </w:p>
        </w:tc>
      </w:tr>
      <w:tr w:rsidR="00266F4E" w14:paraId="44C6CE5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FC06B0" w14:textId="77777777" w:rsidR="00266F4E" w:rsidRDefault="00266F4E" w:rsidP="009A367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955F2" w14:textId="77777777" w:rsidR="00266F4E" w:rsidRDefault="00266F4E" w:rsidP="009A367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482F936" w14:textId="77777777" w:rsidR="00266F4E" w:rsidRDefault="00266F4E" w:rsidP="009A367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F9F4D5C" w14:textId="77777777" w:rsidR="00266F4E" w:rsidRDefault="00266F4E" w:rsidP="009A367B">
            <w:pPr>
              <w:pStyle w:val="TAC"/>
              <w:rPr>
                <w:rFonts w:eastAsia="宋体" w:cs="Arial"/>
                <w:lang w:val="en-US" w:eastAsia="zh-CN" w:bidi="ar"/>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77380" w14:textId="77777777" w:rsidR="00266F4E" w:rsidRDefault="00266F4E" w:rsidP="009A367B">
            <w:pPr>
              <w:pStyle w:val="TAC"/>
              <w:rPr>
                <w:lang w:val="en-US" w:eastAsia="zh-CN"/>
              </w:rPr>
            </w:pPr>
          </w:p>
        </w:tc>
      </w:tr>
      <w:tr w:rsidR="00266F4E" w14:paraId="37D935B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7AFF6" w14:textId="77777777" w:rsidR="00266F4E" w:rsidRDefault="00266F4E" w:rsidP="009A367B">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56329A" w14:textId="77777777" w:rsidR="00266F4E" w:rsidRDefault="00266F4E" w:rsidP="009A367B">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4DE02DAA" w14:textId="77777777" w:rsidR="00266F4E" w:rsidRDefault="00266F4E" w:rsidP="009A367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44A5EE" w14:textId="77777777" w:rsidR="00266F4E" w:rsidRDefault="00266F4E" w:rsidP="009A367B">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E66C3" w14:textId="77777777" w:rsidR="00266F4E" w:rsidRDefault="00266F4E" w:rsidP="009A367B">
            <w:pPr>
              <w:pStyle w:val="TAC"/>
              <w:rPr>
                <w:lang w:val="en-US" w:eastAsia="zh-CN"/>
              </w:rPr>
            </w:pPr>
            <w:r>
              <w:rPr>
                <w:lang w:val="en-US" w:eastAsia="zh-CN"/>
              </w:rPr>
              <w:t>4</w:t>
            </w:r>
            <w:r>
              <w:rPr>
                <w:rFonts w:eastAsia="Yu Mincho"/>
              </w:rPr>
              <w:t xml:space="preserve"> and 5</w:t>
            </w:r>
          </w:p>
        </w:tc>
      </w:tr>
      <w:tr w:rsidR="00266F4E" w14:paraId="46C184A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EF408B" w14:textId="77777777" w:rsidR="00266F4E" w:rsidRDefault="00266F4E" w:rsidP="009A367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BE6C4" w14:textId="77777777" w:rsidR="00266F4E" w:rsidRDefault="00266F4E" w:rsidP="009A367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520D7FA" w14:textId="77777777" w:rsidR="00266F4E" w:rsidRDefault="00266F4E" w:rsidP="009A367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0A6571" w14:textId="77777777" w:rsidR="00266F4E" w:rsidRDefault="00266F4E" w:rsidP="009A367B">
            <w:pPr>
              <w:pStyle w:val="TAC"/>
              <w:rPr>
                <w:rFonts w:eastAsia="宋体" w:cs="Arial"/>
                <w:lang w:val="en-US" w:eastAsia="zh-CN" w:bidi="ar"/>
              </w:rPr>
            </w:pPr>
            <w:r>
              <w:rPr>
                <w:rFonts w:eastAsia="宋体" w:cs="Arial"/>
                <w:lang w:val="en-US" w:eastAsia="zh-CN" w:bidi="ar"/>
              </w:rPr>
              <w:t>CA_n77B</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26ECC" w14:textId="77777777" w:rsidR="00266F4E" w:rsidRDefault="00266F4E" w:rsidP="009A367B">
            <w:pPr>
              <w:pStyle w:val="TAC"/>
              <w:rPr>
                <w:lang w:val="en-US" w:eastAsia="zh-CN"/>
              </w:rPr>
            </w:pPr>
          </w:p>
        </w:tc>
      </w:tr>
      <w:tr w:rsidR="00266F4E" w14:paraId="4457FA6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0A5D13" w14:textId="77777777" w:rsidR="00266F4E" w:rsidRDefault="00266F4E" w:rsidP="009A367B">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A15F0B" w14:textId="77777777" w:rsidR="00266F4E" w:rsidRDefault="00266F4E" w:rsidP="009A367B">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62C80B3A" w14:textId="77777777" w:rsidR="00266F4E" w:rsidRDefault="00266F4E" w:rsidP="009A367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F638F01" w14:textId="77777777" w:rsidR="00266F4E" w:rsidRDefault="00266F4E" w:rsidP="009A367B">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1F886" w14:textId="77777777" w:rsidR="00266F4E" w:rsidRDefault="00266F4E" w:rsidP="009A367B">
            <w:pPr>
              <w:pStyle w:val="TAC"/>
              <w:rPr>
                <w:lang w:val="en-US" w:eastAsia="zh-CN"/>
              </w:rPr>
            </w:pPr>
            <w:r>
              <w:rPr>
                <w:lang w:val="en-US" w:eastAsia="zh-CN"/>
              </w:rPr>
              <w:t>4</w:t>
            </w:r>
            <w:r>
              <w:rPr>
                <w:rFonts w:eastAsia="Yu Mincho"/>
              </w:rPr>
              <w:t xml:space="preserve"> and 5</w:t>
            </w:r>
          </w:p>
        </w:tc>
      </w:tr>
      <w:tr w:rsidR="00266F4E" w14:paraId="5D01322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2D42F0" w14:textId="77777777" w:rsidR="00266F4E" w:rsidRDefault="00266F4E" w:rsidP="009A367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6DDA04" w14:textId="77777777" w:rsidR="00266F4E" w:rsidRDefault="00266F4E" w:rsidP="009A367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651836C" w14:textId="77777777" w:rsidR="00266F4E" w:rsidRDefault="00266F4E" w:rsidP="009A367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02BBA60" w14:textId="77777777" w:rsidR="00266F4E" w:rsidRDefault="00266F4E" w:rsidP="009A367B">
            <w:pPr>
              <w:pStyle w:val="TAC"/>
              <w:rPr>
                <w:rFonts w:eastAsia="宋体" w:cs="Arial"/>
                <w:lang w:val="en-US" w:eastAsia="zh-CN" w:bidi="ar"/>
              </w:rPr>
            </w:pPr>
            <w:r>
              <w:rPr>
                <w:rFonts w:eastAsia="宋体" w:cs="Arial"/>
                <w:lang w:val="en-US" w:eastAsia="zh-CN" w:bidi="ar"/>
              </w:rPr>
              <w:t>CA_n77C</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9BD55" w14:textId="77777777" w:rsidR="00266F4E" w:rsidRDefault="00266F4E" w:rsidP="009A367B">
            <w:pPr>
              <w:pStyle w:val="TAC"/>
              <w:rPr>
                <w:lang w:val="en-US" w:eastAsia="zh-CN"/>
              </w:rPr>
            </w:pPr>
          </w:p>
        </w:tc>
      </w:tr>
      <w:tr w:rsidR="00266F4E" w14:paraId="67ED2F1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EDFEED" w14:textId="77777777" w:rsidR="00266F4E" w:rsidRDefault="00266F4E" w:rsidP="009A367B">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598E21" w14:textId="77777777" w:rsidR="00266F4E" w:rsidRDefault="00266F4E" w:rsidP="009A367B">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70AE857E" w14:textId="77777777" w:rsidR="00266F4E" w:rsidRDefault="00266F4E" w:rsidP="009A367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441633" w14:textId="77777777" w:rsidR="00266F4E" w:rsidRDefault="00266F4E" w:rsidP="009A367B">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4A43B" w14:textId="77777777" w:rsidR="00266F4E" w:rsidRDefault="00266F4E" w:rsidP="009A367B">
            <w:pPr>
              <w:pStyle w:val="TAC"/>
              <w:rPr>
                <w:rFonts w:eastAsia="Yu Mincho"/>
              </w:rPr>
            </w:pPr>
            <w:r>
              <w:rPr>
                <w:rFonts w:hint="eastAsia"/>
                <w:lang w:val="en-US" w:eastAsia="zh-CN"/>
              </w:rPr>
              <w:t>0</w:t>
            </w:r>
          </w:p>
        </w:tc>
      </w:tr>
      <w:tr w:rsidR="00266F4E" w14:paraId="0FA77E5E"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1348663"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142F33"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6389F3" w14:textId="77777777" w:rsidR="00266F4E" w:rsidRDefault="00266F4E" w:rsidP="009A367B">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B001A0" w14:textId="77777777" w:rsidR="00266F4E" w:rsidRDefault="00266F4E" w:rsidP="009A367B">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B2280" w14:textId="77777777" w:rsidR="00266F4E" w:rsidRDefault="00266F4E" w:rsidP="009A367B">
            <w:pPr>
              <w:pStyle w:val="TAC"/>
              <w:rPr>
                <w:rFonts w:eastAsia="Yu Mincho"/>
              </w:rPr>
            </w:pPr>
          </w:p>
        </w:tc>
      </w:tr>
      <w:tr w:rsidR="00266F4E" w14:paraId="36FC4F6A"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7A784FC"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A59129"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BEB506" w14:textId="77777777" w:rsidR="00266F4E" w:rsidRDefault="00266F4E" w:rsidP="009A367B">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338CEF" w14:textId="77777777" w:rsidR="00266F4E" w:rsidRDefault="00266F4E" w:rsidP="009A367B">
            <w:pPr>
              <w:pStyle w:val="TAC"/>
              <w:rPr>
                <w:rFonts w:eastAsia="宋体" w:cs="Arial"/>
                <w:lang w:val="en-US" w:eastAsia="zh-CN" w:bidi="ar"/>
              </w:rPr>
            </w:pPr>
            <w:r>
              <w:rPr>
                <w:rFonts w:eastAsia="宋体"/>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279EE" w14:textId="77777777" w:rsidR="00266F4E" w:rsidRDefault="00266F4E" w:rsidP="009A367B">
            <w:pPr>
              <w:pStyle w:val="TAC"/>
              <w:rPr>
                <w:rFonts w:eastAsia="Yu Mincho"/>
              </w:rPr>
            </w:pPr>
            <w:r>
              <w:rPr>
                <w:lang w:val="en-US" w:eastAsia="zh-CN"/>
              </w:rPr>
              <w:t>4</w:t>
            </w:r>
            <w:r>
              <w:rPr>
                <w:rFonts w:eastAsia="Yu Mincho"/>
              </w:rPr>
              <w:t xml:space="preserve"> and 5</w:t>
            </w:r>
          </w:p>
        </w:tc>
      </w:tr>
      <w:tr w:rsidR="00266F4E" w14:paraId="3E9D20B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F78F2"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F8175"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6190F" w14:textId="77777777" w:rsidR="00266F4E" w:rsidRDefault="00266F4E" w:rsidP="009A367B">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69C06B9" w14:textId="77777777" w:rsidR="00266F4E" w:rsidRDefault="00266F4E" w:rsidP="009A367B">
            <w:pPr>
              <w:pStyle w:val="TAC"/>
              <w:rPr>
                <w:rFonts w:eastAsia="宋体" w:cs="Arial"/>
                <w:lang w:val="en-US" w:eastAsia="zh-CN" w:bidi="ar"/>
              </w:rPr>
            </w:pPr>
            <w:r>
              <w:rPr>
                <w:rFonts w:eastAsia="宋体"/>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AE2D8" w14:textId="77777777" w:rsidR="00266F4E" w:rsidRDefault="00266F4E" w:rsidP="009A367B">
            <w:pPr>
              <w:pStyle w:val="TAC"/>
              <w:rPr>
                <w:rFonts w:eastAsia="Yu Mincho"/>
              </w:rPr>
            </w:pPr>
          </w:p>
        </w:tc>
      </w:tr>
      <w:tr w:rsidR="00266F4E" w14:paraId="68020F5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C87FC" w14:textId="77777777" w:rsidR="00266F4E" w:rsidRDefault="00266F4E" w:rsidP="009A367B">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F9AC48" w14:textId="77777777" w:rsidR="00266F4E" w:rsidRDefault="00266F4E" w:rsidP="009A367B">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7B5328E9" w14:textId="77777777" w:rsidR="00266F4E" w:rsidRDefault="00266F4E" w:rsidP="009A367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555C12" w14:textId="77777777" w:rsidR="00266F4E" w:rsidRDefault="00266F4E" w:rsidP="009A367B">
            <w:pPr>
              <w:pStyle w:val="TAC"/>
              <w:rPr>
                <w:rFonts w:cs="Arial"/>
              </w:rPr>
            </w:pPr>
            <w:r>
              <w:rPr>
                <w:rFonts w:eastAsia="宋体"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9E7E5" w14:textId="77777777" w:rsidR="00266F4E" w:rsidRDefault="00266F4E" w:rsidP="009A367B">
            <w:pPr>
              <w:pStyle w:val="TAC"/>
              <w:rPr>
                <w:rFonts w:eastAsia="Yu Mincho"/>
              </w:rPr>
            </w:pPr>
            <w:r>
              <w:rPr>
                <w:rFonts w:hint="eastAsia"/>
                <w:lang w:val="en-US" w:eastAsia="zh-CN"/>
              </w:rPr>
              <w:t>0</w:t>
            </w:r>
          </w:p>
        </w:tc>
      </w:tr>
      <w:tr w:rsidR="00266F4E" w14:paraId="0DDEE149"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2142E17"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38F0E3"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7E07B5" w14:textId="77777777" w:rsidR="00266F4E" w:rsidRDefault="00266F4E" w:rsidP="009A367B">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FAA364" w14:textId="77777777" w:rsidR="00266F4E" w:rsidRDefault="00266F4E" w:rsidP="009A367B">
            <w:pPr>
              <w:pStyle w:val="TAC"/>
              <w:rPr>
                <w:rFonts w:cs="Arial"/>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AF7BE" w14:textId="77777777" w:rsidR="00266F4E" w:rsidRDefault="00266F4E" w:rsidP="009A367B">
            <w:pPr>
              <w:pStyle w:val="TAC"/>
              <w:rPr>
                <w:rFonts w:eastAsia="Yu Mincho"/>
              </w:rPr>
            </w:pPr>
          </w:p>
        </w:tc>
      </w:tr>
      <w:tr w:rsidR="00266F4E" w14:paraId="007556EE"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A7555E8"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6D7B73"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25C044" w14:textId="77777777" w:rsidR="00266F4E" w:rsidRDefault="00266F4E" w:rsidP="009A367B">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4DFA93" w14:textId="77777777" w:rsidR="00266F4E" w:rsidRDefault="00266F4E" w:rsidP="009A367B">
            <w:pPr>
              <w:pStyle w:val="TAC"/>
              <w:rPr>
                <w:rFonts w:eastAsia="宋体" w:cs="Arial"/>
                <w:lang w:val="en-US" w:eastAsia="zh-CN" w:bidi="ar"/>
              </w:rPr>
            </w:pPr>
            <w:r>
              <w:rPr>
                <w:rFonts w:eastAsia="宋体"/>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29545" w14:textId="77777777" w:rsidR="00266F4E" w:rsidRDefault="00266F4E" w:rsidP="009A367B">
            <w:pPr>
              <w:pStyle w:val="TAC"/>
              <w:rPr>
                <w:rFonts w:eastAsia="Yu Mincho"/>
              </w:rPr>
            </w:pPr>
            <w:r>
              <w:rPr>
                <w:lang w:val="en-US" w:eastAsia="zh-CN"/>
              </w:rPr>
              <w:t>4 and 5</w:t>
            </w:r>
          </w:p>
        </w:tc>
      </w:tr>
      <w:tr w:rsidR="00266F4E" w14:paraId="1F301E5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949A4A"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FDAB4"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A61E38" w14:textId="77777777" w:rsidR="00266F4E" w:rsidRDefault="00266F4E" w:rsidP="009A367B">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E21F03" w14:textId="77777777" w:rsidR="00266F4E" w:rsidRDefault="00266F4E" w:rsidP="009A367B">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C99AC" w14:textId="77777777" w:rsidR="00266F4E" w:rsidRDefault="00266F4E" w:rsidP="009A367B">
            <w:pPr>
              <w:pStyle w:val="TAC"/>
              <w:rPr>
                <w:rFonts w:eastAsia="Yu Mincho"/>
              </w:rPr>
            </w:pPr>
          </w:p>
        </w:tc>
      </w:tr>
      <w:tr w:rsidR="00266F4E" w14:paraId="21183DEF"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14080A88" w14:textId="77777777" w:rsidR="00266F4E" w:rsidRDefault="00266F4E" w:rsidP="009A367B">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1388B59C" w14:textId="77777777" w:rsidR="00266F4E" w:rsidRDefault="00266F4E" w:rsidP="009A367B">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7EABEFF8" w14:textId="77777777" w:rsidR="00266F4E" w:rsidRDefault="00266F4E" w:rsidP="009A367B">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2521F62E" w14:textId="77777777" w:rsidR="00266F4E" w:rsidRDefault="00266F4E" w:rsidP="009A367B">
            <w:pPr>
              <w:pStyle w:val="TAC"/>
              <w:rPr>
                <w:rFonts w:cs="Arial"/>
                <w:lang w:val="en-US" w:eastAsia="zh-CN"/>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2EE0A92" w14:textId="77777777" w:rsidR="00266F4E" w:rsidRDefault="00266F4E" w:rsidP="009A367B">
            <w:pPr>
              <w:pStyle w:val="TAC"/>
              <w:rPr>
                <w:rFonts w:cs="Arial"/>
                <w:lang w:eastAsia="ja-JP"/>
              </w:rPr>
            </w:pPr>
            <w:r>
              <w:rPr>
                <w:rFonts w:cs="Arial" w:hint="eastAsia"/>
                <w:lang w:val="en-US" w:eastAsia="zh-CN"/>
              </w:rPr>
              <w:t>0</w:t>
            </w:r>
          </w:p>
        </w:tc>
      </w:tr>
      <w:tr w:rsidR="00266F4E" w14:paraId="2F15EA6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0CCAD3" w14:textId="77777777" w:rsidR="00266F4E" w:rsidRDefault="00266F4E" w:rsidP="009A367B">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CDC1B1" w14:textId="77777777" w:rsidR="00266F4E" w:rsidRDefault="00266F4E" w:rsidP="009A367B">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4B8C7040" w14:textId="77777777" w:rsidR="00266F4E" w:rsidRDefault="00266F4E" w:rsidP="009A367B">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5BB35FE" w14:textId="77777777" w:rsidR="00266F4E" w:rsidRDefault="00266F4E" w:rsidP="009A367B">
            <w:pPr>
              <w:pStyle w:val="TAC"/>
              <w:rPr>
                <w:rFonts w:cs="Arial"/>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33CF2" w14:textId="77777777" w:rsidR="00266F4E" w:rsidRDefault="00266F4E" w:rsidP="009A367B">
            <w:pPr>
              <w:pStyle w:val="TAC"/>
              <w:rPr>
                <w:rFonts w:cs="Arial"/>
                <w:lang w:eastAsia="ja-JP"/>
              </w:rPr>
            </w:pPr>
          </w:p>
        </w:tc>
      </w:tr>
      <w:tr w:rsidR="00266F4E" w14:paraId="2A7C0DE4"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F419E" w14:textId="77777777" w:rsidR="00266F4E" w:rsidRDefault="00266F4E" w:rsidP="009A367B">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54B6E" w14:textId="77777777" w:rsidR="00266F4E" w:rsidRDefault="00266F4E" w:rsidP="009A367B">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33FB6658" w14:textId="77777777" w:rsidR="00266F4E" w:rsidRDefault="00266F4E" w:rsidP="009A367B">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E921E53" w14:textId="77777777" w:rsidR="00266F4E" w:rsidRDefault="00266F4E" w:rsidP="009A367B">
            <w:pPr>
              <w:pStyle w:val="TAC"/>
              <w:rPr>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2469E" w14:textId="77777777" w:rsidR="00266F4E" w:rsidRDefault="00266F4E" w:rsidP="009A367B">
            <w:pPr>
              <w:pStyle w:val="TAC"/>
              <w:rPr>
                <w:lang w:eastAsia="zh-CN"/>
              </w:rPr>
            </w:pPr>
            <w:r>
              <w:rPr>
                <w:rFonts w:eastAsia="Yu Mincho" w:hint="eastAsia"/>
                <w:lang w:eastAsia="ja-JP"/>
              </w:rPr>
              <w:t>0</w:t>
            </w:r>
          </w:p>
        </w:tc>
      </w:tr>
      <w:tr w:rsidR="00266F4E" w14:paraId="42241E6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DAC48"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738CD"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3C8AC0A7" w14:textId="77777777" w:rsidR="00266F4E" w:rsidRDefault="00266F4E" w:rsidP="009A367B">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0D98A4" w14:textId="77777777" w:rsidR="00266F4E" w:rsidRDefault="00266F4E" w:rsidP="009A367B">
            <w:pPr>
              <w:pStyle w:val="TAC"/>
              <w:rPr>
                <w:lang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59A7A" w14:textId="77777777" w:rsidR="00266F4E" w:rsidRDefault="00266F4E" w:rsidP="009A367B">
            <w:pPr>
              <w:pStyle w:val="TAC"/>
              <w:rPr>
                <w:lang w:eastAsia="zh-CN"/>
              </w:rPr>
            </w:pPr>
          </w:p>
        </w:tc>
      </w:tr>
      <w:tr w:rsidR="00266F4E" w14:paraId="7BBAC5D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B008D8" w14:textId="77777777" w:rsidR="00266F4E" w:rsidRDefault="00266F4E" w:rsidP="009A367B">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505116" w14:textId="77777777" w:rsidR="00266F4E" w:rsidRDefault="00266F4E" w:rsidP="009A367B">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1E439455" w14:textId="77777777" w:rsidR="00266F4E" w:rsidRDefault="00266F4E" w:rsidP="009A367B">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19E4477" w14:textId="77777777" w:rsidR="00266F4E" w:rsidRDefault="00266F4E" w:rsidP="009A367B">
            <w:pPr>
              <w:pStyle w:val="TAC"/>
              <w:rPr>
                <w:rFonts w:eastAsia="Yu Mincho"/>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B55CED" w14:textId="77777777" w:rsidR="00266F4E" w:rsidRDefault="00266F4E" w:rsidP="009A367B">
            <w:pPr>
              <w:pStyle w:val="TAC"/>
              <w:rPr>
                <w:lang w:eastAsia="zh-CN"/>
              </w:rPr>
            </w:pPr>
            <w:r>
              <w:rPr>
                <w:rFonts w:hint="eastAsia"/>
                <w:lang w:eastAsia="zh-CN"/>
              </w:rPr>
              <w:t>0</w:t>
            </w:r>
          </w:p>
        </w:tc>
      </w:tr>
      <w:tr w:rsidR="00266F4E" w14:paraId="43FF4F8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743B4F9"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828A67"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2A045202" w14:textId="77777777" w:rsidR="00266F4E" w:rsidRDefault="00266F4E" w:rsidP="009A367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CAE03C" w14:textId="77777777" w:rsidR="00266F4E" w:rsidRDefault="00266F4E" w:rsidP="009A367B">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9188B" w14:textId="77777777" w:rsidR="00266F4E" w:rsidRDefault="00266F4E" w:rsidP="009A367B">
            <w:pPr>
              <w:pStyle w:val="TAC"/>
              <w:rPr>
                <w:rFonts w:eastAsia="Yu Mincho"/>
              </w:rPr>
            </w:pPr>
          </w:p>
        </w:tc>
      </w:tr>
      <w:tr w:rsidR="00266F4E" w14:paraId="2F95F3F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349C013C"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E81DEE"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66D12A12" w14:textId="77777777" w:rsidR="00266F4E" w:rsidRDefault="00266F4E" w:rsidP="009A367B">
            <w:pPr>
              <w:pStyle w:val="TAC"/>
              <w:rPr>
                <w:rFonts w:eastAsia="宋体"/>
                <w:lang w:val="en-US" w:eastAsia="zh-CN"/>
              </w:rPr>
            </w:pPr>
            <w:r>
              <w:rPr>
                <w:rFonts w:eastAsia="宋体"/>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147E2FD" w14:textId="77777777" w:rsidR="00266F4E" w:rsidRDefault="00266F4E" w:rsidP="009A367B">
            <w:pPr>
              <w:pStyle w:val="TAC"/>
              <w:rPr>
                <w:rFonts w:eastAsia="宋体"/>
                <w:lang w:val="en-US" w:eastAsia="zh-CN"/>
              </w:rPr>
            </w:pPr>
            <w:r>
              <w:rPr>
                <w:rFonts w:eastAsia="宋体"/>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3DDBAD59" w14:textId="77777777" w:rsidR="00266F4E" w:rsidRDefault="00266F4E" w:rsidP="009A367B">
            <w:pPr>
              <w:pStyle w:val="TAC"/>
              <w:rPr>
                <w:rFonts w:eastAsia="Yu Mincho"/>
                <w:lang w:val="en-US" w:eastAsia="zh-CN"/>
              </w:rPr>
            </w:pPr>
            <w:r>
              <w:rPr>
                <w:lang w:val="en-US" w:eastAsia="zh-CN"/>
              </w:rPr>
              <w:t>4</w:t>
            </w:r>
            <w:r>
              <w:rPr>
                <w:rFonts w:eastAsia="Yu Mincho"/>
              </w:rPr>
              <w:t xml:space="preserve"> and 5</w:t>
            </w:r>
          </w:p>
        </w:tc>
      </w:tr>
      <w:tr w:rsidR="00266F4E" w14:paraId="41F73E8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BD3EB9"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BF994" w14:textId="77777777" w:rsidR="00266F4E" w:rsidRDefault="00266F4E" w:rsidP="009A367B">
            <w:pPr>
              <w:pStyle w:val="TAC"/>
              <w:rPr>
                <w:lang w:val="en-US" w:eastAsia="zh-CN"/>
              </w:rPr>
            </w:pPr>
          </w:p>
        </w:tc>
        <w:tc>
          <w:tcPr>
            <w:tcW w:w="730" w:type="dxa"/>
            <w:tcBorders>
              <w:left w:val="single" w:sz="4" w:space="0" w:color="auto"/>
              <w:right w:val="single" w:sz="4" w:space="0" w:color="auto"/>
            </w:tcBorders>
            <w:vAlign w:val="center"/>
          </w:tcPr>
          <w:p w14:paraId="5D426959" w14:textId="77777777" w:rsidR="00266F4E" w:rsidRDefault="00266F4E" w:rsidP="009A367B">
            <w:pPr>
              <w:pStyle w:val="TAC"/>
              <w:rPr>
                <w:rFonts w:eastAsia="宋体"/>
                <w:lang w:val="en-US" w:eastAsia="zh-CN"/>
              </w:rPr>
            </w:pPr>
            <w:r>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7D05937" w14:textId="77777777" w:rsidR="00266F4E" w:rsidRDefault="00266F4E" w:rsidP="009A367B">
            <w:pPr>
              <w:pStyle w:val="TAC"/>
              <w:rPr>
                <w:rFonts w:eastAsia="宋体"/>
                <w:lang w:val="en-US" w:eastAsia="zh-CN"/>
              </w:rPr>
            </w:pPr>
            <w:r>
              <w:rPr>
                <w:rFonts w:eastAsia="宋体"/>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B83AC" w14:textId="77777777" w:rsidR="00266F4E" w:rsidRDefault="00266F4E" w:rsidP="009A367B">
            <w:pPr>
              <w:pStyle w:val="TAC"/>
              <w:rPr>
                <w:lang w:eastAsia="zh-CN"/>
              </w:rPr>
            </w:pPr>
          </w:p>
        </w:tc>
      </w:tr>
      <w:tr w:rsidR="00266F4E" w14:paraId="4C38311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6307C" w14:textId="77777777" w:rsidR="00266F4E" w:rsidRDefault="00266F4E" w:rsidP="009A367B">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1ED96A" w14:textId="77777777" w:rsidR="00266F4E" w:rsidRDefault="00266F4E" w:rsidP="009A367B">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6B87A593" w14:textId="77777777" w:rsidR="00266F4E" w:rsidRDefault="00266F4E" w:rsidP="009A367B">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DE7F216" w14:textId="77777777" w:rsidR="00266F4E" w:rsidRDefault="00266F4E" w:rsidP="009A367B">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F0F3B" w14:textId="77777777" w:rsidR="00266F4E" w:rsidRDefault="00266F4E" w:rsidP="009A367B">
            <w:pPr>
              <w:pStyle w:val="TAC"/>
              <w:rPr>
                <w:lang w:eastAsia="zh-CN"/>
              </w:rPr>
            </w:pPr>
            <w:r>
              <w:rPr>
                <w:rFonts w:hint="eastAsia"/>
                <w:lang w:eastAsia="zh-CN"/>
              </w:rPr>
              <w:t>0</w:t>
            </w:r>
          </w:p>
        </w:tc>
      </w:tr>
      <w:tr w:rsidR="00266F4E" w14:paraId="1201CD7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2BFECFD"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F37124"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114833A5" w14:textId="77777777" w:rsidR="00266F4E" w:rsidRDefault="00266F4E" w:rsidP="009A367B">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F1F1F2" w14:textId="77777777" w:rsidR="00266F4E" w:rsidRDefault="00266F4E" w:rsidP="009A367B">
            <w:pPr>
              <w:pStyle w:val="TAC"/>
              <w:rPr>
                <w:lang w:val="en-US" w:eastAsia="zh-CN"/>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BA2CF" w14:textId="77777777" w:rsidR="00266F4E" w:rsidRDefault="00266F4E" w:rsidP="009A367B">
            <w:pPr>
              <w:pStyle w:val="TAC"/>
              <w:rPr>
                <w:rFonts w:eastAsia="Yu Mincho"/>
              </w:rPr>
            </w:pPr>
          </w:p>
        </w:tc>
      </w:tr>
      <w:tr w:rsidR="00266F4E" w14:paraId="2FA92464"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A3542FF"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5823E1"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08653028" w14:textId="77777777" w:rsidR="00266F4E" w:rsidRDefault="00266F4E" w:rsidP="009A367B">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CF51199" w14:textId="77777777" w:rsidR="00266F4E" w:rsidRDefault="00266F4E" w:rsidP="009A367B">
            <w:pPr>
              <w:pStyle w:val="TAC"/>
              <w:rPr>
                <w:rFonts w:eastAsia="宋体" w:cs="Arial"/>
                <w:lang w:val="en-US" w:eastAsia="zh-CN" w:bidi="ar"/>
              </w:rPr>
            </w:pPr>
            <w:r>
              <w:rPr>
                <w:rFonts w:eastAsia="宋体"/>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0F4B8" w14:textId="77777777" w:rsidR="00266F4E" w:rsidRDefault="00266F4E" w:rsidP="009A367B">
            <w:pPr>
              <w:pStyle w:val="TAC"/>
              <w:rPr>
                <w:rFonts w:eastAsia="Yu Mincho"/>
              </w:rPr>
            </w:pPr>
            <w:r>
              <w:rPr>
                <w:lang w:val="en-US" w:eastAsia="zh-CN"/>
              </w:rPr>
              <w:t>4</w:t>
            </w:r>
            <w:r>
              <w:rPr>
                <w:rFonts w:eastAsia="Yu Mincho"/>
              </w:rPr>
              <w:t xml:space="preserve"> and 5</w:t>
            </w:r>
          </w:p>
        </w:tc>
      </w:tr>
      <w:tr w:rsidR="00266F4E" w14:paraId="422041F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5D93D"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BA285"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3126AC59" w14:textId="77777777" w:rsidR="00266F4E" w:rsidRDefault="00266F4E" w:rsidP="009A367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AE989E" w14:textId="77777777" w:rsidR="00266F4E" w:rsidRDefault="00266F4E" w:rsidP="009A367B">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1A769" w14:textId="77777777" w:rsidR="00266F4E" w:rsidRDefault="00266F4E" w:rsidP="009A367B">
            <w:pPr>
              <w:pStyle w:val="TAC"/>
              <w:rPr>
                <w:rFonts w:eastAsia="Yu Mincho"/>
              </w:rPr>
            </w:pPr>
          </w:p>
        </w:tc>
      </w:tr>
      <w:tr w:rsidR="00266F4E" w14:paraId="28BFE2DD" w14:textId="77777777" w:rsidTr="009A367B">
        <w:trPr>
          <w:trHeight w:val="233"/>
        </w:trPr>
        <w:tc>
          <w:tcPr>
            <w:tcW w:w="1983" w:type="dxa"/>
            <w:tcBorders>
              <w:left w:val="single" w:sz="4" w:space="0" w:color="auto"/>
              <w:bottom w:val="nil"/>
              <w:right w:val="single" w:sz="4" w:space="0" w:color="auto"/>
            </w:tcBorders>
            <w:shd w:val="clear" w:color="auto" w:fill="auto"/>
            <w:vAlign w:val="center"/>
          </w:tcPr>
          <w:p w14:paraId="6A8F3389" w14:textId="77777777" w:rsidR="00266F4E" w:rsidRDefault="00266F4E" w:rsidP="009A367B">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12B8FF51" w14:textId="77777777" w:rsidR="00266F4E" w:rsidRDefault="00266F4E" w:rsidP="009A367B">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5E277328" w14:textId="77777777" w:rsidR="00266F4E" w:rsidRDefault="00266F4E" w:rsidP="009A367B">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2A79B03B" w14:textId="77777777" w:rsidR="00266F4E" w:rsidRDefault="00266F4E" w:rsidP="009A367B">
            <w:pPr>
              <w:pStyle w:val="TAC"/>
              <w:rPr>
                <w:rFonts w:eastAsia="Yu Mincho"/>
              </w:rPr>
            </w:pPr>
            <w:r>
              <w:rPr>
                <w:rFonts w:eastAsia="宋体"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196A9417" w14:textId="77777777" w:rsidR="00266F4E" w:rsidRDefault="00266F4E" w:rsidP="009A367B">
            <w:pPr>
              <w:pStyle w:val="TAC"/>
              <w:rPr>
                <w:lang w:eastAsia="zh-CN"/>
              </w:rPr>
            </w:pPr>
            <w:r>
              <w:rPr>
                <w:rFonts w:hint="eastAsia"/>
                <w:lang w:eastAsia="zh-CN"/>
              </w:rPr>
              <w:t>0</w:t>
            </w:r>
          </w:p>
        </w:tc>
      </w:tr>
      <w:tr w:rsidR="00266F4E" w14:paraId="15AD1FA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6F0E13"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7BEE49"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147111E8" w14:textId="77777777" w:rsidR="00266F4E" w:rsidRDefault="00266F4E" w:rsidP="009A367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C8AB46" w14:textId="77777777" w:rsidR="00266F4E" w:rsidRDefault="00266F4E" w:rsidP="009A367B">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F8CE6" w14:textId="77777777" w:rsidR="00266F4E" w:rsidRDefault="00266F4E" w:rsidP="009A367B">
            <w:pPr>
              <w:pStyle w:val="TAC"/>
              <w:rPr>
                <w:rFonts w:eastAsia="Yu Mincho"/>
              </w:rPr>
            </w:pPr>
          </w:p>
        </w:tc>
      </w:tr>
      <w:tr w:rsidR="00266F4E" w14:paraId="14422AD9"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2DA54508" w14:textId="77777777" w:rsidR="00266F4E" w:rsidRDefault="00266F4E" w:rsidP="009A367B">
            <w:pPr>
              <w:pStyle w:val="TAC"/>
              <w:rPr>
                <w:lang w:val="en-US" w:eastAsia="zh-CN"/>
              </w:rPr>
            </w:pPr>
            <w:r>
              <w:rPr>
                <w:rFonts w:hint="eastAsia"/>
                <w:lang w:eastAsia="zh-CN"/>
              </w:rPr>
              <w:t>CA</w:t>
            </w:r>
            <w:r>
              <w:rPr>
                <w:lang w:eastAsia="zh-CN"/>
              </w:rPr>
              <w:t>_n77A-n78A</w:t>
            </w:r>
            <w:r>
              <w:rPr>
                <w:rFonts w:hint="eastAsia"/>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3856102F" w14:textId="77777777" w:rsidR="00266F4E" w:rsidRDefault="00266F4E" w:rsidP="009A367B">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8B7B177" w14:textId="77777777" w:rsidR="00266F4E" w:rsidRDefault="00266F4E" w:rsidP="009A367B">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A200CA2" w14:textId="77777777" w:rsidR="00266F4E" w:rsidRDefault="00266F4E" w:rsidP="009A367B">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A9153A1" w14:textId="77777777" w:rsidR="00266F4E" w:rsidRDefault="00266F4E" w:rsidP="009A367B">
            <w:pPr>
              <w:pStyle w:val="TAC"/>
              <w:rPr>
                <w:lang w:eastAsia="zh-CN"/>
              </w:rPr>
            </w:pPr>
            <w:r>
              <w:rPr>
                <w:rFonts w:hint="eastAsia"/>
                <w:lang w:eastAsia="zh-CN"/>
              </w:rPr>
              <w:t>0</w:t>
            </w:r>
          </w:p>
        </w:tc>
      </w:tr>
      <w:tr w:rsidR="00266F4E" w14:paraId="31519CCF"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97274C3"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F643F1"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70994BFD" w14:textId="77777777" w:rsidR="00266F4E" w:rsidRDefault="00266F4E" w:rsidP="009A367B">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052823" w14:textId="77777777" w:rsidR="00266F4E" w:rsidRDefault="00266F4E" w:rsidP="009A367B">
            <w:pPr>
              <w:pStyle w:val="TAC"/>
              <w:rPr>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1B10B" w14:textId="77777777" w:rsidR="00266F4E" w:rsidRDefault="00266F4E" w:rsidP="009A367B">
            <w:pPr>
              <w:pStyle w:val="TAC"/>
              <w:rPr>
                <w:rFonts w:eastAsia="Yu Mincho"/>
              </w:rPr>
            </w:pPr>
          </w:p>
        </w:tc>
      </w:tr>
      <w:tr w:rsidR="00266F4E" w14:paraId="3776C62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2F97250"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A33AFB"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4F1A99CE" w14:textId="77777777" w:rsidR="00266F4E" w:rsidRDefault="00266F4E" w:rsidP="009A367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8B5FE2" w14:textId="77777777" w:rsidR="00266F4E" w:rsidRDefault="00266F4E" w:rsidP="009A367B">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A3817" w14:textId="77777777" w:rsidR="00266F4E" w:rsidRDefault="00266F4E" w:rsidP="009A367B">
            <w:pPr>
              <w:pStyle w:val="TAC"/>
              <w:rPr>
                <w:lang w:eastAsia="zh-CN"/>
              </w:rPr>
            </w:pPr>
            <w:r>
              <w:rPr>
                <w:lang w:eastAsia="zh-CN"/>
              </w:rPr>
              <w:t>4 and 5</w:t>
            </w:r>
          </w:p>
        </w:tc>
      </w:tr>
      <w:tr w:rsidR="00266F4E" w14:paraId="6D83B718"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C0940"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BC29B"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1F056C6F" w14:textId="77777777" w:rsidR="00266F4E" w:rsidRDefault="00266F4E" w:rsidP="009A367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E1D93AD" w14:textId="77777777" w:rsidR="00266F4E" w:rsidRDefault="00266F4E" w:rsidP="009A367B">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713E9" w14:textId="77777777" w:rsidR="00266F4E" w:rsidRDefault="00266F4E" w:rsidP="009A367B">
            <w:pPr>
              <w:pStyle w:val="TAC"/>
              <w:rPr>
                <w:rFonts w:eastAsia="Yu Mincho"/>
              </w:rPr>
            </w:pPr>
          </w:p>
        </w:tc>
      </w:tr>
      <w:tr w:rsidR="00266F4E" w14:paraId="4FED06D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411AC" w14:textId="77777777" w:rsidR="00266F4E" w:rsidRDefault="00266F4E" w:rsidP="009A367B">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F6DA5D" w14:textId="77777777" w:rsidR="00266F4E" w:rsidRDefault="00266F4E" w:rsidP="009A367B">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23E465" w14:textId="77777777" w:rsidR="00266F4E" w:rsidRDefault="00266F4E" w:rsidP="009A367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1FDE2E3" w14:textId="77777777" w:rsidR="00266F4E" w:rsidRDefault="00266F4E" w:rsidP="009A367B">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60365" w14:textId="77777777" w:rsidR="00266F4E" w:rsidRDefault="00266F4E" w:rsidP="009A367B">
            <w:pPr>
              <w:pStyle w:val="TAC"/>
              <w:rPr>
                <w:lang w:eastAsia="zh-CN"/>
              </w:rPr>
            </w:pPr>
            <w:r>
              <w:rPr>
                <w:rFonts w:hint="eastAsia"/>
                <w:lang w:eastAsia="zh-CN"/>
              </w:rPr>
              <w:t>0</w:t>
            </w:r>
          </w:p>
        </w:tc>
      </w:tr>
      <w:tr w:rsidR="00266F4E" w14:paraId="5ECD966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2D4FEF"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06323"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C7EAFD" w14:textId="77777777" w:rsidR="00266F4E" w:rsidRDefault="00266F4E" w:rsidP="009A367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88ECB5E" w14:textId="77777777" w:rsidR="00266F4E" w:rsidRDefault="00266F4E" w:rsidP="009A367B">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CBEB8" w14:textId="77777777" w:rsidR="00266F4E" w:rsidRDefault="00266F4E" w:rsidP="009A367B">
            <w:pPr>
              <w:pStyle w:val="TAC"/>
              <w:rPr>
                <w:lang w:eastAsia="zh-CN"/>
              </w:rPr>
            </w:pPr>
          </w:p>
        </w:tc>
      </w:tr>
      <w:tr w:rsidR="00266F4E" w14:paraId="39A6750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109790" w14:textId="77777777" w:rsidR="00266F4E" w:rsidRDefault="00266F4E" w:rsidP="009A367B">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3191F" w14:textId="77777777" w:rsidR="00266F4E" w:rsidRDefault="00266F4E" w:rsidP="009A367B">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137A1BE" w14:textId="77777777" w:rsidR="00266F4E" w:rsidRDefault="00266F4E" w:rsidP="009A367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E44A395" w14:textId="77777777" w:rsidR="00266F4E" w:rsidRDefault="00266F4E" w:rsidP="009A367B">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44F63" w14:textId="77777777" w:rsidR="00266F4E" w:rsidRDefault="00266F4E" w:rsidP="009A367B">
            <w:pPr>
              <w:pStyle w:val="TAC"/>
              <w:rPr>
                <w:lang w:eastAsia="zh-CN"/>
              </w:rPr>
            </w:pPr>
            <w:r>
              <w:rPr>
                <w:rFonts w:hint="eastAsia"/>
                <w:lang w:eastAsia="zh-CN"/>
              </w:rPr>
              <w:t>0</w:t>
            </w:r>
          </w:p>
        </w:tc>
      </w:tr>
      <w:tr w:rsidR="00266F4E" w14:paraId="4F1273F8"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1E3CB15"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F2BA0C"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D83AE6" w14:textId="77777777" w:rsidR="00266F4E" w:rsidRDefault="00266F4E" w:rsidP="009A367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58498A" w14:textId="77777777" w:rsidR="00266F4E" w:rsidRDefault="00266F4E" w:rsidP="009A367B">
            <w:pPr>
              <w:pStyle w:val="TAC"/>
              <w:rPr>
                <w:rFonts w:cs="Arial"/>
                <w:lang w:val="en-US" w:eastAsia="zh-CN" w:bidi="ar"/>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0A37FC" w14:textId="77777777" w:rsidR="00266F4E" w:rsidRDefault="00266F4E" w:rsidP="009A367B">
            <w:pPr>
              <w:pStyle w:val="TAC"/>
              <w:rPr>
                <w:lang w:eastAsia="zh-CN"/>
              </w:rPr>
            </w:pPr>
          </w:p>
        </w:tc>
      </w:tr>
      <w:tr w:rsidR="00266F4E" w14:paraId="430B62A1"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11F7DE7E"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1F42BD"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04AFD" w14:textId="77777777" w:rsidR="00266F4E" w:rsidRDefault="00266F4E" w:rsidP="009A367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A59AF58" w14:textId="77777777" w:rsidR="00266F4E" w:rsidRDefault="00266F4E" w:rsidP="009A367B">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877DD" w14:textId="77777777" w:rsidR="00266F4E" w:rsidRDefault="00266F4E" w:rsidP="009A367B">
            <w:pPr>
              <w:pStyle w:val="TAC"/>
              <w:rPr>
                <w:lang w:eastAsia="zh-CN"/>
              </w:rPr>
            </w:pPr>
            <w:r>
              <w:rPr>
                <w:lang w:eastAsia="zh-CN"/>
              </w:rPr>
              <w:t>4 and 5</w:t>
            </w:r>
          </w:p>
        </w:tc>
      </w:tr>
      <w:tr w:rsidR="00266F4E" w14:paraId="7ADF2B3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39262"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36F8D" w14:textId="77777777" w:rsidR="00266F4E" w:rsidRDefault="00266F4E" w:rsidP="009A367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FB45AC" w14:textId="77777777" w:rsidR="00266F4E" w:rsidRDefault="00266F4E" w:rsidP="009A367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AC9BF8" w14:textId="77777777" w:rsidR="00266F4E" w:rsidRDefault="00266F4E" w:rsidP="009A367B">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853AE" w14:textId="77777777" w:rsidR="00266F4E" w:rsidRDefault="00266F4E" w:rsidP="009A367B">
            <w:pPr>
              <w:pStyle w:val="TAC"/>
              <w:rPr>
                <w:lang w:eastAsia="zh-CN"/>
              </w:rPr>
            </w:pPr>
          </w:p>
        </w:tc>
      </w:tr>
      <w:tr w:rsidR="00266F4E" w14:paraId="5BFC7848"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9406E" w14:textId="77777777" w:rsidR="00266F4E" w:rsidRDefault="00266F4E" w:rsidP="009A367B">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9B45F" w14:textId="77777777" w:rsidR="00266F4E" w:rsidRDefault="00266F4E" w:rsidP="009A367B">
            <w:pPr>
              <w:pStyle w:val="TAC"/>
              <w:rPr>
                <w:vertAlign w:val="superscript"/>
                <w:lang w:eastAsia="zh-CN"/>
              </w:rPr>
            </w:pPr>
            <w:r>
              <w:rPr>
                <w:lang w:eastAsia="zh-CN"/>
              </w:rPr>
              <w:t>n77A</w:t>
            </w:r>
            <w:r>
              <w:rPr>
                <w:vertAlign w:val="superscript"/>
                <w:lang w:eastAsia="zh-CN"/>
              </w:rPr>
              <w:t>8,9</w:t>
            </w:r>
          </w:p>
          <w:p w14:paraId="22097662" w14:textId="77777777" w:rsidR="00266F4E" w:rsidRDefault="00266F4E" w:rsidP="009A367B">
            <w:pPr>
              <w:pStyle w:val="TAC"/>
              <w:rPr>
                <w:vertAlign w:val="superscript"/>
                <w:lang w:eastAsia="zh-CN"/>
              </w:rPr>
            </w:pPr>
            <w:r>
              <w:rPr>
                <w:lang w:eastAsia="zh-CN"/>
              </w:rPr>
              <w:t>n79A</w:t>
            </w:r>
            <w:r>
              <w:rPr>
                <w:vertAlign w:val="superscript"/>
                <w:lang w:eastAsia="zh-CN"/>
              </w:rPr>
              <w:t>8,9</w:t>
            </w:r>
          </w:p>
          <w:p w14:paraId="600F4738" w14:textId="77777777" w:rsidR="00266F4E" w:rsidRDefault="00266F4E" w:rsidP="009A367B">
            <w:pPr>
              <w:pStyle w:val="TAC"/>
              <w:rPr>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452C2355" w14:textId="77777777" w:rsidR="00266F4E" w:rsidRDefault="00266F4E" w:rsidP="009A367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54549C" w14:textId="77777777" w:rsidR="00266F4E" w:rsidRDefault="00266F4E" w:rsidP="009A367B">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ED19E" w14:textId="77777777" w:rsidR="00266F4E" w:rsidRDefault="00266F4E" w:rsidP="009A367B">
            <w:pPr>
              <w:pStyle w:val="TAC"/>
              <w:rPr>
                <w:lang w:eastAsia="zh-CN"/>
              </w:rPr>
            </w:pPr>
            <w:r>
              <w:rPr>
                <w:rFonts w:hint="eastAsia"/>
                <w:lang w:eastAsia="zh-CN"/>
              </w:rPr>
              <w:t>0</w:t>
            </w:r>
          </w:p>
        </w:tc>
      </w:tr>
      <w:tr w:rsidR="00266F4E" w14:paraId="3F49CABF" w14:textId="77777777" w:rsidTr="009A36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F9F52D8"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3A2FDE" w14:textId="77777777" w:rsidR="00266F4E" w:rsidRDefault="00266F4E" w:rsidP="009A367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4B13D1" w14:textId="77777777" w:rsidR="00266F4E" w:rsidRDefault="00266F4E" w:rsidP="009A367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440D4C" w14:textId="77777777" w:rsidR="00266F4E" w:rsidRDefault="00266F4E" w:rsidP="009A367B">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EE451" w14:textId="77777777" w:rsidR="00266F4E" w:rsidRDefault="00266F4E" w:rsidP="009A367B">
            <w:pPr>
              <w:pStyle w:val="TAC"/>
              <w:rPr>
                <w:rFonts w:eastAsia="Yu Mincho"/>
              </w:rPr>
            </w:pPr>
          </w:p>
        </w:tc>
      </w:tr>
      <w:tr w:rsidR="00266F4E" w14:paraId="6BC8E2BE"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0CF3DAA1" w14:textId="77777777" w:rsidR="00266F4E" w:rsidRDefault="00266F4E" w:rsidP="009A367B">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021712C8" w14:textId="77777777" w:rsidR="00266F4E" w:rsidRDefault="00266F4E" w:rsidP="009A367B">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4A38304A" w14:textId="77777777" w:rsidR="00266F4E" w:rsidRDefault="00266F4E" w:rsidP="009A367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A1521C" w14:textId="77777777" w:rsidR="00266F4E" w:rsidRDefault="00266F4E" w:rsidP="009A367B">
            <w:pPr>
              <w:pStyle w:val="TAC"/>
              <w:rPr>
                <w:lang w:val="en-US"/>
              </w:rPr>
            </w:pPr>
            <w:r>
              <w:rPr>
                <w:rFonts w:eastAsia="宋体"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0FD7FB1B" w14:textId="77777777" w:rsidR="00266F4E" w:rsidRDefault="00266F4E" w:rsidP="009A367B">
            <w:pPr>
              <w:pStyle w:val="TAC"/>
              <w:rPr>
                <w:lang w:eastAsia="zh-CN"/>
              </w:rPr>
            </w:pPr>
            <w:r>
              <w:rPr>
                <w:rFonts w:eastAsia="Yu Mincho" w:hint="eastAsia"/>
                <w:lang w:eastAsia="ja-JP"/>
              </w:rPr>
              <w:t>0</w:t>
            </w:r>
          </w:p>
        </w:tc>
      </w:tr>
      <w:tr w:rsidR="00266F4E" w14:paraId="617F059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F8C1C"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9ED608" w14:textId="77777777" w:rsidR="00266F4E" w:rsidRDefault="00266F4E" w:rsidP="009A367B">
            <w:pPr>
              <w:pStyle w:val="TAC"/>
              <w:rPr>
                <w:rFonts w:eastAsia="Yu Mincho"/>
                <w:lang w:val="en-US" w:eastAsia="ja-JP"/>
              </w:rPr>
            </w:pPr>
          </w:p>
        </w:tc>
        <w:tc>
          <w:tcPr>
            <w:tcW w:w="730" w:type="dxa"/>
            <w:tcBorders>
              <w:left w:val="single" w:sz="4" w:space="0" w:color="auto"/>
              <w:right w:val="single" w:sz="4" w:space="0" w:color="auto"/>
            </w:tcBorders>
            <w:vAlign w:val="center"/>
          </w:tcPr>
          <w:p w14:paraId="4185ABCD" w14:textId="77777777" w:rsidR="00266F4E" w:rsidRDefault="00266F4E" w:rsidP="009A367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01CA878" w14:textId="77777777" w:rsidR="00266F4E" w:rsidRDefault="00266F4E" w:rsidP="009A367B">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7EAFF" w14:textId="77777777" w:rsidR="00266F4E" w:rsidRDefault="00266F4E" w:rsidP="009A367B">
            <w:pPr>
              <w:pStyle w:val="TAC"/>
              <w:rPr>
                <w:lang w:eastAsia="zh-CN"/>
              </w:rPr>
            </w:pPr>
          </w:p>
        </w:tc>
      </w:tr>
      <w:tr w:rsidR="00266F4E" w14:paraId="0FAFDB9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063A3C" w14:textId="77777777" w:rsidR="00266F4E" w:rsidRDefault="00266F4E" w:rsidP="009A367B">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4FB78" w14:textId="77777777" w:rsidR="00266F4E" w:rsidRDefault="00266F4E" w:rsidP="009A367B">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F60051C" w14:textId="77777777" w:rsidR="00266F4E" w:rsidRDefault="00266F4E" w:rsidP="009A367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B0C6D5" w14:textId="77777777" w:rsidR="00266F4E" w:rsidRDefault="00266F4E" w:rsidP="009A367B">
            <w:pPr>
              <w:pStyle w:val="TAC"/>
              <w:rPr>
                <w:rFonts w:eastAsia="宋体" w:cs="Arial"/>
                <w:lang w:val="en-US" w:eastAsia="zh-CN" w:bidi="ar"/>
              </w:rPr>
            </w:pPr>
            <w:r>
              <w:rPr>
                <w:rFonts w:eastAsia="宋体"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8B40B" w14:textId="77777777" w:rsidR="00266F4E" w:rsidRDefault="00266F4E" w:rsidP="009A367B">
            <w:pPr>
              <w:pStyle w:val="TAC"/>
              <w:rPr>
                <w:lang w:eastAsia="zh-CN"/>
              </w:rPr>
            </w:pPr>
            <w:r>
              <w:rPr>
                <w:rFonts w:eastAsia="Yu Mincho" w:hint="eastAsia"/>
                <w:lang w:eastAsia="ja-JP"/>
              </w:rPr>
              <w:t>0</w:t>
            </w:r>
          </w:p>
        </w:tc>
      </w:tr>
      <w:tr w:rsidR="00266F4E" w14:paraId="2064770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828A3"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8BEDED" w14:textId="77777777" w:rsidR="00266F4E" w:rsidRDefault="00266F4E" w:rsidP="009A367B">
            <w:pPr>
              <w:pStyle w:val="TAC"/>
              <w:rPr>
                <w:rFonts w:eastAsia="Yu Mincho"/>
                <w:lang w:val="en-US" w:eastAsia="ja-JP"/>
              </w:rPr>
            </w:pPr>
          </w:p>
        </w:tc>
        <w:tc>
          <w:tcPr>
            <w:tcW w:w="730" w:type="dxa"/>
            <w:tcBorders>
              <w:left w:val="single" w:sz="4" w:space="0" w:color="auto"/>
              <w:right w:val="single" w:sz="4" w:space="0" w:color="auto"/>
            </w:tcBorders>
            <w:vAlign w:val="center"/>
          </w:tcPr>
          <w:p w14:paraId="75336879" w14:textId="77777777" w:rsidR="00266F4E" w:rsidRDefault="00266F4E" w:rsidP="009A367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3BDFD2" w14:textId="77777777" w:rsidR="00266F4E" w:rsidRDefault="00266F4E" w:rsidP="009A367B">
            <w:pPr>
              <w:pStyle w:val="TAC"/>
              <w:rPr>
                <w:rFonts w:eastAsia="宋体" w:cs="Arial"/>
                <w:lang w:val="en-US" w:eastAsia="zh-CN" w:bidi="ar"/>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64A7E" w14:textId="77777777" w:rsidR="00266F4E" w:rsidRDefault="00266F4E" w:rsidP="009A367B">
            <w:pPr>
              <w:pStyle w:val="TAC"/>
              <w:rPr>
                <w:lang w:eastAsia="zh-CN"/>
              </w:rPr>
            </w:pPr>
          </w:p>
        </w:tc>
      </w:tr>
      <w:tr w:rsidR="00266F4E" w14:paraId="79886D1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7044F" w14:textId="77777777" w:rsidR="00266F4E" w:rsidRDefault="00266F4E" w:rsidP="009A367B">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D3073" w14:textId="77777777" w:rsidR="00266F4E" w:rsidRDefault="00266F4E" w:rsidP="009A367B">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35289F3E" w14:textId="77777777" w:rsidR="00266F4E" w:rsidRDefault="00266F4E" w:rsidP="009A367B">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1E3D7" w14:textId="77777777" w:rsidR="00266F4E" w:rsidRDefault="00266F4E" w:rsidP="009A367B">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E928A" w14:textId="77777777" w:rsidR="00266F4E" w:rsidRDefault="00266F4E" w:rsidP="009A367B">
            <w:pPr>
              <w:pStyle w:val="TAC"/>
              <w:rPr>
                <w:lang w:val="en-US" w:eastAsia="zh-CN"/>
              </w:rPr>
            </w:pPr>
            <w:r>
              <w:rPr>
                <w:lang w:val="en-US"/>
              </w:rPr>
              <w:t>4 and 5</w:t>
            </w:r>
          </w:p>
        </w:tc>
      </w:tr>
      <w:tr w:rsidR="00266F4E" w14:paraId="713862A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CE8EC3"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77C52" w14:textId="77777777" w:rsidR="00266F4E" w:rsidRDefault="00266F4E" w:rsidP="009A367B">
            <w:pPr>
              <w:pStyle w:val="TAC"/>
              <w:rPr>
                <w:lang w:val="en-US" w:eastAsia="ja-JP"/>
              </w:rPr>
            </w:pPr>
          </w:p>
        </w:tc>
        <w:tc>
          <w:tcPr>
            <w:tcW w:w="730" w:type="dxa"/>
            <w:tcBorders>
              <w:left w:val="single" w:sz="4" w:space="0" w:color="auto"/>
              <w:right w:val="single" w:sz="4" w:space="0" w:color="auto"/>
            </w:tcBorders>
            <w:vAlign w:val="center"/>
          </w:tcPr>
          <w:p w14:paraId="0D793973" w14:textId="77777777" w:rsidR="00266F4E" w:rsidRDefault="00266F4E" w:rsidP="009A367B">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E9DAB4B" w14:textId="77777777" w:rsidR="00266F4E" w:rsidRDefault="00266F4E" w:rsidP="009A367B">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15722" w14:textId="77777777" w:rsidR="00266F4E" w:rsidRDefault="00266F4E" w:rsidP="009A367B">
            <w:pPr>
              <w:pStyle w:val="TAC"/>
              <w:rPr>
                <w:lang w:val="en-US" w:eastAsia="zh-CN"/>
              </w:rPr>
            </w:pPr>
          </w:p>
        </w:tc>
      </w:tr>
      <w:tr w:rsidR="00266F4E" w14:paraId="76FE67F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2CABEF" w14:textId="77777777" w:rsidR="00266F4E" w:rsidRDefault="00266F4E" w:rsidP="009A367B">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CBA88" w14:textId="77777777" w:rsidR="00266F4E" w:rsidRDefault="00266F4E" w:rsidP="009A367B">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181CAA8E" w14:textId="77777777" w:rsidR="00266F4E" w:rsidRDefault="00266F4E" w:rsidP="009A367B">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C7D770" w14:textId="77777777" w:rsidR="00266F4E" w:rsidRDefault="00266F4E" w:rsidP="009A367B">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0B2F5" w14:textId="77777777" w:rsidR="00266F4E" w:rsidRDefault="00266F4E" w:rsidP="009A367B">
            <w:pPr>
              <w:pStyle w:val="TAC"/>
              <w:rPr>
                <w:lang w:val="en-US" w:eastAsia="zh-CN"/>
              </w:rPr>
            </w:pPr>
            <w:r>
              <w:rPr>
                <w:lang w:val="en-US"/>
              </w:rPr>
              <w:t>4 and 5</w:t>
            </w:r>
          </w:p>
        </w:tc>
      </w:tr>
      <w:tr w:rsidR="00266F4E" w14:paraId="4A813E9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E6B45D" w14:textId="77777777" w:rsidR="00266F4E" w:rsidRDefault="00266F4E" w:rsidP="009A36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21A97" w14:textId="77777777" w:rsidR="00266F4E" w:rsidRDefault="00266F4E" w:rsidP="009A367B">
            <w:pPr>
              <w:pStyle w:val="TAC"/>
              <w:rPr>
                <w:lang w:val="en-US" w:eastAsia="ja-JP"/>
              </w:rPr>
            </w:pPr>
          </w:p>
        </w:tc>
        <w:tc>
          <w:tcPr>
            <w:tcW w:w="730" w:type="dxa"/>
            <w:tcBorders>
              <w:left w:val="single" w:sz="4" w:space="0" w:color="auto"/>
              <w:right w:val="single" w:sz="4" w:space="0" w:color="auto"/>
            </w:tcBorders>
            <w:vAlign w:val="center"/>
          </w:tcPr>
          <w:p w14:paraId="16E305A6" w14:textId="77777777" w:rsidR="00266F4E" w:rsidRDefault="00266F4E" w:rsidP="009A367B">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E5C6F46" w14:textId="77777777" w:rsidR="00266F4E" w:rsidRDefault="00266F4E" w:rsidP="009A367B">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58C39" w14:textId="77777777" w:rsidR="00266F4E" w:rsidRDefault="00266F4E" w:rsidP="009A367B">
            <w:pPr>
              <w:pStyle w:val="TAC"/>
              <w:rPr>
                <w:lang w:val="en-US" w:eastAsia="zh-CN"/>
              </w:rPr>
            </w:pPr>
          </w:p>
        </w:tc>
      </w:tr>
      <w:tr w:rsidR="00266F4E" w14:paraId="6C1165A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4B4FE4" w14:textId="77777777" w:rsidR="00266F4E" w:rsidRDefault="00266F4E" w:rsidP="009A367B">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4D5A3" w14:textId="77777777" w:rsidR="00266F4E" w:rsidRDefault="00266F4E" w:rsidP="009A367B">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32C4B910" w14:textId="77777777" w:rsidR="00266F4E" w:rsidRDefault="00266F4E" w:rsidP="009A367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FC758D" w14:textId="77777777" w:rsidR="00266F4E" w:rsidRDefault="00266F4E" w:rsidP="009A367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67AC9" w14:textId="77777777" w:rsidR="00266F4E" w:rsidRDefault="00266F4E" w:rsidP="009A367B">
            <w:pPr>
              <w:pStyle w:val="TAC"/>
              <w:rPr>
                <w:rFonts w:cs="Arial"/>
                <w:lang w:val="en-US" w:eastAsia="zh-CN"/>
              </w:rPr>
            </w:pPr>
            <w:r>
              <w:rPr>
                <w:rFonts w:cs="Arial"/>
                <w:lang w:val="en-US"/>
              </w:rPr>
              <w:t>0</w:t>
            </w:r>
          </w:p>
        </w:tc>
      </w:tr>
      <w:tr w:rsidR="00266F4E" w14:paraId="1CF31F4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76BD4B" w14:textId="77777777" w:rsidR="00266F4E" w:rsidRDefault="00266F4E" w:rsidP="009A367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8D477" w14:textId="77777777" w:rsidR="00266F4E" w:rsidRDefault="00266F4E" w:rsidP="009A367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50BBA91" w14:textId="77777777" w:rsidR="00266F4E" w:rsidRDefault="00266F4E" w:rsidP="009A367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E00FE46" w14:textId="77777777" w:rsidR="00266F4E" w:rsidRDefault="00266F4E" w:rsidP="009A367B">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7CD14" w14:textId="77777777" w:rsidR="00266F4E" w:rsidRDefault="00266F4E" w:rsidP="009A367B">
            <w:pPr>
              <w:pStyle w:val="TAC"/>
              <w:rPr>
                <w:rFonts w:cs="Arial"/>
                <w:lang w:val="en-US" w:eastAsia="zh-CN"/>
              </w:rPr>
            </w:pPr>
          </w:p>
        </w:tc>
      </w:tr>
      <w:tr w:rsidR="00266F4E" w14:paraId="41EAE81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04BF2A" w14:textId="77777777" w:rsidR="00266F4E" w:rsidRDefault="00266F4E" w:rsidP="009A367B">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68133" w14:textId="77777777" w:rsidR="00266F4E" w:rsidRDefault="00266F4E" w:rsidP="009A367B">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333784A7" w14:textId="77777777" w:rsidR="00266F4E" w:rsidRDefault="00266F4E" w:rsidP="009A367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E8CFB5" w14:textId="77777777" w:rsidR="00266F4E" w:rsidRDefault="00266F4E" w:rsidP="009A367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5592D" w14:textId="77777777" w:rsidR="00266F4E" w:rsidRDefault="00266F4E" w:rsidP="009A367B">
            <w:pPr>
              <w:pStyle w:val="TAC"/>
              <w:rPr>
                <w:rFonts w:cs="Arial"/>
                <w:lang w:val="en-US" w:eastAsia="zh-CN"/>
              </w:rPr>
            </w:pPr>
            <w:r>
              <w:rPr>
                <w:rFonts w:cs="Arial"/>
                <w:lang w:val="en-US"/>
              </w:rPr>
              <w:t>0</w:t>
            </w:r>
          </w:p>
        </w:tc>
      </w:tr>
      <w:tr w:rsidR="00266F4E" w14:paraId="483477B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D6A4E7" w14:textId="77777777" w:rsidR="00266F4E" w:rsidRDefault="00266F4E" w:rsidP="009A367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11700" w14:textId="77777777" w:rsidR="00266F4E" w:rsidRDefault="00266F4E" w:rsidP="009A367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75C0FD4" w14:textId="77777777" w:rsidR="00266F4E" w:rsidRDefault="00266F4E" w:rsidP="009A367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1D7EDA9" w14:textId="77777777" w:rsidR="00266F4E" w:rsidRDefault="00266F4E" w:rsidP="009A367B">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56EB3" w14:textId="77777777" w:rsidR="00266F4E" w:rsidRDefault="00266F4E" w:rsidP="009A367B">
            <w:pPr>
              <w:pStyle w:val="TAC"/>
              <w:rPr>
                <w:rFonts w:cs="Arial"/>
                <w:lang w:val="en-US" w:eastAsia="zh-CN"/>
              </w:rPr>
            </w:pPr>
          </w:p>
        </w:tc>
      </w:tr>
      <w:tr w:rsidR="00266F4E" w14:paraId="13F0F71C"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E13AD0" w14:textId="77777777" w:rsidR="00266F4E" w:rsidRDefault="00266F4E" w:rsidP="009A367B">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A1229" w14:textId="77777777" w:rsidR="00266F4E" w:rsidRDefault="00266F4E" w:rsidP="009A367B">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17B76525" w14:textId="77777777" w:rsidR="00266F4E" w:rsidRDefault="00266F4E" w:rsidP="009A367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B00365" w14:textId="77777777" w:rsidR="00266F4E" w:rsidRDefault="00266F4E" w:rsidP="009A367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F3A6C" w14:textId="77777777" w:rsidR="00266F4E" w:rsidRDefault="00266F4E" w:rsidP="009A367B">
            <w:pPr>
              <w:pStyle w:val="TAC"/>
              <w:rPr>
                <w:rFonts w:cs="Arial"/>
                <w:lang w:val="en-US" w:eastAsia="zh-CN"/>
              </w:rPr>
            </w:pPr>
            <w:r>
              <w:rPr>
                <w:rFonts w:cs="Arial"/>
                <w:lang w:val="en-US"/>
              </w:rPr>
              <w:t>0</w:t>
            </w:r>
          </w:p>
        </w:tc>
      </w:tr>
      <w:tr w:rsidR="00266F4E" w14:paraId="7254D2F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4B7A7" w14:textId="77777777" w:rsidR="00266F4E" w:rsidRDefault="00266F4E" w:rsidP="009A367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64A46" w14:textId="77777777" w:rsidR="00266F4E" w:rsidRDefault="00266F4E" w:rsidP="009A367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C9C39A5" w14:textId="77777777" w:rsidR="00266F4E" w:rsidRDefault="00266F4E" w:rsidP="009A367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05C3D18" w14:textId="77777777" w:rsidR="00266F4E" w:rsidRDefault="00266F4E" w:rsidP="009A367B">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08680" w14:textId="77777777" w:rsidR="00266F4E" w:rsidRDefault="00266F4E" w:rsidP="009A367B">
            <w:pPr>
              <w:pStyle w:val="TAC"/>
              <w:rPr>
                <w:rFonts w:cs="Arial"/>
                <w:lang w:val="en-US" w:eastAsia="zh-CN"/>
              </w:rPr>
            </w:pPr>
          </w:p>
        </w:tc>
      </w:tr>
      <w:tr w:rsidR="00266F4E" w14:paraId="3EF6158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2E07E0" w14:textId="77777777" w:rsidR="00266F4E" w:rsidRDefault="00266F4E" w:rsidP="009A367B">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F0F46A" w14:textId="77777777" w:rsidR="00266F4E" w:rsidRDefault="00266F4E" w:rsidP="009A367B">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9DD70C3" w14:textId="77777777" w:rsidR="00266F4E" w:rsidRDefault="00266F4E" w:rsidP="009A367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3B8BD6" w14:textId="77777777" w:rsidR="00266F4E" w:rsidRDefault="00266F4E" w:rsidP="009A367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03D8C" w14:textId="77777777" w:rsidR="00266F4E" w:rsidRDefault="00266F4E" w:rsidP="009A367B">
            <w:pPr>
              <w:pStyle w:val="TAC"/>
              <w:rPr>
                <w:rFonts w:cs="Arial"/>
                <w:lang w:val="en-US" w:eastAsia="zh-CN"/>
              </w:rPr>
            </w:pPr>
            <w:r>
              <w:rPr>
                <w:rFonts w:cs="Arial"/>
                <w:lang w:val="en-US"/>
              </w:rPr>
              <w:t>0</w:t>
            </w:r>
          </w:p>
        </w:tc>
      </w:tr>
      <w:tr w:rsidR="00266F4E" w14:paraId="6D5D410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4A4A7" w14:textId="77777777" w:rsidR="00266F4E" w:rsidRDefault="00266F4E" w:rsidP="009A367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4D4E85" w14:textId="77777777" w:rsidR="00266F4E" w:rsidRDefault="00266F4E" w:rsidP="009A367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4CA1278" w14:textId="77777777" w:rsidR="00266F4E" w:rsidRDefault="00266F4E" w:rsidP="009A367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73355E2" w14:textId="77777777" w:rsidR="00266F4E" w:rsidRDefault="00266F4E" w:rsidP="009A367B">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27773" w14:textId="77777777" w:rsidR="00266F4E" w:rsidRDefault="00266F4E" w:rsidP="009A367B">
            <w:pPr>
              <w:pStyle w:val="TAC"/>
              <w:rPr>
                <w:rFonts w:cs="Arial"/>
                <w:lang w:val="en-US" w:eastAsia="zh-CN"/>
              </w:rPr>
            </w:pPr>
          </w:p>
        </w:tc>
      </w:tr>
      <w:tr w:rsidR="00266F4E" w14:paraId="01EBD64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94A9F9" w14:textId="77777777" w:rsidR="00266F4E" w:rsidRDefault="00266F4E" w:rsidP="009A367B">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4975D2" w14:textId="77777777" w:rsidR="00266F4E" w:rsidRDefault="00266F4E" w:rsidP="009A367B">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C39D441" w14:textId="77777777" w:rsidR="00266F4E" w:rsidRDefault="00266F4E" w:rsidP="009A367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9088B9" w14:textId="77777777" w:rsidR="00266F4E" w:rsidRDefault="00266F4E" w:rsidP="009A367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9E325" w14:textId="77777777" w:rsidR="00266F4E" w:rsidRDefault="00266F4E" w:rsidP="009A367B">
            <w:pPr>
              <w:pStyle w:val="TAC"/>
              <w:rPr>
                <w:rFonts w:cs="Arial"/>
                <w:lang w:val="en-US" w:eastAsia="zh-CN"/>
              </w:rPr>
            </w:pPr>
            <w:r>
              <w:rPr>
                <w:rFonts w:cs="Arial"/>
                <w:lang w:val="en-US"/>
              </w:rPr>
              <w:t>0</w:t>
            </w:r>
          </w:p>
        </w:tc>
      </w:tr>
      <w:tr w:rsidR="00266F4E" w14:paraId="4E462D3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8922C" w14:textId="77777777" w:rsidR="00266F4E" w:rsidRDefault="00266F4E" w:rsidP="009A367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C9228" w14:textId="77777777" w:rsidR="00266F4E" w:rsidRDefault="00266F4E" w:rsidP="009A367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B5FCFCB" w14:textId="77777777" w:rsidR="00266F4E" w:rsidRDefault="00266F4E" w:rsidP="009A367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5B34841" w14:textId="77777777" w:rsidR="00266F4E" w:rsidRDefault="00266F4E" w:rsidP="009A367B">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7D793" w14:textId="77777777" w:rsidR="00266F4E" w:rsidRDefault="00266F4E" w:rsidP="009A367B">
            <w:pPr>
              <w:pStyle w:val="TAC"/>
              <w:rPr>
                <w:rFonts w:cs="Arial"/>
                <w:lang w:val="en-US" w:eastAsia="zh-CN"/>
              </w:rPr>
            </w:pPr>
          </w:p>
        </w:tc>
      </w:tr>
      <w:tr w:rsidR="00266F4E" w14:paraId="593A3238"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4293B0" w14:textId="77777777" w:rsidR="00266F4E" w:rsidRDefault="00266F4E" w:rsidP="009A367B">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8C3EC" w14:textId="77777777" w:rsidR="00266F4E" w:rsidRDefault="00266F4E" w:rsidP="009A367B">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34F0E750" w14:textId="77777777" w:rsidR="00266F4E" w:rsidRDefault="00266F4E" w:rsidP="009A367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E6B2D8" w14:textId="77777777" w:rsidR="00266F4E" w:rsidRDefault="00266F4E" w:rsidP="009A367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7C695" w14:textId="77777777" w:rsidR="00266F4E" w:rsidRDefault="00266F4E" w:rsidP="009A367B">
            <w:pPr>
              <w:pStyle w:val="TAC"/>
              <w:rPr>
                <w:rFonts w:cs="Arial"/>
                <w:lang w:val="en-US" w:eastAsia="zh-CN"/>
              </w:rPr>
            </w:pPr>
            <w:r>
              <w:rPr>
                <w:rFonts w:cs="Arial"/>
                <w:lang w:val="en-US"/>
              </w:rPr>
              <w:t>0</w:t>
            </w:r>
          </w:p>
        </w:tc>
      </w:tr>
      <w:tr w:rsidR="00266F4E" w14:paraId="7A6D7B1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5845C" w14:textId="77777777" w:rsidR="00266F4E" w:rsidRDefault="00266F4E" w:rsidP="009A367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D3741E" w14:textId="77777777" w:rsidR="00266F4E" w:rsidRDefault="00266F4E" w:rsidP="009A367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B1A93AA" w14:textId="77777777" w:rsidR="00266F4E" w:rsidRDefault="00266F4E" w:rsidP="009A367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59FC8D5" w14:textId="77777777" w:rsidR="00266F4E" w:rsidRDefault="00266F4E" w:rsidP="009A367B">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878C2" w14:textId="77777777" w:rsidR="00266F4E" w:rsidRDefault="00266F4E" w:rsidP="009A367B">
            <w:pPr>
              <w:pStyle w:val="TAC"/>
              <w:rPr>
                <w:rFonts w:cs="Arial"/>
                <w:lang w:val="en-US" w:eastAsia="zh-CN"/>
              </w:rPr>
            </w:pPr>
          </w:p>
        </w:tc>
      </w:tr>
      <w:tr w:rsidR="00266F4E" w14:paraId="49C4488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85901" w14:textId="77777777" w:rsidR="00266F4E" w:rsidRDefault="00266F4E" w:rsidP="009A367B">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B5CFF" w14:textId="77777777" w:rsidR="00266F4E" w:rsidRDefault="00266F4E" w:rsidP="009A367B">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0ECB701E" w14:textId="77777777" w:rsidR="00266F4E" w:rsidRDefault="00266F4E" w:rsidP="009A367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98DB55" w14:textId="77777777" w:rsidR="00266F4E" w:rsidRDefault="00266F4E" w:rsidP="009A367B">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31AB4" w14:textId="77777777" w:rsidR="00266F4E" w:rsidRDefault="00266F4E" w:rsidP="009A367B">
            <w:pPr>
              <w:pStyle w:val="TAC"/>
              <w:rPr>
                <w:rFonts w:cs="Arial"/>
                <w:lang w:val="en-US" w:eastAsia="zh-CN"/>
              </w:rPr>
            </w:pPr>
            <w:r>
              <w:rPr>
                <w:rFonts w:cs="Arial"/>
                <w:lang w:val="en-US"/>
              </w:rPr>
              <w:t>0</w:t>
            </w:r>
          </w:p>
        </w:tc>
      </w:tr>
      <w:tr w:rsidR="00266F4E" w14:paraId="7B75D8CE"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F346B" w14:textId="77777777" w:rsidR="00266F4E" w:rsidRDefault="00266F4E" w:rsidP="009A367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AAA63" w14:textId="77777777" w:rsidR="00266F4E" w:rsidRDefault="00266F4E" w:rsidP="009A367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1D776AE" w14:textId="77777777" w:rsidR="00266F4E" w:rsidRDefault="00266F4E" w:rsidP="009A367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F0951A" w14:textId="77777777" w:rsidR="00266F4E" w:rsidRDefault="00266F4E" w:rsidP="009A367B">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4E083" w14:textId="77777777" w:rsidR="00266F4E" w:rsidRDefault="00266F4E" w:rsidP="009A367B">
            <w:pPr>
              <w:pStyle w:val="TAC"/>
              <w:rPr>
                <w:rFonts w:cs="Arial"/>
                <w:lang w:val="en-US" w:eastAsia="zh-CN"/>
              </w:rPr>
            </w:pPr>
          </w:p>
        </w:tc>
      </w:tr>
      <w:tr w:rsidR="00266F4E" w14:paraId="5ADBB82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B4128" w14:textId="77777777" w:rsidR="00266F4E" w:rsidRDefault="00266F4E" w:rsidP="009A367B">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CF9225" w14:textId="77777777" w:rsidR="00266F4E" w:rsidRDefault="00266F4E" w:rsidP="009A367B">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63265D98" w14:textId="77777777" w:rsidR="00266F4E" w:rsidRDefault="00266F4E" w:rsidP="009A367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E18D59" w14:textId="77777777" w:rsidR="00266F4E" w:rsidRDefault="00266F4E" w:rsidP="009A367B">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87635" w14:textId="77777777" w:rsidR="00266F4E" w:rsidRDefault="00266F4E" w:rsidP="009A367B">
            <w:pPr>
              <w:pStyle w:val="TAC"/>
              <w:rPr>
                <w:rFonts w:cs="Arial"/>
                <w:lang w:val="en-US" w:eastAsia="zh-CN"/>
              </w:rPr>
            </w:pPr>
            <w:r>
              <w:rPr>
                <w:rFonts w:cs="Arial"/>
                <w:lang w:val="en-US"/>
              </w:rPr>
              <w:t>0</w:t>
            </w:r>
          </w:p>
        </w:tc>
      </w:tr>
      <w:tr w:rsidR="00266F4E" w14:paraId="216CEAA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49566" w14:textId="77777777" w:rsidR="00266F4E" w:rsidRDefault="00266F4E" w:rsidP="009A367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42CBF" w14:textId="77777777" w:rsidR="00266F4E" w:rsidRDefault="00266F4E" w:rsidP="009A367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E4541D3" w14:textId="77777777" w:rsidR="00266F4E" w:rsidRDefault="00266F4E" w:rsidP="009A367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1FB1C75" w14:textId="77777777" w:rsidR="00266F4E" w:rsidRDefault="00266F4E" w:rsidP="009A367B">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FA86B" w14:textId="77777777" w:rsidR="00266F4E" w:rsidRDefault="00266F4E" w:rsidP="009A367B">
            <w:pPr>
              <w:pStyle w:val="TAC"/>
              <w:rPr>
                <w:rFonts w:cs="Arial"/>
                <w:lang w:val="en-US" w:eastAsia="zh-CN"/>
              </w:rPr>
            </w:pPr>
          </w:p>
        </w:tc>
      </w:tr>
      <w:tr w:rsidR="00266F4E" w14:paraId="6BA313F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7239EB" w14:textId="77777777" w:rsidR="00266F4E" w:rsidRDefault="00266F4E" w:rsidP="009A367B">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24C9E2" w14:textId="77777777" w:rsidR="00266F4E" w:rsidRDefault="00266F4E" w:rsidP="009A367B">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0D61B0F5" w14:textId="77777777" w:rsidR="00266F4E" w:rsidRDefault="00266F4E" w:rsidP="009A367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CE4FE9" w14:textId="77777777" w:rsidR="00266F4E" w:rsidRDefault="00266F4E" w:rsidP="009A367B">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CA497" w14:textId="77777777" w:rsidR="00266F4E" w:rsidRDefault="00266F4E" w:rsidP="009A367B">
            <w:pPr>
              <w:pStyle w:val="TAC"/>
              <w:rPr>
                <w:rFonts w:cs="Arial"/>
                <w:lang w:val="en-US" w:eastAsia="zh-CN"/>
              </w:rPr>
            </w:pPr>
            <w:r>
              <w:rPr>
                <w:rFonts w:cs="Arial"/>
                <w:lang w:val="en-US"/>
              </w:rPr>
              <w:t>0</w:t>
            </w:r>
          </w:p>
        </w:tc>
      </w:tr>
      <w:tr w:rsidR="00266F4E" w14:paraId="4CD6A27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40CB48" w14:textId="77777777" w:rsidR="00266F4E" w:rsidRDefault="00266F4E" w:rsidP="009A367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374FA" w14:textId="77777777" w:rsidR="00266F4E" w:rsidRDefault="00266F4E" w:rsidP="009A367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F6B8346" w14:textId="77777777" w:rsidR="00266F4E" w:rsidRDefault="00266F4E" w:rsidP="009A367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A97CFD9" w14:textId="77777777" w:rsidR="00266F4E" w:rsidRDefault="00266F4E" w:rsidP="009A367B">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D933F" w14:textId="77777777" w:rsidR="00266F4E" w:rsidRDefault="00266F4E" w:rsidP="009A367B">
            <w:pPr>
              <w:pStyle w:val="TAC"/>
              <w:rPr>
                <w:rFonts w:cs="Arial"/>
                <w:lang w:val="en-US" w:eastAsia="zh-CN"/>
              </w:rPr>
            </w:pPr>
          </w:p>
        </w:tc>
      </w:tr>
      <w:tr w:rsidR="00266F4E" w14:paraId="164A640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2989F" w14:textId="77777777" w:rsidR="00266F4E" w:rsidRDefault="00266F4E" w:rsidP="009A367B">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60839" w14:textId="77777777" w:rsidR="00266F4E" w:rsidRDefault="00266F4E" w:rsidP="009A367B">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24B61ADF" w14:textId="77777777" w:rsidR="00266F4E" w:rsidRDefault="00266F4E" w:rsidP="009A367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319E45" w14:textId="77777777" w:rsidR="00266F4E" w:rsidRDefault="00266F4E" w:rsidP="009A367B">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1C548" w14:textId="77777777" w:rsidR="00266F4E" w:rsidRDefault="00266F4E" w:rsidP="009A367B">
            <w:pPr>
              <w:pStyle w:val="TAC"/>
              <w:rPr>
                <w:rFonts w:cs="Arial"/>
                <w:lang w:val="en-US" w:eastAsia="zh-CN"/>
              </w:rPr>
            </w:pPr>
            <w:r>
              <w:rPr>
                <w:rFonts w:cs="Arial"/>
                <w:lang w:val="en-US"/>
              </w:rPr>
              <w:t>0</w:t>
            </w:r>
          </w:p>
        </w:tc>
      </w:tr>
      <w:tr w:rsidR="00266F4E" w14:paraId="17EA092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ED1B2B" w14:textId="77777777" w:rsidR="00266F4E" w:rsidRDefault="00266F4E" w:rsidP="009A367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80F4C" w14:textId="77777777" w:rsidR="00266F4E" w:rsidRDefault="00266F4E" w:rsidP="009A367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6AFA5CE" w14:textId="77777777" w:rsidR="00266F4E" w:rsidRDefault="00266F4E" w:rsidP="009A367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B78CFCF" w14:textId="77777777" w:rsidR="00266F4E" w:rsidRDefault="00266F4E" w:rsidP="009A367B">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941B1" w14:textId="77777777" w:rsidR="00266F4E" w:rsidRDefault="00266F4E" w:rsidP="009A367B">
            <w:pPr>
              <w:pStyle w:val="TAC"/>
              <w:rPr>
                <w:rFonts w:cs="Arial"/>
                <w:lang w:val="en-US" w:eastAsia="zh-CN"/>
              </w:rPr>
            </w:pPr>
          </w:p>
        </w:tc>
      </w:tr>
      <w:tr w:rsidR="00266F4E" w14:paraId="4008F958"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D0B10" w14:textId="77777777" w:rsidR="00266F4E" w:rsidRDefault="00266F4E" w:rsidP="009A367B">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E10A5" w14:textId="77777777" w:rsidR="00266F4E" w:rsidRDefault="00266F4E" w:rsidP="009A367B">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7FE16DBE" w14:textId="77777777" w:rsidR="00266F4E" w:rsidRDefault="00266F4E" w:rsidP="009A367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3C1022" w14:textId="77777777" w:rsidR="00266F4E" w:rsidRDefault="00266F4E" w:rsidP="009A367B">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39070" w14:textId="77777777" w:rsidR="00266F4E" w:rsidRDefault="00266F4E" w:rsidP="009A367B">
            <w:pPr>
              <w:pStyle w:val="TAC"/>
              <w:rPr>
                <w:rFonts w:cs="Arial"/>
                <w:lang w:val="en-US" w:eastAsia="zh-CN"/>
              </w:rPr>
            </w:pPr>
            <w:r>
              <w:rPr>
                <w:rFonts w:cs="Arial"/>
                <w:lang w:val="en-US"/>
              </w:rPr>
              <w:t>0</w:t>
            </w:r>
          </w:p>
        </w:tc>
      </w:tr>
      <w:tr w:rsidR="00266F4E" w14:paraId="07FE619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528AF2" w14:textId="77777777" w:rsidR="00266F4E" w:rsidRDefault="00266F4E" w:rsidP="009A367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947ED" w14:textId="77777777" w:rsidR="00266F4E" w:rsidRDefault="00266F4E" w:rsidP="009A367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938F2AF" w14:textId="77777777" w:rsidR="00266F4E" w:rsidRDefault="00266F4E" w:rsidP="009A367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8C32E7F" w14:textId="77777777" w:rsidR="00266F4E" w:rsidRDefault="00266F4E" w:rsidP="009A367B">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B7403" w14:textId="77777777" w:rsidR="00266F4E" w:rsidRDefault="00266F4E" w:rsidP="009A367B">
            <w:pPr>
              <w:pStyle w:val="TAC"/>
              <w:rPr>
                <w:rFonts w:cs="Arial"/>
                <w:lang w:val="en-US" w:eastAsia="zh-CN"/>
              </w:rPr>
            </w:pPr>
          </w:p>
        </w:tc>
      </w:tr>
      <w:tr w:rsidR="00266F4E" w14:paraId="73758FD2"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F1E6A5" w14:textId="77777777" w:rsidR="00266F4E" w:rsidRDefault="00266F4E" w:rsidP="009A367B">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2A2229" w14:textId="77777777" w:rsidR="00266F4E" w:rsidRDefault="00266F4E" w:rsidP="009A367B">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5E6D26AE" w14:textId="77777777" w:rsidR="00266F4E" w:rsidRDefault="00266F4E" w:rsidP="009A367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71CC5C" w14:textId="77777777" w:rsidR="00266F4E" w:rsidRDefault="00266F4E" w:rsidP="009A367B">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9B585" w14:textId="77777777" w:rsidR="00266F4E" w:rsidRDefault="00266F4E" w:rsidP="009A367B">
            <w:pPr>
              <w:pStyle w:val="TAC"/>
              <w:rPr>
                <w:rFonts w:cs="Arial"/>
                <w:lang w:val="en-US" w:eastAsia="zh-CN"/>
              </w:rPr>
            </w:pPr>
            <w:r>
              <w:rPr>
                <w:rFonts w:cs="Arial"/>
                <w:lang w:val="en-US"/>
              </w:rPr>
              <w:t>0</w:t>
            </w:r>
          </w:p>
        </w:tc>
      </w:tr>
      <w:tr w:rsidR="00266F4E" w14:paraId="192FDD26"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1B69B3" w14:textId="77777777" w:rsidR="00266F4E" w:rsidRDefault="00266F4E" w:rsidP="009A367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295A0" w14:textId="77777777" w:rsidR="00266F4E" w:rsidRDefault="00266F4E" w:rsidP="009A367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C22EB4C" w14:textId="77777777" w:rsidR="00266F4E" w:rsidRDefault="00266F4E" w:rsidP="009A367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A9B878" w14:textId="77777777" w:rsidR="00266F4E" w:rsidRDefault="00266F4E" w:rsidP="009A367B">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6C929" w14:textId="77777777" w:rsidR="00266F4E" w:rsidRDefault="00266F4E" w:rsidP="009A367B">
            <w:pPr>
              <w:pStyle w:val="TAC"/>
              <w:rPr>
                <w:rFonts w:cs="Arial"/>
                <w:lang w:val="en-US" w:eastAsia="zh-CN"/>
              </w:rPr>
            </w:pPr>
          </w:p>
        </w:tc>
      </w:tr>
      <w:tr w:rsidR="00266F4E" w14:paraId="55DD73C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43B792" w14:textId="77777777" w:rsidR="00266F4E" w:rsidRDefault="00266F4E" w:rsidP="009A367B">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E641CB" w14:textId="77777777" w:rsidR="00266F4E" w:rsidRDefault="00266F4E" w:rsidP="009A367B">
            <w:pPr>
              <w:pStyle w:val="TAC"/>
              <w:rPr>
                <w:vertAlign w:val="superscript"/>
                <w:lang w:eastAsia="zh-CN"/>
              </w:rPr>
            </w:pPr>
            <w:r>
              <w:rPr>
                <w:lang w:eastAsia="zh-CN"/>
              </w:rPr>
              <w:t>n78A</w:t>
            </w:r>
            <w:r>
              <w:rPr>
                <w:vertAlign w:val="superscript"/>
                <w:lang w:eastAsia="zh-CN"/>
              </w:rPr>
              <w:t>8,9</w:t>
            </w:r>
          </w:p>
          <w:p w14:paraId="1876D5DA" w14:textId="77777777" w:rsidR="00266F4E" w:rsidRDefault="00266F4E" w:rsidP="009A367B">
            <w:pPr>
              <w:pStyle w:val="TAC"/>
              <w:rPr>
                <w:vertAlign w:val="superscript"/>
                <w:lang w:eastAsia="zh-CN"/>
              </w:rPr>
            </w:pPr>
            <w:r>
              <w:rPr>
                <w:lang w:eastAsia="zh-CN"/>
              </w:rPr>
              <w:t>n79A</w:t>
            </w:r>
            <w:r>
              <w:rPr>
                <w:vertAlign w:val="superscript"/>
                <w:lang w:eastAsia="zh-CN"/>
              </w:rPr>
              <w:t>8,9</w:t>
            </w:r>
          </w:p>
          <w:p w14:paraId="21F6BC27" w14:textId="77777777" w:rsidR="00266F4E" w:rsidRDefault="00266F4E" w:rsidP="009A367B">
            <w:pPr>
              <w:pStyle w:val="TAC"/>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119CE13D" w14:textId="77777777" w:rsidR="00266F4E" w:rsidRDefault="00266F4E" w:rsidP="009A367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79960F" w14:textId="77777777" w:rsidR="00266F4E" w:rsidRDefault="00266F4E" w:rsidP="009A367B">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EA06E" w14:textId="77777777" w:rsidR="00266F4E" w:rsidRDefault="00266F4E" w:rsidP="009A367B">
            <w:pPr>
              <w:pStyle w:val="TAC"/>
              <w:rPr>
                <w:lang w:eastAsia="zh-CN"/>
              </w:rPr>
            </w:pPr>
            <w:r>
              <w:rPr>
                <w:rFonts w:hint="eastAsia"/>
                <w:lang w:eastAsia="zh-CN"/>
              </w:rPr>
              <w:t>0</w:t>
            </w:r>
          </w:p>
        </w:tc>
      </w:tr>
      <w:tr w:rsidR="00266F4E" w14:paraId="127AD52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2BAF6EA3"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3438C9"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62733B21" w14:textId="77777777" w:rsidR="00266F4E" w:rsidRDefault="00266F4E" w:rsidP="009A367B">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B03F18" w14:textId="77777777" w:rsidR="00266F4E" w:rsidRDefault="00266F4E" w:rsidP="009A367B">
            <w:pPr>
              <w:pStyle w:val="TAC"/>
              <w:rPr>
                <w:lang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18150" w14:textId="77777777" w:rsidR="00266F4E" w:rsidRDefault="00266F4E" w:rsidP="009A367B">
            <w:pPr>
              <w:pStyle w:val="TAC"/>
              <w:rPr>
                <w:rFonts w:eastAsia="Yu Mincho"/>
              </w:rPr>
            </w:pPr>
          </w:p>
        </w:tc>
      </w:tr>
      <w:tr w:rsidR="00266F4E" w14:paraId="65A73B2E"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0D50BD3F"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78DF91"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5125BB08" w14:textId="77777777" w:rsidR="00266F4E" w:rsidRDefault="00266F4E" w:rsidP="009A367B">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84F767" w14:textId="77777777" w:rsidR="00266F4E" w:rsidRDefault="00266F4E" w:rsidP="009A367B">
            <w:pPr>
              <w:pStyle w:val="TAC"/>
              <w:rPr>
                <w:rFonts w:cs="Arial"/>
                <w:lang w:val="en-US" w:eastAsia="ja-JP"/>
              </w:rPr>
            </w:pPr>
            <w:r>
              <w:rPr>
                <w:rFonts w:eastAsia="宋体"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1B13E790" w14:textId="77777777" w:rsidR="00266F4E" w:rsidRDefault="00266F4E" w:rsidP="009A367B">
            <w:pPr>
              <w:pStyle w:val="TAC"/>
              <w:rPr>
                <w:rFonts w:eastAsia="Yu Mincho"/>
              </w:rPr>
            </w:pPr>
            <w:r>
              <w:rPr>
                <w:rFonts w:hint="eastAsia"/>
                <w:lang w:val="en-US" w:eastAsia="zh-CN"/>
              </w:rPr>
              <w:t>1</w:t>
            </w:r>
          </w:p>
        </w:tc>
      </w:tr>
      <w:tr w:rsidR="00266F4E" w14:paraId="26712F6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B963292"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1EE33B"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38002042" w14:textId="77777777" w:rsidR="00266F4E" w:rsidRDefault="00266F4E" w:rsidP="009A367B">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E244F0" w14:textId="77777777" w:rsidR="00266F4E" w:rsidRDefault="00266F4E" w:rsidP="009A367B">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B9789" w14:textId="77777777" w:rsidR="00266F4E" w:rsidRDefault="00266F4E" w:rsidP="009A367B">
            <w:pPr>
              <w:pStyle w:val="TAC"/>
              <w:rPr>
                <w:rFonts w:eastAsia="Yu Mincho"/>
              </w:rPr>
            </w:pPr>
          </w:p>
        </w:tc>
      </w:tr>
      <w:tr w:rsidR="00266F4E" w14:paraId="1CE8984C"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F35151A"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77829B"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0DDA26F7" w14:textId="77777777" w:rsidR="00266F4E" w:rsidRDefault="00266F4E" w:rsidP="009A367B">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157D1E" w14:textId="77777777" w:rsidR="00266F4E" w:rsidRDefault="00266F4E" w:rsidP="009A367B">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DA1E5" w14:textId="77777777" w:rsidR="00266F4E" w:rsidRDefault="00266F4E" w:rsidP="009A367B">
            <w:pPr>
              <w:pStyle w:val="TAC"/>
              <w:rPr>
                <w:rFonts w:cs="Arial"/>
                <w:lang w:val="en-US"/>
              </w:rPr>
            </w:pPr>
            <w:r>
              <w:rPr>
                <w:rFonts w:cs="Arial"/>
                <w:color w:val="000000"/>
                <w:lang w:val="en-US"/>
              </w:rPr>
              <w:t>4 and 5</w:t>
            </w:r>
          </w:p>
        </w:tc>
      </w:tr>
      <w:tr w:rsidR="00266F4E" w14:paraId="3C34509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767BD"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3861D"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53FCF92D" w14:textId="77777777" w:rsidR="00266F4E" w:rsidRDefault="00266F4E" w:rsidP="009A367B">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F009BE" w14:textId="77777777" w:rsidR="00266F4E" w:rsidRDefault="00266F4E" w:rsidP="009A367B">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2820F" w14:textId="77777777" w:rsidR="00266F4E" w:rsidRDefault="00266F4E" w:rsidP="009A367B">
            <w:pPr>
              <w:pStyle w:val="TAC"/>
              <w:rPr>
                <w:rFonts w:cs="Arial"/>
                <w:lang w:val="en-US"/>
              </w:rPr>
            </w:pPr>
          </w:p>
        </w:tc>
      </w:tr>
      <w:tr w:rsidR="00266F4E" w14:paraId="7F2244E8"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049436" w14:textId="77777777" w:rsidR="00266F4E" w:rsidRDefault="00266F4E" w:rsidP="009A367B">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6AFE9" w14:textId="77777777" w:rsidR="00266F4E" w:rsidRDefault="00266F4E" w:rsidP="009A367B">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B8764C0" w14:textId="77777777" w:rsidR="00266F4E" w:rsidRDefault="00266F4E" w:rsidP="009A367B">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30CAD3" w14:textId="77777777" w:rsidR="00266F4E" w:rsidRDefault="00266F4E" w:rsidP="009A367B">
            <w:pPr>
              <w:pStyle w:val="TAC"/>
              <w:rPr>
                <w:rFonts w:eastAsia="宋体" w:cs="Arial"/>
                <w:lang w:val="en-US" w:eastAsia="zh-CN" w:bidi="ar"/>
              </w:rPr>
            </w:pPr>
            <w:r>
              <w:rPr>
                <w:rFonts w:eastAsia="宋体" w:cs="Arial"/>
                <w:lang w:val="en-US" w:eastAsia="zh-CN" w:bidi="ar"/>
              </w:rPr>
              <w:t>10, 15, 20, 25, 30, 40, 50, 60,</w:t>
            </w:r>
            <w:r>
              <w:rPr>
                <w:rFonts w:eastAsia="宋体" w:cs="Arial" w:hint="eastAsia"/>
                <w:lang w:val="en-US" w:eastAsia="zh-CN" w:bidi="ar"/>
              </w:rPr>
              <w:t xml:space="preserve"> 70,</w:t>
            </w:r>
            <w:r>
              <w:rPr>
                <w:rFonts w:eastAsia="宋体"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1FFE2" w14:textId="77777777" w:rsidR="00266F4E" w:rsidRDefault="00266F4E" w:rsidP="009A367B">
            <w:pPr>
              <w:pStyle w:val="TAC"/>
              <w:rPr>
                <w:lang w:val="en-US" w:eastAsia="zh-CN"/>
              </w:rPr>
            </w:pPr>
            <w:r>
              <w:rPr>
                <w:rFonts w:hint="eastAsia"/>
                <w:lang w:val="en-US" w:eastAsia="zh-CN"/>
              </w:rPr>
              <w:t>0</w:t>
            </w:r>
          </w:p>
        </w:tc>
      </w:tr>
      <w:tr w:rsidR="00266F4E" w14:paraId="4DFEE027" w14:textId="77777777" w:rsidTr="00266F4E">
        <w:trPr>
          <w:trHeight w:val="187"/>
        </w:trPr>
        <w:tc>
          <w:tcPr>
            <w:tcW w:w="1983" w:type="dxa"/>
            <w:tcBorders>
              <w:top w:val="nil"/>
              <w:left w:val="single" w:sz="4" w:space="0" w:color="auto"/>
              <w:bottom w:val="nil"/>
              <w:right w:val="single" w:sz="4" w:space="0" w:color="auto"/>
            </w:tcBorders>
            <w:shd w:val="clear" w:color="auto" w:fill="auto"/>
            <w:vAlign w:val="center"/>
          </w:tcPr>
          <w:p w14:paraId="60BA873E"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E3453D" w14:textId="77777777" w:rsidR="00266F4E" w:rsidRDefault="00266F4E" w:rsidP="009A367B">
            <w:pPr>
              <w:pStyle w:val="TAC"/>
              <w:rPr>
                <w:rFonts w:eastAsia="Yu Mincho"/>
                <w:lang w:val="en-US" w:eastAsia="ja-JP"/>
              </w:rPr>
            </w:pPr>
          </w:p>
        </w:tc>
        <w:tc>
          <w:tcPr>
            <w:tcW w:w="730" w:type="dxa"/>
            <w:tcBorders>
              <w:left w:val="single" w:sz="4" w:space="0" w:color="auto"/>
              <w:right w:val="single" w:sz="4" w:space="0" w:color="auto"/>
            </w:tcBorders>
            <w:vAlign w:val="center"/>
          </w:tcPr>
          <w:p w14:paraId="1FE42EB2" w14:textId="77777777" w:rsidR="00266F4E" w:rsidRDefault="00266F4E" w:rsidP="009A367B">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FE02E1F" w14:textId="77777777" w:rsidR="00266F4E" w:rsidRDefault="00266F4E" w:rsidP="009A367B">
            <w:pPr>
              <w:pStyle w:val="TAC"/>
              <w:rPr>
                <w:rFonts w:eastAsia="宋体" w:cs="Arial"/>
                <w:lang w:val="en-US" w:eastAsia="zh-CN" w:bidi="ar"/>
              </w:rPr>
            </w:pPr>
            <w:r>
              <w:rPr>
                <w:rFonts w:eastAsia="宋体" w:cs="Arial"/>
                <w:lang w:val="en-US" w:eastAsia="zh-CN" w:bidi="ar"/>
              </w:rPr>
              <w:t>CA_n7</w:t>
            </w:r>
            <w:r>
              <w:rPr>
                <w:rFonts w:eastAsia="宋体" w:cs="Arial" w:hint="eastAsia"/>
                <w:lang w:val="en-US" w:eastAsia="zh-CN" w:bidi="ar"/>
              </w:rPr>
              <w:t>9C</w:t>
            </w:r>
            <w:r>
              <w:rPr>
                <w:rFonts w:eastAsia="宋体"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60B5E" w14:textId="77777777" w:rsidR="00266F4E" w:rsidRDefault="00266F4E" w:rsidP="009A367B">
            <w:pPr>
              <w:pStyle w:val="TAC"/>
              <w:rPr>
                <w:lang w:val="en-US" w:eastAsia="zh-CN"/>
              </w:rPr>
            </w:pPr>
          </w:p>
        </w:tc>
      </w:tr>
      <w:tr w:rsidR="00266F4E" w14:paraId="2619B7CE" w14:textId="77777777" w:rsidTr="00266F4E">
        <w:trPr>
          <w:trHeight w:val="187"/>
          <w:ins w:id="156" w:author="Huawei" w:date="2023-08-10T20:04:00Z"/>
        </w:trPr>
        <w:tc>
          <w:tcPr>
            <w:tcW w:w="1983" w:type="dxa"/>
            <w:tcBorders>
              <w:top w:val="nil"/>
              <w:left w:val="single" w:sz="4" w:space="0" w:color="auto"/>
              <w:bottom w:val="nil"/>
              <w:right w:val="single" w:sz="4" w:space="0" w:color="auto"/>
            </w:tcBorders>
            <w:shd w:val="clear" w:color="auto" w:fill="auto"/>
            <w:vAlign w:val="center"/>
          </w:tcPr>
          <w:p w14:paraId="21B577CE" w14:textId="77777777" w:rsidR="00266F4E" w:rsidRDefault="00266F4E" w:rsidP="00266F4E">
            <w:pPr>
              <w:pStyle w:val="TAC"/>
              <w:rPr>
                <w:ins w:id="157" w:author="Huawei" w:date="2023-08-10T20: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9C1D494" w14:textId="77777777" w:rsidR="00266F4E" w:rsidRDefault="00266F4E" w:rsidP="00266F4E">
            <w:pPr>
              <w:pStyle w:val="TAC"/>
              <w:rPr>
                <w:ins w:id="158" w:author="Huawei" w:date="2023-08-10T20:04:00Z"/>
                <w:rFonts w:eastAsia="Yu Mincho"/>
                <w:lang w:val="en-US" w:eastAsia="ja-JP"/>
              </w:rPr>
            </w:pPr>
          </w:p>
        </w:tc>
        <w:tc>
          <w:tcPr>
            <w:tcW w:w="730" w:type="dxa"/>
            <w:tcBorders>
              <w:left w:val="single" w:sz="4" w:space="0" w:color="auto"/>
              <w:right w:val="single" w:sz="4" w:space="0" w:color="auto"/>
            </w:tcBorders>
            <w:vAlign w:val="center"/>
          </w:tcPr>
          <w:p w14:paraId="2C051B31" w14:textId="7F2EF36E" w:rsidR="00266F4E" w:rsidRDefault="00266F4E" w:rsidP="00266F4E">
            <w:pPr>
              <w:pStyle w:val="TAC"/>
              <w:rPr>
                <w:ins w:id="159" w:author="Huawei" w:date="2023-08-10T20:04:00Z"/>
                <w:rFonts w:cs="Arial"/>
                <w:lang w:val="en-US" w:eastAsia="ja-JP"/>
              </w:rPr>
            </w:pPr>
            <w:ins w:id="160" w:author="Huawei" w:date="2023-08-10T20:05:00Z">
              <w:r>
                <w:rPr>
                  <w:rFonts w:cs="Arial"/>
                  <w:color w:val="000000"/>
                  <w:lang w:val="en-US"/>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5AF0F014" w14:textId="473DBBF8" w:rsidR="00266F4E" w:rsidRDefault="00266F4E" w:rsidP="00266F4E">
            <w:pPr>
              <w:pStyle w:val="TAC"/>
              <w:rPr>
                <w:ins w:id="161" w:author="Huawei" w:date="2023-08-10T20:04:00Z"/>
                <w:rFonts w:eastAsia="宋体" w:cs="Arial"/>
                <w:lang w:val="en-US" w:eastAsia="zh-CN" w:bidi="ar"/>
              </w:rPr>
            </w:pPr>
            <w:ins w:id="162" w:author="Huawei" w:date="2023-08-10T20:05:00Z">
              <w:r>
                <w:rPr>
                  <w:rFonts w:cs="Arial"/>
                  <w:color w:val="000000"/>
                  <w:lang w:val="en-US"/>
                </w:rPr>
                <w:t>See n78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683721D4" w14:textId="41ED7B14" w:rsidR="00266F4E" w:rsidRDefault="00266F4E" w:rsidP="00266F4E">
            <w:pPr>
              <w:pStyle w:val="TAC"/>
              <w:rPr>
                <w:ins w:id="163" w:author="Huawei" w:date="2023-08-10T20:04:00Z"/>
                <w:lang w:val="en-US" w:eastAsia="zh-CN"/>
              </w:rPr>
            </w:pPr>
            <w:ins w:id="164" w:author="Huawei" w:date="2023-08-10T20:05:00Z">
              <w:r>
                <w:rPr>
                  <w:rFonts w:cs="Arial"/>
                  <w:color w:val="000000"/>
                  <w:lang w:val="en-US"/>
                </w:rPr>
                <w:t>4 and 5</w:t>
              </w:r>
            </w:ins>
          </w:p>
        </w:tc>
      </w:tr>
      <w:tr w:rsidR="00266F4E" w14:paraId="04F82A40" w14:textId="77777777" w:rsidTr="009A367B">
        <w:trPr>
          <w:trHeight w:val="187"/>
          <w:ins w:id="165" w:author="Huawei" w:date="2023-08-10T20:04:00Z"/>
        </w:trPr>
        <w:tc>
          <w:tcPr>
            <w:tcW w:w="1983" w:type="dxa"/>
            <w:tcBorders>
              <w:top w:val="nil"/>
              <w:left w:val="single" w:sz="4" w:space="0" w:color="auto"/>
              <w:bottom w:val="single" w:sz="4" w:space="0" w:color="auto"/>
              <w:right w:val="single" w:sz="4" w:space="0" w:color="auto"/>
            </w:tcBorders>
            <w:shd w:val="clear" w:color="auto" w:fill="auto"/>
            <w:vAlign w:val="center"/>
          </w:tcPr>
          <w:p w14:paraId="43AD21FE" w14:textId="77777777" w:rsidR="00266F4E" w:rsidRDefault="00266F4E" w:rsidP="00266F4E">
            <w:pPr>
              <w:pStyle w:val="TAC"/>
              <w:rPr>
                <w:ins w:id="166" w:author="Huawei" w:date="2023-08-10T20: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DE40A" w14:textId="77777777" w:rsidR="00266F4E" w:rsidRDefault="00266F4E" w:rsidP="00266F4E">
            <w:pPr>
              <w:pStyle w:val="TAC"/>
              <w:rPr>
                <w:ins w:id="167" w:author="Huawei" w:date="2023-08-10T20:04:00Z"/>
                <w:rFonts w:eastAsia="Yu Mincho"/>
                <w:lang w:val="en-US" w:eastAsia="ja-JP"/>
              </w:rPr>
            </w:pPr>
          </w:p>
        </w:tc>
        <w:tc>
          <w:tcPr>
            <w:tcW w:w="730" w:type="dxa"/>
            <w:tcBorders>
              <w:left w:val="single" w:sz="4" w:space="0" w:color="auto"/>
              <w:right w:val="single" w:sz="4" w:space="0" w:color="auto"/>
            </w:tcBorders>
            <w:vAlign w:val="center"/>
          </w:tcPr>
          <w:p w14:paraId="1E223A83" w14:textId="2661006C" w:rsidR="00266F4E" w:rsidRDefault="00266F4E" w:rsidP="00266F4E">
            <w:pPr>
              <w:pStyle w:val="TAC"/>
              <w:rPr>
                <w:ins w:id="168" w:author="Huawei" w:date="2023-08-10T20:04:00Z"/>
                <w:rFonts w:cs="Arial"/>
                <w:lang w:val="en-US" w:eastAsia="ja-JP"/>
              </w:rPr>
            </w:pPr>
            <w:ins w:id="169" w:author="Huawei" w:date="2023-08-10T20:05:00Z">
              <w:r>
                <w:rPr>
                  <w:rFonts w:cs="Arial"/>
                  <w:color w:val="000000"/>
                  <w:lang w:val="en-US"/>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222B7621" w14:textId="4028EE8D" w:rsidR="00266F4E" w:rsidRDefault="00266F4E" w:rsidP="00266F4E">
            <w:pPr>
              <w:pStyle w:val="TAC"/>
              <w:rPr>
                <w:ins w:id="170" w:author="Huawei" w:date="2023-08-10T20:04:00Z"/>
                <w:rFonts w:eastAsia="宋体" w:cs="Arial"/>
                <w:lang w:val="en-US" w:eastAsia="zh-CN" w:bidi="ar"/>
              </w:rPr>
            </w:pPr>
            <w:ins w:id="171" w:author="Huawei" w:date="2023-08-10T20:05:00Z">
              <w:r>
                <w:rPr>
                  <w:rFonts w:cs="Arial"/>
                  <w:color w:val="000000"/>
                  <w:lang w:val="en-US"/>
                </w:rPr>
                <w:t>CA_n79C_BCS4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85F8EDA" w14:textId="77777777" w:rsidR="00266F4E" w:rsidRDefault="00266F4E" w:rsidP="00266F4E">
            <w:pPr>
              <w:pStyle w:val="TAC"/>
              <w:rPr>
                <w:ins w:id="172" w:author="Huawei" w:date="2023-08-10T20:04:00Z"/>
                <w:lang w:val="en-US" w:eastAsia="zh-CN"/>
              </w:rPr>
            </w:pPr>
          </w:p>
        </w:tc>
      </w:tr>
      <w:tr w:rsidR="00266F4E" w14:paraId="7F4A505E"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EA0B30" w14:textId="77777777" w:rsidR="00266F4E" w:rsidRDefault="00266F4E" w:rsidP="009A367B">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BC142B" w14:textId="77777777" w:rsidR="00266F4E" w:rsidRDefault="00266F4E" w:rsidP="009A367B">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505E8665" w14:textId="77777777" w:rsidR="00266F4E" w:rsidRDefault="00266F4E" w:rsidP="009A367B">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56A330" w14:textId="77777777" w:rsidR="00266F4E" w:rsidRDefault="00266F4E" w:rsidP="009A367B">
            <w:pPr>
              <w:pStyle w:val="TAC"/>
              <w:rPr>
                <w:rFonts w:cs="Arial"/>
                <w:lang w:val="en-US" w:eastAsia="ja-JP"/>
              </w:rPr>
            </w:pPr>
            <w:r>
              <w:rPr>
                <w:rFonts w:eastAsia="宋体"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F41C0" w14:textId="77777777" w:rsidR="00266F4E" w:rsidRDefault="00266F4E" w:rsidP="009A367B">
            <w:pPr>
              <w:pStyle w:val="TAC"/>
              <w:rPr>
                <w:rFonts w:eastAsia="Yu Mincho"/>
              </w:rPr>
            </w:pPr>
            <w:r>
              <w:rPr>
                <w:rFonts w:hint="eastAsia"/>
                <w:lang w:val="en-US" w:eastAsia="zh-CN"/>
              </w:rPr>
              <w:t>0</w:t>
            </w:r>
          </w:p>
        </w:tc>
      </w:tr>
      <w:tr w:rsidR="00266F4E" w14:paraId="52BAB9D3"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0FA1C75"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22AD83"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2B6761D8" w14:textId="77777777" w:rsidR="00266F4E" w:rsidRDefault="00266F4E" w:rsidP="009A367B">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215AA2" w14:textId="77777777" w:rsidR="00266F4E" w:rsidRDefault="00266F4E" w:rsidP="009A367B">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ED769" w14:textId="77777777" w:rsidR="00266F4E" w:rsidRDefault="00266F4E" w:rsidP="009A367B">
            <w:pPr>
              <w:pStyle w:val="TAC"/>
              <w:rPr>
                <w:rFonts w:eastAsia="Yu Mincho"/>
              </w:rPr>
            </w:pPr>
          </w:p>
        </w:tc>
      </w:tr>
      <w:tr w:rsidR="00266F4E" w14:paraId="25072FC0"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6077B608"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8F3DB3"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713EF256" w14:textId="77777777" w:rsidR="00266F4E" w:rsidRDefault="00266F4E" w:rsidP="009A367B">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E3C641" w14:textId="77777777" w:rsidR="00266F4E" w:rsidRDefault="00266F4E" w:rsidP="009A367B">
            <w:pPr>
              <w:pStyle w:val="TAC"/>
              <w:rPr>
                <w:rFonts w:cs="Arial"/>
                <w:color w:val="000000"/>
                <w:lang w:val="en-US" w:eastAsia="zh-CN"/>
              </w:rPr>
            </w:pPr>
            <w:r>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96C94" w14:textId="77777777" w:rsidR="00266F4E" w:rsidRDefault="00266F4E" w:rsidP="009A367B">
            <w:pPr>
              <w:pStyle w:val="TAC"/>
              <w:rPr>
                <w:rFonts w:cs="Arial"/>
                <w:color w:val="000000"/>
                <w:lang w:val="en-US"/>
              </w:rPr>
            </w:pPr>
            <w:r>
              <w:rPr>
                <w:rFonts w:cs="Arial"/>
                <w:color w:val="000000"/>
                <w:lang w:val="en-US"/>
              </w:rPr>
              <w:t>4 and 5</w:t>
            </w:r>
          </w:p>
        </w:tc>
      </w:tr>
      <w:tr w:rsidR="00266F4E" w14:paraId="6B82A973"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FA541"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33738D"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4EE49FE5" w14:textId="77777777" w:rsidR="00266F4E" w:rsidRDefault="00266F4E" w:rsidP="009A367B">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D6EC75" w14:textId="77777777" w:rsidR="00266F4E" w:rsidRDefault="00266F4E" w:rsidP="009A367B">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A1D4B" w14:textId="77777777" w:rsidR="00266F4E" w:rsidRDefault="00266F4E" w:rsidP="009A367B">
            <w:pPr>
              <w:pStyle w:val="TAC"/>
              <w:rPr>
                <w:rFonts w:cs="Arial"/>
                <w:color w:val="000000"/>
                <w:lang w:val="en-US"/>
              </w:rPr>
            </w:pPr>
          </w:p>
        </w:tc>
      </w:tr>
      <w:tr w:rsidR="00266F4E" w14:paraId="20D73513"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0EAB8D80" w14:textId="77777777" w:rsidR="00266F4E" w:rsidRDefault="00266F4E" w:rsidP="009A367B">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660308E" w14:textId="77777777" w:rsidR="00266F4E" w:rsidRDefault="00266F4E" w:rsidP="009A367B">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13339540" w14:textId="77777777" w:rsidR="00266F4E" w:rsidRDefault="00266F4E" w:rsidP="009A367B">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F16DAD" w14:textId="77777777" w:rsidR="00266F4E" w:rsidRDefault="00266F4E" w:rsidP="009A367B">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15094CE2" w14:textId="77777777" w:rsidR="00266F4E" w:rsidRDefault="00266F4E" w:rsidP="009A367B">
            <w:pPr>
              <w:pStyle w:val="TAC"/>
              <w:rPr>
                <w:rFonts w:cs="Arial"/>
                <w:lang w:eastAsia="zh-CN"/>
              </w:rPr>
            </w:pPr>
            <w:r>
              <w:rPr>
                <w:rFonts w:cs="Arial"/>
                <w:lang w:eastAsia="zh-CN"/>
              </w:rPr>
              <w:t>0</w:t>
            </w:r>
          </w:p>
        </w:tc>
      </w:tr>
      <w:tr w:rsidR="00266F4E" w14:paraId="5970853D"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B1BCB80"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5AF724"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60C813D7" w14:textId="77777777" w:rsidR="00266F4E" w:rsidRDefault="00266F4E" w:rsidP="009A367B">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6AE115E" w14:textId="77777777" w:rsidR="00266F4E" w:rsidRDefault="00266F4E" w:rsidP="009A367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D436E" w14:textId="77777777" w:rsidR="00266F4E" w:rsidRDefault="00266F4E" w:rsidP="009A367B">
            <w:pPr>
              <w:pStyle w:val="TAC"/>
              <w:rPr>
                <w:rFonts w:eastAsia="Yu Mincho"/>
              </w:rPr>
            </w:pPr>
          </w:p>
        </w:tc>
      </w:tr>
      <w:tr w:rsidR="00266F4E" w14:paraId="3BEF26B6"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4CB44A6E"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982C90"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57F2588B" w14:textId="77777777" w:rsidR="00266F4E" w:rsidRDefault="00266F4E" w:rsidP="009A367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3BAA3C" w14:textId="77777777" w:rsidR="00266F4E" w:rsidRDefault="00266F4E" w:rsidP="009A367B">
            <w:pPr>
              <w:pStyle w:val="TAC"/>
              <w:rPr>
                <w:rFonts w:eastAsia="宋体" w:cs="Arial"/>
                <w:lang w:val="en-US" w:eastAsia="zh-CN" w:bidi="ar"/>
              </w:rPr>
            </w:pPr>
            <w:r>
              <w:rPr>
                <w:rFonts w:eastAsia="宋体"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E7C31" w14:textId="77777777" w:rsidR="00266F4E" w:rsidRDefault="00266F4E" w:rsidP="009A367B">
            <w:pPr>
              <w:pStyle w:val="TAC"/>
              <w:rPr>
                <w:rFonts w:eastAsia="Yu Mincho"/>
              </w:rPr>
            </w:pPr>
            <w:r>
              <w:rPr>
                <w:rFonts w:hint="eastAsia"/>
                <w:lang w:val="en-US" w:eastAsia="zh-CN"/>
              </w:rPr>
              <w:t xml:space="preserve">4 </w:t>
            </w:r>
            <w:r>
              <w:rPr>
                <w:lang w:val="en-US" w:eastAsia="zh-CN"/>
              </w:rPr>
              <w:t>and 5</w:t>
            </w:r>
          </w:p>
        </w:tc>
      </w:tr>
      <w:tr w:rsidR="00266F4E" w14:paraId="7FAE7DD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CF5D2"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F7418"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76F5B1C1" w14:textId="77777777" w:rsidR="00266F4E" w:rsidRDefault="00266F4E" w:rsidP="009A367B">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AB12EAD" w14:textId="77777777" w:rsidR="00266F4E" w:rsidRDefault="00266F4E" w:rsidP="009A367B">
            <w:pPr>
              <w:pStyle w:val="TAC"/>
              <w:rPr>
                <w:rFonts w:eastAsia="宋体" w:cs="Arial"/>
                <w:lang w:val="en-US" w:eastAsia="zh-CN" w:bidi="ar"/>
              </w:rPr>
            </w:pPr>
            <w:r>
              <w:rPr>
                <w:rFonts w:eastAsia="宋体"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87C8A" w14:textId="77777777" w:rsidR="00266F4E" w:rsidRDefault="00266F4E" w:rsidP="009A367B">
            <w:pPr>
              <w:pStyle w:val="TAC"/>
              <w:rPr>
                <w:rFonts w:eastAsia="Yu Mincho"/>
              </w:rPr>
            </w:pPr>
          </w:p>
        </w:tc>
      </w:tr>
      <w:tr w:rsidR="00266F4E" w14:paraId="7A2E355D" w14:textId="77777777" w:rsidTr="009A367B">
        <w:trPr>
          <w:trHeight w:val="187"/>
        </w:trPr>
        <w:tc>
          <w:tcPr>
            <w:tcW w:w="1983" w:type="dxa"/>
            <w:tcBorders>
              <w:left w:val="single" w:sz="4" w:space="0" w:color="auto"/>
              <w:bottom w:val="nil"/>
              <w:right w:val="single" w:sz="4" w:space="0" w:color="auto"/>
            </w:tcBorders>
            <w:shd w:val="clear" w:color="auto" w:fill="auto"/>
            <w:vAlign w:val="center"/>
          </w:tcPr>
          <w:p w14:paraId="641F8F47" w14:textId="77777777" w:rsidR="00266F4E" w:rsidRDefault="00266F4E" w:rsidP="009A367B">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9C88AB5" w14:textId="77777777" w:rsidR="00266F4E" w:rsidRDefault="00266F4E" w:rsidP="009A367B">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0D7E1B85" w14:textId="77777777" w:rsidR="00266F4E" w:rsidRDefault="00266F4E" w:rsidP="009A367B">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F28805" w14:textId="77777777" w:rsidR="00266F4E" w:rsidRDefault="00266F4E" w:rsidP="009A367B">
            <w:pPr>
              <w:pStyle w:val="TAC"/>
              <w:rPr>
                <w:lang w:val="en-US" w:eastAsia="zh-CN"/>
              </w:rPr>
            </w:pPr>
            <w:r>
              <w:rPr>
                <w:rFonts w:eastAsia="宋体"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28590554" w14:textId="77777777" w:rsidR="00266F4E" w:rsidRDefault="00266F4E" w:rsidP="009A367B">
            <w:pPr>
              <w:pStyle w:val="TAC"/>
              <w:rPr>
                <w:lang w:eastAsia="zh-CN"/>
              </w:rPr>
            </w:pPr>
            <w:r>
              <w:rPr>
                <w:rFonts w:hint="eastAsia"/>
                <w:lang w:eastAsia="zh-CN"/>
              </w:rPr>
              <w:t>0</w:t>
            </w:r>
          </w:p>
        </w:tc>
      </w:tr>
      <w:tr w:rsidR="00266F4E" w14:paraId="4804D00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59C2266C"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48DDF8"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6E7839AC" w14:textId="77777777" w:rsidR="00266F4E" w:rsidRDefault="00266F4E" w:rsidP="009A367B">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5497FBC" w14:textId="77777777" w:rsidR="00266F4E" w:rsidRDefault="00266F4E" w:rsidP="009A367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619B3" w14:textId="77777777" w:rsidR="00266F4E" w:rsidRDefault="00266F4E" w:rsidP="009A367B">
            <w:pPr>
              <w:pStyle w:val="TAC"/>
              <w:rPr>
                <w:rFonts w:eastAsia="Yu Mincho"/>
              </w:rPr>
            </w:pPr>
          </w:p>
        </w:tc>
      </w:tr>
      <w:tr w:rsidR="00266F4E" w14:paraId="170ED487" w14:textId="77777777" w:rsidTr="009A367B">
        <w:trPr>
          <w:trHeight w:val="187"/>
        </w:trPr>
        <w:tc>
          <w:tcPr>
            <w:tcW w:w="1983" w:type="dxa"/>
            <w:tcBorders>
              <w:top w:val="nil"/>
              <w:left w:val="single" w:sz="4" w:space="0" w:color="auto"/>
              <w:bottom w:val="nil"/>
              <w:right w:val="single" w:sz="4" w:space="0" w:color="auto"/>
            </w:tcBorders>
            <w:shd w:val="clear" w:color="auto" w:fill="auto"/>
            <w:vAlign w:val="center"/>
          </w:tcPr>
          <w:p w14:paraId="7BAD7AE0" w14:textId="77777777" w:rsidR="00266F4E" w:rsidRDefault="00266F4E" w:rsidP="009A367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4FD783"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170BAB69" w14:textId="77777777" w:rsidR="00266F4E" w:rsidRDefault="00266F4E" w:rsidP="009A367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BBA76C" w14:textId="77777777" w:rsidR="00266F4E" w:rsidRDefault="00266F4E" w:rsidP="009A367B">
            <w:pPr>
              <w:pStyle w:val="TAC"/>
              <w:rPr>
                <w:rFonts w:eastAsia="宋体" w:cs="Arial"/>
                <w:lang w:val="en-US" w:eastAsia="zh-CN" w:bidi="ar"/>
              </w:rPr>
            </w:pPr>
            <w:r>
              <w:rPr>
                <w:rFonts w:eastAsia="宋体"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2B0A0" w14:textId="77777777" w:rsidR="00266F4E" w:rsidRDefault="00266F4E" w:rsidP="009A367B">
            <w:pPr>
              <w:pStyle w:val="TAC"/>
              <w:rPr>
                <w:rFonts w:eastAsia="Yu Mincho"/>
              </w:rPr>
            </w:pPr>
            <w:r>
              <w:rPr>
                <w:rFonts w:hint="eastAsia"/>
                <w:lang w:val="en-US" w:eastAsia="zh-CN"/>
              </w:rPr>
              <w:t xml:space="preserve">4 </w:t>
            </w:r>
            <w:r>
              <w:rPr>
                <w:lang w:val="en-US" w:eastAsia="zh-CN"/>
              </w:rPr>
              <w:t>and 5</w:t>
            </w:r>
          </w:p>
        </w:tc>
      </w:tr>
      <w:tr w:rsidR="00266F4E" w14:paraId="4FB9BD80"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BEFD3"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C2EA6" w14:textId="77777777" w:rsidR="00266F4E" w:rsidRDefault="00266F4E" w:rsidP="009A367B">
            <w:pPr>
              <w:pStyle w:val="TAC"/>
              <w:rPr>
                <w:lang w:val="en-US"/>
              </w:rPr>
            </w:pPr>
          </w:p>
        </w:tc>
        <w:tc>
          <w:tcPr>
            <w:tcW w:w="730" w:type="dxa"/>
            <w:tcBorders>
              <w:left w:val="single" w:sz="4" w:space="0" w:color="auto"/>
              <w:bottom w:val="single" w:sz="4" w:space="0" w:color="auto"/>
              <w:right w:val="single" w:sz="4" w:space="0" w:color="auto"/>
            </w:tcBorders>
            <w:vAlign w:val="center"/>
          </w:tcPr>
          <w:p w14:paraId="4406443C" w14:textId="77777777" w:rsidR="00266F4E" w:rsidRDefault="00266F4E" w:rsidP="009A367B">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F7498E6" w14:textId="77777777" w:rsidR="00266F4E" w:rsidRDefault="00266F4E" w:rsidP="009A367B">
            <w:pPr>
              <w:pStyle w:val="TAC"/>
              <w:rPr>
                <w:rFonts w:eastAsia="宋体" w:cs="Arial"/>
                <w:lang w:val="en-US" w:eastAsia="zh-CN" w:bidi="ar"/>
              </w:rPr>
            </w:pPr>
            <w:r>
              <w:rPr>
                <w:rFonts w:eastAsia="宋体"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A86FE" w14:textId="77777777" w:rsidR="00266F4E" w:rsidRDefault="00266F4E" w:rsidP="009A367B">
            <w:pPr>
              <w:pStyle w:val="TAC"/>
              <w:rPr>
                <w:rFonts w:eastAsia="Yu Mincho"/>
              </w:rPr>
            </w:pPr>
          </w:p>
        </w:tc>
      </w:tr>
      <w:tr w:rsidR="00266F4E" w14:paraId="4C20EFDB"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7C1D3" w14:textId="77777777" w:rsidR="00266F4E" w:rsidRDefault="00266F4E" w:rsidP="009A367B">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38BD3" w14:textId="77777777" w:rsidR="00266F4E" w:rsidRDefault="00266F4E" w:rsidP="009A367B">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9D80520" w14:textId="77777777" w:rsidR="00266F4E" w:rsidRDefault="00266F4E" w:rsidP="009A367B">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F4996FC" w14:textId="77777777" w:rsidR="00266F4E" w:rsidRDefault="00266F4E" w:rsidP="009A367B">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320CC6" w14:textId="77777777" w:rsidR="00266F4E" w:rsidRDefault="00266F4E" w:rsidP="009A367B">
            <w:pPr>
              <w:pStyle w:val="TAC"/>
              <w:rPr>
                <w:lang w:val="en-US" w:eastAsia="zh-CN"/>
              </w:rPr>
            </w:pPr>
            <w:r>
              <w:rPr>
                <w:rFonts w:hint="eastAsia"/>
                <w:lang w:val="en-US" w:eastAsia="zh-CN"/>
              </w:rPr>
              <w:t>0</w:t>
            </w:r>
          </w:p>
        </w:tc>
      </w:tr>
      <w:tr w:rsidR="00266F4E" w14:paraId="7D0F41AB"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E7BED"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504FF"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409D7291" w14:textId="77777777" w:rsidR="00266F4E" w:rsidRDefault="00266F4E" w:rsidP="009A367B">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73410CE6" w14:textId="77777777" w:rsidR="00266F4E" w:rsidRDefault="00266F4E" w:rsidP="009A367B">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2198C6CC" w14:textId="77777777" w:rsidR="00266F4E" w:rsidRDefault="00266F4E" w:rsidP="009A367B">
            <w:pPr>
              <w:pStyle w:val="TAC"/>
              <w:rPr>
                <w:rFonts w:eastAsia="Yu Mincho"/>
              </w:rPr>
            </w:pPr>
          </w:p>
        </w:tc>
      </w:tr>
      <w:tr w:rsidR="00266F4E" w14:paraId="01A5BDAD"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573ADA" w14:textId="77777777" w:rsidR="00266F4E" w:rsidRDefault="00266F4E" w:rsidP="009A367B">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98F3E" w14:textId="77777777" w:rsidR="00266F4E" w:rsidRDefault="00266F4E" w:rsidP="009A367B">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0791365" w14:textId="77777777" w:rsidR="00266F4E" w:rsidRDefault="00266F4E" w:rsidP="009A367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E9C34F" w14:textId="77777777" w:rsidR="00266F4E" w:rsidRDefault="00266F4E" w:rsidP="009A367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6A1B1" w14:textId="77777777" w:rsidR="00266F4E" w:rsidRDefault="00266F4E" w:rsidP="009A367B">
            <w:pPr>
              <w:pStyle w:val="TAC"/>
              <w:rPr>
                <w:rFonts w:eastAsia="Yu Mincho"/>
              </w:rPr>
            </w:pPr>
            <w:r>
              <w:rPr>
                <w:lang w:val="en-US"/>
              </w:rPr>
              <w:t>0</w:t>
            </w:r>
          </w:p>
        </w:tc>
      </w:tr>
      <w:tr w:rsidR="00266F4E" w14:paraId="36F78EFD"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6A3611"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90810"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7EA7239A" w14:textId="77777777" w:rsidR="00266F4E" w:rsidRDefault="00266F4E" w:rsidP="009A367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D0DCA52" w14:textId="77777777" w:rsidR="00266F4E" w:rsidRDefault="00266F4E" w:rsidP="009A367B">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7A3E6" w14:textId="77777777" w:rsidR="00266F4E" w:rsidRDefault="00266F4E" w:rsidP="009A367B">
            <w:pPr>
              <w:pStyle w:val="TAC"/>
              <w:rPr>
                <w:rFonts w:eastAsia="Yu Mincho"/>
              </w:rPr>
            </w:pPr>
          </w:p>
        </w:tc>
      </w:tr>
      <w:tr w:rsidR="00266F4E" w14:paraId="506C77B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3550FB" w14:textId="77777777" w:rsidR="00266F4E" w:rsidRDefault="00266F4E" w:rsidP="009A367B">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709B8D" w14:textId="77777777" w:rsidR="00266F4E" w:rsidRDefault="00266F4E" w:rsidP="009A367B">
            <w:pPr>
              <w:pStyle w:val="TAC"/>
              <w:rPr>
                <w:lang w:val="en-US"/>
              </w:rPr>
            </w:pPr>
            <w:r>
              <w:rPr>
                <w:lang w:val="en-US"/>
              </w:rPr>
              <w:t>CA_n78A-n102A</w:t>
            </w:r>
          </w:p>
        </w:tc>
        <w:tc>
          <w:tcPr>
            <w:tcW w:w="730" w:type="dxa"/>
            <w:tcBorders>
              <w:left w:val="single" w:sz="4" w:space="0" w:color="auto"/>
              <w:right w:val="single" w:sz="4" w:space="0" w:color="auto"/>
            </w:tcBorders>
            <w:vAlign w:val="center"/>
          </w:tcPr>
          <w:p w14:paraId="150C5F6B" w14:textId="77777777" w:rsidR="00266F4E" w:rsidRDefault="00266F4E" w:rsidP="009A367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B554A1" w14:textId="77777777" w:rsidR="00266F4E" w:rsidRDefault="00266F4E" w:rsidP="009A367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C6646" w14:textId="77777777" w:rsidR="00266F4E" w:rsidRDefault="00266F4E" w:rsidP="009A367B">
            <w:pPr>
              <w:pStyle w:val="TAC"/>
              <w:rPr>
                <w:rFonts w:eastAsia="Yu Mincho"/>
              </w:rPr>
            </w:pPr>
            <w:r>
              <w:rPr>
                <w:lang w:val="en-US"/>
              </w:rPr>
              <w:t>0</w:t>
            </w:r>
          </w:p>
        </w:tc>
      </w:tr>
      <w:tr w:rsidR="00266F4E" w14:paraId="7ACCB1E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8F9EC"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D8C227"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769D2FE6" w14:textId="77777777" w:rsidR="00266F4E" w:rsidRDefault="00266F4E" w:rsidP="009A367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4393AD" w14:textId="77777777" w:rsidR="00266F4E" w:rsidRDefault="00266F4E" w:rsidP="009A367B">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516E9" w14:textId="77777777" w:rsidR="00266F4E" w:rsidRDefault="00266F4E" w:rsidP="009A367B">
            <w:pPr>
              <w:pStyle w:val="TAC"/>
              <w:rPr>
                <w:rFonts w:eastAsia="Yu Mincho"/>
              </w:rPr>
            </w:pPr>
          </w:p>
        </w:tc>
      </w:tr>
      <w:tr w:rsidR="00266F4E" w14:paraId="27FC9B76"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D29D4D" w14:textId="77777777" w:rsidR="00266F4E" w:rsidRDefault="00266F4E" w:rsidP="009A367B">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96279" w14:textId="77777777" w:rsidR="00266F4E" w:rsidRDefault="00266F4E" w:rsidP="009A367B">
            <w:pPr>
              <w:pStyle w:val="TAC"/>
              <w:rPr>
                <w:lang w:val="en-US"/>
              </w:rPr>
            </w:pPr>
            <w:r>
              <w:rPr>
                <w:lang w:val="en-US"/>
              </w:rPr>
              <w:t>CA_n78A-n102A</w:t>
            </w:r>
          </w:p>
        </w:tc>
        <w:tc>
          <w:tcPr>
            <w:tcW w:w="730" w:type="dxa"/>
            <w:tcBorders>
              <w:left w:val="single" w:sz="4" w:space="0" w:color="auto"/>
              <w:right w:val="single" w:sz="4" w:space="0" w:color="auto"/>
            </w:tcBorders>
            <w:vAlign w:val="center"/>
          </w:tcPr>
          <w:p w14:paraId="77738B14" w14:textId="77777777" w:rsidR="00266F4E" w:rsidRDefault="00266F4E" w:rsidP="009A367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AB7747" w14:textId="77777777" w:rsidR="00266F4E" w:rsidRDefault="00266F4E" w:rsidP="009A367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0B9FC2" w14:textId="77777777" w:rsidR="00266F4E" w:rsidRDefault="00266F4E" w:rsidP="009A367B">
            <w:pPr>
              <w:pStyle w:val="TAC"/>
              <w:rPr>
                <w:rFonts w:eastAsia="Yu Mincho"/>
              </w:rPr>
            </w:pPr>
            <w:r>
              <w:rPr>
                <w:lang w:val="en-US"/>
              </w:rPr>
              <w:t>0</w:t>
            </w:r>
          </w:p>
        </w:tc>
      </w:tr>
      <w:tr w:rsidR="00266F4E" w14:paraId="1A8C0E3A"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E4CA5F"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46373"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68D7EA72" w14:textId="77777777" w:rsidR="00266F4E" w:rsidRDefault="00266F4E" w:rsidP="009A367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E4A160B" w14:textId="77777777" w:rsidR="00266F4E" w:rsidRDefault="00266F4E" w:rsidP="009A367B">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C7CC9" w14:textId="77777777" w:rsidR="00266F4E" w:rsidRDefault="00266F4E" w:rsidP="009A367B">
            <w:pPr>
              <w:pStyle w:val="TAC"/>
              <w:rPr>
                <w:rFonts w:eastAsia="Yu Mincho"/>
              </w:rPr>
            </w:pPr>
          </w:p>
        </w:tc>
      </w:tr>
      <w:tr w:rsidR="00266F4E" w14:paraId="76E0150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0A8D6E" w14:textId="77777777" w:rsidR="00266F4E" w:rsidRDefault="00266F4E" w:rsidP="009A367B">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07DF1" w14:textId="77777777" w:rsidR="00266F4E" w:rsidRDefault="00266F4E" w:rsidP="009A367B">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C4C5D3F" w14:textId="77777777" w:rsidR="00266F4E" w:rsidRDefault="00266F4E" w:rsidP="009A367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A1F36F" w14:textId="77777777" w:rsidR="00266F4E" w:rsidRDefault="00266F4E" w:rsidP="009A367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4AFFB" w14:textId="77777777" w:rsidR="00266F4E" w:rsidRDefault="00266F4E" w:rsidP="009A367B">
            <w:pPr>
              <w:pStyle w:val="TAC"/>
              <w:rPr>
                <w:rFonts w:eastAsia="Yu Mincho"/>
              </w:rPr>
            </w:pPr>
            <w:r>
              <w:rPr>
                <w:lang w:val="en-US"/>
              </w:rPr>
              <w:t>0</w:t>
            </w:r>
          </w:p>
        </w:tc>
      </w:tr>
      <w:tr w:rsidR="00266F4E" w14:paraId="008210E9"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3E6D8"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BA795"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20290B66" w14:textId="77777777" w:rsidR="00266F4E" w:rsidRDefault="00266F4E" w:rsidP="009A367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1A6FCBA" w14:textId="77777777" w:rsidR="00266F4E" w:rsidRDefault="00266F4E" w:rsidP="009A367B">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A6002" w14:textId="77777777" w:rsidR="00266F4E" w:rsidRDefault="00266F4E" w:rsidP="009A367B">
            <w:pPr>
              <w:pStyle w:val="TAC"/>
              <w:rPr>
                <w:rFonts w:eastAsia="Yu Mincho"/>
              </w:rPr>
            </w:pPr>
          </w:p>
        </w:tc>
      </w:tr>
      <w:tr w:rsidR="00266F4E" w14:paraId="2F7EF3E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F6881" w14:textId="77777777" w:rsidR="00266F4E" w:rsidRDefault="00266F4E" w:rsidP="009A367B">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8D6A2" w14:textId="77777777" w:rsidR="00266F4E" w:rsidRDefault="00266F4E" w:rsidP="009A367B">
            <w:pPr>
              <w:pStyle w:val="TAC"/>
              <w:rPr>
                <w:lang w:val="en-US"/>
              </w:rPr>
            </w:pPr>
            <w:r>
              <w:rPr>
                <w:lang w:val="en-US"/>
              </w:rPr>
              <w:t>CA_n78A-n102A</w:t>
            </w:r>
          </w:p>
        </w:tc>
        <w:tc>
          <w:tcPr>
            <w:tcW w:w="730" w:type="dxa"/>
            <w:tcBorders>
              <w:left w:val="single" w:sz="4" w:space="0" w:color="auto"/>
              <w:right w:val="single" w:sz="4" w:space="0" w:color="auto"/>
            </w:tcBorders>
            <w:vAlign w:val="center"/>
          </w:tcPr>
          <w:p w14:paraId="6A7EEBEA" w14:textId="77777777" w:rsidR="00266F4E" w:rsidRDefault="00266F4E" w:rsidP="009A367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2D571C" w14:textId="77777777" w:rsidR="00266F4E" w:rsidRDefault="00266F4E" w:rsidP="009A367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3A49D" w14:textId="77777777" w:rsidR="00266F4E" w:rsidRDefault="00266F4E" w:rsidP="009A367B">
            <w:pPr>
              <w:pStyle w:val="TAC"/>
              <w:rPr>
                <w:rFonts w:eastAsia="Yu Mincho"/>
              </w:rPr>
            </w:pPr>
            <w:r>
              <w:rPr>
                <w:lang w:val="en-US"/>
              </w:rPr>
              <w:t>0</w:t>
            </w:r>
          </w:p>
        </w:tc>
      </w:tr>
      <w:tr w:rsidR="00266F4E" w14:paraId="6E81301C"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FA8BB"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D8D02B"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1CB6F157" w14:textId="77777777" w:rsidR="00266F4E" w:rsidRDefault="00266F4E" w:rsidP="009A367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15569C7" w14:textId="77777777" w:rsidR="00266F4E" w:rsidRDefault="00266F4E" w:rsidP="009A367B">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7C299" w14:textId="77777777" w:rsidR="00266F4E" w:rsidRDefault="00266F4E" w:rsidP="009A367B">
            <w:pPr>
              <w:pStyle w:val="TAC"/>
              <w:rPr>
                <w:rFonts w:eastAsia="Yu Mincho"/>
              </w:rPr>
            </w:pPr>
          </w:p>
        </w:tc>
      </w:tr>
      <w:tr w:rsidR="00266F4E" w14:paraId="71333971"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F9BC7" w14:textId="77777777" w:rsidR="00266F4E" w:rsidRDefault="00266F4E" w:rsidP="009A367B">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81A00" w14:textId="77777777" w:rsidR="00266F4E" w:rsidRDefault="00266F4E" w:rsidP="009A367B">
            <w:pPr>
              <w:pStyle w:val="TAC"/>
              <w:rPr>
                <w:lang w:val="en-US"/>
              </w:rPr>
            </w:pPr>
            <w:r>
              <w:rPr>
                <w:lang w:val="en-US"/>
              </w:rPr>
              <w:t>CA_n78A-n102A</w:t>
            </w:r>
          </w:p>
        </w:tc>
        <w:tc>
          <w:tcPr>
            <w:tcW w:w="730" w:type="dxa"/>
            <w:tcBorders>
              <w:left w:val="single" w:sz="4" w:space="0" w:color="auto"/>
              <w:right w:val="single" w:sz="4" w:space="0" w:color="auto"/>
            </w:tcBorders>
            <w:vAlign w:val="center"/>
          </w:tcPr>
          <w:p w14:paraId="7BFA63D0" w14:textId="77777777" w:rsidR="00266F4E" w:rsidRDefault="00266F4E" w:rsidP="009A367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D41F78" w14:textId="77777777" w:rsidR="00266F4E" w:rsidRDefault="00266F4E" w:rsidP="009A367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810A5" w14:textId="77777777" w:rsidR="00266F4E" w:rsidRDefault="00266F4E" w:rsidP="009A367B">
            <w:pPr>
              <w:pStyle w:val="TAC"/>
              <w:rPr>
                <w:rFonts w:eastAsia="Yu Mincho"/>
              </w:rPr>
            </w:pPr>
            <w:r>
              <w:rPr>
                <w:lang w:val="en-US"/>
              </w:rPr>
              <w:t>0</w:t>
            </w:r>
          </w:p>
        </w:tc>
      </w:tr>
      <w:tr w:rsidR="00266F4E" w14:paraId="13A706E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FAA65"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A8D8C2"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08904BD1" w14:textId="77777777" w:rsidR="00266F4E" w:rsidRDefault="00266F4E" w:rsidP="009A367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2B95364" w14:textId="77777777" w:rsidR="00266F4E" w:rsidRDefault="00266F4E" w:rsidP="009A367B">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0DB3A" w14:textId="77777777" w:rsidR="00266F4E" w:rsidRDefault="00266F4E" w:rsidP="009A367B">
            <w:pPr>
              <w:pStyle w:val="TAC"/>
              <w:rPr>
                <w:rFonts w:eastAsia="Yu Mincho"/>
              </w:rPr>
            </w:pPr>
          </w:p>
        </w:tc>
      </w:tr>
      <w:tr w:rsidR="00266F4E" w14:paraId="5396A20D"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FB22B" w14:textId="77777777" w:rsidR="00266F4E" w:rsidRDefault="00266F4E" w:rsidP="009A367B">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2D997" w14:textId="77777777" w:rsidR="00266F4E" w:rsidRDefault="00266F4E" w:rsidP="009A367B">
            <w:pPr>
              <w:pStyle w:val="TAC"/>
              <w:rPr>
                <w:lang w:val="en-US"/>
              </w:rPr>
            </w:pPr>
            <w:r>
              <w:rPr>
                <w:lang w:val="en-US"/>
              </w:rPr>
              <w:t>CA_n78A-n102A</w:t>
            </w:r>
          </w:p>
          <w:p w14:paraId="460231A6" w14:textId="77777777" w:rsidR="00266F4E" w:rsidRDefault="00266F4E" w:rsidP="009A367B">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5D378532" w14:textId="77777777" w:rsidR="00266F4E" w:rsidRDefault="00266F4E" w:rsidP="009A367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FDAB7A" w14:textId="77777777" w:rsidR="00266F4E" w:rsidRDefault="00266F4E" w:rsidP="009A367B">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838C4" w14:textId="77777777" w:rsidR="00266F4E" w:rsidRDefault="00266F4E" w:rsidP="009A367B">
            <w:pPr>
              <w:pStyle w:val="TAC"/>
              <w:rPr>
                <w:rFonts w:eastAsia="Yu Mincho"/>
              </w:rPr>
            </w:pPr>
            <w:r>
              <w:rPr>
                <w:lang w:val="en-US"/>
              </w:rPr>
              <w:t>0</w:t>
            </w:r>
          </w:p>
        </w:tc>
      </w:tr>
      <w:tr w:rsidR="00266F4E" w14:paraId="6D7D8562"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D3A74F"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672B1"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162AC6D9" w14:textId="77777777" w:rsidR="00266F4E" w:rsidRDefault="00266F4E" w:rsidP="009A367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21B1E72" w14:textId="77777777" w:rsidR="00266F4E" w:rsidRDefault="00266F4E" w:rsidP="009A367B">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BA3F3" w14:textId="77777777" w:rsidR="00266F4E" w:rsidRDefault="00266F4E" w:rsidP="009A367B">
            <w:pPr>
              <w:pStyle w:val="TAC"/>
              <w:rPr>
                <w:rFonts w:eastAsia="Yu Mincho"/>
              </w:rPr>
            </w:pPr>
          </w:p>
        </w:tc>
      </w:tr>
      <w:tr w:rsidR="00266F4E" w14:paraId="414C0890"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2E4DC" w14:textId="77777777" w:rsidR="00266F4E" w:rsidRDefault="00266F4E" w:rsidP="009A367B">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280E5" w14:textId="77777777" w:rsidR="00266F4E" w:rsidRDefault="00266F4E" w:rsidP="009A367B">
            <w:pPr>
              <w:pStyle w:val="TAC"/>
              <w:rPr>
                <w:lang w:val="en-US"/>
              </w:rPr>
            </w:pPr>
            <w:r>
              <w:rPr>
                <w:lang w:val="en-US"/>
              </w:rPr>
              <w:t>CA_n78A-n102A</w:t>
            </w:r>
          </w:p>
          <w:p w14:paraId="65D7BB23" w14:textId="77777777" w:rsidR="00266F4E" w:rsidRDefault="00266F4E" w:rsidP="009A367B">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203327C6" w14:textId="77777777" w:rsidR="00266F4E" w:rsidRDefault="00266F4E" w:rsidP="009A367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89ACA5" w14:textId="77777777" w:rsidR="00266F4E" w:rsidRDefault="00266F4E" w:rsidP="009A367B">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B12E59" w14:textId="77777777" w:rsidR="00266F4E" w:rsidRDefault="00266F4E" w:rsidP="009A367B">
            <w:pPr>
              <w:pStyle w:val="TAC"/>
              <w:rPr>
                <w:rFonts w:eastAsia="Yu Mincho"/>
              </w:rPr>
            </w:pPr>
            <w:r>
              <w:rPr>
                <w:lang w:val="en-US"/>
              </w:rPr>
              <w:t>0</w:t>
            </w:r>
          </w:p>
        </w:tc>
      </w:tr>
      <w:tr w:rsidR="00266F4E" w14:paraId="0966990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F15C73"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745CF9"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751FBB4F" w14:textId="77777777" w:rsidR="00266F4E" w:rsidRDefault="00266F4E" w:rsidP="009A367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61B378" w14:textId="77777777" w:rsidR="00266F4E" w:rsidRDefault="00266F4E" w:rsidP="009A367B">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EE07C" w14:textId="77777777" w:rsidR="00266F4E" w:rsidRDefault="00266F4E" w:rsidP="009A367B">
            <w:pPr>
              <w:pStyle w:val="TAC"/>
              <w:rPr>
                <w:rFonts w:eastAsia="Yu Mincho"/>
              </w:rPr>
            </w:pPr>
          </w:p>
        </w:tc>
      </w:tr>
      <w:tr w:rsidR="00266F4E" w14:paraId="54B0877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08E91F" w14:textId="77777777" w:rsidR="00266F4E" w:rsidRDefault="00266F4E" w:rsidP="009A367B">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E42CB8" w14:textId="77777777" w:rsidR="00266F4E" w:rsidRDefault="00266F4E" w:rsidP="009A367B">
            <w:pPr>
              <w:pStyle w:val="TAC"/>
              <w:rPr>
                <w:lang w:val="en-US"/>
              </w:rPr>
            </w:pPr>
            <w:r>
              <w:rPr>
                <w:lang w:val="en-US"/>
              </w:rPr>
              <w:t>CA_n78A-n102A</w:t>
            </w:r>
          </w:p>
          <w:p w14:paraId="3C945C3F" w14:textId="77777777" w:rsidR="00266F4E" w:rsidRDefault="00266F4E" w:rsidP="009A367B">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22A3A8B7" w14:textId="77777777" w:rsidR="00266F4E" w:rsidRDefault="00266F4E" w:rsidP="009A367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8C476C" w14:textId="77777777" w:rsidR="00266F4E" w:rsidRDefault="00266F4E" w:rsidP="009A367B">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CFD5C" w14:textId="77777777" w:rsidR="00266F4E" w:rsidRDefault="00266F4E" w:rsidP="009A367B">
            <w:pPr>
              <w:pStyle w:val="TAC"/>
              <w:rPr>
                <w:rFonts w:eastAsia="Yu Mincho"/>
              </w:rPr>
            </w:pPr>
            <w:r>
              <w:rPr>
                <w:lang w:val="en-US"/>
              </w:rPr>
              <w:t>0</w:t>
            </w:r>
          </w:p>
        </w:tc>
      </w:tr>
      <w:tr w:rsidR="00266F4E" w14:paraId="60A620E7"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9C04B"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2AB7B"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575943EE" w14:textId="77777777" w:rsidR="00266F4E" w:rsidRDefault="00266F4E" w:rsidP="009A367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68FEEC9" w14:textId="77777777" w:rsidR="00266F4E" w:rsidRDefault="00266F4E" w:rsidP="009A367B">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84905" w14:textId="77777777" w:rsidR="00266F4E" w:rsidRDefault="00266F4E" w:rsidP="009A367B">
            <w:pPr>
              <w:pStyle w:val="TAC"/>
              <w:rPr>
                <w:rFonts w:eastAsia="Yu Mincho"/>
              </w:rPr>
            </w:pPr>
          </w:p>
        </w:tc>
      </w:tr>
      <w:tr w:rsidR="00266F4E" w14:paraId="19756D4A"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4920D2" w14:textId="77777777" w:rsidR="00266F4E" w:rsidRDefault="00266F4E" w:rsidP="009A367B">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7D0F7F" w14:textId="77777777" w:rsidR="00266F4E" w:rsidRDefault="00266F4E" w:rsidP="009A367B">
            <w:pPr>
              <w:pStyle w:val="TAC"/>
              <w:rPr>
                <w:lang w:val="en-US"/>
              </w:rPr>
            </w:pPr>
            <w:r>
              <w:rPr>
                <w:lang w:val="en-US"/>
              </w:rPr>
              <w:t>CA_n78A-n102A</w:t>
            </w:r>
          </w:p>
          <w:p w14:paraId="08C87AF8" w14:textId="77777777" w:rsidR="00266F4E" w:rsidRDefault="00266F4E" w:rsidP="009A367B">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0E222B14" w14:textId="77777777" w:rsidR="00266F4E" w:rsidRDefault="00266F4E" w:rsidP="009A367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DB4D78" w14:textId="77777777" w:rsidR="00266F4E" w:rsidRDefault="00266F4E" w:rsidP="009A367B">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37DF12" w14:textId="77777777" w:rsidR="00266F4E" w:rsidRDefault="00266F4E" w:rsidP="009A367B">
            <w:pPr>
              <w:pStyle w:val="TAC"/>
              <w:rPr>
                <w:rFonts w:eastAsia="Yu Mincho"/>
              </w:rPr>
            </w:pPr>
            <w:r>
              <w:rPr>
                <w:lang w:val="en-US"/>
              </w:rPr>
              <w:t>0</w:t>
            </w:r>
          </w:p>
        </w:tc>
      </w:tr>
      <w:tr w:rsidR="00266F4E" w14:paraId="2296BC55"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E68C1"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588C7"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09CD443D" w14:textId="77777777" w:rsidR="00266F4E" w:rsidRDefault="00266F4E" w:rsidP="009A367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2BF9B13" w14:textId="77777777" w:rsidR="00266F4E" w:rsidRDefault="00266F4E" w:rsidP="009A367B">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CE33F" w14:textId="77777777" w:rsidR="00266F4E" w:rsidRDefault="00266F4E" w:rsidP="009A367B">
            <w:pPr>
              <w:pStyle w:val="TAC"/>
              <w:rPr>
                <w:rFonts w:eastAsia="Yu Mincho"/>
              </w:rPr>
            </w:pPr>
          </w:p>
        </w:tc>
      </w:tr>
      <w:tr w:rsidR="00266F4E" w14:paraId="40ADD533"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C3D78F" w14:textId="77777777" w:rsidR="00266F4E" w:rsidRDefault="00266F4E" w:rsidP="009A367B">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3131C8" w14:textId="77777777" w:rsidR="00266F4E" w:rsidRDefault="00266F4E" w:rsidP="009A367B">
            <w:pPr>
              <w:pStyle w:val="TAC"/>
              <w:rPr>
                <w:lang w:val="en-US"/>
              </w:rPr>
            </w:pPr>
            <w:r>
              <w:rPr>
                <w:lang w:val="en-US"/>
              </w:rPr>
              <w:t>CA_n78A-n102A</w:t>
            </w:r>
          </w:p>
          <w:p w14:paraId="414FC5A2" w14:textId="77777777" w:rsidR="00266F4E" w:rsidRDefault="00266F4E" w:rsidP="009A367B">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2C5DBAFC" w14:textId="77777777" w:rsidR="00266F4E" w:rsidRDefault="00266F4E" w:rsidP="009A367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DB14F0" w14:textId="77777777" w:rsidR="00266F4E" w:rsidRDefault="00266F4E" w:rsidP="009A367B">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F084A" w14:textId="77777777" w:rsidR="00266F4E" w:rsidRDefault="00266F4E" w:rsidP="009A367B">
            <w:pPr>
              <w:pStyle w:val="TAC"/>
              <w:rPr>
                <w:rFonts w:eastAsia="Yu Mincho"/>
              </w:rPr>
            </w:pPr>
            <w:r>
              <w:rPr>
                <w:lang w:val="en-US"/>
              </w:rPr>
              <w:t>0</w:t>
            </w:r>
          </w:p>
        </w:tc>
      </w:tr>
      <w:tr w:rsidR="00266F4E" w14:paraId="28313B21"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D8E8F5"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DDA45"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1C5B45B0" w14:textId="77777777" w:rsidR="00266F4E" w:rsidRDefault="00266F4E" w:rsidP="009A367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8D2263" w14:textId="77777777" w:rsidR="00266F4E" w:rsidRDefault="00266F4E" w:rsidP="009A367B">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D2BAB" w14:textId="77777777" w:rsidR="00266F4E" w:rsidRDefault="00266F4E" w:rsidP="009A367B">
            <w:pPr>
              <w:pStyle w:val="TAC"/>
              <w:rPr>
                <w:rFonts w:eastAsia="Yu Mincho"/>
              </w:rPr>
            </w:pPr>
          </w:p>
        </w:tc>
      </w:tr>
      <w:tr w:rsidR="00266F4E" w14:paraId="4FDD9269"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62C12" w14:textId="77777777" w:rsidR="00266F4E" w:rsidRDefault="00266F4E" w:rsidP="009A367B">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C56229" w14:textId="77777777" w:rsidR="00266F4E" w:rsidRDefault="00266F4E" w:rsidP="009A367B">
            <w:pPr>
              <w:pStyle w:val="TAC"/>
              <w:rPr>
                <w:lang w:val="en-US"/>
              </w:rPr>
            </w:pPr>
            <w:r>
              <w:rPr>
                <w:lang w:val="en-US"/>
              </w:rPr>
              <w:t>CA_n78A-n102A</w:t>
            </w:r>
          </w:p>
          <w:p w14:paraId="7553C4DD" w14:textId="77777777" w:rsidR="00266F4E" w:rsidRDefault="00266F4E" w:rsidP="009A367B">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29B449CC" w14:textId="77777777" w:rsidR="00266F4E" w:rsidRDefault="00266F4E" w:rsidP="009A367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7FE62A" w14:textId="77777777" w:rsidR="00266F4E" w:rsidRDefault="00266F4E" w:rsidP="009A367B">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D7E93" w14:textId="77777777" w:rsidR="00266F4E" w:rsidRDefault="00266F4E" w:rsidP="009A367B">
            <w:pPr>
              <w:pStyle w:val="TAC"/>
              <w:rPr>
                <w:rFonts w:eastAsia="Yu Mincho"/>
              </w:rPr>
            </w:pPr>
            <w:r>
              <w:rPr>
                <w:lang w:val="en-US"/>
              </w:rPr>
              <w:t>0</w:t>
            </w:r>
          </w:p>
        </w:tc>
      </w:tr>
      <w:tr w:rsidR="00266F4E" w14:paraId="5FBF78AF"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6AB27" w14:textId="77777777" w:rsidR="00266F4E" w:rsidRDefault="00266F4E" w:rsidP="009A367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0A4F2" w14:textId="77777777" w:rsidR="00266F4E" w:rsidRDefault="00266F4E" w:rsidP="009A367B">
            <w:pPr>
              <w:pStyle w:val="TAC"/>
              <w:rPr>
                <w:lang w:val="en-US"/>
              </w:rPr>
            </w:pPr>
          </w:p>
        </w:tc>
        <w:tc>
          <w:tcPr>
            <w:tcW w:w="730" w:type="dxa"/>
            <w:tcBorders>
              <w:left w:val="single" w:sz="4" w:space="0" w:color="auto"/>
              <w:right w:val="single" w:sz="4" w:space="0" w:color="auto"/>
            </w:tcBorders>
            <w:vAlign w:val="center"/>
          </w:tcPr>
          <w:p w14:paraId="3B64D772" w14:textId="77777777" w:rsidR="00266F4E" w:rsidRDefault="00266F4E" w:rsidP="009A367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6AA00D0" w14:textId="77777777" w:rsidR="00266F4E" w:rsidRDefault="00266F4E" w:rsidP="009A367B">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E0194" w14:textId="77777777" w:rsidR="00266F4E" w:rsidRDefault="00266F4E" w:rsidP="009A367B">
            <w:pPr>
              <w:pStyle w:val="TAC"/>
              <w:rPr>
                <w:rFonts w:eastAsia="Yu Mincho"/>
              </w:rPr>
            </w:pPr>
          </w:p>
        </w:tc>
      </w:tr>
      <w:tr w:rsidR="00266F4E" w14:paraId="2981F4C7" w14:textId="77777777" w:rsidTr="009A36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85BD52" w14:textId="77777777" w:rsidR="00266F4E" w:rsidRDefault="00266F4E" w:rsidP="009A367B">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CD445" w14:textId="77777777" w:rsidR="00266F4E" w:rsidRDefault="00266F4E" w:rsidP="009A367B">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5F2840F8" w14:textId="77777777" w:rsidR="00266F4E" w:rsidRDefault="00266F4E" w:rsidP="009A367B">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514522" w14:textId="77777777" w:rsidR="00266F4E" w:rsidRDefault="00266F4E" w:rsidP="009A367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5F76E" w14:textId="77777777" w:rsidR="00266F4E" w:rsidRDefault="00266F4E" w:rsidP="009A367B">
            <w:pPr>
              <w:pStyle w:val="TAC"/>
              <w:rPr>
                <w:rFonts w:cs="Arial"/>
                <w:lang w:val="en-US"/>
              </w:rPr>
            </w:pPr>
            <w:r>
              <w:rPr>
                <w:rFonts w:cs="Arial"/>
                <w:lang w:val="en-US"/>
              </w:rPr>
              <w:t>0</w:t>
            </w:r>
          </w:p>
        </w:tc>
      </w:tr>
      <w:tr w:rsidR="00266F4E" w14:paraId="30A9D2B4" w14:textId="77777777" w:rsidTr="009A36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84A82" w14:textId="77777777" w:rsidR="00266F4E" w:rsidRDefault="00266F4E" w:rsidP="009A367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6F63B9" w14:textId="77777777" w:rsidR="00266F4E" w:rsidRDefault="00266F4E" w:rsidP="009A367B">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66518BD8" w14:textId="77777777" w:rsidR="00266F4E" w:rsidRDefault="00266F4E" w:rsidP="009A367B">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16EBCED" w14:textId="77777777" w:rsidR="00266F4E" w:rsidRDefault="00266F4E" w:rsidP="009A367B">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2B9AB" w14:textId="77777777" w:rsidR="00266F4E" w:rsidRDefault="00266F4E" w:rsidP="009A367B">
            <w:pPr>
              <w:pStyle w:val="TAC"/>
              <w:rPr>
                <w:rFonts w:cs="Arial"/>
                <w:lang w:val="en-US"/>
              </w:rPr>
            </w:pPr>
          </w:p>
        </w:tc>
      </w:tr>
    </w:tbl>
    <w:p w14:paraId="7E050759" w14:textId="77777777" w:rsidR="00266F4E" w:rsidRDefault="00266F4E" w:rsidP="00266F4E">
      <w:pPr>
        <w:pStyle w:val="FL"/>
        <w:jc w:val="left"/>
        <w:rPr>
          <w:rFonts w:eastAsia="宋体"/>
          <w:b w:val="0"/>
          <w:bCs/>
          <w:lang w:val="en-US" w:eastAsia="zh-CN"/>
        </w:rPr>
      </w:pPr>
    </w:p>
    <w:p w14:paraId="21F7D7DF" w14:textId="77777777" w:rsidR="00266F4E" w:rsidRDefault="00266F4E" w:rsidP="00266F4E">
      <w:pPr>
        <w:pStyle w:val="FL"/>
        <w:jc w:val="left"/>
        <w:rPr>
          <w:rFonts w:eastAsia="宋体"/>
          <w:b w:val="0"/>
          <w:bCs/>
          <w:lang w:val="en-US" w:eastAsia="zh-CN"/>
        </w:rPr>
      </w:pPr>
      <w:r>
        <w:rPr>
          <w:rFonts w:eastAsia="宋体" w:hint="eastAsia"/>
          <w:b w:val="0"/>
          <w:bCs/>
          <w:lang w:val="en-US" w:eastAsia="zh-CN"/>
        </w:rPr>
        <w:t>The following notes are applied to the above tables:</w:t>
      </w:r>
    </w:p>
    <w:p w14:paraId="3C214746" w14:textId="77777777" w:rsidR="00266F4E" w:rsidRDefault="00266F4E" w:rsidP="00266F4E">
      <w:pPr>
        <w:pStyle w:val="TAN"/>
        <w:overflowPunct w:val="0"/>
        <w:autoSpaceDE w:val="0"/>
        <w:autoSpaceDN w:val="0"/>
        <w:adjustRightInd w:val="0"/>
      </w:pPr>
      <w:r>
        <w:t>NOTE 1:</w:t>
      </w:r>
      <w:r>
        <w:tab/>
        <w:t>This UE channel bandwidth is applicable only to downlink.</w:t>
      </w:r>
    </w:p>
    <w:p w14:paraId="63B82A49" w14:textId="77777777" w:rsidR="00266F4E" w:rsidRDefault="00266F4E" w:rsidP="00266F4E">
      <w:pPr>
        <w:pStyle w:val="TAN"/>
        <w:overflowPunct w:val="0"/>
        <w:autoSpaceDE w:val="0"/>
        <w:autoSpaceDN w:val="0"/>
        <w:adjustRightInd w:val="0"/>
      </w:pPr>
      <w:r>
        <w:t>NOTE 2:</w:t>
      </w:r>
      <w:r>
        <w:tab/>
        <w:t>The minimum requirements for intra-band contiguous or non-contiguous CA apply.</w:t>
      </w:r>
    </w:p>
    <w:p w14:paraId="2B3B14E7" w14:textId="77777777" w:rsidR="00266F4E" w:rsidRDefault="00266F4E" w:rsidP="00266F4E">
      <w:pPr>
        <w:pStyle w:val="TAN"/>
        <w:overflowPunct w:val="0"/>
        <w:autoSpaceDE w:val="0"/>
        <w:autoSpaceDN w:val="0"/>
        <w:adjustRightInd w:val="0"/>
      </w:pPr>
      <w:r>
        <w:t>NOTE 3:</w:t>
      </w:r>
      <w:r>
        <w:tab/>
        <w:t>The SCS of each channel bandwidth for NR band refers to Table 5.3.5-1.</w:t>
      </w:r>
    </w:p>
    <w:p w14:paraId="149DA85B" w14:textId="77777777" w:rsidR="00266F4E" w:rsidRDefault="00266F4E" w:rsidP="00266F4E">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7F5054A4" w14:textId="77777777" w:rsidR="00266F4E" w:rsidRDefault="00266F4E" w:rsidP="00266F4E">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 xml:space="preserve">For this bandwidth, the minimum requirements are restricted to operation when carrier is configured as an </w:t>
      </w:r>
      <w:proofErr w:type="spellStart"/>
      <w:r>
        <w:rPr>
          <w:rFonts w:eastAsia="宋体"/>
        </w:rPr>
        <w:t>SCell</w:t>
      </w:r>
      <w:proofErr w:type="spellEnd"/>
      <w:r>
        <w:rPr>
          <w:rFonts w:eastAsia="宋体"/>
        </w:rPr>
        <w:t xml:space="preserve"> part of DC or CA configuration.</w:t>
      </w:r>
    </w:p>
    <w:p w14:paraId="47CC1083" w14:textId="77777777" w:rsidR="00266F4E" w:rsidRDefault="00266F4E" w:rsidP="00266F4E">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7AA25205" w14:textId="77777777" w:rsidR="00266F4E" w:rsidRDefault="00266F4E" w:rsidP="00266F4E">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40318141" w14:textId="77777777" w:rsidR="00266F4E" w:rsidRDefault="00266F4E" w:rsidP="00266F4E">
      <w:pPr>
        <w:pStyle w:val="TAN"/>
        <w:overflowPunct w:val="0"/>
        <w:autoSpaceDE w:val="0"/>
        <w:autoSpaceDN w:val="0"/>
        <w:adjustRightInd w:val="0"/>
      </w:pPr>
      <w:r>
        <w:lastRenderedPageBreak/>
        <w:t xml:space="preserve">NOTE </w:t>
      </w:r>
      <w:r>
        <w:rPr>
          <w:rFonts w:hint="eastAsia"/>
          <w:lang w:eastAsia="zh-CN"/>
        </w:rPr>
        <w:t>8</w:t>
      </w:r>
      <w:r>
        <w:t>:</w:t>
      </w:r>
      <w:r>
        <w:tab/>
        <w:t>Power Class 2 is allowed for this uplink combination or single uplink carrier in this downlink/uplink combination</w:t>
      </w:r>
    </w:p>
    <w:p w14:paraId="463862C5" w14:textId="77777777" w:rsidR="00266F4E" w:rsidRDefault="00266F4E" w:rsidP="00266F4E">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7C31F654" w14:textId="77777777" w:rsidR="00266F4E" w:rsidRDefault="00266F4E" w:rsidP="00266F4E">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23C401C2" w14:textId="77777777" w:rsidR="00266F4E" w:rsidRDefault="00266F4E" w:rsidP="00266F4E">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31843217" w14:textId="77777777" w:rsidR="00266F4E" w:rsidRDefault="00266F4E" w:rsidP="00266F4E">
      <w:pPr>
        <w:pStyle w:val="TAN"/>
        <w:overflowPunct w:val="0"/>
        <w:autoSpaceDE w:val="0"/>
        <w:autoSpaceDN w:val="0"/>
        <w:adjustRightInd w:val="0"/>
      </w:pPr>
      <w:r>
        <w:rPr>
          <w:rFonts w:hint="eastAsia"/>
          <w:lang w:val="en-US" w:eastAsia="zh-CN"/>
        </w:rPr>
        <w:t>NOTE 12: UL configurations are for non-simultaneous Rx/Tx operation.</w:t>
      </w:r>
    </w:p>
    <w:p w14:paraId="37826231" w14:textId="77777777" w:rsidR="00266F4E" w:rsidRDefault="00266F4E" w:rsidP="00266F4E"/>
    <w:p w14:paraId="029D212F" w14:textId="610EBB40" w:rsidR="009875E6" w:rsidRPr="00266F4E" w:rsidRDefault="009875E6" w:rsidP="0085446F"/>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48B2B" w14:textId="77777777" w:rsidR="00C16CAD" w:rsidRDefault="00C16CAD">
      <w:r>
        <w:separator/>
      </w:r>
    </w:p>
  </w:endnote>
  <w:endnote w:type="continuationSeparator" w:id="0">
    <w:p w14:paraId="4FAE5178" w14:textId="77777777" w:rsidR="00C16CAD" w:rsidRDefault="00C16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618BE" w14:textId="77777777" w:rsidR="00C16CAD" w:rsidRDefault="00C16CAD">
      <w:r>
        <w:separator/>
      </w:r>
    </w:p>
  </w:footnote>
  <w:footnote w:type="continuationSeparator" w:id="0">
    <w:p w14:paraId="3815ED01" w14:textId="77777777" w:rsidR="00C16CAD" w:rsidRDefault="00C16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367B" w:rsidRDefault="009A36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367B" w:rsidRDefault="009A367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367B" w:rsidRDefault="009A367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367B" w:rsidRDefault="009A367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D94244"/>
    <w:multiLevelType w:val="hybridMultilevel"/>
    <w:tmpl w:val="7CF2EA2E"/>
    <w:lvl w:ilvl="0" w:tplc="5A1C36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32"/>
  </w:num>
  <w:num w:numId="3">
    <w:abstractNumId w:val="6"/>
  </w:num>
  <w:num w:numId="4">
    <w:abstractNumId w:val="24"/>
  </w:num>
  <w:num w:numId="5">
    <w:abstractNumId w:val="15"/>
  </w:num>
  <w:num w:numId="6">
    <w:abstractNumId w:val="31"/>
  </w:num>
  <w:num w:numId="7">
    <w:abstractNumId w:val="33"/>
  </w:num>
  <w:num w:numId="8">
    <w:abstractNumId w:val="18"/>
  </w:num>
  <w:num w:numId="9">
    <w:abstractNumId w:val="34"/>
  </w:num>
  <w:num w:numId="10">
    <w:abstractNumId w:val="12"/>
  </w:num>
  <w:num w:numId="11">
    <w:abstractNumId w:val="7"/>
  </w:num>
  <w:num w:numId="12">
    <w:abstractNumId w:val="17"/>
  </w:num>
  <w:num w:numId="13">
    <w:abstractNumId w:val="19"/>
  </w:num>
  <w:num w:numId="14">
    <w:abstractNumId w:val="14"/>
  </w:num>
  <w:num w:numId="15">
    <w:abstractNumId w:val="4"/>
  </w:num>
  <w:num w:numId="16">
    <w:abstractNumId w:val="30"/>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5"/>
  </w:num>
  <w:num w:numId="21">
    <w:abstractNumId w:val="20"/>
  </w:num>
  <w:num w:numId="22">
    <w:abstractNumId w:val="26"/>
  </w:num>
  <w:num w:numId="23">
    <w:abstractNumId w:val="28"/>
  </w:num>
  <w:num w:numId="24">
    <w:abstractNumId w:val="5"/>
  </w:num>
  <w:num w:numId="25">
    <w:abstractNumId w:val="22"/>
  </w:num>
  <w:num w:numId="26">
    <w:abstractNumId w:val="0"/>
  </w:num>
  <w:num w:numId="27">
    <w:abstractNumId w:val="23"/>
  </w:num>
  <w:num w:numId="28">
    <w:abstractNumId w:val="3"/>
  </w:num>
  <w:num w:numId="29">
    <w:abstractNumId w:val="2"/>
  </w:num>
  <w:num w:numId="30">
    <w:abstractNumId w:val="1"/>
  </w:num>
  <w:num w:numId="31">
    <w:abstractNumId w:val="8"/>
  </w:num>
  <w:num w:numId="32">
    <w:abstractNumId w:val="35"/>
  </w:num>
  <w:num w:numId="33">
    <w:abstractNumId w:val="16"/>
  </w:num>
  <w:num w:numId="34">
    <w:abstractNumId w:val="13"/>
  </w:num>
  <w:num w:numId="35">
    <w:abstractNumId w:val="21"/>
  </w:num>
  <w:num w:numId="36">
    <w:abstractNumId w:val="36"/>
  </w:num>
  <w:num w:numId="37">
    <w:abstractNumId w:val="10"/>
  </w:num>
  <w:num w:numId="3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F1"/>
    <w:rsid w:val="00022E4A"/>
    <w:rsid w:val="0003195F"/>
    <w:rsid w:val="000676FC"/>
    <w:rsid w:val="000A6394"/>
    <w:rsid w:val="000B7FED"/>
    <w:rsid w:val="000C038A"/>
    <w:rsid w:val="000C6598"/>
    <w:rsid w:val="000D44B3"/>
    <w:rsid w:val="000E3495"/>
    <w:rsid w:val="00104620"/>
    <w:rsid w:val="00145D43"/>
    <w:rsid w:val="001811C1"/>
    <w:rsid w:val="00192C46"/>
    <w:rsid w:val="001A08B3"/>
    <w:rsid w:val="001A7B60"/>
    <w:rsid w:val="001B52F0"/>
    <w:rsid w:val="001B7A65"/>
    <w:rsid w:val="001E41F3"/>
    <w:rsid w:val="0026004D"/>
    <w:rsid w:val="002640DD"/>
    <w:rsid w:val="00266153"/>
    <w:rsid w:val="00266F4E"/>
    <w:rsid w:val="00275D12"/>
    <w:rsid w:val="00284FEB"/>
    <w:rsid w:val="002860C4"/>
    <w:rsid w:val="002B5741"/>
    <w:rsid w:val="002E472E"/>
    <w:rsid w:val="002E5218"/>
    <w:rsid w:val="00305409"/>
    <w:rsid w:val="00310405"/>
    <w:rsid w:val="00327AEC"/>
    <w:rsid w:val="0033550A"/>
    <w:rsid w:val="003609EF"/>
    <w:rsid w:val="0036231A"/>
    <w:rsid w:val="00374DD4"/>
    <w:rsid w:val="003820A3"/>
    <w:rsid w:val="003B1842"/>
    <w:rsid w:val="003E1A36"/>
    <w:rsid w:val="00400D3B"/>
    <w:rsid w:val="00410371"/>
    <w:rsid w:val="00411010"/>
    <w:rsid w:val="004242F1"/>
    <w:rsid w:val="00486E02"/>
    <w:rsid w:val="004948B4"/>
    <w:rsid w:val="004B75B7"/>
    <w:rsid w:val="004C1745"/>
    <w:rsid w:val="004E37F0"/>
    <w:rsid w:val="004F469C"/>
    <w:rsid w:val="00512EA7"/>
    <w:rsid w:val="005141D9"/>
    <w:rsid w:val="0051580D"/>
    <w:rsid w:val="00522ECB"/>
    <w:rsid w:val="00524A39"/>
    <w:rsid w:val="005259BB"/>
    <w:rsid w:val="00547111"/>
    <w:rsid w:val="00552A07"/>
    <w:rsid w:val="00562317"/>
    <w:rsid w:val="00592D74"/>
    <w:rsid w:val="0059741B"/>
    <w:rsid w:val="005B6FD2"/>
    <w:rsid w:val="005E2C44"/>
    <w:rsid w:val="005F330D"/>
    <w:rsid w:val="00621188"/>
    <w:rsid w:val="006257ED"/>
    <w:rsid w:val="006514E9"/>
    <w:rsid w:val="00653DE4"/>
    <w:rsid w:val="00654681"/>
    <w:rsid w:val="00665C47"/>
    <w:rsid w:val="00680BF2"/>
    <w:rsid w:val="00683A04"/>
    <w:rsid w:val="00695808"/>
    <w:rsid w:val="006962BA"/>
    <w:rsid w:val="006B46FB"/>
    <w:rsid w:val="006B7AAD"/>
    <w:rsid w:val="006E21FB"/>
    <w:rsid w:val="007477EA"/>
    <w:rsid w:val="0078111D"/>
    <w:rsid w:val="00792342"/>
    <w:rsid w:val="007977A8"/>
    <w:rsid w:val="007B512A"/>
    <w:rsid w:val="007C2097"/>
    <w:rsid w:val="007D6A07"/>
    <w:rsid w:val="007E5DE2"/>
    <w:rsid w:val="007F7259"/>
    <w:rsid w:val="008040A8"/>
    <w:rsid w:val="0081733F"/>
    <w:rsid w:val="008279FA"/>
    <w:rsid w:val="0085446F"/>
    <w:rsid w:val="008626E7"/>
    <w:rsid w:val="00870EE7"/>
    <w:rsid w:val="008842C5"/>
    <w:rsid w:val="008863B9"/>
    <w:rsid w:val="008A45A6"/>
    <w:rsid w:val="008B2369"/>
    <w:rsid w:val="008D095E"/>
    <w:rsid w:val="008D3CCC"/>
    <w:rsid w:val="008F3789"/>
    <w:rsid w:val="008F686C"/>
    <w:rsid w:val="009148DE"/>
    <w:rsid w:val="00941E30"/>
    <w:rsid w:val="00964124"/>
    <w:rsid w:val="009777D9"/>
    <w:rsid w:val="009875E6"/>
    <w:rsid w:val="00991B88"/>
    <w:rsid w:val="00992205"/>
    <w:rsid w:val="0099434C"/>
    <w:rsid w:val="009A367B"/>
    <w:rsid w:val="009A5753"/>
    <w:rsid w:val="009A579D"/>
    <w:rsid w:val="009C4169"/>
    <w:rsid w:val="009C5A99"/>
    <w:rsid w:val="009E3297"/>
    <w:rsid w:val="009F5B59"/>
    <w:rsid w:val="009F734F"/>
    <w:rsid w:val="00A246B6"/>
    <w:rsid w:val="00A47E70"/>
    <w:rsid w:val="00A50CF0"/>
    <w:rsid w:val="00A7405E"/>
    <w:rsid w:val="00A7671C"/>
    <w:rsid w:val="00AA2CBC"/>
    <w:rsid w:val="00AA7344"/>
    <w:rsid w:val="00AC5820"/>
    <w:rsid w:val="00AD1CD8"/>
    <w:rsid w:val="00B063CA"/>
    <w:rsid w:val="00B258BB"/>
    <w:rsid w:val="00B34EAA"/>
    <w:rsid w:val="00B60C45"/>
    <w:rsid w:val="00B64424"/>
    <w:rsid w:val="00B650B8"/>
    <w:rsid w:val="00B67B97"/>
    <w:rsid w:val="00B94E67"/>
    <w:rsid w:val="00B968C8"/>
    <w:rsid w:val="00BA3C9C"/>
    <w:rsid w:val="00BA3EC5"/>
    <w:rsid w:val="00BA51D9"/>
    <w:rsid w:val="00BB5DFC"/>
    <w:rsid w:val="00BB75C4"/>
    <w:rsid w:val="00BC7160"/>
    <w:rsid w:val="00BD279D"/>
    <w:rsid w:val="00BD6BB8"/>
    <w:rsid w:val="00C16CAD"/>
    <w:rsid w:val="00C43311"/>
    <w:rsid w:val="00C63F5D"/>
    <w:rsid w:val="00C66BA2"/>
    <w:rsid w:val="00C870F6"/>
    <w:rsid w:val="00C95985"/>
    <w:rsid w:val="00CC5026"/>
    <w:rsid w:val="00CC68D0"/>
    <w:rsid w:val="00CD0B5D"/>
    <w:rsid w:val="00CD2D30"/>
    <w:rsid w:val="00D03F9A"/>
    <w:rsid w:val="00D06D51"/>
    <w:rsid w:val="00D1295A"/>
    <w:rsid w:val="00D1297F"/>
    <w:rsid w:val="00D24991"/>
    <w:rsid w:val="00D46E9F"/>
    <w:rsid w:val="00D50255"/>
    <w:rsid w:val="00D66520"/>
    <w:rsid w:val="00D84AE9"/>
    <w:rsid w:val="00D92227"/>
    <w:rsid w:val="00DC01E5"/>
    <w:rsid w:val="00DC7477"/>
    <w:rsid w:val="00DE34CF"/>
    <w:rsid w:val="00E11BA0"/>
    <w:rsid w:val="00E13F3D"/>
    <w:rsid w:val="00E34898"/>
    <w:rsid w:val="00E9002B"/>
    <w:rsid w:val="00EA61AA"/>
    <w:rsid w:val="00EB04CB"/>
    <w:rsid w:val="00EB09B7"/>
    <w:rsid w:val="00EE7D7C"/>
    <w:rsid w:val="00F25D98"/>
    <w:rsid w:val="00F300FB"/>
    <w:rsid w:val="00F36AD9"/>
    <w:rsid w:val="00F67C68"/>
    <w:rsid w:val="00F85478"/>
    <w:rsid w:val="00F9052B"/>
    <w:rsid w:val="00FA33F7"/>
    <w:rsid w:val="00FA40DF"/>
    <w:rsid w:val="00FB6386"/>
    <w:rsid w:val="00FC1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uiPriority w:val="99"/>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85446F"/>
    <w:rPr>
      <w:rFonts w:ascii="Times New Roman" w:eastAsia="Batang" w:hAnsi="Times New Roman"/>
      <w:lang w:val="en-GB" w:eastAsia="en-US"/>
    </w:rPr>
  </w:style>
  <w:style w:type="paragraph" w:customStyle="1" w:styleId="affff3">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f1">
    <w:name w:val="変更箇所2"/>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fe">
    <w:name w:val="??"/>
    <w:qFormat/>
    <w:rsid w:val="0085446F"/>
    <w:pPr>
      <w:widowControl w:val="0"/>
    </w:pPr>
    <w:rPr>
      <w:rFonts w:ascii="Times New Roman" w:eastAsia="Malgun Gothic" w:hAnsi="Times New Roman"/>
      <w:lang w:val="en-US" w:eastAsia="en-US"/>
    </w:rPr>
  </w:style>
  <w:style w:type="paragraph" w:customStyle="1" w:styleId="2f4">
    <w:name w:val="??? 2"/>
    <w:basedOn w:val="affffe"/>
    <w:next w:val="affffe"/>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ff0">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4">
    <w:name w:val="HTML Acronym"/>
    <w:basedOn w:val="a3"/>
    <w:uiPriority w:val="99"/>
    <w:unhideWhenUsed/>
    <w:rsid w:val="006B7AAD"/>
  </w:style>
  <w:style w:type="table" w:styleId="afffff1">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2DB31-5B7C-4B7E-B32A-9BF120173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51</Pages>
  <Words>14406</Words>
  <Characters>82119</Characters>
  <Application>Microsoft Office Word</Application>
  <DocSecurity>0</DocSecurity>
  <Lines>684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2023-01-28T02:17:00Z</dcterms:created>
  <dcterms:modified xsi:type="dcterms:W3CDTF">2023-08-11T13:01:00Z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(3)sddSlkuqtzQVo9mefThygf9rCSsi4gbCQRAe9SygLxvBc9esQhGG/Lq/j8JU1pxOoyJfbIdT
8JqXe+o1Rvyu5jWJAO4fVJQS1LJj0MTEz1c3HKhIrcKXvqLoAg1G4sE3Pm2IyC4/mox36DeM
IeTfc5GrI54syyOcoLs5VupPlm3pgeLXhA4zfttJH/rzqByQh9JySTMpwTnARxW6lUGdOgLi
cAu+snm6afcXG8U/r1</vt:lpwstr>
  </property>
  <property fmtid="{D5CDD505-2E9C-101B-9397-08002B2CF9AE}" pid="22" name="_2015_ms_pID_7253431">
    <vt:lpwstr>hXvq4i5WM5fuBaRs52646p8719caXgURIb4vFYJlY/AhivrcBqjhpx
RvWzwaMlp+F+2Hm8TBwjqMGxnKIHa6at5Vl3fKs/tm8rRn0TTAozEl7sQV/zKb2bilqV3hhI
sFoKchOso2C5R2X2YuffJqHkA6tp3B7f5ao45gadiECxjH6ceZuG5ij5soQTLc+LIr/XuVyy
cse7sjeHGaluNmp7aiNVN73+RacRolrRrcLD</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