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58B335"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EC463B">
        <w:rPr>
          <w:b/>
          <w:i/>
          <w:noProof/>
          <w:sz w:val="28"/>
        </w:rPr>
        <w:t>12955</w:t>
      </w:r>
      <w:bookmarkStart w:id="0" w:name="_GoBack"/>
      <w:bookmarkEnd w:id="0"/>
      <w:r w:rsidR="004C1745">
        <w:rPr>
          <w:b/>
          <w:i/>
          <w:noProof/>
          <w:sz w:val="28"/>
        </w:rPr>
        <w:fldChar w:fldCharType="end"/>
      </w:r>
    </w:p>
    <w:p w14:paraId="4A3A3D53" w14:textId="77777777" w:rsidR="00D46E9F" w:rsidRDefault="00D46E9F" w:rsidP="00D46E9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03287" w:rsidR="001E41F3" w:rsidRDefault="00DC01E5" w:rsidP="005259BB">
            <w:pPr>
              <w:pStyle w:val="CRCoverPage"/>
              <w:spacing w:after="0"/>
              <w:ind w:left="100"/>
              <w:rPr>
                <w:noProof/>
                <w:lang w:eastAsia="zh-CN"/>
              </w:rPr>
            </w:pPr>
            <w:r w:rsidRPr="00DC01E5">
              <w:t>Addition of FR1 intra-band BCS 4 and 5</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116DD"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6B6028">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B090D" w:rsidR="001E41F3" w:rsidRDefault="00DC01E5" w:rsidP="00B063CA">
            <w:pPr>
              <w:pStyle w:val="CRCoverPage"/>
              <w:spacing w:after="0"/>
              <w:ind w:left="100"/>
              <w:rPr>
                <w:noProof/>
              </w:rPr>
            </w:pPr>
            <w:r w:rsidRPr="00DC01E5">
              <w:rPr>
                <w:noProof/>
              </w:rPr>
              <w:t>NR_CA_R18_intra-Core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86E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46E9F">
              <w:rPr>
                <w:noProof/>
              </w:rPr>
              <w:t>8</w:t>
            </w:r>
            <w:r w:rsidR="00B063CA">
              <w:rPr>
                <w:noProof/>
              </w:rPr>
              <w:t>-</w:t>
            </w:r>
            <w:r w:rsidR="006962B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FA3D2" w14:textId="3E7A2D14" w:rsidR="001E41F3" w:rsidRDefault="008D095E" w:rsidP="00D46E9F">
            <w:pPr>
              <w:pStyle w:val="CRCoverPage"/>
              <w:numPr>
                <w:ilvl w:val="0"/>
                <w:numId w:val="33"/>
              </w:numPr>
              <w:spacing w:after="0"/>
              <w:rPr>
                <w:noProof/>
                <w:lang w:eastAsia="zh-CN"/>
              </w:rPr>
            </w:pPr>
            <w:r w:rsidRPr="008D095E">
              <w:rPr>
                <w:noProof/>
                <w:lang w:eastAsia="zh-CN"/>
              </w:rPr>
              <w:t xml:space="preserve">For </w:t>
            </w:r>
            <w:r>
              <w:rPr>
                <w:noProof/>
                <w:lang w:eastAsia="zh-CN"/>
              </w:rPr>
              <w:t xml:space="preserve">CA_n3B and CA_n7B with BCS4 and 5, since </w:t>
            </w:r>
            <w:r w:rsidRPr="008D095E">
              <w:rPr>
                <w:noProof/>
                <w:lang w:eastAsia="zh-CN"/>
              </w:rPr>
              <w:t>the downlink PCC carrier center frequency shall be configured closer to uplink operating band than any of the downlink SCC center frequency</w:t>
            </w:r>
            <w:r>
              <w:rPr>
                <w:noProof/>
                <w:lang w:eastAsia="zh-CN"/>
              </w:rPr>
              <w:t>, the general REFSENS apply</w:t>
            </w:r>
            <w:r w:rsidR="00D46E9F">
              <w:rPr>
                <w:noProof/>
                <w:lang w:eastAsia="zh-CN"/>
              </w:rPr>
              <w:t>.</w:t>
            </w:r>
          </w:p>
          <w:p w14:paraId="708AA7DE" w14:textId="7CA3CE45" w:rsidR="00D46E9F" w:rsidRDefault="008D095E" w:rsidP="00D46E9F">
            <w:pPr>
              <w:pStyle w:val="CRCoverPage"/>
              <w:numPr>
                <w:ilvl w:val="0"/>
                <w:numId w:val="33"/>
              </w:numPr>
              <w:spacing w:after="0"/>
              <w:rPr>
                <w:noProof/>
                <w:lang w:eastAsia="zh-CN"/>
              </w:rPr>
            </w:pPr>
            <w:r w:rsidRPr="008D095E">
              <w:rPr>
                <w:noProof/>
                <w:lang w:eastAsia="zh-CN"/>
              </w:rPr>
              <w:t>For CA_n3</w:t>
            </w:r>
            <w:r>
              <w:rPr>
                <w:noProof/>
                <w:lang w:eastAsia="zh-CN"/>
              </w:rPr>
              <w:t>(2A)</w:t>
            </w:r>
            <w:r w:rsidRPr="008D095E">
              <w:rPr>
                <w:noProof/>
                <w:lang w:eastAsia="zh-CN"/>
              </w:rPr>
              <w:t xml:space="preserve"> and CA_n7</w:t>
            </w:r>
            <w:r>
              <w:rPr>
                <w:noProof/>
                <w:lang w:eastAsia="zh-CN"/>
              </w:rPr>
              <w:t>(2A)</w:t>
            </w:r>
            <w:r w:rsidRPr="008D095E">
              <w:rPr>
                <w:noProof/>
                <w:lang w:eastAsia="zh-CN"/>
              </w:rPr>
              <w:t xml:space="preserve"> with BCS4 and 5,</w:t>
            </w:r>
            <w:r>
              <w:rPr>
                <w:noProof/>
                <w:lang w:eastAsia="zh-CN"/>
              </w:rPr>
              <w:t xml:space="preserve"> since the only one test point with enough gap has been specifid, there is no need to further revise it</w:t>
            </w:r>
            <w:r w:rsidR="003B184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99E6B" w:rsidR="001E41F3" w:rsidRDefault="0059741B" w:rsidP="005259BB">
            <w:pPr>
              <w:pStyle w:val="CRCoverPage"/>
              <w:spacing w:after="0"/>
              <w:ind w:left="100"/>
              <w:rPr>
                <w:noProof/>
                <w:lang w:eastAsia="zh-CN"/>
              </w:rPr>
            </w:pPr>
            <w:r>
              <w:rPr>
                <w:noProof/>
                <w:lang w:eastAsia="zh-CN"/>
              </w:rPr>
              <w:t xml:space="preserve">To introduce </w:t>
            </w:r>
            <w:r w:rsidR="0033550A">
              <w:rPr>
                <w:noProof/>
                <w:lang w:eastAsia="zh-CN"/>
              </w:rPr>
              <w:t xml:space="preserve">configurations </w:t>
            </w:r>
            <w:r w:rsidR="00C43311" w:rsidRPr="00C43311">
              <w:rPr>
                <w:noProof/>
                <w:lang w:eastAsia="zh-CN"/>
              </w:rPr>
              <w:t>CA_n3B and CA_n7B with BCS4 and 5</w:t>
            </w:r>
            <w:r w:rsidR="00C43311">
              <w:rPr>
                <w:noProof/>
                <w:lang w:eastAsia="zh-CN"/>
              </w:rPr>
              <w:t xml:space="preserve"> // </w:t>
            </w:r>
            <w:r w:rsidR="00C43311" w:rsidRPr="00C43311">
              <w:rPr>
                <w:noProof/>
                <w:lang w:eastAsia="zh-CN"/>
              </w:rPr>
              <w:t>CA_n3(2A) and CA_n7(2A) with BCS4 and 5</w:t>
            </w:r>
            <w:r w:rsidR="0026615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1C05E" w:rsidR="001E41F3" w:rsidRDefault="00266153" w:rsidP="005259BB">
            <w:pPr>
              <w:pStyle w:val="CRCoverPage"/>
              <w:spacing w:after="0"/>
              <w:ind w:left="100"/>
              <w:rPr>
                <w:noProof/>
                <w:lang w:eastAsia="zh-CN"/>
              </w:rPr>
            </w:pPr>
            <w:r>
              <w:rPr>
                <w:noProof/>
                <w:lang w:eastAsia="zh-CN"/>
              </w:rPr>
              <w:t xml:space="preserve">Current spec can’t support configurations </w:t>
            </w:r>
            <w:r w:rsidR="00C43311" w:rsidRPr="00C43311">
              <w:rPr>
                <w:noProof/>
                <w:lang w:eastAsia="zh-CN"/>
              </w:rPr>
              <w:t>CA_n3B and CA_n7B with BCS4 and 5 // CA_n3(2A) and CA_n7(2A) with BCS4 and 5</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5352" w:rsidR="001E41F3" w:rsidRDefault="006962BA">
            <w:pPr>
              <w:pStyle w:val="CRCoverPage"/>
              <w:spacing w:after="0"/>
              <w:ind w:left="100"/>
              <w:rPr>
                <w:noProof/>
                <w:lang w:eastAsia="zh-CN"/>
              </w:rPr>
            </w:pPr>
            <w:r>
              <w:rPr>
                <w:rFonts w:hint="eastAsia"/>
                <w:noProof/>
                <w:lang w:eastAsia="zh-CN"/>
              </w:rPr>
              <w:t>5</w:t>
            </w:r>
            <w:r>
              <w:rPr>
                <w:noProof/>
                <w:lang w:eastAsia="zh-CN"/>
              </w:rPr>
              <w:t>.5A.</w:t>
            </w:r>
            <w:r w:rsidR="00C43311">
              <w:rPr>
                <w:noProof/>
                <w:lang w:eastAsia="zh-CN"/>
              </w:rPr>
              <w:t xml:space="preserve">1, </w:t>
            </w:r>
            <w:r w:rsidR="00C43311">
              <w:rPr>
                <w:rFonts w:hint="eastAsia"/>
                <w:noProof/>
                <w:lang w:eastAsia="zh-CN"/>
              </w:rPr>
              <w:t>5</w:t>
            </w:r>
            <w:r w:rsidR="00C43311">
              <w:rPr>
                <w:noProof/>
                <w:lang w:eastAsia="zh-CN"/>
              </w:rPr>
              <w:t>.5A.2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f1"/>
          <w:color w:val="C00000"/>
        </w:rPr>
      </w:pPr>
      <w:r>
        <w:rPr>
          <w:rStyle w:val="afff1"/>
          <w:color w:val="C00000"/>
          <w:lang w:eastAsia="zh-CN"/>
        </w:rPr>
        <w:lastRenderedPageBreak/>
        <w:t>&lt;&lt;Start of Change&gt;&gt;</w:t>
      </w:r>
    </w:p>
    <w:p w14:paraId="241691A9" w14:textId="77777777" w:rsidR="00BC7160" w:rsidRPr="00A1115A" w:rsidRDefault="00BC7160" w:rsidP="00BC7160">
      <w:pPr>
        <w:pStyle w:val="30"/>
      </w:pPr>
      <w:bookmarkStart w:id="2" w:name="_Toc29801708"/>
      <w:bookmarkStart w:id="3" w:name="_Toc29802132"/>
      <w:bookmarkStart w:id="4" w:name="_Toc29802757"/>
      <w:bookmarkStart w:id="5" w:name="_Toc36107499"/>
      <w:bookmarkStart w:id="6" w:name="_Toc37251258"/>
      <w:bookmarkStart w:id="7" w:name="_Toc45888057"/>
      <w:bookmarkStart w:id="8" w:name="_Toc45888656"/>
      <w:bookmarkStart w:id="9" w:name="_Toc61367297"/>
      <w:bookmarkStart w:id="10" w:name="_Toc61372680"/>
      <w:bookmarkStart w:id="11" w:name="_Toc68230620"/>
      <w:bookmarkStart w:id="12" w:name="_Toc69084033"/>
      <w:bookmarkStart w:id="13" w:name="_Toc75467040"/>
      <w:bookmarkStart w:id="14" w:name="_Toc76509062"/>
      <w:bookmarkStart w:id="15" w:name="_Toc76718052"/>
      <w:bookmarkStart w:id="16" w:name="_Toc83580362"/>
      <w:bookmarkStart w:id="17" w:name="_Toc84404871"/>
      <w:bookmarkStart w:id="18" w:name="_Toc84413480"/>
      <w:r w:rsidRPr="00A1115A">
        <w:t>5.5A.1</w:t>
      </w:r>
      <w:r w:rsidRPr="00A1115A">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DEBE70" w14:textId="77777777" w:rsidR="00BC7160" w:rsidRPr="00AA361B" w:rsidRDefault="00BC7160" w:rsidP="00BC7160">
      <w:pPr>
        <w:rPr>
          <w:lang w:eastAsia="zh-CN"/>
        </w:rPr>
      </w:pPr>
      <w:r>
        <w:t>Power class 3 is supported for all uplinks. Power classes other than power class 3 are supported as indicated in Table 5.5A.1-1.</w:t>
      </w:r>
    </w:p>
    <w:p w14:paraId="4C3C9173" w14:textId="77777777" w:rsidR="00BC7160" w:rsidRDefault="00BC7160" w:rsidP="00BC7160"/>
    <w:p w14:paraId="4AA4BC8C" w14:textId="77777777" w:rsidR="00BC7160" w:rsidRPr="00A1115A" w:rsidRDefault="00BC7160" w:rsidP="00BC7160">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C7160" w:rsidRPr="00803A4E" w14:paraId="7A7A7FC8" w14:textId="77777777" w:rsidTr="00BC7160">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CE2238C" w14:textId="77777777" w:rsidR="00BC7160" w:rsidRPr="00803A4E" w:rsidRDefault="00BC7160" w:rsidP="00BC7160">
            <w:pPr>
              <w:pStyle w:val="TAH"/>
              <w:rPr>
                <w:rFonts w:eastAsia="宋体"/>
              </w:rPr>
            </w:pPr>
            <w:r w:rsidRPr="00803A4E">
              <w:rPr>
                <w:rFonts w:eastAsia="宋体"/>
              </w:rPr>
              <w:lastRenderedPageBreak/>
              <w:t>NR CA configuration / Bandwidth combination set</w:t>
            </w:r>
          </w:p>
        </w:tc>
      </w:tr>
      <w:tr w:rsidR="00BC7160" w:rsidRPr="00803A4E" w14:paraId="5CB38985" w14:textId="77777777" w:rsidTr="00BC7160">
        <w:trPr>
          <w:cantSplit/>
          <w:trHeight w:val="80"/>
          <w:jc w:val="center"/>
        </w:trPr>
        <w:tc>
          <w:tcPr>
            <w:tcW w:w="1307" w:type="dxa"/>
            <w:tcBorders>
              <w:left w:val="single" w:sz="4" w:space="0" w:color="auto"/>
              <w:bottom w:val="single" w:sz="4" w:space="0" w:color="auto"/>
              <w:right w:val="single" w:sz="4" w:space="0" w:color="auto"/>
            </w:tcBorders>
          </w:tcPr>
          <w:p w14:paraId="48851843" w14:textId="77777777" w:rsidR="00BC7160" w:rsidRPr="00803A4E" w:rsidRDefault="00BC7160" w:rsidP="00BC7160">
            <w:pPr>
              <w:pStyle w:val="TAH"/>
              <w:rPr>
                <w:rFonts w:eastAsia="宋体"/>
              </w:rPr>
            </w:pPr>
            <w:r w:rsidRPr="00803A4E">
              <w:rPr>
                <w:rFonts w:eastAsia="宋体"/>
              </w:rPr>
              <w:t>NR CA configuration</w:t>
            </w:r>
          </w:p>
        </w:tc>
        <w:tc>
          <w:tcPr>
            <w:tcW w:w="990" w:type="dxa"/>
            <w:tcBorders>
              <w:left w:val="single" w:sz="4" w:space="0" w:color="auto"/>
              <w:bottom w:val="single" w:sz="4" w:space="0" w:color="auto"/>
              <w:right w:val="single" w:sz="4" w:space="0" w:color="auto"/>
            </w:tcBorders>
          </w:tcPr>
          <w:p w14:paraId="35009EE1" w14:textId="77777777" w:rsidR="00BC7160" w:rsidRPr="00803A4E" w:rsidRDefault="00BC7160" w:rsidP="00BC7160">
            <w:pPr>
              <w:pStyle w:val="TAH"/>
              <w:rPr>
                <w:rFonts w:eastAsia="宋体"/>
              </w:rPr>
            </w:pPr>
            <w:r w:rsidRPr="00803A4E">
              <w:rPr>
                <w:rFonts w:eastAsia="宋体"/>
              </w:rPr>
              <w:t>Uplink CA configurations or single uplink carrier</w:t>
            </w:r>
            <w:r w:rsidRPr="00803A4E">
              <w:rPr>
                <w:rFonts w:eastAsia="宋体"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73DBDDB9" w14:textId="77777777" w:rsidR="00BC7160" w:rsidRPr="00803A4E" w:rsidRDefault="00BC7160" w:rsidP="00BC7160">
            <w:pPr>
              <w:pStyle w:val="TAH"/>
              <w:rPr>
                <w:rFonts w:eastAsia="宋体"/>
              </w:rPr>
            </w:pPr>
            <w:r w:rsidRPr="00803A4E">
              <w:rPr>
                <w:rFonts w:eastAsia="宋体"/>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4D6070E" w14:textId="77777777" w:rsidR="00BC7160" w:rsidRPr="00803A4E" w:rsidRDefault="00BC7160" w:rsidP="00BC7160">
            <w:pPr>
              <w:pStyle w:val="TAH"/>
              <w:rPr>
                <w:rFonts w:eastAsia="宋体"/>
              </w:rPr>
            </w:pPr>
            <w:r w:rsidRPr="00803A4E">
              <w:rPr>
                <w:rFonts w:eastAsia="宋体"/>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1D97FE0" w14:textId="77777777" w:rsidR="00BC7160" w:rsidRPr="00803A4E" w:rsidRDefault="00BC7160" w:rsidP="00BC7160">
            <w:pPr>
              <w:pStyle w:val="TAH"/>
              <w:rPr>
                <w:rFonts w:eastAsia="宋体"/>
              </w:rPr>
            </w:pPr>
            <w:r w:rsidRPr="00803A4E">
              <w:rPr>
                <w:rFonts w:eastAsia="宋体"/>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00B7B69" w14:textId="77777777" w:rsidR="00BC7160" w:rsidRPr="00803A4E" w:rsidRDefault="00BC7160" w:rsidP="00BC7160">
            <w:pPr>
              <w:pStyle w:val="TAH"/>
              <w:rPr>
                <w:rFonts w:eastAsia="宋体"/>
              </w:rPr>
            </w:pPr>
            <w:r w:rsidRPr="00803A4E">
              <w:rPr>
                <w:rFonts w:eastAsia="宋体"/>
              </w:rP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38A261D" w14:textId="77777777" w:rsidR="00BC7160" w:rsidRPr="00803A4E" w:rsidRDefault="00BC7160" w:rsidP="00BC7160">
            <w:pPr>
              <w:pStyle w:val="TAH"/>
              <w:rPr>
                <w:rFonts w:eastAsia="宋体"/>
              </w:rPr>
            </w:pPr>
            <w:r w:rsidRPr="00803A4E">
              <w:rPr>
                <w:rFonts w:eastAsia="宋体"/>
              </w:rPr>
              <w:t>Channel bandwidths for carrier (MHz)</w:t>
            </w:r>
          </w:p>
        </w:tc>
        <w:tc>
          <w:tcPr>
            <w:tcW w:w="1080" w:type="dxa"/>
            <w:tcBorders>
              <w:left w:val="single" w:sz="4" w:space="0" w:color="auto"/>
              <w:bottom w:val="single" w:sz="4" w:space="0" w:color="auto"/>
              <w:right w:val="single" w:sz="4" w:space="0" w:color="auto"/>
            </w:tcBorders>
          </w:tcPr>
          <w:p w14:paraId="75E4FE80" w14:textId="77777777" w:rsidR="00BC7160" w:rsidRPr="00803A4E" w:rsidRDefault="00BC7160" w:rsidP="00BC7160">
            <w:pPr>
              <w:pStyle w:val="TAH"/>
              <w:rPr>
                <w:rFonts w:eastAsia="宋体"/>
              </w:rPr>
            </w:pPr>
            <w:r w:rsidRPr="00803A4E">
              <w:rPr>
                <w:rFonts w:eastAsia="宋体"/>
              </w:rPr>
              <w:t xml:space="preserve">Maximum aggregated </w:t>
            </w:r>
            <w:r w:rsidRPr="00803A4E">
              <w:rPr>
                <w:rFonts w:eastAsia="宋体"/>
              </w:rPr>
              <w:br/>
              <w:t>bandwidth (MHz)</w:t>
            </w:r>
          </w:p>
        </w:tc>
        <w:tc>
          <w:tcPr>
            <w:tcW w:w="1318" w:type="dxa"/>
            <w:tcBorders>
              <w:left w:val="single" w:sz="4" w:space="0" w:color="auto"/>
              <w:bottom w:val="single" w:sz="4" w:space="0" w:color="auto"/>
              <w:right w:val="single" w:sz="4" w:space="0" w:color="auto"/>
            </w:tcBorders>
          </w:tcPr>
          <w:p w14:paraId="6D04656A" w14:textId="77777777" w:rsidR="00BC7160" w:rsidRPr="00803A4E" w:rsidRDefault="00BC7160" w:rsidP="00BC7160">
            <w:pPr>
              <w:pStyle w:val="TAH"/>
              <w:rPr>
                <w:rFonts w:eastAsia="宋体"/>
              </w:rPr>
            </w:pPr>
            <w:r w:rsidRPr="00803A4E">
              <w:rPr>
                <w:rFonts w:eastAsia="宋体"/>
              </w:rPr>
              <w:t>Bandwidth combination set</w:t>
            </w:r>
          </w:p>
        </w:tc>
      </w:tr>
      <w:tr w:rsidR="00BC7160" w:rsidRPr="00803A4E" w14:paraId="12E5577E"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tcPr>
          <w:p w14:paraId="6EAF9073" w14:textId="77777777" w:rsidR="00BC7160" w:rsidRPr="00803A4E" w:rsidRDefault="00BC7160" w:rsidP="00BC7160">
            <w:pPr>
              <w:pStyle w:val="TAC"/>
              <w:rPr>
                <w:rFonts w:eastAsia="宋体"/>
              </w:rPr>
            </w:pPr>
            <w:r w:rsidRPr="00803A4E">
              <w:rPr>
                <w:rFonts w:eastAsia="宋体"/>
              </w:rPr>
              <w:t>CA_n1B</w:t>
            </w:r>
          </w:p>
        </w:tc>
        <w:tc>
          <w:tcPr>
            <w:tcW w:w="990" w:type="dxa"/>
            <w:tcBorders>
              <w:top w:val="single" w:sz="4" w:space="0" w:color="auto"/>
              <w:left w:val="single" w:sz="4" w:space="0" w:color="auto"/>
              <w:bottom w:val="nil"/>
              <w:right w:val="single" w:sz="4" w:space="0" w:color="auto"/>
            </w:tcBorders>
            <w:shd w:val="clear" w:color="auto" w:fill="auto"/>
          </w:tcPr>
          <w:p w14:paraId="60458383" w14:textId="77777777" w:rsidR="00BC7160" w:rsidRPr="00803A4E" w:rsidRDefault="00BC7160" w:rsidP="00BC7160">
            <w:pPr>
              <w:pStyle w:val="TAC"/>
              <w:rPr>
                <w:rFonts w:eastAsia="宋体"/>
              </w:rPr>
            </w:pPr>
            <w:r w:rsidRPr="00803A4E">
              <w:rPr>
                <w:rFonts w:eastAsia="宋体"/>
              </w:rPr>
              <w:t>-</w:t>
            </w:r>
          </w:p>
        </w:tc>
        <w:tc>
          <w:tcPr>
            <w:tcW w:w="1260" w:type="dxa"/>
            <w:tcBorders>
              <w:top w:val="single" w:sz="6" w:space="0" w:color="auto"/>
              <w:left w:val="single" w:sz="4" w:space="0" w:color="auto"/>
              <w:bottom w:val="single" w:sz="6" w:space="0" w:color="auto"/>
              <w:right w:val="single" w:sz="6" w:space="0" w:color="auto"/>
            </w:tcBorders>
          </w:tcPr>
          <w:p w14:paraId="65D31C9E" w14:textId="77777777" w:rsidR="00BC7160" w:rsidRPr="00803A4E" w:rsidRDefault="00BC7160" w:rsidP="00BC7160">
            <w:pPr>
              <w:pStyle w:val="TAC"/>
              <w:rPr>
                <w:rFonts w:eastAsia="宋体"/>
              </w:rPr>
            </w:pPr>
            <w:r w:rsidRPr="00803A4E">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EFDC60B" w14:textId="77777777" w:rsidR="00BC7160" w:rsidRPr="00803A4E" w:rsidRDefault="00BC7160" w:rsidP="00BC7160">
            <w:pPr>
              <w:pStyle w:val="TAC"/>
              <w:rPr>
                <w:rFonts w:eastAsia="宋体"/>
              </w:rPr>
            </w:pPr>
            <w:r w:rsidRPr="00803A4E">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18A37C60"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52E72366"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0845E68F"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7CAAC201" w14:textId="77777777" w:rsidR="00BC7160" w:rsidRPr="00803A4E" w:rsidRDefault="00BC7160" w:rsidP="00BC7160">
            <w:pPr>
              <w:pStyle w:val="TAC"/>
              <w:rPr>
                <w:rFonts w:eastAsia="Yu Mincho"/>
                <w:lang w:eastAsia="ja-JP"/>
              </w:rPr>
            </w:pPr>
            <w:r w:rsidRPr="00803A4E">
              <w:rPr>
                <w:rFonts w:eastAsia="宋体"/>
              </w:rPr>
              <w:t>40</w:t>
            </w:r>
          </w:p>
        </w:tc>
        <w:tc>
          <w:tcPr>
            <w:tcW w:w="1318" w:type="dxa"/>
            <w:tcBorders>
              <w:top w:val="single" w:sz="4" w:space="0" w:color="auto"/>
              <w:left w:val="single" w:sz="4" w:space="0" w:color="auto"/>
              <w:bottom w:val="nil"/>
              <w:right w:val="single" w:sz="4" w:space="0" w:color="auto"/>
            </w:tcBorders>
            <w:shd w:val="clear" w:color="auto" w:fill="auto"/>
          </w:tcPr>
          <w:p w14:paraId="3DE19A32" w14:textId="77777777" w:rsidR="00BC7160" w:rsidRPr="00803A4E" w:rsidRDefault="00BC7160" w:rsidP="00BC7160">
            <w:pPr>
              <w:pStyle w:val="TAC"/>
              <w:rPr>
                <w:rFonts w:eastAsia="宋体"/>
              </w:rPr>
            </w:pPr>
            <w:r w:rsidRPr="00803A4E">
              <w:rPr>
                <w:rFonts w:eastAsia="宋体"/>
              </w:rPr>
              <w:t>0</w:t>
            </w:r>
          </w:p>
        </w:tc>
      </w:tr>
      <w:tr w:rsidR="00BC7160" w:rsidRPr="00803A4E" w14:paraId="79A02D59"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035A42C3"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38BFD8FB"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32F3DA1E" w14:textId="77777777" w:rsidR="00BC7160" w:rsidRPr="00803A4E" w:rsidRDefault="00BC7160" w:rsidP="00BC7160">
            <w:pPr>
              <w:pStyle w:val="TAC"/>
              <w:rPr>
                <w:rFonts w:eastAsia="宋体"/>
              </w:rPr>
            </w:pPr>
            <w:r w:rsidRPr="00803A4E">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50038EEF" w14:textId="77777777" w:rsidR="00BC7160" w:rsidRPr="00803A4E" w:rsidRDefault="00BC7160" w:rsidP="00BC7160">
            <w:pPr>
              <w:pStyle w:val="TAC"/>
              <w:rPr>
                <w:rFonts w:eastAsia="宋体"/>
              </w:rPr>
            </w:pPr>
            <w:r w:rsidRPr="00803A4E">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338F3F1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9742E26"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191B24A6"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4159BAAA"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A5AD4BD" w14:textId="77777777" w:rsidR="00BC7160" w:rsidRPr="00803A4E" w:rsidRDefault="00BC7160" w:rsidP="00BC7160">
            <w:pPr>
              <w:pStyle w:val="TAC"/>
              <w:rPr>
                <w:rFonts w:eastAsia="宋体"/>
              </w:rPr>
            </w:pPr>
          </w:p>
        </w:tc>
      </w:tr>
      <w:tr w:rsidR="00BC7160" w:rsidRPr="00803A4E" w14:paraId="2AF41515" w14:textId="77777777" w:rsidTr="00BC7160">
        <w:trPr>
          <w:jc w:val="center"/>
        </w:trPr>
        <w:tc>
          <w:tcPr>
            <w:tcW w:w="1307" w:type="dxa"/>
            <w:tcBorders>
              <w:top w:val="nil"/>
              <w:left w:val="single" w:sz="4" w:space="0" w:color="auto"/>
              <w:bottom w:val="single" w:sz="4" w:space="0" w:color="auto"/>
              <w:right w:val="single" w:sz="4" w:space="0" w:color="auto"/>
            </w:tcBorders>
            <w:shd w:val="clear" w:color="auto" w:fill="auto"/>
          </w:tcPr>
          <w:p w14:paraId="10F8B59B" w14:textId="77777777" w:rsidR="00BC7160" w:rsidRPr="00803A4E" w:rsidRDefault="00BC7160" w:rsidP="00BC7160">
            <w:pPr>
              <w:pStyle w:val="TAC"/>
              <w:rPr>
                <w:rFonts w:eastAsia="宋体"/>
              </w:rPr>
            </w:pPr>
          </w:p>
        </w:tc>
        <w:tc>
          <w:tcPr>
            <w:tcW w:w="990" w:type="dxa"/>
            <w:tcBorders>
              <w:top w:val="nil"/>
              <w:left w:val="single" w:sz="4" w:space="0" w:color="auto"/>
              <w:bottom w:val="single" w:sz="4" w:space="0" w:color="auto"/>
              <w:right w:val="single" w:sz="4" w:space="0" w:color="auto"/>
            </w:tcBorders>
            <w:shd w:val="clear" w:color="auto" w:fill="auto"/>
          </w:tcPr>
          <w:p w14:paraId="305BC1F8"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4B2D0595" w14:textId="77777777" w:rsidR="00BC7160" w:rsidRPr="00803A4E" w:rsidRDefault="00BC7160" w:rsidP="00BC7160">
            <w:pPr>
              <w:pStyle w:val="TAC"/>
              <w:rPr>
                <w:rFonts w:eastAsia="宋体"/>
              </w:rPr>
            </w:pPr>
            <w:r w:rsidRPr="00803A4E">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93C11B4" w14:textId="77777777" w:rsidR="00BC7160" w:rsidRPr="00803A4E" w:rsidRDefault="00BC7160" w:rsidP="00BC7160">
            <w:pPr>
              <w:pStyle w:val="TAC"/>
              <w:rPr>
                <w:rFonts w:eastAsia="宋体"/>
              </w:rPr>
            </w:pPr>
            <w:r w:rsidRPr="00803A4E">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07FE16F"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34F83E42"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32794923"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71F7916A"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927735" w14:textId="77777777" w:rsidR="00BC7160" w:rsidRPr="00803A4E" w:rsidRDefault="00BC7160" w:rsidP="00BC7160">
            <w:pPr>
              <w:pStyle w:val="TAC"/>
              <w:rPr>
                <w:rFonts w:eastAsia="宋体"/>
              </w:rPr>
            </w:pPr>
          </w:p>
        </w:tc>
      </w:tr>
      <w:tr w:rsidR="00BC7160" w:rsidRPr="00803A4E" w14:paraId="4DEFC8D5"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tcPr>
          <w:p w14:paraId="70D97E86" w14:textId="77777777" w:rsidR="00BC7160" w:rsidRPr="00803A4E" w:rsidRDefault="00BC7160" w:rsidP="00BC7160">
            <w:pPr>
              <w:pStyle w:val="TAC"/>
              <w:rPr>
                <w:rFonts w:eastAsia="宋体"/>
              </w:rPr>
            </w:pPr>
            <w:r w:rsidRPr="00803A4E">
              <w:rPr>
                <w:rFonts w:eastAsia="宋体"/>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2D7C7D9" w14:textId="77777777" w:rsidR="00BC7160" w:rsidRPr="00803A4E" w:rsidRDefault="00BC7160" w:rsidP="00BC7160">
            <w:pPr>
              <w:pStyle w:val="TAC"/>
              <w:rPr>
                <w:rFonts w:eastAsia="宋体"/>
              </w:rPr>
            </w:pPr>
            <w:r w:rsidRPr="00803A4E">
              <w:rPr>
                <w:rFonts w:eastAsia="宋体"/>
                <w:lang w:eastAsia="en-GB"/>
              </w:rPr>
              <w:t>-</w:t>
            </w:r>
          </w:p>
        </w:tc>
        <w:tc>
          <w:tcPr>
            <w:tcW w:w="1260" w:type="dxa"/>
            <w:tcBorders>
              <w:top w:val="single" w:sz="6" w:space="0" w:color="auto"/>
              <w:left w:val="single" w:sz="4" w:space="0" w:color="auto"/>
              <w:bottom w:val="single" w:sz="6" w:space="0" w:color="auto"/>
              <w:right w:val="single" w:sz="6" w:space="0" w:color="auto"/>
            </w:tcBorders>
          </w:tcPr>
          <w:p w14:paraId="0B1AC2B3" w14:textId="77777777" w:rsidR="00BC7160" w:rsidRPr="00803A4E" w:rsidRDefault="00BC7160" w:rsidP="00BC7160">
            <w:pPr>
              <w:pStyle w:val="TAC"/>
              <w:rPr>
                <w:rFonts w:eastAsia="宋体" w:cs="Arial"/>
                <w:szCs w:val="18"/>
              </w:rPr>
            </w:pPr>
            <w:r w:rsidRPr="00803A4E">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CAC11F7" w14:textId="77777777" w:rsidR="00BC7160" w:rsidRPr="00803A4E" w:rsidRDefault="00BC7160" w:rsidP="00BC7160">
            <w:pPr>
              <w:pStyle w:val="TAC"/>
              <w:rPr>
                <w:rFonts w:eastAsia="宋体" w:cs="Arial"/>
                <w:szCs w:val="18"/>
              </w:rPr>
            </w:pPr>
            <w:r w:rsidRPr="00803A4E">
              <w:rPr>
                <w:rFonts w:eastAsia="等线"/>
                <w:lang w:val="x-none" w:eastAsia="zh-CN"/>
              </w:rPr>
              <w:t>1</w:t>
            </w:r>
            <w:r w:rsidRPr="00803A4E">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039E868"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8958FB0"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3CB6055D"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2DF8A3FE" w14:textId="77777777" w:rsidR="00BC7160" w:rsidRPr="00803A4E" w:rsidRDefault="00BC7160" w:rsidP="00BC7160">
            <w:pPr>
              <w:pStyle w:val="TAC"/>
              <w:rPr>
                <w:rFonts w:eastAsia="宋体"/>
              </w:rPr>
            </w:pPr>
            <w:r w:rsidRPr="00803A4E">
              <w:rPr>
                <w:rFonts w:eastAsia="宋体"/>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6B80DA2" w14:textId="77777777" w:rsidR="00BC7160" w:rsidRPr="00803A4E" w:rsidRDefault="00BC7160" w:rsidP="00BC7160">
            <w:pPr>
              <w:pStyle w:val="TAC"/>
              <w:rPr>
                <w:rFonts w:eastAsia="宋体"/>
              </w:rPr>
            </w:pPr>
            <w:r w:rsidRPr="00803A4E">
              <w:rPr>
                <w:rFonts w:eastAsia="宋体"/>
                <w:lang w:eastAsia="en-GB"/>
              </w:rPr>
              <w:t>0</w:t>
            </w:r>
          </w:p>
        </w:tc>
      </w:tr>
      <w:tr w:rsidR="00BC7160" w:rsidRPr="00803A4E" w14:paraId="70D1DC7D" w14:textId="77777777" w:rsidTr="00BC7160">
        <w:trPr>
          <w:jc w:val="center"/>
        </w:trPr>
        <w:tc>
          <w:tcPr>
            <w:tcW w:w="1307" w:type="dxa"/>
            <w:tcBorders>
              <w:top w:val="nil"/>
              <w:left w:val="single" w:sz="4" w:space="0" w:color="auto"/>
              <w:bottom w:val="single" w:sz="4" w:space="0" w:color="auto"/>
              <w:right w:val="single" w:sz="4" w:space="0" w:color="auto"/>
            </w:tcBorders>
            <w:shd w:val="clear" w:color="auto" w:fill="auto"/>
          </w:tcPr>
          <w:p w14:paraId="02F86A13" w14:textId="77777777" w:rsidR="00BC7160" w:rsidRPr="00803A4E" w:rsidRDefault="00BC7160" w:rsidP="00BC7160">
            <w:pPr>
              <w:pStyle w:val="TAC"/>
              <w:rPr>
                <w:rFonts w:eastAsia="宋体"/>
              </w:rPr>
            </w:pPr>
          </w:p>
        </w:tc>
        <w:tc>
          <w:tcPr>
            <w:tcW w:w="990" w:type="dxa"/>
            <w:tcBorders>
              <w:top w:val="nil"/>
              <w:left w:val="single" w:sz="4" w:space="0" w:color="auto"/>
              <w:bottom w:val="single" w:sz="4" w:space="0" w:color="auto"/>
              <w:right w:val="single" w:sz="4" w:space="0" w:color="auto"/>
            </w:tcBorders>
            <w:shd w:val="clear" w:color="auto" w:fill="auto"/>
          </w:tcPr>
          <w:p w14:paraId="0F0A1473"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10BF4671" w14:textId="77777777" w:rsidR="00BC7160" w:rsidRPr="00803A4E" w:rsidRDefault="00BC7160" w:rsidP="00BC7160">
            <w:pPr>
              <w:pStyle w:val="TAC"/>
              <w:rPr>
                <w:rFonts w:eastAsia="宋体" w:cs="Arial"/>
                <w:szCs w:val="18"/>
              </w:rPr>
            </w:pPr>
            <w:r w:rsidRPr="00803A4E">
              <w:rPr>
                <w:rFonts w:eastAsia="等线"/>
                <w:lang w:val="x-none" w:eastAsia="zh-CN"/>
              </w:rPr>
              <w:t>1</w:t>
            </w:r>
            <w:r w:rsidRPr="00803A4E">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4FE0C2F" w14:textId="77777777" w:rsidR="00BC7160" w:rsidRPr="00803A4E" w:rsidRDefault="00BC7160" w:rsidP="00BC7160">
            <w:pPr>
              <w:pStyle w:val="TAC"/>
              <w:rPr>
                <w:rFonts w:eastAsia="宋体" w:cs="Arial"/>
                <w:szCs w:val="18"/>
              </w:rPr>
            </w:pPr>
            <w:r w:rsidRPr="00803A4E">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126243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5F483436"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7007DA8C"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78583261" w14:textId="77777777" w:rsidR="00BC7160" w:rsidRPr="00803A4E" w:rsidRDefault="00BC7160" w:rsidP="00BC7160">
            <w:pPr>
              <w:pStyle w:val="TAC"/>
              <w:rPr>
                <w:rFonts w:eastAsia="宋体"/>
              </w:rPr>
            </w:pPr>
          </w:p>
        </w:tc>
        <w:tc>
          <w:tcPr>
            <w:tcW w:w="1318" w:type="dxa"/>
            <w:tcBorders>
              <w:top w:val="nil"/>
              <w:left w:val="single" w:sz="4" w:space="0" w:color="auto"/>
              <w:bottom w:val="single" w:sz="4" w:space="0" w:color="auto"/>
              <w:right w:val="single" w:sz="4" w:space="0" w:color="auto"/>
            </w:tcBorders>
            <w:shd w:val="clear" w:color="auto" w:fill="auto"/>
          </w:tcPr>
          <w:p w14:paraId="6A91A773" w14:textId="77777777" w:rsidR="00BC7160" w:rsidRPr="00803A4E" w:rsidRDefault="00BC7160" w:rsidP="00BC7160">
            <w:pPr>
              <w:pStyle w:val="TAC"/>
              <w:rPr>
                <w:rFonts w:eastAsia="宋体"/>
              </w:rPr>
            </w:pPr>
          </w:p>
        </w:tc>
      </w:tr>
      <w:tr w:rsidR="00BC7160" w:rsidRPr="00803A4E" w14:paraId="10353B4E" w14:textId="77777777" w:rsidTr="00BC7160">
        <w:trPr>
          <w:jc w:val="center"/>
        </w:trPr>
        <w:tc>
          <w:tcPr>
            <w:tcW w:w="1307" w:type="dxa"/>
            <w:tcBorders>
              <w:top w:val="single" w:sz="4" w:space="0" w:color="auto"/>
              <w:left w:val="single" w:sz="4" w:space="0" w:color="auto"/>
              <w:bottom w:val="nil"/>
              <w:right w:val="single" w:sz="6" w:space="0" w:color="auto"/>
            </w:tcBorders>
          </w:tcPr>
          <w:p w14:paraId="3E048EF6" w14:textId="77777777" w:rsidR="00BC7160" w:rsidRPr="00803A4E" w:rsidRDefault="00BC7160" w:rsidP="00BC7160">
            <w:pPr>
              <w:pStyle w:val="TAC"/>
              <w:rPr>
                <w:rFonts w:eastAsia="宋体"/>
              </w:rPr>
            </w:pPr>
            <w:r w:rsidRPr="00803A4E">
              <w:rPr>
                <w:rFonts w:eastAsia="宋体"/>
                <w:lang w:eastAsia="en-GB"/>
              </w:rPr>
              <w:t>CA_n3B</w:t>
            </w:r>
          </w:p>
        </w:tc>
        <w:tc>
          <w:tcPr>
            <w:tcW w:w="990" w:type="dxa"/>
            <w:tcBorders>
              <w:top w:val="single" w:sz="4" w:space="0" w:color="auto"/>
              <w:left w:val="single" w:sz="6" w:space="0" w:color="auto"/>
              <w:bottom w:val="nil"/>
              <w:right w:val="single" w:sz="6" w:space="0" w:color="auto"/>
            </w:tcBorders>
          </w:tcPr>
          <w:p w14:paraId="4FED4E68" w14:textId="77777777" w:rsidR="00BC7160" w:rsidRPr="00803A4E" w:rsidRDefault="00BC7160" w:rsidP="00BC7160">
            <w:pPr>
              <w:pStyle w:val="TAC"/>
              <w:rPr>
                <w:rFonts w:eastAsia="宋体"/>
              </w:rPr>
            </w:pPr>
            <w:r w:rsidRPr="00803A4E">
              <w:rPr>
                <w:rFonts w:eastAsia="宋体"/>
                <w:lang w:eastAsia="en-GB"/>
              </w:rPr>
              <w:t>-</w:t>
            </w:r>
          </w:p>
        </w:tc>
        <w:tc>
          <w:tcPr>
            <w:tcW w:w="1260" w:type="dxa"/>
            <w:tcBorders>
              <w:top w:val="single" w:sz="6" w:space="0" w:color="auto"/>
              <w:left w:val="single" w:sz="6" w:space="0" w:color="auto"/>
              <w:bottom w:val="single" w:sz="6" w:space="0" w:color="auto"/>
              <w:right w:val="single" w:sz="6" w:space="0" w:color="auto"/>
            </w:tcBorders>
          </w:tcPr>
          <w:p w14:paraId="5DE5B9DB" w14:textId="77777777" w:rsidR="00BC7160" w:rsidRPr="00803A4E" w:rsidRDefault="00BC7160" w:rsidP="00BC7160">
            <w:pPr>
              <w:pStyle w:val="TAC"/>
              <w:rPr>
                <w:rFonts w:eastAsia="宋体" w:cs="Arial"/>
                <w:szCs w:val="18"/>
              </w:rPr>
            </w:pPr>
            <w:r w:rsidRPr="00803A4E">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117EABD" w14:textId="77777777" w:rsidR="00BC7160" w:rsidRPr="00803A4E" w:rsidRDefault="00BC7160" w:rsidP="00BC7160">
            <w:pPr>
              <w:pStyle w:val="TAC"/>
              <w:rPr>
                <w:rFonts w:eastAsia="宋体" w:cs="Arial"/>
                <w:szCs w:val="18"/>
              </w:rPr>
            </w:pPr>
            <w:r w:rsidRPr="00803A4E">
              <w:rPr>
                <w:rFonts w:eastAsia="等线"/>
                <w:lang w:val="x-none" w:eastAsia="zh-CN"/>
              </w:rPr>
              <w:t>1</w:t>
            </w:r>
            <w:r w:rsidRPr="00803A4E">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D9528E2"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E4E1FDE"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16298994"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nil"/>
              <w:right w:val="single" w:sz="6" w:space="0" w:color="auto"/>
            </w:tcBorders>
          </w:tcPr>
          <w:p w14:paraId="528FA50B" w14:textId="77777777" w:rsidR="00BC7160" w:rsidRPr="00803A4E" w:rsidRDefault="00BC7160" w:rsidP="00BC7160">
            <w:pPr>
              <w:pStyle w:val="TAC"/>
              <w:rPr>
                <w:rFonts w:eastAsia="宋体"/>
              </w:rPr>
            </w:pPr>
            <w:r w:rsidRPr="00803A4E">
              <w:rPr>
                <w:rFonts w:eastAsia="宋体"/>
                <w:lang w:eastAsia="en-GB"/>
              </w:rPr>
              <w:t>60</w:t>
            </w:r>
          </w:p>
        </w:tc>
        <w:tc>
          <w:tcPr>
            <w:tcW w:w="1318" w:type="dxa"/>
            <w:tcBorders>
              <w:top w:val="single" w:sz="4" w:space="0" w:color="auto"/>
              <w:left w:val="single" w:sz="6" w:space="0" w:color="auto"/>
              <w:bottom w:val="nil"/>
              <w:right w:val="single" w:sz="4" w:space="0" w:color="auto"/>
            </w:tcBorders>
          </w:tcPr>
          <w:p w14:paraId="6BBB6C43" w14:textId="77777777" w:rsidR="00BC7160" w:rsidRPr="00803A4E" w:rsidRDefault="00BC7160" w:rsidP="00BC7160">
            <w:pPr>
              <w:pStyle w:val="TAC"/>
              <w:rPr>
                <w:rFonts w:eastAsia="宋体"/>
              </w:rPr>
            </w:pPr>
            <w:r w:rsidRPr="00803A4E">
              <w:rPr>
                <w:rFonts w:eastAsia="宋体"/>
                <w:lang w:eastAsia="en-GB"/>
              </w:rPr>
              <w:t>0</w:t>
            </w:r>
          </w:p>
        </w:tc>
      </w:tr>
      <w:tr w:rsidR="00BC7160" w:rsidRPr="00803A4E" w14:paraId="108D564B"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6530E7A4"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20336349"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6E749FCA" w14:textId="77777777" w:rsidR="00BC7160" w:rsidRPr="00803A4E" w:rsidRDefault="00BC7160" w:rsidP="00BC7160">
            <w:pPr>
              <w:pStyle w:val="TAC"/>
              <w:rPr>
                <w:rFonts w:eastAsia="宋体" w:cs="Arial"/>
                <w:szCs w:val="18"/>
              </w:rPr>
            </w:pPr>
            <w:r w:rsidRPr="00803A4E">
              <w:rPr>
                <w:rFonts w:eastAsia="等线"/>
                <w:lang w:val="x-none" w:eastAsia="zh-CN"/>
              </w:rPr>
              <w:t>1</w:t>
            </w:r>
            <w:r w:rsidRPr="00803A4E">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B22F209" w14:textId="77777777" w:rsidR="00BC7160" w:rsidRPr="00803A4E" w:rsidRDefault="00BC7160" w:rsidP="00BC7160">
            <w:pPr>
              <w:pStyle w:val="TAC"/>
              <w:rPr>
                <w:rFonts w:eastAsia="宋体" w:cs="Arial"/>
                <w:szCs w:val="18"/>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6ABFB3D"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ED2474D"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04061D48"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799E117E" w14:textId="77777777" w:rsidR="00BC7160" w:rsidRPr="00803A4E" w:rsidRDefault="00BC7160" w:rsidP="00BC7160">
            <w:pPr>
              <w:pStyle w:val="TAC"/>
              <w:rPr>
                <w:rFonts w:eastAsia="宋体"/>
              </w:rPr>
            </w:pPr>
          </w:p>
        </w:tc>
        <w:tc>
          <w:tcPr>
            <w:tcW w:w="1318" w:type="dxa"/>
            <w:tcBorders>
              <w:top w:val="nil"/>
              <w:left w:val="single" w:sz="4" w:space="0" w:color="auto"/>
              <w:bottom w:val="nil"/>
              <w:right w:val="single" w:sz="4" w:space="0" w:color="auto"/>
            </w:tcBorders>
            <w:shd w:val="clear" w:color="auto" w:fill="auto"/>
          </w:tcPr>
          <w:p w14:paraId="401213C5" w14:textId="77777777" w:rsidR="00BC7160" w:rsidRPr="00803A4E" w:rsidRDefault="00BC7160" w:rsidP="00BC7160">
            <w:pPr>
              <w:pStyle w:val="TAC"/>
              <w:rPr>
                <w:rFonts w:eastAsia="宋体"/>
              </w:rPr>
            </w:pPr>
          </w:p>
        </w:tc>
      </w:tr>
      <w:tr w:rsidR="00BC7160" w:rsidRPr="00803A4E" w14:paraId="5CAF98CB"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19343A0A"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03A34D5B"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2ADB469F" w14:textId="77777777" w:rsidR="00BC7160" w:rsidRPr="00803A4E" w:rsidRDefault="00BC7160" w:rsidP="00BC7160">
            <w:pPr>
              <w:pStyle w:val="TAC"/>
              <w:rPr>
                <w:rFonts w:eastAsia="宋体" w:cs="Arial"/>
                <w:szCs w:val="18"/>
              </w:rPr>
            </w:pPr>
            <w:r w:rsidRPr="00803A4E">
              <w:rPr>
                <w:rFonts w:eastAsia="等线" w:hint="eastAsia"/>
                <w:lang w:val="x-none" w:eastAsia="zh-CN"/>
              </w:rPr>
              <w:t>1</w:t>
            </w:r>
            <w:r w:rsidRPr="00803A4E">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930FBD5" w14:textId="77777777" w:rsidR="00BC7160" w:rsidRPr="00803A4E" w:rsidRDefault="00BC7160" w:rsidP="00BC7160">
            <w:pPr>
              <w:pStyle w:val="TAC"/>
              <w:rPr>
                <w:rFonts w:eastAsia="宋体" w:cs="Arial"/>
                <w:szCs w:val="18"/>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739EB74"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40A8925"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533C3FA2"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496218F8" w14:textId="77777777" w:rsidR="00BC7160" w:rsidRPr="00803A4E" w:rsidRDefault="00BC7160" w:rsidP="00BC7160">
            <w:pPr>
              <w:pStyle w:val="TAC"/>
              <w:rPr>
                <w:rFonts w:eastAsia="宋体"/>
              </w:rPr>
            </w:pPr>
          </w:p>
        </w:tc>
        <w:tc>
          <w:tcPr>
            <w:tcW w:w="1318" w:type="dxa"/>
            <w:tcBorders>
              <w:top w:val="nil"/>
              <w:left w:val="single" w:sz="4" w:space="0" w:color="auto"/>
              <w:bottom w:val="single" w:sz="4" w:space="0" w:color="auto"/>
              <w:right w:val="single" w:sz="4" w:space="0" w:color="auto"/>
            </w:tcBorders>
            <w:shd w:val="clear" w:color="auto" w:fill="auto"/>
          </w:tcPr>
          <w:p w14:paraId="5364CA3E" w14:textId="77777777" w:rsidR="00BC7160" w:rsidRPr="00803A4E" w:rsidRDefault="00BC7160" w:rsidP="00BC7160">
            <w:pPr>
              <w:pStyle w:val="TAC"/>
              <w:rPr>
                <w:rFonts w:eastAsia="宋体"/>
              </w:rPr>
            </w:pPr>
          </w:p>
        </w:tc>
      </w:tr>
      <w:tr w:rsidR="00BC7160" w:rsidRPr="00803A4E" w14:paraId="10E1D613" w14:textId="77777777" w:rsidTr="00BC7160">
        <w:trPr>
          <w:jc w:val="center"/>
          <w:ins w:id="19" w:author="Huawei" w:date="2023-08-09T17:06:00Z"/>
        </w:trPr>
        <w:tc>
          <w:tcPr>
            <w:tcW w:w="1307" w:type="dxa"/>
            <w:tcBorders>
              <w:top w:val="nil"/>
              <w:left w:val="single" w:sz="4" w:space="0" w:color="auto"/>
              <w:bottom w:val="single" w:sz="4" w:space="0" w:color="auto"/>
              <w:right w:val="single" w:sz="4" w:space="0" w:color="auto"/>
            </w:tcBorders>
            <w:shd w:val="clear" w:color="auto" w:fill="auto"/>
          </w:tcPr>
          <w:p w14:paraId="1B7D9B04" w14:textId="77777777" w:rsidR="00BC7160" w:rsidRPr="00803A4E" w:rsidRDefault="00BC7160" w:rsidP="00BC7160">
            <w:pPr>
              <w:pStyle w:val="TAC"/>
              <w:rPr>
                <w:ins w:id="20" w:author="Huawei" w:date="2023-08-09T17:06:00Z"/>
                <w:rFonts w:eastAsia="宋体"/>
              </w:rPr>
            </w:pPr>
          </w:p>
        </w:tc>
        <w:tc>
          <w:tcPr>
            <w:tcW w:w="990" w:type="dxa"/>
            <w:tcBorders>
              <w:top w:val="nil"/>
              <w:left w:val="single" w:sz="4" w:space="0" w:color="auto"/>
              <w:bottom w:val="single" w:sz="4" w:space="0" w:color="auto"/>
              <w:right w:val="single" w:sz="4" w:space="0" w:color="auto"/>
            </w:tcBorders>
            <w:shd w:val="clear" w:color="auto" w:fill="auto"/>
          </w:tcPr>
          <w:p w14:paraId="3CB0A5D2" w14:textId="77777777" w:rsidR="00BC7160" w:rsidRPr="00803A4E" w:rsidRDefault="00BC7160" w:rsidP="00BC7160">
            <w:pPr>
              <w:pStyle w:val="TAC"/>
              <w:rPr>
                <w:ins w:id="21" w:author="Huawei" w:date="2023-08-09T17:06:00Z"/>
                <w:rFonts w:eastAsia="宋体"/>
              </w:rPr>
            </w:pPr>
          </w:p>
        </w:tc>
        <w:tc>
          <w:tcPr>
            <w:tcW w:w="2430" w:type="dxa"/>
            <w:gridSpan w:val="2"/>
            <w:tcBorders>
              <w:top w:val="single" w:sz="6" w:space="0" w:color="auto"/>
              <w:left w:val="single" w:sz="4" w:space="0" w:color="auto"/>
              <w:bottom w:val="single" w:sz="6" w:space="0" w:color="auto"/>
              <w:right w:val="single" w:sz="6" w:space="0" w:color="auto"/>
            </w:tcBorders>
          </w:tcPr>
          <w:p w14:paraId="387E4A4F" w14:textId="4744E7C0" w:rsidR="00BC7160" w:rsidRPr="00803A4E" w:rsidRDefault="00BC7160" w:rsidP="00BC7160">
            <w:pPr>
              <w:pStyle w:val="TAC"/>
              <w:rPr>
                <w:ins w:id="22" w:author="Huawei" w:date="2023-08-09T17:06:00Z"/>
                <w:rFonts w:eastAsia="等线"/>
                <w:lang w:val="fi-FI" w:eastAsia="zh-CN"/>
              </w:rPr>
            </w:pPr>
            <w:ins w:id="23" w:author="Huawei" w:date="2023-08-09T17:08:00Z">
              <w:r w:rsidRPr="00BC7160">
                <w:rPr>
                  <w:rFonts w:eastAsia="等线"/>
                  <w:lang w:val="fi-FI" w:eastAsia="zh-CN"/>
                </w:rPr>
                <w:t>See n3 channel bandwidths in Table 5.3.5-1 for each carrier</w:t>
              </w:r>
            </w:ins>
            <w:ins w:id="24" w:author="Huawei" w:date="2023-08-09T17:10:00Z">
              <w:r w:rsidRPr="00803A4E">
                <w:rPr>
                  <w:rFonts w:eastAsia="宋体"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5FF59203" w14:textId="77777777" w:rsidR="00BC7160" w:rsidRPr="00803A4E" w:rsidRDefault="00BC7160" w:rsidP="00BC7160">
            <w:pPr>
              <w:pStyle w:val="TAC"/>
              <w:rPr>
                <w:ins w:id="25" w:author="Huawei" w:date="2023-08-09T17:06:00Z"/>
                <w:rFonts w:eastAsia="宋体"/>
              </w:rPr>
            </w:pPr>
          </w:p>
        </w:tc>
        <w:tc>
          <w:tcPr>
            <w:tcW w:w="1186" w:type="dxa"/>
            <w:tcBorders>
              <w:top w:val="single" w:sz="6" w:space="0" w:color="auto"/>
              <w:left w:val="single" w:sz="6" w:space="0" w:color="auto"/>
              <w:bottom w:val="single" w:sz="6" w:space="0" w:color="auto"/>
              <w:right w:val="single" w:sz="6" w:space="0" w:color="auto"/>
            </w:tcBorders>
          </w:tcPr>
          <w:p w14:paraId="6AEF6AB5" w14:textId="77777777" w:rsidR="00BC7160" w:rsidRPr="00803A4E" w:rsidRDefault="00BC7160" w:rsidP="00BC7160">
            <w:pPr>
              <w:pStyle w:val="TAC"/>
              <w:rPr>
                <w:ins w:id="26" w:author="Huawei" w:date="2023-08-09T17:06:00Z"/>
                <w:rFonts w:eastAsia="宋体"/>
              </w:rPr>
            </w:pPr>
          </w:p>
        </w:tc>
        <w:tc>
          <w:tcPr>
            <w:tcW w:w="1154" w:type="dxa"/>
            <w:tcBorders>
              <w:top w:val="single" w:sz="6" w:space="0" w:color="auto"/>
              <w:left w:val="single" w:sz="6" w:space="0" w:color="auto"/>
              <w:bottom w:val="single" w:sz="6" w:space="0" w:color="auto"/>
              <w:right w:val="single" w:sz="4" w:space="0" w:color="auto"/>
            </w:tcBorders>
          </w:tcPr>
          <w:p w14:paraId="7DDD97FD" w14:textId="77777777" w:rsidR="00BC7160" w:rsidRPr="00803A4E" w:rsidRDefault="00BC7160" w:rsidP="00BC7160">
            <w:pPr>
              <w:pStyle w:val="TAC"/>
              <w:rPr>
                <w:ins w:id="27" w:author="Huawei" w:date="2023-08-09T17:06:00Z"/>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391CB707" w14:textId="2E40AB26" w:rsidR="00BC7160" w:rsidRPr="00803A4E" w:rsidRDefault="00BC7160" w:rsidP="00BC7160">
            <w:pPr>
              <w:pStyle w:val="TAC"/>
              <w:rPr>
                <w:ins w:id="28" w:author="Huawei" w:date="2023-08-09T17:06:00Z"/>
                <w:rFonts w:eastAsia="宋体"/>
                <w:lang w:eastAsia="zh-CN"/>
              </w:rPr>
            </w:pPr>
            <w:ins w:id="29" w:author="Huawei" w:date="2023-08-09T17:08:00Z">
              <w:r>
                <w:rPr>
                  <w:rFonts w:eastAsia="宋体" w:hint="eastAsia"/>
                  <w:lang w:eastAsia="zh-CN"/>
                </w:rPr>
                <w:t>7</w:t>
              </w:r>
              <w:r>
                <w:rPr>
                  <w:rFonts w:eastAsia="宋体"/>
                  <w:lang w:eastAsia="zh-CN"/>
                </w:rPr>
                <w:t>5</w:t>
              </w:r>
            </w:ins>
          </w:p>
        </w:tc>
        <w:tc>
          <w:tcPr>
            <w:tcW w:w="1318" w:type="dxa"/>
            <w:tcBorders>
              <w:top w:val="nil"/>
              <w:left w:val="single" w:sz="4" w:space="0" w:color="auto"/>
              <w:bottom w:val="single" w:sz="4" w:space="0" w:color="auto"/>
              <w:right w:val="single" w:sz="4" w:space="0" w:color="auto"/>
            </w:tcBorders>
            <w:shd w:val="clear" w:color="auto" w:fill="auto"/>
          </w:tcPr>
          <w:p w14:paraId="1DA65399" w14:textId="0FB193A5" w:rsidR="00BC7160" w:rsidRPr="00803A4E" w:rsidRDefault="00BC7160" w:rsidP="00BC7160">
            <w:pPr>
              <w:pStyle w:val="TAC"/>
              <w:rPr>
                <w:ins w:id="30" w:author="Huawei" w:date="2023-08-09T17:06:00Z"/>
                <w:rFonts w:eastAsia="宋体"/>
              </w:rPr>
            </w:pPr>
            <w:ins w:id="31" w:author="Huawei" w:date="2023-08-09T17:08:00Z">
              <w:r w:rsidRPr="00803A4E">
                <w:rPr>
                  <w:rFonts w:eastAsia="宋体" w:hint="eastAsia"/>
                  <w:lang w:eastAsia="zh-CN"/>
                </w:rPr>
                <w:t>4</w:t>
              </w:r>
              <w:r w:rsidRPr="00803A4E">
                <w:rPr>
                  <w:rFonts w:eastAsia="宋体"/>
                  <w:lang w:eastAsia="zh-CN"/>
                </w:rPr>
                <w:t xml:space="preserve"> and 5</w:t>
              </w:r>
            </w:ins>
          </w:p>
        </w:tc>
      </w:tr>
      <w:tr w:rsidR="00BC7160" w:rsidRPr="00803A4E" w14:paraId="6ABB357D" w14:textId="77777777" w:rsidTr="00BC7160">
        <w:trPr>
          <w:jc w:val="center"/>
        </w:trPr>
        <w:tc>
          <w:tcPr>
            <w:tcW w:w="1307" w:type="dxa"/>
            <w:tcBorders>
              <w:top w:val="single" w:sz="4" w:space="0" w:color="auto"/>
              <w:left w:val="single" w:sz="4" w:space="0" w:color="auto"/>
              <w:bottom w:val="single" w:sz="6" w:space="0" w:color="auto"/>
              <w:right w:val="single" w:sz="6" w:space="0" w:color="auto"/>
            </w:tcBorders>
          </w:tcPr>
          <w:p w14:paraId="57858FA4" w14:textId="77777777" w:rsidR="00BC7160" w:rsidRPr="00803A4E" w:rsidRDefault="00BC7160" w:rsidP="00BC7160">
            <w:pPr>
              <w:pStyle w:val="TAC"/>
              <w:rPr>
                <w:rFonts w:eastAsia="宋体"/>
              </w:rPr>
            </w:pPr>
            <w:r w:rsidRPr="00803A4E">
              <w:rPr>
                <w:rFonts w:eastAsia="宋体"/>
              </w:rPr>
              <w:t>CA_n5B</w:t>
            </w:r>
          </w:p>
        </w:tc>
        <w:tc>
          <w:tcPr>
            <w:tcW w:w="990" w:type="dxa"/>
            <w:tcBorders>
              <w:top w:val="single" w:sz="4" w:space="0" w:color="auto"/>
              <w:left w:val="single" w:sz="6" w:space="0" w:color="auto"/>
              <w:bottom w:val="single" w:sz="6" w:space="0" w:color="auto"/>
              <w:right w:val="single" w:sz="6" w:space="0" w:color="auto"/>
            </w:tcBorders>
          </w:tcPr>
          <w:p w14:paraId="39E475FF" w14:textId="77777777" w:rsidR="00BC7160" w:rsidRPr="00803A4E" w:rsidRDefault="00BC7160" w:rsidP="00BC7160">
            <w:pPr>
              <w:pStyle w:val="TAC"/>
              <w:rPr>
                <w:rFonts w:eastAsia="宋体"/>
              </w:rPr>
            </w:pPr>
            <w:r w:rsidRPr="00803A4E">
              <w:rPr>
                <w:rFonts w:eastAsia="宋体"/>
              </w:rPr>
              <w:t>CA_n5B</w:t>
            </w:r>
          </w:p>
        </w:tc>
        <w:tc>
          <w:tcPr>
            <w:tcW w:w="1260" w:type="dxa"/>
            <w:tcBorders>
              <w:top w:val="single" w:sz="6" w:space="0" w:color="auto"/>
              <w:left w:val="single" w:sz="6" w:space="0" w:color="auto"/>
              <w:bottom w:val="single" w:sz="6" w:space="0" w:color="auto"/>
              <w:right w:val="single" w:sz="6" w:space="0" w:color="auto"/>
            </w:tcBorders>
          </w:tcPr>
          <w:p w14:paraId="0C8F954D" w14:textId="77777777" w:rsidR="00BC7160" w:rsidRPr="00803A4E" w:rsidRDefault="00BC7160" w:rsidP="00BC7160">
            <w:pPr>
              <w:pStyle w:val="TAC"/>
              <w:rPr>
                <w:rFonts w:eastAsia="宋体" w:cs="Arial"/>
                <w:szCs w:val="18"/>
              </w:rPr>
            </w:pPr>
            <w:r w:rsidRPr="00803A4E">
              <w:rPr>
                <w:rFonts w:eastAsia="宋体"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B5F6065" w14:textId="77777777" w:rsidR="00BC7160" w:rsidRPr="00803A4E" w:rsidRDefault="00BC7160" w:rsidP="00BC7160">
            <w:pPr>
              <w:pStyle w:val="TAC"/>
              <w:rPr>
                <w:rFonts w:eastAsia="宋体" w:cs="Arial"/>
                <w:szCs w:val="18"/>
              </w:rPr>
            </w:pPr>
            <w:r w:rsidRPr="00803A4E">
              <w:rPr>
                <w:rFonts w:eastAsia="宋体"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501F01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06645D54"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535D111E" w14:textId="77777777" w:rsidR="00BC7160" w:rsidRPr="00803A4E" w:rsidRDefault="00BC7160" w:rsidP="00BC7160">
            <w:pPr>
              <w:pStyle w:val="TAC"/>
              <w:rPr>
                <w:rFonts w:eastAsia="宋体"/>
              </w:rPr>
            </w:pPr>
          </w:p>
        </w:tc>
        <w:tc>
          <w:tcPr>
            <w:tcW w:w="1080" w:type="dxa"/>
            <w:tcBorders>
              <w:top w:val="single" w:sz="6" w:space="0" w:color="auto"/>
              <w:left w:val="single" w:sz="6" w:space="0" w:color="auto"/>
              <w:bottom w:val="single" w:sz="6" w:space="0" w:color="auto"/>
              <w:right w:val="single" w:sz="6" w:space="0" w:color="auto"/>
            </w:tcBorders>
          </w:tcPr>
          <w:p w14:paraId="34668F2E" w14:textId="77777777" w:rsidR="00BC7160" w:rsidRPr="00803A4E" w:rsidRDefault="00BC7160" w:rsidP="00BC7160">
            <w:pPr>
              <w:pStyle w:val="TAC"/>
              <w:rPr>
                <w:rFonts w:eastAsia="宋体"/>
              </w:rPr>
            </w:pPr>
            <w:r w:rsidRPr="00803A4E">
              <w:rPr>
                <w:rFonts w:eastAsia="宋体"/>
              </w:rPr>
              <w:t>20</w:t>
            </w:r>
          </w:p>
        </w:tc>
        <w:tc>
          <w:tcPr>
            <w:tcW w:w="1318" w:type="dxa"/>
            <w:tcBorders>
              <w:top w:val="single" w:sz="6" w:space="0" w:color="auto"/>
              <w:left w:val="single" w:sz="6" w:space="0" w:color="auto"/>
              <w:right w:val="single" w:sz="4" w:space="0" w:color="auto"/>
            </w:tcBorders>
          </w:tcPr>
          <w:p w14:paraId="5D8FA509" w14:textId="77777777" w:rsidR="00BC7160" w:rsidRPr="00803A4E" w:rsidRDefault="00BC7160" w:rsidP="00BC7160">
            <w:pPr>
              <w:pStyle w:val="TAC"/>
              <w:rPr>
                <w:rFonts w:eastAsia="宋体"/>
              </w:rPr>
            </w:pPr>
            <w:r w:rsidRPr="00803A4E">
              <w:rPr>
                <w:rFonts w:eastAsia="宋体"/>
              </w:rPr>
              <w:t>0</w:t>
            </w:r>
          </w:p>
        </w:tc>
      </w:tr>
      <w:tr w:rsidR="00BC7160" w:rsidRPr="00803A4E" w14:paraId="41D737B1" w14:textId="77777777" w:rsidTr="00BC7160">
        <w:trPr>
          <w:jc w:val="center"/>
        </w:trPr>
        <w:tc>
          <w:tcPr>
            <w:tcW w:w="1307" w:type="dxa"/>
            <w:tcBorders>
              <w:top w:val="single" w:sz="4" w:space="0" w:color="auto"/>
              <w:left w:val="single" w:sz="4" w:space="0" w:color="auto"/>
              <w:bottom w:val="nil"/>
              <w:right w:val="single" w:sz="6" w:space="0" w:color="auto"/>
            </w:tcBorders>
          </w:tcPr>
          <w:p w14:paraId="2AFFF9D7" w14:textId="77777777" w:rsidR="00BC7160" w:rsidRPr="00803A4E" w:rsidRDefault="00BC7160" w:rsidP="00BC7160">
            <w:pPr>
              <w:pStyle w:val="TAC"/>
              <w:rPr>
                <w:rFonts w:eastAsia="宋体"/>
              </w:rPr>
            </w:pPr>
            <w:r w:rsidRPr="00803A4E">
              <w:rPr>
                <w:rFonts w:eastAsia="宋体"/>
              </w:rPr>
              <w:t>CA_n7B</w:t>
            </w:r>
          </w:p>
        </w:tc>
        <w:tc>
          <w:tcPr>
            <w:tcW w:w="990" w:type="dxa"/>
            <w:tcBorders>
              <w:top w:val="single" w:sz="4" w:space="0" w:color="auto"/>
              <w:left w:val="single" w:sz="6" w:space="0" w:color="auto"/>
              <w:bottom w:val="nil"/>
              <w:right w:val="single" w:sz="6" w:space="0" w:color="auto"/>
            </w:tcBorders>
          </w:tcPr>
          <w:p w14:paraId="3920897E" w14:textId="77777777" w:rsidR="00BC7160" w:rsidRPr="00803A4E" w:rsidRDefault="00BC7160" w:rsidP="00BC7160">
            <w:pPr>
              <w:pStyle w:val="TAC"/>
              <w:rPr>
                <w:rFonts w:eastAsia="宋体"/>
              </w:rPr>
            </w:pPr>
            <w:r w:rsidRPr="00803A4E">
              <w:rPr>
                <w:rFonts w:eastAsia="宋体"/>
              </w:rPr>
              <w:t>CA_n7B</w:t>
            </w:r>
          </w:p>
        </w:tc>
        <w:tc>
          <w:tcPr>
            <w:tcW w:w="1260" w:type="dxa"/>
            <w:tcBorders>
              <w:top w:val="single" w:sz="6" w:space="0" w:color="auto"/>
              <w:left w:val="single" w:sz="6" w:space="0" w:color="auto"/>
              <w:bottom w:val="single" w:sz="6" w:space="0" w:color="auto"/>
              <w:right w:val="single" w:sz="6" w:space="0" w:color="auto"/>
            </w:tcBorders>
          </w:tcPr>
          <w:p w14:paraId="30477F31" w14:textId="77777777" w:rsidR="00BC7160" w:rsidRPr="00803A4E" w:rsidRDefault="00BC7160" w:rsidP="00BC7160">
            <w:pPr>
              <w:pStyle w:val="TAC"/>
              <w:rPr>
                <w:rFonts w:eastAsia="等线"/>
                <w:lang w:val="x-none" w:eastAsia="zh-CN"/>
              </w:rPr>
            </w:pPr>
            <w:r w:rsidRPr="00803A4E">
              <w:rPr>
                <w:rFonts w:eastAsia="宋体"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1E73B2A" w14:textId="77777777" w:rsidR="00BC7160" w:rsidRPr="00803A4E" w:rsidRDefault="00BC7160" w:rsidP="00BC7160">
            <w:pPr>
              <w:pStyle w:val="TAC"/>
              <w:rPr>
                <w:rFonts w:eastAsia="等线"/>
                <w:lang w:val="x-none" w:eastAsia="zh-CN"/>
              </w:rPr>
            </w:pPr>
            <w:r w:rsidRPr="00803A4E">
              <w:rPr>
                <w:rFonts w:eastAsia="宋体"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ED59538"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42CA72D0"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6BA37DDC"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nil"/>
              <w:right w:val="single" w:sz="6" w:space="0" w:color="auto"/>
            </w:tcBorders>
          </w:tcPr>
          <w:p w14:paraId="7A205B20" w14:textId="77777777" w:rsidR="00BC7160" w:rsidRPr="00803A4E" w:rsidRDefault="00BC7160" w:rsidP="00BC7160">
            <w:pPr>
              <w:pStyle w:val="TAC"/>
              <w:rPr>
                <w:rFonts w:eastAsia="Yu Mincho"/>
                <w:lang w:eastAsia="ja-JP"/>
              </w:rPr>
            </w:pPr>
            <w:r w:rsidRPr="00803A4E">
              <w:rPr>
                <w:rFonts w:eastAsia="宋体"/>
              </w:rPr>
              <w:t>50</w:t>
            </w:r>
          </w:p>
        </w:tc>
        <w:tc>
          <w:tcPr>
            <w:tcW w:w="1318" w:type="dxa"/>
            <w:tcBorders>
              <w:top w:val="single" w:sz="4" w:space="0" w:color="auto"/>
              <w:left w:val="single" w:sz="6" w:space="0" w:color="auto"/>
              <w:bottom w:val="nil"/>
              <w:right w:val="single" w:sz="4" w:space="0" w:color="auto"/>
            </w:tcBorders>
          </w:tcPr>
          <w:p w14:paraId="4654E4B8" w14:textId="77777777" w:rsidR="00BC7160" w:rsidRPr="00803A4E" w:rsidRDefault="00BC7160" w:rsidP="00BC7160">
            <w:pPr>
              <w:pStyle w:val="TAC"/>
              <w:rPr>
                <w:rFonts w:eastAsia="宋体"/>
              </w:rPr>
            </w:pPr>
            <w:r w:rsidRPr="00803A4E">
              <w:rPr>
                <w:rFonts w:eastAsia="宋体"/>
              </w:rPr>
              <w:t>0</w:t>
            </w:r>
          </w:p>
        </w:tc>
      </w:tr>
      <w:tr w:rsidR="00BC7160" w:rsidRPr="00803A4E" w14:paraId="174DA3F5"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78805AC3" w14:textId="77777777" w:rsidR="00BC7160" w:rsidRPr="00803A4E" w:rsidRDefault="00BC7160" w:rsidP="00BC7160">
            <w:pPr>
              <w:pStyle w:val="TAC"/>
              <w:rPr>
                <w:rFonts w:eastAsia="宋体"/>
                <w:lang w:eastAsia="zh-CN"/>
              </w:rPr>
            </w:pPr>
          </w:p>
        </w:tc>
        <w:tc>
          <w:tcPr>
            <w:tcW w:w="990" w:type="dxa"/>
            <w:tcBorders>
              <w:top w:val="nil"/>
              <w:left w:val="single" w:sz="4" w:space="0" w:color="auto"/>
              <w:bottom w:val="nil"/>
              <w:right w:val="single" w:sz="4" w:space="0" w:color="auto"/>
            </w:tcBorders>
            <w:shd w:val="clear" w:color="auto" w:fill="auto"/>
          </w:tcPr>
          <w:p w14:paraId="6F26E665" w14:textId="77777777" w:rsidR="00BC7160" w:rsidRPr="00803A4E" w:rsidRDefault="00BC7160" w:rsidP="00BC7160">
            <w:pPr>
              <w:pStyle w:val="TAC"/>
              <w:rPr>
                <w:rFonts w:eastAsia="宋体"/>
                <w:lang w:eastAsia="zh-CN"/>
              </w:rPr>
            </w:pPr>
          </w:p>
        </w:tc>
        <w:tc>
          <w:tcPr>
            <w:tcW w:w="1260" w:type="dxa"/>
            <w:tcBorders>
              <w:top w:val="single" w:sz="6" w:space="0" w:color="auto"/>
              <w:left w:val="single" w:sz="4" w:space="0" w:color="auto"/>
              <w:bottom w:val="single" w:sz="6" w:space="0" w:color="auto"/>
              <w:right w:val="single" w:sz="6" w:space="0" w:color="auto"/>
            </w:tcBorders>
          </w:tcPr>
          <w:p w14:paraId="42619EC3" w14:textId="77777777" w:rsidR="00BC7160" w:rsidRPr="00803A4E" w:rsidRDefault="00BC7160" w:rsidP="00BC7160">
            <w:pPr>
              <w:pStyle w:val="TAC"/>
              <w:rPr>
                <w:rFonts w:eastAsia="宋体"/>
                <w:lang w:eastAsia="zh-CN"/>
              </w:rPr>
            </w:pPr>
            <w:r w:rsidRPr="00803A4E">
              <w:rPr>
                <w:rFonts w:eastAsia="宋体"/>
              </w:rPr>
              <w:t>15</w:t>
            </w:r>
          </w:p>
        </w:tc>
        <w:tc>
          <w:tcPr>
            <w:tcW w:w="1170" w:type="dxa"/>
            <w:tcBorders>
              <w:top w:val="single" w:sz="6" w:space="0" w:color="auto"/>
              <w:left w:val="single" w:sz="6" w:space="0" w:color="auto"/>
              <w:bottom w:val="single" w:sz="6" w:space="0" w:color="auto"/>
              <w:right w:val="single" w:sz="6" w:space="0" w:color="auto"/>
            </w:tcBorders>
          </w:tcPr>
          <w:p w14:paraId="3614723C" w14:textId="77777777" w:rsidR="00BC7160" w:rsidRPr="00803A4E" w:rsidRDefault="00BC7160" w:rsidP="00BC7160">
            <w:pPr>
              <w:pStyle w:val="TAC"/>
              <w:rPr>
                <w:rFonts w:eastAsia="宋体"/>
                <w:lang w:eastAsia="zh-CN"/>
              </w:rPr>
            </w:pPr>
            <w:r w:rsidRPr="00803A4E">
              <w:rPr>
                <w:rFonts w:eastAsia="宋体"/>
              </w:rPr>
              <w:t>15, 20, 30</w:t>
            </w:r>
          </w:p>
        </w:tc>
        <w:tc>
          <w:tcPr>
            <w:tcW w:w="1170" w:type="dxa"/>
            <w:tcBorders>
              <w:top w:val="single" w:sz="6" w:space="0" w:color="auto"/>
              <w:left w:val="single" w:sz="6" w:space="0" w:color="auto"/>
              <w:bottom w:val="single" w:sz="6" w:space="0" w:color="auto"/>
              <w:right w:val="single" w:sz="6" w:space="0" w:color="auto"/>
            </w:tcBorders>
          </w:tcPr>
          <w:p w14:paraId="496F4801"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4D2A30E5"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66A2958F"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06507D06" w14:textId="77777777" w:rsidR="00BC7160" w:rsidRPr="00803A4E" w:rsidRDefault="00BC7160" w:rsidP="00BC7160">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58D8FC23" w14:textId="77777777" w:rsidR="00BC7160" w:rsidRPr="00803A4E" w:rsidRDefault="00BC7160" w:rsidP="00BC7160">
            <w:pPr>
              <w:pStyle w:val="TAC"/>
              <w:rPr>
                <w:rFonts w:eastAsia="宋体"/>
                <w:lang w:eastAsia="zh-CN"/>
              </w:rPr>
            </w:pPr>
          </w:p>
        </w:tc>
      </w:tr>
      <w:tr w:rsidR="00BC7160" w:rsidRPr="00803A4E" w14:paraId="1B63CB08" w14:textId="77777777" w:rsidTr="00BC7160">
        <w:trPr>
          <w:jc w:val="center"/>
        </w:trPr>
        <w:tc>
          <w:tcPr>
            <w:tcW w:w="1307" w:type="dxa"/>
            <w:tcBorders>
              <w:top w:val="nil"/>
              <w:left w:val="single" w:sz="4" w:space="0" w:color="auto"/>
              <w:bottom w:val="single" w:sz="4" w:space="0" w:color="auto"/>
              <w:right w:val="single" w:sz="4" w:space="0" w:color="auto"/>
            </w:tcBorders>
            <w:shd w:val="clear" w:color="auto" w:fill="auto"/>
          </w:tcPr>
          <w:p w14:paraId="1897AE4C" w14:textId="77777777" w:rsidR="00BC7160" w:rsidRPr="00803A4E" w:rsidRDefault="00BC7160" w:rsidP="00BC7160">
            <w:pPr>
              <w:pStyle w:val="TAC"/>
              <w:rPr>
                <w:rFonts w:eastAsia="宋体"/>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E06473E" w14:textId="77777777" w:rsidR="00BC7160" w:rsidRPr="00803A4E" w:rsidRDefault="00BC7160" w:rsidP="00BC7160">
            <w:pPr>
              <w:pStyle w:val="TAC"/>
              <w:rPr>
                <w:rFonts w:eastAsia="宋体"/>
                <w:lang w:eastAsia="zh-CN"/>
              </w:rPr>
            </w:pPr>
          </w:p>
        </w:tc>
        <w:tc>
          <w:tcPr>
            <w:tcW w:w="1260" w:type="dxa"/>
            <w:tcBorders>
              <w:top w:val="single" w:sz="6" w:space="0" w:color="auto"/>
              <w:left w:val="single" w:sz="4" w:space="0" w:color="auto"/>
              <w:bottom w:val="single" w:sz="6" w:space="0" w:color="auto"/>
              <w:right w:val="single" w:sz="6" w:space="0" w:color="auto"/>
            </w:tcBorders>
          </w:tcPr>
          <w:p w14:paraId="21E7E0C1" w14:textId="77777777" w:rsidR="00BC7160" w:rsidRPr="00803A4E" w:rsidRDefault="00BC7160" w:rsidP="00BC7160">
            <w:pPr>
              <w:pStyle w:val="TAC"/>
              <w:rPr>
                <w:rFonts w:eastAsia="宋体"/>
                <w:lang w:eastAsia="zh-CN"/>
              </w:rPr>
            </w:pPr>
            <w:r w:rsidRPr="00803A4E">
              <w:rPr>
                <w:rFonts w:eastAsia="宋体"/>
              </w:rPr>
              <w:t>20</w:t>
            </w:r>
          </w:p>
        </w:tc>
        <w:tc>
          <w:tcPr>
            <w:tcW w:w="1170" w:type="dxa"/>
            <w:tcBorders>
              <w:top w:val="single" w:sz="6" w:space="0" w:color="auto"/>
              <w:left w:val="single" w:sz="6" w:space="0" w:color="auto"/>
              <w:bottom w:val="single" w:sz="6" w:space="0" w:color="auto"/>
              <w:right w:val="single" w:sz="6" w:space="0" w:color="auto"/>
            </w:tcBorders>
          </w:tcPr>
          <w:p w14:paraId="57A60DAD" w14:textId="77777777" w:rsidR="00BC7160" w:rsidRPr="00803A4E" w:rsidRDefault="00BC7160" w:rsidP="00BC7160">
            <w:pPr>
              <w:pStyle w:val="TAC"/>
              <w:rPr>
                <w:rFonts w:eastAsia="宋体"/>
                <w:lang w:eastAsia="zh-CN"/>
              </w:rPr>
            </w:pPr>
            <w:r w:rsidRPr="00803A4E">
              <w:rPr>
                <w:rFonts w:eastAsia="宋体"/>
              </w:rPr>
              <w:t>20, 30</w:t>
            </w:r>
          </w:p>
        </w:tc>
        <w:tc>
          <w:tcPr>
            <w:tcW w:w="1170" w:type="dxa"/>
            <w:tcBorders>
              <w:top w:val="single" w:sz="6" w:space="0" w:color="auto"/>
              <w:left w:val="single" w:sz="6" w:space="0" w:color="auto"/>
              <w:bottom w:val="single" w:sz="6" w:space="0" w:color="auto"/>
              <w:right w:val="single" w:sz="6" w:space="0" w:color="auto"/>
            </w:tcBorders>
          </w:tcPr>
          <w:p w14:paraId="18677D3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553B78E0"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659917AB"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3D2DE359" w14:textId="77777777" w:rsidR="00BC7160" w:rsidRPr="00803A4E" w:rsidRDefault="00BC7160" w:rsidP="00BC7160">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4779A36" w14:textId="77777777" w:rsidR="00BC7160" w:rsidRPr="00803A4E" w:rsidRDefault="00BC7160" w:rsidP="00BC7160">
            <w:pPr>
              <w:pStyle w:val="TAC"/>
              <w:rPr>
                <w:rFonts w:eastAsia="宋体"/>
                <w:lang w:eastAsia="zh-CN"/>
              </w:rPr>
            </w:pPr>
          </w:p>
        </w:tc>
      </w:tr>
      <w:tr w:rsidR="00BC7160" w:rsidRPr="00803A4E" w14:paraId="6A624B94" w14:textId="77777777" w:rsidTr="00BC7160">
        <w:trPr>
          <w:jc w:val="center"/>
          <w:ins w:id="32" w:author="Huawei" w:date="2023-08-09T17:08:00Z"/>
        </w:trPr>
        <w:tc>
          <w:tcPr>
            <w:tcW w:w="1307" w:type="dxa"/>
            <w:tcBorders>
              <w:top w:val="nil"/>
              <w:left w:val="single" w:sz="4" w:space="0" w:color="auto"/>
              <w:bottom w:val="single" w:sz="4" w:space="0" w:color="auto"/>
              <w:right w:val="single" w:sz="4" w:space="0" w:color="auto"/>
            </w:tcBorders>
            <w:shd w:val="clear" w:color="auto" w:fill="auto"/>
          </w:tcPr>
          <w:p w14:paraId="7B98C393" w14:textId="20C4A10D" w:rsidR="00BC7160" w:rsidRPr="00803A4E" w:rsidRDefault="00BC7160" w:rsidP="00BC7160">
            <w:pPr>
              <w:pStyle w:val="TAC"/>
              <w:rPr>
                <w:ins w:id="33" w:author="Huawei" w:date="2023-08-09T17:08:00Z"/>
                <w:rFonts w:eastAsia="宋体"/>
                <w:lang w:eastAsia="zh-CN"/>
              </w:rPr>
            </w:pPr>
            <w:ins w:id="34" w:author="Huawei" w:date="2023-08-09T17:09:00Z">
              <w:r w:rsidRPr="00803A4E">
                <w:rPr>
                  <w:rFonts w:eastAsia="宋体"/>
                </w:rPr>
                <w:t>CA_n7B</w:t>
              </w:r>
            </w:ins>
          </w:p>
        </w:tc>
        <w:tc>
          <w:tcPr>
            <w:tcW w:w="990" w:type="dxa"/>
            <w:tcBorders>
              <w:top w:val="nil"/>
              <w:left w:val="single" w:sz="4" w:space="0" w:color="auto"/>
              <w:bottom w:val="single" w:sz="4" w:space="0" w:color="auto"/>
              <w:right w:val="single" w:sz="4" w:space="0" w:color="auto"/>
            </w:tcBorders>
            <w:shd w:val="clear" w:color="auto" w:fill="auto"/>
          </w:tcPr>
          <w:p w14:paraId="2E93D9D0" w14:textId="32633E66" w:rsidR="00BC7160" w:rsidRPr="00803A4E" w:rsidRDefault="00BC7160" w:rsidP="00BC7160">
            <w:pPr>
              <w:pStyle w:val="TAC"/>
              <w:rPr>
                <w:ins w:id="35" w:author="Huawei" w:date="2023-08-09T17:08:00Z"/>
                <w:rFonts w:eastAsia="宋体"/>
                <w:lang w:eastAsia="zh-CN"/>
              </w:rPr>
            </w:pPr>
            <w:ins w:id="36" w:author="Huawei" w:date="2023-08-09T17:09:00Z">
              <w:r>
                <w:rPr>
                  <w:rFonts w:eastAsia="宋体" w:hint="eastAsia"/>
                  <w:lang w:eastAsia="zh-CN"/>
                </w:rPr>
                <w:t>-</w:t>
              </w:r>
            </w:ins>
          </w:p>
        </w:tc>
        <w:tc>
          <w:tcPr>
            <w:tcW w:w="2430" w:type="dxa"/>
            <w:gridSpan w:val="2"/>
            <w:tcBorders>
              <w:top w:val="single" w:sz="6" w:space="0" w:color="auto"/>
              <w:left w:val="single" w:sz="4" w:space="0" w:color="auto"/>
              <w:bottom w:val="single" w:sz="6" w:space="0" w:color="auto"/>
              <w:right w:val="single" w:sz="6" w:space="0" w:color="auto"/>
            </w:tcBorders>
          </w:tcPr>
          <w:p w14:paraId="1E542A72" w14:textId="2B6E732A" w:rsidR="00BC7160" w:rsidRPr="00803A4E" w:rsidRDefault="00BC7160" w:rsidP="00BC7160">
            <w:pPr>
              <w:pStyle w:val="TAC"/>
              <w:rPr>
                <w:ins w:id="37" w:author="Huawei" w:date="2023-08-09T17:08:00Z"/>
                <w:rFonts w:eastAsia="宋体"/>
              </w:rPr>
            </w:pPr>
            <w:ins w:id="38" w:author="Huawei" w:date="2023-08-09T17:09:00Z">
              <w:r w:rsidRPr="00BC7160">
                <w:rPr>
                  <w:rFonts w:eastAsia="宋体"/>
                </w:rPr>
                <w:t>See n7 channel bandwidths in Table 5.3.5-1 for each carrier</w:t>
              </w:r>
            </w:ins>
            <w:ins w:id="39" w:author="Huawei" w:date="2023-08-09T17:10:00Z">
              <w:r w:rsidRPr="00803A4E">
                <w:rPr>
                  <w:rFonts w:eastAsia="宋体"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1DED09B1" w14:textId="77777777" w:rsidR="00BC7160" w:rsidRPr="00803A4E" w:rsidRDefault="00BC7160" w:rsidP="00BC7160">
            <w:pPr>
              <w:pStyle w:val="TAC"/>
              <w:rPr>
                <w:ins w:id="40" w:author="Huawei" w:date="2023-08-09T17:08:00Z"/>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999A092" w14:textId="77777777" w:rsidR="00BC7160" w:rsidRPr="00803A4E" w:rsidRDefault="00BC7160" w:rsidP="00BC7160">
            <w:pPr>
              <w:pStyle w:val="TAC"/>
              <w:rPr>
                <w:ins w:id="41" w:author="Huawei" w:date="2023-08-09T17:08:00Z"/>
                <w:rFonts w:eastAsia="宋体"/>
              </w:rPr>
            </w:pPr>
          </w:p>
        </w:tc>
        <w:tc>
          <w:tcPr>
            <w:tcW w:w="1154" w:type="dxa"/>
            <w:tcBorders>
              <w:top w:val="single" w:sz="6" w:space="0" w:color="auto"/>
              <w:left w:val="single" w:sz="6" w:space="0" w:color="auto"/>
              <w:bottom w:val="single" w:sz="6" w:space="0" w:color="auto"/>
              <w:right w:val="single" w:sz="4" w:space="0" w:color="auto"/>
            </w:tcBorders>
          </w:tcPr>
          <w:p w14:paraId="05B1CFA5" w14:textId="77777777" w:rsidR="00BC7160" w:rsidRPr="00803A4E" w:rsidRDefault="00BC7160" w:rsidP="00BC7160">
            <w:pPr>
              <w:pStyle w:val="TAC"/>
              <w:rPr>
                <w:ins w:id="42" w:author="Huawei" w:date="2023-08-09T17:08:00Z"/>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11778ED0" w14:textId="4288BD27" w:rsidR="00BC7160" w:rsidRPr="00803A4E" w:rsidRDefault="00BC7160" w:rsidP="00BC7160">
            <w:pPr>
              <w:pStyle w:val="TAC"/>
              <w:rPr>
                <w:ins w:id="43" w:author="Huawei" w:date="2023-08-09T17:08:00Z"/>
                <w:rFonts w:eastAsia="宋体"/>
                <w:lang w:eastAsia="zh-CN"/>
              </w:rPr>
            </w:pPr>
            <w:ins w:id="44" w:author="Huawei" w:date="2023-08-09T17:09:00Z">
              <w:r>
                <w:rPr>
                  <w:rFonts w:eastAsia="宋体" w:hint="eastAsia"/>
                  <w:lang w:eastAsia="zh-CN"/>
                </w:rPr>
                <w:t>7</w:t>
              </w:r>
              <w:r>
                <w:rPr>
                  <w:rFonts w:eastAsia="宋体"/>
                  <w:lang w:eastAsia="zh-CN"/>
                </w:rPr>
                <w:t>0</w:t>
              </w:r>
            </w:ins>
          </w:p>
        </w:tc>
        <w:tc>
          <w:tcPr>
            <w:tcW w:w="1318" w:type="dxa"/>
            <w:tcBorders>
              <w:top w:val="nil"/>
              <w:left w:val="single" w:sz="4" w:space="0" w:color="auto"/>
              <w:bottom w:val="single" w:sz="4" w:space="0" w:color="auto"/>
              <w:right w:val="single" w:sz="4" w:space="0" w:color="auto"/>
            </w:tcBorders>
            <w:shd w:val="clear" w:color="auto" w:fill="auto"/>
          </w:tcPr>
          <w:p w14:paraId="32AE78F0" w14:textId="04525066" w:rsidR="00BC7160" w:rsidRPr="00803A4E" w:rsidRDefault="00BC7160" w:rsidP="00BC7160">
            <w:pPr>
              <w:pStyle w:val="TAC"/>
              <w:rPr>
                <w:ins w:id="45" w:author="Huawei" w:date="2023-08-09T17:08:00Z"/>
                <w:rFonts w:eastAsia="宋体"/>
                <w:lang w:eastAsia="zh-CN"/>
              </w:rPr>
            </w:pPr>
            <w:ins w:id="46" w:author="Huawei" w:date="2023-08-09T17:09:00Z">
              <w:r w:rsidRPr="00803A4E">
                <w:rPr>
                  <w:rFonts w:eastAsia="宋体" w:hint="eastAsia"/>
                  <w:lang w:eastAsia="zh-CN"/>
                </w:rPr>
                <w:t>4</w:t>
              </w:r>
              <w:r w:rsidRPr="00803A4E">
                <w:rPr>
                  <w:rFonts w:eastAsia="宋体"/>
                  <w:lang w:eastAsia="zh-CN"/>
                </w:rPr>
                <w:t xml:space="preserve"> and 5</w:t>
              </w:r>
            </w:ins>
          </w:p>
        </w:tc>
      </w:tr>
      <w:tr w:rsidR="00BC7160" w:rsidRPr="00803A4E" w14:paraId="2E984CD3"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tcPr>
          <w:p w14:paraId="5E70BB56" w14:textId="77777777" w:rsidR="00BC7160" w:rsidRPr="00803A4E" w:rsidRDefault="00BC7160" w:rsidP="00BC7160">
            <w:pPr>
              <w:pStyle w:val="TAC"/>
              <w:rPr>
                <w:rFonts w:eastAsia="宋体"/>
                <w:lang w:eastAsia="zh-CN"/>
              </w:rPr>
            </w:pPr>
            <w:r w:rsidRPr="00803A4E">
              <w:rPr>
                <w:rFonts w:eastAsia="宋体"/>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25CFAC62" w14:textId="77777777" w:rsidR="00BC7160" w:rsidRPr="00803A4E" w:rsidRDefault="00BC7160" w:rsidP="00BC7160">
            <w:pPr>
              <w:pStyle w:val="TAC"/>
              <w:rPr>
                <w:rFonts w:eastAsia="宋体"/>
                <w:lang w:eastAsia="zh-CN"/>
              </w:rPr>
            </w:pPr>
            <w:r w:rsidRPr="00803A4E">
              <w:rPr>
                <w:rFonts w:eastAsia="宋体"/>
                <w:lang w:eastAsia="en-GB"/>
              </w:rPr>
              <w:t>-</w:t>
            </w:r>
          </w:p>
        </w:tc>
        <w:tc>
          <w:tcPr>
            <w:tcW w:w="1260" w:type="dxa"/>
            <w:tcBorders>
              <w:top w:val="single" w:sz="6" w:space="0" w:color="auto"/>
              <w:left w:val="single" w:sz="4" w:space="0" w:color="auto"/>
              <w:bottom w:val="single" w:sz="6" w:space="0" w:color="auto"/>
              <w:right w:val="single" w:sz="6" w:space="0" w:color="auto"/>
            </w:tcBorders>
          </w:tcPr>
          <w:p w14:paraId="2B14F2C9" w14:textId="77777777" w:rsidR="00BC7160" w:rsidRPr="00803A4E" w:rsidRDefault="00BC7160" w:rsidP="00BC7160">
            <w:pPr>
              <w:pStyle w:val="TAC"/>
              <w:rPr>
                <w:rFonts w:eastAsia="宋体"/>
                <w:lang w:eastAsia="zh-CN"/>
              </w:rPr>
            </w:pPr>
            <w:r w:rsidRPr="00803A4E">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DB2D1EC" w14:textId="77777777" w:rsidR="00BC7160" w:rsidRPr="00803A4E" w:rsidRDefault="00BC7160" w:rsidP="00BC7160">
            <w:pPr>
              <w:pStyle w:val="TAC"/>
              <w:rPr>
                <w:rFonts w:eastAsia="宋体"/>
                <w:lang w:eastAsia="zh-CN"/>
              </w:rPr>
            </w:pPr>
            <w:r w:rsidRPr="00803A4E">
              <w:rPr>
                <w:rFonts w:eastAsia="等线"/>
                <w:lang w:val="x-none" w:eastAsia="zh-CN"/>
              </w:rPr>
              <w:t>1</w:t>
            </w:r>
            <w:r w:rsidRPr="00803A4E">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02C40D3"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CBF9C52"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4DDCBC12"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2827E6EA" w14:textId="77777777" w:rsidR="00BC7160" w:rsidRPr="00803A4E" w:rsidRDefault="00BC7160" w:rsidP="00BC7160">
            <w:pPr>
              <w:pStyle w:val="TAC"/>
              <w:rPr>
                <w:rFonts w:eastAsia="宋体"/>
                <w:lang w:eastAsia="zh-CN"/>
              </w:rPr>
            </w:pPr>
            <w:r w:rsidRPr="00803A4E">
              <w:rPr>
                <w:rFonts w:eastAsia="宋体"/>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DD279D3" w14:textId="77777777" w:rsidR="00BC7160" w:rsidRPr="00803A4E" w:rsidRDefault="00BC7160" w:rsidP="00BC7160">
            <w:pPr>
              <w:pStyle w:val="TAC"/>
              <w:rPr>
                <w:rFonts w:eastAsia="宋体"/>
                <w:lang w:eastAsia="zh-CN"/>
              </w:rPr>
            </w:pPr>
            <w:r w:rsidRPr="00803A4E">
              <w:rPr>
                <w:rFonts w:eastAsia="宋体"/>
                <w:lang w:eastAsia="en-GB"/>
              </w:rPr>
              <w:t>0</w:t>
            </w:r>
          </w:p>
        </w:tc>
      </w:tr>
      <w:tr w:rsidR="00BC7160" w:rsidRPr="00803A4E" w14:paraId="07B4E595" w14:textId="77777777" w:rsidTr="00BC7160">
        <w:trPr>
          <w:jc w:val="center"/>
        </w:trPr>
        <w:tc>
          <w:tcPr>
            <w:tcW w:w="1307" w:type="dxa"/>
            <w:tcBorders>
              <w:top w:val="nil"/>
              <w:left w:val="single" w:sz="4" w:space="0" w:color="auto"/>
              <w:bottom w:val="single" w:sz="4" w:space="0" w:color="auto"/>
              <w:right w:val="single" w:sz="4" w:space="0" w:color="auto"/>
            </w:tcBorders>
            <w:shd w:val="clear" w:color="auto" w:fill="auto"/>
          </w:tcPr>
          <w:p w14:paraId="23C804D5" w14:textId="77777777" w:rsidR="00BC7160" w:rsidRPr="00803A4E" w:rsidRDefault="00BC7160" w:rsidP="00BC7160">
            <w:pPr>
              <w:pStyle w:val="TAC"/>
              <w:rPr>
                <w:rFonts w:eastAsia="宋体"/>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B6E3279" w14:textId="77777777" w:rsidR="00BC7160" w:rsidRPr="00803A4E" w:rsidRDefault="00BC7160" w:rsidP="00BC7160">
            <w:pPr>
              <w:pStyle w:val="TAC"/>
              <w:rPr>
                <w:rFonts w:eastAsia="宋体"/>
                <w:lang w:eastAsia="zh-CN"/>
              </w:rPr>
            </w:pPr>
          </w:p>
        </w:tc>
        <w:tc>
          <w:tcPr>
            <w:tcW w:w="1260" w:type="dxa"/>
            <w:tcBorders>
              <w:top w:val="single" w:sz="6" w:space="0" w:color="auto"/>
              <w:left w:val="single" w:sz="4" w:space="0" w:color="auto"/>
              <w:bottom w:val="single" w:sz="6" w:space="0" w:color="auto"/>
              <w:right w:val="single" w:sz="6" w:space="0" w:color="auto"/>
            </w:tcBorders>
          </w:tcPr>
          <w:p w14:paraId="5D9336A7" w14:textId="77777777" w:rsidR="00BC7160" w:rsidRPr="00803A4E" w:rsidRDefault="00BC7160" w:rsidP="00BC7160">
            <w:pPr>
              <w:pStyle w:val="TAC"/>
              <w:rPr>
                <w:rFonts w:eastAsia="宋体"/>
                <w:lang w:eastAsia="zh-CN"/>
              </w:rPr>
            </w:pPr>
            <w:r w:rsidRPr="00803A4E">
              <w:rPr>
                <w:rFonts w:eastAsia="等线"/>
                <w:lang w:val="x-none" w:eastAsia="zh-CN"/>
              </w:rPr>
              <w:t>1</w:t>
            </w:r>
            <w:r w:rsidRPr="00803A4E">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3A497AE" w14:textId="77777777" w:rsidR="00BC7160" w:rsidRPr="00803A4E" w:rsidRDefault="00BC7160" w:rsidP="00BC7160">
            <w:pPr>
              <w:pStyle w:val="TAC"/>
              <w:rPr>
                <w:rFonts w:eastAsia="宋体"/>
                <w:lang w:eastAsia="zh-CN"/>
              </w:rPr>
            </w:pPr>
            <w:r w:rsidRPr="00803A4E">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C5BE773"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3CCAD65B"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4C8E4802"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096D6499" w14:textId="77777777" w:rsidR="00BC7160" w:rsidRPr="00803A4E" w:rsidRDefault="00BC7160" w:rsidP="00BC7160">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4B8FC53" w14:textId="77777777" w:rsidR="00BC7160" w:rsidRPr="00803A4E" w:rsidRDefault="00BC7160" w:rsidP="00BC7160">
            <w:pPr>
              <w:pStyle w:val="TAC"/>
              <w:rPr>
                <w:rFonts w:eastAsia="宋体"/>
                <w:lang w:eastAsia="zh-CN"/>
              </w:rPr>
            </w:pPr>
          </w:p>
        </w:tc>
      </w:tr>
      <w:tr w:rsidR="00BC7160" w:rsidRPr="00803A4E" w14:paraId="277A5B2B" w14:textId="77777777" w:rsidTr="00BC7160">
        <w:trPr>
          <w:jc w:val="center"/>
        </w:trPr>
        <w:tc>
          <w:tcPr>
            <w:tcW w:w="1307" w:type="dxa"/>
            <w:tcBorders>
              <w:top w:val="single" w:sz="4" w:space="0" w:color="auto"/>
              <w:left w:val="single" w:sz="4" w:space="0" w:color="auto"/>
              <w:bottom w:val="nil"/>
              <w:right w:val="single" w:sz="6" w:space="0" w:color="auto"/>
            </w:tcBorders>
          </w:tcPr>
          <w:p w14:paraId="41D8280C" w14:textId="77777777" w:rsidR="00BC7160" w:rsidRPr="00803A4E" w:rsidRDefault="00BC7160" w:rsidP="00BC7160">
            <w:pPr>
              <w:pStyle w:val="TAC"/>
              <w:rPr>
                <w:rFonts w:eastAsia="宋体"/>
                <w:lang w:eastAsia="zh-CN"/>
              </w:rPr>
            </w:pPr>
            <w:r w:rsidRPr="00803A4E">
              <w:rPr>
                <w:rFonts w:eastAsia="宋体"/>
                <w:lang w:eastAsia="en-GB"/>
              </w:rPr>
              <w:t>CA_n38B</w:t>
            </w:r>
          </w:p>
        </w:tc>
        <w:tc>
          <w:tcPr>
            <w:tcW w:w="990" w:type="dxa"/>
            <w:tcBorders>
              <w:top w:val="single" w:sz="4" w:space="0" w:color="auto"/>
              <w:left w:val="single" w:sz="6" w:space="0" w:color="auto"/>
              <w:bottom w:val="nil"/>
              <w:right w:val="single" w:sz="6" w:space="0" w:color="auto"/>
            </w:tcBorders>
          </w:tcPr>
          <w:p w14:paraId="1C852090" w14:textId="77777777" w:rsidR="00BC7160" w:rsidRPr="00803A4E" w:rsidRDefault="00BC7160" w:rsidP="00BC7160">
            <w:pPr>
              <w:pStyle w:val="TAC"/>
              <w:rPr>
                <w:rFonts w:eastAsia="宋体"/>
                <w:lang w:eastAsia="zh-CN"/>
              </w:rPr>
            </w:pPr>
            <w:r w:rsidRPr="00803A4E">
              <w:rPr>
                <w:rFonts w:eastAsia="宋体"/>
                <w:lang w:eastAsia="en-GB"/>
              </w:rPr>
              <w:t>-</w:t>
            </w:r>
          </w:p>
        </w:tc>
        <w:tc>
          <w:tcPr>
            <w:tcW w:w="1260" w:type="dxa"/>
            <w:tcBorders>
              <w:top w:val="single" w:sz="6" w:space="0" w:color="auto"/>
              <w:left w:val="single" w:sz="6" w:space="0" w:color="auto"/>
              <w:bottom w:val="single" w:sz="6" w:space="0" w:color="auto"/>
              <w:right w:val="single" w:sz="6" w:space="0" w:color="auto"/>
            </w:tcBorders>
          </w:tcPr>
          <w:p w14:paraId="3A3F03BD" w14:textId="77777777" w:rsidR="00BC7160" w:rsidRPr="00803A4E" w:rsidRDefault="00BC7160" w:rsidP="00BC7160">
            <w:pPr>
              <w:pStyle w:val="TAC"/>
              <w:rPr>
                <w:rFonts w:eastAsia="等线"/>
                <w:lang w:val="x-none" w:eastAsia="zh-CN"/>
              </w:rPr>
            </w:pPr>
            <w:r w:rsidRPr="00803A4E">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E7F31D2" w14:textId="77777777" w:rsidR="00BC7160" w:rsidRPr="00803A4E" w:rsidRDefault="00BC7160" w:rsidP="00BC7160">
            <w:pPr>
              <w:pStyle w:val="TAC"/>
              <w:rPr>
                <w:rFonts w:eastAsia="等线"/>
                <w:lang w:val="fi-FI" w:eastAsia="zh-CN"/>
              </w:rPr>
            </w:pPr>
            <w:r w:rsidRPr="00803A4E">
              <w:rPr>
                <w:rFonts w:eastAsia="等线"/>
                <w:lang w:val="x-none" w:eastAsia="zh-CN"/>
              </w:rPr>
              <w:t>1</w:t>
            </w:r>
            <w:r w:rsidRPr="00803A4E">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0A6F5B2"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02C6E2D"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738B9D3F"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nil"/>
              <w:right w:val="single" w:sz="6" w:space="0" w:color="auto"/>
            </w:tcBorders>
          </w:tcPr>
          <w:p w14:paraId="4E1C5F1D" w14:textId="77777777" w:rsidR="00BC7160" w:rsidRPr="00803A4E" w:rsidRDefault="00BC7160" w:rsidP="00BC7160">
            <w:pPr>
              <w:pStyle w:val="TAC"/>
              <w:rPr>
                <w:rFonts w:eastAsia="宋体"/>
                <w:lang w:eastAsia="zh-CN"/>
              </w:rPr>
            </w:pPr>
            <w:r w:rsidRPr="00803A4E">
              <w:rPr>
                <w:rFonts w:eastAsia="宋体"/>
                <w:lang w:eastAsia="en-GB"/>
              </w:rPr>
              <w:t>50</w:t>
            </w:r>
          </w:p>
        </w:tc>
        <w:tc>
          <w:tcPr>
            <w:tcW w:w="1318" w:type="dxa"/>
            <w:tcBorders>
              <w:top w:val="single" w:sz="4" w:space="0" w:color="auto"/>
              <w:left w:val="single" w:sz="6" w:space="0" w:color="auto"/>
              <w:bottom w:val="nil"/>
              <w:right w:val="single" w:sz="4" w:space="0" w:color="auto"/>
            </w:tcBorders>
          </w:tcPr>
          <w:p w14:paraId="3179C4A9" w14:textId="77777777" w:rsidR="00BC7160" w:rsidRPr="00803A4E" w:rsidRDefault="00BC7160" w:rsidP="00BC7160">
            <w:pPr>
              <w:pStyle w:val="TAC"/>
              <w:rPr>
                <w:rFonts w:eastAsia="宋体"/>
                <w:lang w:eastAsia="zh-CN"/>
              </w:rPr>
            </w:pPr>
            <w:r w:rsidRPr="00803A4E">
              <w:rPr>
                <w:rFonts w:eastAsia="宋体"/>
                <w:lang w:eastAsia="en-GB"/>
              </w:rPr>
              <w:t>0</w:t>
            </w:r>
          </w:p>
        </w:tc>
      </w:tr>
      <w:tr w:rsidR="00BC7160" w:rsidRPr="00803A4E" w14:paraId="4324333A"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1C0836F2" w14:textId="77777777" w:rsidR="00BC7160" w:rsidRPr="00803A4E" w:rsidRDefault="00BC7160" w:rsidP="00BC7160">
            <w:pPr>
              <w:pStyle w:val="TAC"/>
              <w:rPr>
                <w:rFonts w:eastAsia="宋体"/>
                <w:lang w:eastAsia="zh-CN"/>
              </w:rPr>
            </w:pPr>
          </w:p>
        </w:tc>
        <w:tc>
          <w:tcPr>
            <w:tcW w:w="990" w:type="dxa"/>
            <w:tcBorders>
              <w:top w:val="nil"/>
              <w:left w:val="single" w:sz="4" w:space="0" w:color="auto"/>
              <w:bottom w:val="nil"/>
              <w:right w:val="single" w:sz="4" w:space="0" w:color="auto"/>
            </w:tcBorders>
            <w:shd w:val="clear" w:color="auto" w:fill="auto"/>
          </w:tcPr>
          <w:p w14:paraId="0230AFD8" w14:textId="77777777" w:rsidR="00BC7160" w:rsidRPr="00803A4E" w:rsidRDefault="00BC7160" w:rsidP="00BC7160">
            <w:pPr>
              <w:pStyle w:val="TAC"/>
              <w:rPr>
                <w:rFonts w:eastAsia="宋体"/>
                <w:lang w:eastAsia="zh-CN"/>
              </w:rPr>
            </w:pPr>
          </w:p>
        </w:tc>
        <w:tc>
          <w:tcPr>
            <w:tcW w:w="1260" w:type="dxa"/>
            <w:tcBorders>
              <w:top w:val="single" w:sz="6" w:space="0" w:color="auto"/>
              <w:left w:val="single" w:sz="4" w:space="0" w:color="auto"/>
              <w:bottom w:val="single" w:sz="6" w:space="0" w:color="auto"/>
              <w:right w:val="single" w:sz="6" w:space="0" w:color="auto"/>
            </w:tcBorders>
          </w:tcPr>
          <w:p w14:paraId="20D6A15A" w14:textId="77777777" w:rsidR="00BC7160" w:rsidRPr="00803A4E" w:rsidRDefault="00BC7160" w:rsidP="00BC7160">
            <w:pPr>
              <w:pStyle w:val="TAC"/>
              <w:rPr>
                <w:rFonts w:eastAsia="等线"/>
                <w:lang w:val="x-none" w:eastAsia="zh-CN"/>
              </w:rPr>
            </w:pPr>
            <w:r w:rsidRPr="00803A4E">
              <w:rPr>
                <w:rFonts w:eastAsia="等线"/>
                <w:lang w:val="x-none" w:eastAsia="zh-CN"/>
              </w:rPr>
              <w:t>1</w:t>
            </w:r>
            <w:r w:rsidRPr="00803A4E">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4F8AFCB" w14:textId="77777777" w:rsidR="00BC7160" w:rsidRPr="00803A4E" w:rsidRDefault="00BC7160" w:rsidP="00BC7160">
            <w:pPr>
              <w:pStyle w:val="TAC"/>
              <w:rPr>
                <w:rFonts w:eastAsia="等线"/>
                <w:lang w:val="fi-FI" w:eastAsia="zh-CN"/>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37CF522"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5BD4F2E4"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1376F0FE"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550803C8" w14:textId="77777777" w:rsidR="00BC7160" w:rsidRPr="00803A4E" w:rsidRDefault="00BC7160" w:rsidP="00BC7160">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2F8602BF" w14:textId="77777777" w:rsidR="00BC7160" w:rsidRPr="00803A4E" w:rsidRDefault="00BC7160" w:rsidP="00BC7160">
            <w:pPr>
              <w:pStyle w:val="TAC"/>
              <w:rPr>
                <w:rFonts w:eastAsia="宋体"/>
                <w:lang w:eastAsia="zh-CN"/>
              </w:rPr>
            </w:pPr>
          </w:p>
        </w:tc>
      </w:tr>
      <w:tr w:rsidR="00BC7160" w:rsidRPr="00803A4E" w14:paraId="0D5DBE05" w14:textId="77777777" w:rsidTr="00BC7160">
        <w:trPr>
          <w:jc w:val="center"/>
        </w:trPr>
        <w:tc>
          <w:tcPr>
            <w:tcW w:w="1307" w:type="dxa"/>
            <w:tcBorders>
              <w:top w:val="nil"/>
              <w:left w:val="single" w:sz="4" w:space="0" w:color="auto"/>
              <w:bottom w:val="single" w:sz="4" w:space="0" w:color="auto"/>
              <w:right w:val="single" w:sz="4" w:space="0" w:color="auto"/>
            </w:tcBorders>
            <w:shd w:val="clear" w:color="auto" w:fill="auto"/>
          </w:tcPr>
          <w:p w14:paraId="5ECE09BE" w14:textId="77777777" w:rsidR="00BC7160" w:rsidRPr="00803A4E" w:rsidRDefault="00BC7160" w:rsidP="00BC7160">
            <w:pPr>
              <w:pStyle w:val="TAC"/>
              <w:rPr>
                <w:rFonts w:eastAsia="宋体"/>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158976A" w14:textId="77777777" w:rsidR="00BC7160" w:rsidRPr="00803A4E" w:rsidRDefault="00BC7160" w:rsidP="00BC7160">
            <w:pPr>
              <w:pStyle w:val="TAC"/>
              <w:rPr>
                <w:rFonts w:eastAsia="宋体"/>
                <w:lang w:eastAsia="zh-CN"/>
              </w:rPr>
            </w:pPr>
          </w:p>
        </w:tc>
        <w:tc>
          <w:tcPr>
            <w:tcW w:w="1260" w:type="dxa"/>
            <w:tcBorders>
              <w:top w:val="single" w:sz="6" w:space="0" w:color="auto"/>
              <w:left w:val="single" w:sz="4" w:space="0" w:color="auto"/>
              <w:bottom w:val="single" w:sz="6" w:space="0" w:color="auto"/>
              <w:right w:val="single" w:sz="6" w:space="0" w:color="auto"/>
            </w:tcBorders>
          </w:tcPr>
          <w:p w14:paraId="5EB58BBB" w14:textId="77777777" w:rsidR="00BC7160" w:rsidRPr="00803A4E" w:rsidRDefault="00BC7160" w:rsidP="00BC7160">
            <w:pPr>
              <w:pStyle w:val="TAC"/>
              <w:rPr>
                <w:rFonts w:eastAsia="等线"/>
                <w:lang w:val="x-none" w:eastAsia="zh-CN"/>
              </w:rPr>
            </w:pPr>
            <w:r w:rsidRPr="00803A4E">
              <w:rPr>
                <w:rFonts w:eastAsia="等线" w:hint="eastAsia"/>
                <w:lang w:val="x-none" w:eastAsia="zh-CN"/>
              </w:rPr>
              <w:t>1</w:t>
            </w:r>
            <w:r w:rsidRPr="00803A4E">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5BE770C" w14:textId="77777777" w:rsidR="00BC7160" w:rsidRPr="00803A4E" w:rsidRDefault="00BC7160" w:rsidP="00BC7160">
            <w:pPr>
              <w:pStyle w:val="TAC"/>
              <w:rPr>
                <w:rFonts w:eastAsia="等线"/>
                <w:lang w:val="fi-FI" w:eastAsia="zh-CN"/>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6E9F9B4"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91D290E"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6EBD06E7"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4BEBFD5" w14:textId="77777777" w:rsidR="00BC7160" w:rsidRPr="00803A4E" w:rsidRDefault="00BC7160" w:rsidP="00BC7160">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4D22839" w14:textId="77777777" w:rsidR="00BC7160" w:rsidRPr="00803A4E" w:rsidRDefault="00BC7160" w:rsidP="00BC7160">
            <w:pPr>
              <w:pStyle w:val="TAC"/>
              <w:rPr>
                <w:rFonts w:eastAsia="宋体"/>
                <w:lang w:eastAsia="zh-CN"/>
              </w:rPr>
            </w:pPr>
          </w:p>
        </w:tc>
      </w:tr>
      <w:tr w:rsidR="00BC7160" w:rsidRPr="00803A4E" w14:paraId="656402E6"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tcPr>
          <w:p w14:paraId="604F78D7" w14:textId="77777777" w:rsidR="00BC7160" w:rsidRPr="00803A4E" w:rsidRDefault="00BC7160" w:rsidP="00BC7160">
            <w:pPr>
              <w:pStyle w:val="TAC"/>
              <w:rPr>
                <w:rFonts w:eastAsia="宋体"/>
              </w:rPr>
            </w:pPr>
            <w:r w:rsidRPr="00803A4E">
              <w:rPr>
                <w:rFonts w:eastAsia="宋体" w:hint="eastAsia"/>
                <w:lang w:eastAsia="zh-CN"/>
              </w:rPr>
              <w:t>C</w:t>
            </w:r>
            <w:r w:rsidRPr="00803A4E">
              <w:rPr>
                <w:rFonts w:eastAsia="宋体"/>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63DBC4B1" w14:textId="77777777" w:rsidR="00BC7160" w:rsidRPr="00803A4E" w:rsidRDefault="00BC7160" w:rsidP="00BC7160">
            <w:pPr>
              <w:pStyle w:val="TAC"/>
              <w:rPr>
                <w:rFonts w:eastAsia="宋体"/>
              </w:rPr>
            </w:pPr>
            <w:r w:rsidRPr="00803A4E">
              <w:rPr>
                <w:rFonts w:eastAsia="宋体"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0115AC6C" w14:textId="77777777" w:rsidR="00BC7160" w:rsidRPr="00803A4E" w:rsidRDefault="00BC7160" w:rsidP="00BC7160">
            <w:pPr>
              <w:pStyle w:val="TAC"/>
              <w:rPr>
                <w:rFonts w:eastAsia="宋体" w:cs="Arial"/>
                <w:szCs w:val="18"/>
              </w:rPr>
            </w:pPr>
            <w:r w:rsidRPr="00803A4E">
              <w:rPr>
                <w:rFonts w:eastAsia="宋体"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78450D9" w14:textId="77777777" w:rsidR="00BC7160" w:rsidRPr="00803A4E" w:rsidRDefault="00BC7160" w:rsidP="00BC7160">
            <w:pPr>
              <w:pStyle w:val="TAC"/>
              <w:rPr>
                <w:rFonts w:eastAsia="宋体" w:cs="Arial"/>
                <w:szCs w:val="18"/>
              </w:rPr>
            </w:pPr>
            <w:r w:rsidRPr="00803A4E">
              <w:rPr>
                <w:rFonts w:eastAsia="宋体"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A1E75B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D96CD77"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0D551BDC"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151A814B" w14:textId="77777777" w:rsidR="00BC7160" w:rsidRPr="00803A4E" w:rsidRDefault="00BC7160" w:rsidP="00BC7160">
            <w:pPr>
              <w:pStyle w:val="TAC"/>
              <w:rPr>
                <w:rFonts w:eastAsia="宋体"/>
              </w:rPr>
            </w:pPr>
            <w:r w:rsidRPr="00803A4E">
              <w:rPr>
                <w:rFonts w:eastAsia="宋体" w:hint="eastAsia"/>
                <w:lang w:eastAsia="zh-CN"/>
              </w:rPr>
              <w:t>10</w:t>
            </w:r>
            <w:r w:rsidRPr="00803A4E">
              <w:rPr>
                <w:rFonts w:eastAsia="宋体"/>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4DEE0D4" w14:textId="77777777" w:rsidR="00BC7160" w:rsidRPr="00803A4E" w:rsidRDefault="00BC7160" w:rsidP="00BC7160">
            <w:pPr>
              <w:pStyle w:val="TAC"/>
              <w:rPr>
                <w:rFonts w:eastAsia="宋体"/>
              </w:rPr>
            </w:pPr>
            <w:r w:rsidRPr="00803A4E">
              <w:rPr>
                <w:rFonts w:eastAsia="宋体" w:hint="eastAsia"/>
                <w:lang w:eastAsia="zh-CN"/>
              </w:rPr>
              <w:t>0</w:t>
            </w:r>
          </w:p>
        </w:tc>
      </w:tr>
      <w:tr w:rsidR="00BC7160" w:rsidRPr="00803A4E" w14:paraId="3FFD3D35"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48D0223F" w14:textId="77777777" w:rsidR="00BC7160" w:rsidRPr="00803A4E" w:rsidRDefault="00BC7160" w:rsidP="00BC7160">
            <w:pPr>
              <w:pStyle w:val="TAC"/>
              <w:rPr>
                <w:rFonts w:eastAsia="宋体"/>
              </w:rPr>
            </w:pPr>
          </w:p>
        </w:tc>
        <w:tc>
          <w:tcPr>
            <w:tcW w:w="990" w:type="dxa"/>
            <w:tcBorders>
              <w:top w:val="nil"/>
              <w:left w:val="single" w:sz="4" w:space="0" w:color="auto"/>
              <w:bottom w:val="single" w:sz="4" w:space="0" w:color="auto"/>
              <w:right w:val="single" w:sz="4" w:space="0" w:color="auto"/>
            </w:tcBorders>
            <w:shd w:val="clear" w:color="auto" w:fill="auto"/>
          </w:tcPr>
          <w:p w14:paraId="73BEABEB"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74D638D3" w14:textId="77777777" w:rsidR="00BC7160" w:rsidRPr="00803A4E" w:rsidRDefault="00BC7160" w:rsidP="00BC7160">
            <w:pPr>
              <w:pStyle w:val="TAC"/>
              <w:rPr>
                <w:rFonts w:eastAsia="宋体" w:cs="Arial"/>
                <w:szCs w:val="18"/>
              </w:rPr>
            </w:pPr>
            <w:r w:rsidRPr="00803A4E">
              <w:rPr>
                <w:rFonts w:eastAsia="宋体"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4EEA91" w14:textId="77777777" w:rsidR="00BC7160" w:rsidRPr="00803A4E" w:rsidRDefault="00BC7160" w:rsidP="00BC7160">
            <w:pPr>
              <w:pStyle w:val="TAC"/>
              <w:rPr>
                <w:rFonts w:eastAsia="宋体" w:cs="Arial"/>
                <w:szCs w:val="18"/>
              </w:rPr>
            </w:pPr>
            <w:r w:rsidRPr="00803A4E">
              <w:rPr>
                <w:rFonts w:eastAsia="宋体"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3899684"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06017A1"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51772E84"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4404C2D" w14:textId="77777777" w:rsidR="00BC7160" w:rsidRPr="00803A4E" w:rsidRDefault="00BC7160" w:rsidP="00BC7160">
            <w:pPr>
              <w:pStyle w:val="TAC"/>
              <w:rPr>
                <w:rFonts w:eastAsia="宋体"/>
              </w:rPr>
            </w:pPr>
          </w:p>
        </w:tc>
        <w:tc>
          <w:tcPr>
            <w:tcW w:w="1318" w:type="dxa"/>
            <w:tcBorders>
              <w:top w:val="nil"/>
              <w:left w:val="single" w:sz="4" w:space="0" w:color="auto"/>
              <w:bottom w:val="single" w:sz="4" w:space="0" w:color="auto"/>
              <w:right w:val="single" w:sz="4" w:space="0" w:color="auto"/>
            </w:tcBorders>
            <w:shd w:val="clear" w:color="auto" w:fill="auto"/>
          </w:tcPr>
          <w:p w14:paraId="11B74C77" w14:textId="77777777" w:rsidR="00BC7160" w:rsidRPr="00803A4E" w:rsidRDefault="00BC7160" w:rsidP="00BC7160">
            <w:pPr>
              <w:pStyle w:val="TAC"/>
              <w:rPr>
                <w:rFonts w:eastAsia="宋体"/>
              </w:rPr>
            </w:pPr>
          </w:p>
        </w:tc>
      </w:tr>
      <w:tr w:rsidR="00BC7160" w:rsidRPr="00803A4E" w14:paraId="266398D4" w14:textId="77777777" w:rsidTr="00BC7160">
        <w:trPr>
          <w:jc w:val="center"/>
        </w:trPr>
        <w:tc>
          <w:tcPr>
            <w:tcW w:w="1307" w:type="dxa"/>
            <w:tcBorders>
              <w:top w:val="nil"/>
              <w:left w:val="single" w:sz="4" w:space="0" w:color="auto"/>
              <w:bottom w:val="single" w:sz="4" w:space="0" w:color="auto"/>
              <w:right w:val="single" w:sz="4" w:space="0" w:color="auto"/>
            </w:tcBorders>
            <w:shd w:val="clear" w:color="auto" w:fill="auto"/>
          </w:tcPr>
          <w:p w14:paraId="7121FB22" w14:textId="77777777" w:rsidR="00BC7160" w:rsidRPr="00803A4E" w:rsidRDefault="00BC7160" w:rsidP="00BC7160">
            <w:pPr>
              <w:pStyle w:val="TAC"/>
              <w:rPr>
                <w:rFonts w:eastAsia="宋体"/>
              </w:rPr>
            </w:pPr>
          </w:p>
        </w:tc>
        <w:tc>
          <w:tcPr>
            <w:tcW w:w="990" w:type="dxa"/>
            <w:tcBorders>
              <w:top w:val="single" w:sz="4" w:space="0" w:color="auto"/>
              <w:left w:val="single" w:sz="4" w:space="0" w:color="auto"/>
              <w:bottom w:val="nil"/>
              <w:right w:val="single" w:sz="4" w:space="0" w:color="auto"/>
            </w:tcBorders>
            <w:shd w:val="clear" w:color="auto" w:fill="auto"/>
          </w:tcPr>
          <w:p w14:paraId="3FAC423C" w14:textId="77777777" w:rsidR="00BC7160" w:rsidRPr="00803A4E" w:rsidRDefault="00BC7160" w:rsidP="00BC7160">
            <w:pPr>
              <w:pStyle w:val="TAC"/>
              <w:rPr>
                <w:rFonts w:eastAsia="宋体"/>
              </w:rPr>
            </w:pPr>
            <w:r w:rsidRPr="00803A4E">
              <w:rPr>
                <w:rFonts w:eastAsia="宋体"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4E75CD70" w14:textId="77777777" w:rsidR="00BC7160" w:rsidRPr="00803A4E" w:rsidRDefault="00BC7160" w:rsidP="00BC7160">
            <w:pPr>
              <w:pStyle w:val="TAC"/>
              <w:rPr>
                <w:rFonts w:eastAsia="宋体"/>
                <w:lang w:eastAsia="zh-CN"/>
              </w:rPr>
            </w:pPr>
            <w:r w:rsidRPr="00803A4E">
              <w:rPr>
                <w:rFonts w:eastAsia="宋体"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8573322" w14:textId="77777777" w:rsidR="00BC7160" w:rsidRPr="00803A4E" w:rsidRDefault="00BC7160" w:rsidP="00BC7160">
            <w:pPr>
              <w:pStyle w:val="TAC"/>
              <w:rPr>
                <w:rFonts w:eastAsia="宋体"/>
                <w:lang w:eastAsia="zh-CN"/>
              </w:rPr>
            </w:pPr>
            <w:r w:rsidRPr="00803A4E">
              <w:rPr>
                <w:rFonts w:eastAsia="宋体"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645152FA"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EE9206E"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708DED1B"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0FCE1A26" w14:textId="77777777" w:rsidR="00BC7160" w:rsidRPr="00803A4E" w:rsidRDefault="00BC7160" w:rsidP="00BC7160">
            <w:pPr>
              <w:pStyle w:val="TAC"/>
              <w:rPr>
                <w:rFonts w:eastAsia="宋体"/>
              </w:rPr>
            </w:pPr>
            <w:r w:rsidRPr="00803A4E">
              <w:rPr>
                <w:rFonts w:eastAsia="宋体" w:hint="eastAsia"/>
                <w:lang w:eastAsia="zh-CN"/>
              </w:rPr>
              <w:t>10</w:t>
            </w:r>
            <w:r w:rsidRPr="00803A4E">
              <w:rPr>
                <w:rFonts w:eastAsia="宋体"/>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0CDE8A9" w14:textId="77777777" w:rsidR="00BC7160" w:rsidRPr="00803A4E" w:rsidRDefault="00BC7160" w:rsidP="00BC7160">
            <w:pPr>
              <w:pStyle w:val="TAC"/>
              <w:rPr>
                <w:rFonts w:eastAsia="宋体"/>
              </w:rPr>
            </w:pPr>
            <w:r w:rsidRPr="00803A4E">
              <w:rPr>
                <w:rFonts w:eastAsia="宋体"/>
                <w:lang w:eastAsia="zh-CN"/>
              </w:rPr>
              <w:t>1</w:t>
            </w:r>
          </w:p>
        </w:tc>
      </w:tr>
      <w:tr w:rsidR="00BC7160" w:rsidRPr="00803A4E" w14:paraId="3F75CCBD" w14:textId="77777777" w:rsidTr="00BC7160">
        <w:trPr>
          <w:jc w:val="center"/>
        </w:trPr>
        <w:tc>
          <w:tcPr>
            <w:tcW w:w="1307" w:type="dxa"/>
            <w:tcBorders>
              <w:top w:val="single" w:sz="4" w:space="0" w:color="auto"/>
              <w:left w:val="single" w:sz="4" w:space="0" w:color="auto"/>
              <w:bottom w:val="nil"/>
              <w:right w:val="single" w:sz="6" w:space="0" w:color="auto"/>
            </w:tcBorders>
          </w:tcPr>
          <w:p w14:paraId="55EAB330" w14:textId="77777777" w:rsidR="00BC7160" w:rsidRPr="00803A4E" w:rsidRDefault="00BC7160" w:rsidP="00BC7160">
            <w:pPr>
              <w:pStyle w:val="TAC"/>
              <w:rPr>
                <w:rFonts w:eastAsia="宋体"/>
              </w:rPr>
            </w:pPr>
            <w:r w:rsidRPr="00803A4E">
              <w:rPr>
                <w:rFonts w:eastAsia="宋体"/>
              </w:rPr>
              <w:t>CA_n41B</w:t>
            </w:r>
          </w:p>
        </w:tc>
        <w:tc>
          <w:tcPr>
            <w:tcW w:w="990" w:type="dxa"/>
            <w:tcBorders>
              <w:top w:val="single" w:sz="4" w:space="0" w:color="auto"/>
              <w:left w:val="single" w:sz="6" w:space="0" w:color="auto"/>
              <w:bottom w:val="nil"/>
              <w:right w:val="single" w:sz="6" w:space="0" w:color="auto"/>
            </w:tcBorders>
          </w:tcPr>
          <w:p w14:paraId="27E91ECB" w14:textId="77777777" w:rsidR="00BC7160" w:rsidRPr="00366A36" w:rsidRDefault="00BC7160" w:rsidP="00BC7160">
            <w:pPr>
              <w:keepNext/>
              <w:keepLines/>
              <w:spacing w:after="0"/>
              <w:jc w:val="center"/>
              <w:rPr>
                <w:rFonts w:ascii="Arial" w:hAnsi="Arial"/>
                <w:sz w:val="18"/>
              </w:rPr>
            </w:pPr>
            <w:r w:rsidRPr="00366A36">
              <w:rPr>
                <w:rFonts w:ascii="Arial" w:hAnsi="Arial"/>
                <w:sz w:val="18"/>
              </w:rPr>
              <w:t>n41</w:t>
            </w:r>
            <w:r w:rsidRPr="00366A36">
              <w:rPr>
                <w:rFonts w:ascii="Arial" w:hAnsi="Arial" w:hint="eastAsia"/>
                <w:sz w:val="18"/>
                <w:vertAlign w:val="superscript"/>
                <w:lang w:eastAsia="zh-CN"/>
              </w:rPr>
              <w:t>3</w:t>
            </w:r>
          </w:p>
          <w:p w14:paraId="354F09DE" w14:textId="77777777" w:rsidR="00BC7160" w:rsidRPr="00803A4E" w:rsidRDefault="00BC7160" w:rsidP="00BC7160">
            <w:pPr>
              <w:pStyle w:val="TAC"/>
              <w:rPr>
                <w:rFonts w:eastAsia="宋体"/>
              </w:rPr>
            </w:pPr>
            <w:r w:rsidRPr="00366A36">
              <w:t>CA_n41B</w:t>
            </w:r>
          </w:p>
        </w:tc>
        <w:tc>
          <w:tcPr>
            <w:tcW w:w="1260" w:type="dxa"/>
            <w:tcBorders>
              <w:top w:val="single" w:sz="6" w:space="0" w:color="auto"/>
              <w:left w:val="single" w:sz="6" w:space="0" w:color="auto"/>
              <w:bottom w:val="single" w:sz="6" w:space="0" w:color="auto"/>
              <w:right w:val="single" w:sz="6" w:space="0" w:color="auto"/>
            </w:tcBorders>
          </w:tcPr>
          <w:p w14:paraId="343A655D" w14:textId="77777777" w:rsidR="00BC7160" w:rsidRPr="00803A4E" w:rsidRDefault="00BC7160" w:rsidP="00BC7160">
            <w:pPr>
              <w:pStyle w:val="TAC"/>
              <w:rPr>
                <w:rFonts w:eastAsia="宋体"/>
                <w:lang w:eastAsia="zh-CN"/>
              </w:rPr>
            </w:pPr>
            <w:r w:rsidRPr="00803A4E">
              <w:rPr>
                <w:rFonts w:eastAsia="宋体" w:cs="Arial"/>
                <w:szCs w:val="18"/>
              </w:rPr>
              <w:t xml:space="preserve">10, 20, </w:t>
            </w:r>
            <w:r w:rsidRPr="00803A4E">
              <w:rPr>
                <w:rFonts w:eastAsia="宋体" w:cs="Arial" w:hint="eastAsia"/>
                <w:szCs w:val="18"/>
              </w:rPr>
              <w:t xml:space="preserve">30, </w:t>
            </w:r>
            <w:r w:rsidRPr="00803A4E">
              <w:rPr>
                <w:rFonts w:eastAsia="宋体"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F4F60D9" w14:textId="77777777" w:rsidR="00BC7160" w:rsidRPr="00803A4E" w:rsidRDefault="00BC7160" w:rsidP="00BC7160">
            <w:pPr>
              <w:pStyle w:val="TAC"/>
              <w:rPr>
                <w:rFonts w:eastAsia="宋体"/>
                <w:lang w:eastAsia="zh-CN"/>
              </w:rPr>
            </w:pPr>
            <w:r w:rsidRPr="00803A4E">
              <w:rPr>
                <w:rFonts w:eastAsia="宋体" w:cs="Arial" w:hint="eastAsia"/>
                <w:szCs w:val="18"/>
              </w:rPr>
              <w:t>10,</w:t>
            </w:r>
            <w:r w:rsidRPr="00803A4E">
              <w:rPr>
                <w:rFonts w:eastAsia="宋体" w:cs="Arial"/>
                <w:szCs w:val="18"/>
              </w:rPr>
              <w:t xml:space="preserve"> 20, </w:t>
            </w:r>
            <w:r w:rsidRPr="00803A4E">
              <w:rPr>
                <w:rFonts w:eastAsia="宋体" w:cs="Arial" w:hint="eastAsia"/>
                <w:szCs w:val="18"/>
              </w:rPr>
              <w:t xml:space="preserve">30, </w:t>
            </w:r>
            <w:r w:rsidRPr="00803A4E">
              <w:rPr>
                <w:rFonts w:eastAsia="宋体"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3434A48"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785AA1D"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4DDBDAF9"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4" w:space="0" w:color="auto"/>
              <w:right w:val="single" w:sz="6" w:space="0" w:color="auto"/>
            </w:tcBorders>
          </w:tcPr>
          <w:p w14:paraId="066C6464" w14:textId="77777777" w:rsidR="00BC7160" w:rsidRPr="00803A4E" w:rsidRDefault="00BC7160" w:rsidP="00BC7160">
            <w:pPr>
              <w:pStyle w:val="TAC"/>
              <w:rPr>
                <w:rFonts w:eastAsia="宋体"/>
              </w:rPr>
            </w:pPr>
            <w:r w:rsidRPr="00803A4E">
              <w:rPr>
                <w:rFonts w:eastAsia="宋体"/>
              </w:rPr>
              <w:t>100</w:t>
            </w:r>
          </w:p>
        </w:tc>
        <w:tc>
          <w:tcPr>
            <w:tcW w:w="1318" w:type="dxa"/>
            <w:tcBorders>
              <w:top w:val="single" w:sz="4" w:space="0" w:color="auto"/>
              <w:left w:val="single" w:sz="6" w:space="0" w:color="auto"/>
              <w:bottom w:val="single" w:sz="4" w:space="0" w:color="auto"/>
              <w:right w:val="single" w:sz="4" w:space="0" w:color="auto"/>
            </w:tcBorders>
          </w:tcPr>
          <w:p w14:paraId="07541351" w14:textId="77777777" w:rsidR="00BC7160" w:rsidRPr="00803A4E" w:rsidRDefault="00BC7160" w:rsidP="00BC7160">
            <w:pPr>
              <w:pStyle w:val="TAC"/>
              <w:rPr>
                <w:rFonts w:eastAsia="宋体"/>
              </w:rPr>
            </w:pPr>
            <w:r w:rsidRPr="00803A4E">
              <w:rPr>
                <w:rFonts w:eastAsia="宋体"/>
              </w:rPr>
              <w:t>0</w:t>
            </w:r>
          </w:p>
        </w:tc>
      </w:tr>
      <w:tr w:rsidR="00BC7160" w:rsidRPr="00803A4E" w14:paraId="5B2E13D7" w14:textId="77777777" w:rsidTr="00BC7160">
        <w:trPr>
          <w:jc w:val="center"/>
        </w:trPr>
        <w:tc>
          <w:tcPr>
            <w:tcW w:w="1307" w:type="dxa"/>
            <w:tcBorders>
              <w:top w:val="nil"/>
              <w:left w:val="single" w:sz="4" w:space="0" w:color="auto"/>
              <w:bottom w:val="single" w:sz="4" w:space="0" w:color="auto"/>
              <w:right w:val="single" w:sz="6" w:space="0" w:color="auto"/>
            </w:tcBorders>
          </w:tcPr>
          <w:p w14:paraId="253C3EFC" w14:textId="77777777" w:rsidR="00BC7160" w:rsidRPr="00803A4E" w:rsidRDefault="00BC7160" w:rsidP="00BC7160">
            <w:pPr>
              <w:pStyle w:val="TAC"/>
              <w:rPr>
                <w:rFonts w:eastAsia="宋体"/>
              </w:rPr>
            </w:pPr>
          </w:p>
        </w:tc>
        <w:tc>
          <w:tcPr>
            <w:tcW w:w="990" w:type="dxa"/>
            <w:tcBorders>
              <w:top w:val="nil"/>
              <w:left w:val="single" w:sz="6" w:space="0" w:color="auto"/>
              <w:bottom w:val="single" w:sz="4" w:space="0" w:color="auto"/>
              <w:right w:val="single" w:sz="6" w:space="0" w:color="auto"/>
            </w:tcBorders>
          </w:tcPr>
          <w:p w14:paraId="13491899" w14:textId="77777777" w:rsidR="00BC7160" w:rsidRPr="00803A4E" w:rsidRDefault="00BC7160" w:rsidP="00BC7160">
            <w:pPr>
              <w:pStyle w:val="TAC"/>
              <w:rPr>
                <w:rFonts w:eastAsia="宋体"/>
              </w:rPr>
            </w:pPr>
          </w:p>
        </w:tc>
        <w:tc>
          <w:tcPr>
            <w:tcW w:w="2430" w:type="dxa"/>
            <w:gridSpan w:val="2"/>
            <w:tcBorders>
              <w:top w:val="single" w:sz="6" w:space="0" w:color="auto"/>
              <w:left w:val="single" w:sz="6" w:space="0" w:color="auto"/>
              <w:bottom w:val="single" w:sz="6" w:space="0" w:color="auto"/>
              <w:right w:val="single" w:sz="6" w:space="0" w:color="auto"/>
            </w:tcBorders>
          </w:tcPr>
          <w:p w14:paraId="76417142" w14:textId="77777777" w:rsidR="00BC7160" w:rsidRPr="00803A4E" w:rsidRDefault="00BC7160" w:rsidP="00BC7160">
            <w:pPr>
              <w:pStyle w:val="TAC"/>
              <w:rPr>
                <w:rFonts w:eastAsia="宋体" w:cs="Arial"/>
                <w:szCs w:val="18"/>
              </w:rPr>
            </w:pPr>
            <w:r w:rsidRPr="00803A4E">
              <w:rPr>
                <w:rFonts w:eastAsia="宋体"/>
              </w:rPr>
              <w:t>See n41 channel bandwidths in Table 5.3.5-1 for each carrier</w:t>
            </w:r>
            <w:r w:rsidRPr="00803A4E">
              <w:rPr>
                <w:rFonts w:eastAsia="宋体"/>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7A2DC59"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4DEC2769"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77B0C241"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4" w:space="0" w:color="auto"/>
              <w:right w:val="single" w:sz="6" w:space="0" w:color="auto"/>
            </w:tcBorders>
          </w:tcPr>
          <w:p w14:paraId="53193305" w14:textId="77777777" w:rsidR="00BC7160" w:rsidRPr="00803A4E" w:rsidRDefault="00BC7160" w:rsidP="00BC7160">
            <w:pPr>
              <w:pStyle w:val="TAC"/>
              <w:rPr>
                <w:rFonts w:eastAsia="宋体"/>
              </w:rPr>
            </w:pPr>
            <w:r w:rsidRPr="00803A4E">
              <w:rPr>
                <w:rFonts w:eastAsia="宋体" w:hint="eastAsia"/>
                <w:lang w:eastAsia="zh-CN"/>
              </w:rPr>
              <w:t>1</w:t>
            </w:r>
            <w:r w:rsidRPr="00803A4E">
              <w:rPr>
                <w:rFonts w:eastAsia="宋体"/>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08C726F4" w14:textId="77777777" w:rsidR="00BC7160" w:rsidRPr="00803A4E" w:rsidRDefault="00BC7160" w:rsidP="00BC7160">
            <w:pPr>
              <w:pStyle w:val="TAC"/>
              <w:rPr>
                <w:rFonts w:eastAsia="宋体"/>
              </w:rPr>
            </w:pPr>
            <w:r w:rsidRPr="00803A4E">
              <w:rPr>
                <w:rFonts w:eastAsia="宋体" w:hint="eastAsia"/>
                <w:lang w:eastAsia="zh-CN"/>
              </w:rPr>
              <w:t>4</w:t>
            </w:r>
            <w:r w:rsidRPr="00803A4E">
              <w:rPr>
                <w:rFonts w:eastAsia="宋体"/>
                <w:lang w:eastAsia="zh-CN"/>
              </w:rPr>
              <w:t xml:space="preserve"> and 5</w:t>
            </w:r>
          </w:p>
        </w:tc>
      </w:tr>
      <w:tr w:rsidR="00BC7160" w:rsidRPr="00803A4E" w14:paraId="672D86E8" w14:textId="77777777" w:rsidTr="00BC7160">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11BBF799" w14:textId="77777777" w:rsidR="00BC7160" w:rsidRPr="00803A4E" w:rsidRDefault="00BC7160" w:rsidP="00BC7160">
            <w:pPr>
              <w:pStyle w:val="TAC"/>
              <w:rPr>
                <w:rFonts w:eastAsia="宋体"/>
              </w:rPr>
            </w:pPr>
            <w:r w:rsidRPr="00803A4E">
              <w:rPr>
                <w:rFonts w:eastAsia="宋体"/>
              </w:rPr>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73166FE9" w14:textId="77777777" w:rsidR="00BC7160" w:rsidRPr="00803A4E" w:rsidRDefault="00BC7160" w:rsidP="00BC7160">
            <w:pPr>
              <w:pStyle w:val="TAC"/>
              <w:rPr>
                <w:rFonts w:eastAsia="宋体"/>
                <w:vertAlign w:val="superscript"/>
              </w:rPr>
            </w:pPr>
            <w:r w:rsidRPr="00803A4E">
              <w:rPr>
                <w:rFonts w:eastAsia="宋体"/>
              </w:rPr>
              <w:t>n41</w:t>
            </w:r>
            <w:r w:rsidRPr="00803A4E">
              <w:rPr>
                <w:rFonts w:eastAsia="宋体" w:hint="eastAsia"/>
                <w:vertAlign w:val="superscript"/>
                <w:lang w:eastAsia="zh-CN"/>
              </w:rPr>
              <w:t>3</w:t>
            </w:r>
            <w:r w:rsidRPr="00803A4E">
              <w:rPr>
                <w:rFonts w:eastAsia="宋体"/>
                <w:vertAlign w:val="superscript"/>
              </w:rPr>
              <w:t>,</w:t>
            </w:r>
            <w:r w:rsidRPr="00803A4E">
              <w:rPr>
                <w:rFonts w:eastAsia="宋体" w:hint="eastAsia"/>
                <w:vertAlign w:val="superscript"/>
                <w:lang w:eastAsia="zh-CN"/>
              </w:rPr>
              <w:t>4</w:t>
            </w:r>
          </w:p>
          <w:p w14:paraId="3ED03ADA" w14:textId="77777777" w:rsidR="00BC7160" w:rsidRPr="00803A4E" w:rsidRDefault="00BC7160" w:rsidP="00BC7160">
            <w:pPr>
              <w:pStyle w:val="TAC"/>
              <w:rPr>
                <w:rFonts w:eastAsia="宋体"/>
              </w:rPr>
            </w:pPr>
            <w:r w:rsidRPr="00803A4E">
              <w:rPr>
                <w:rFonts w:eastAsia="宋体"/>
              </w:rPr>
              <w:t>CA_n41C</w:t>
            </w:r>
            <w:r w:rsidRPr="00803A4E">
              <w:rPr>
                <w:rFonts w:eastAsia="宋体"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556E84C0" w14:textId="77777777" w:rsidR="00BC7160" w:rsidRPr="00803A4E" w:rsidRDefault="00BC7160" w:rsidP="00BC7160">
            <w:pPr>
              <w:pStyle w:val="TAC"/>
              <w:rPr>
                <w:rFonts w:eastAsia="宋体"/>
              </w:rPr>
            </w:pPr>
            <w:r w:rsidRPr="00803A4E">
              <w:rPr>
                <w:rFonts w:eastAsia="宋体"/>
              </w:rPr>
              <w:t>40</w:t>
            </w:r>
          </w:p>
        </w:tc>
        <w:tc>
          <w:tcPr>
            <w:tcW w:w="1170" w:type="dxa"/>
            <w:tcBorders>
              <w:top w:val="single" w:sz="6" w:space="0" w:color="auto"/>
              <w:left w:val="single" w:sz="6" w:space="0" w:color="auto"/>
              <w:bottom w:val="single" w:sz="6" w:space="0" w:color="auto"/>
              <w:right w:val="single" w:sz="6" w:space="0" w:color="auto"/>
            </w:tcBorders>
          </w:tcPr>
          <w:p w14:paraId="0BE7A580" w14:textId="77777777" w:rsidR="00BC7160" w:rsidRPr="00803A4E" w:rsidRDefault="00BC7160" w:rsidP="00BC7160">
            <w:pPr>
              <w:pStyle w:val="TAC"/>
              <w:rPr>
                <w:rFonts w:eastAsia="宋体"/>
              </w:rPr>
            </w:pPr>
            <w:r w:rsidRPr="00803A4E">
              <w:rPr>
                <w:rFonts w:eastAsia="宋体"/>
              </w:rPr>
              <w:t>80, 100</w:t>
            </w:r>
          </w:p>
        </w:tc>
        <w:tc>
          <w:tcPr>
            <w:tcW w:w="1170" w:type="dxa"/>
            <w:tcBorders>
              <w:top w:val="single" w:sz="6" w:space="0" w:color="auto"/>
              <w:left w:val="single" w:sz="6" w:space="0" w:color="auto"/>
              <w:bottom w:val="single" w:sz="6" w:space="0" w:color="auto"/>
              <w:right w:val="single" w:sz="6" w:space="0" w:color="auto"/>
            </w:tcBorders>
          </w:tcPr>
          <w:p w14:paraId="50C4DA9E"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B03C54D"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4AB4F603"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1B4E9F2B" w14:textId="77777777" w:rsidR="00BC7160" w:rsidRPr="00803A4E" w:rsidRDefault="00BC7160" w:rsidP="00BC7160">
            <w:pPr>
              <w:pStyle w:val="TAC"/>
              <w:rPr>
                <w:rFonts w:eastAsia="Yu Mincho"/>
                <w:lang w:eastAsia="ja-JP"/>
              </w:rPr>
            </w:pPr>
            <w:r w:rsidRPr="00803A4E">
              <w:rPr>
                <w:rFonts w:eastAsia="宋体"/>
              </w:rPr>
              <w:t>180</w:t>
            </w:r>
          </w:p>
        </w:tc>
        <w:tc>
          <w:tcPr>
            <w:tcW w:w="1318" w:type="dxa"/>
            <w:tcBorders>
              <w:top w:val="single" w:sz="4" w:space="0" w:color="auto"/>
              <w:left w:val="single" w:sz="4" w:space="0" w:color="auto"/>
              <w:bottom w:val="nil"/>
              <w:right w:val="single" w:sz="4" w:space="0" w:color="auto"/>
            </w:tcBorders>
            <w:shd w:val="clear" w:color="auto" w:fill="auto"/>
          </w:tcPr>
          <w:p w14:paraId="323CF270" w14:textId="77777777" w:rsidR="00BC7160" w:rsidRPr="00803A4E" w:rsidRDefault="00BC7160" w:rsidP="00BC7160">
            <w:pPr>
              <w:pStyle w:val="TAC"/>
              <w:rPr>
                <w:rFonts w:eastAsia="宋体"/>
              </w:rPr>
            </w:pPr>
            <w:r w:rsidRPr="00803A4E">
              <w:rPr>
                <w:rFonts w:eastAsia="宋体"/>
              </w:rPr>
              <w:t>0</w:t>
            </w:r>
          </w:p>
        </w:tc>
      </w:tr>
      <w:tr w:rsidR="00BC7160" w:rsidRPr="00803A4E" w14:paraId="5FD2FFBF" w14:textId="77777777" w:rsidTr="00BC7160">
        <w:trPr>
          <w:jc w:val="center"/>
        </w:trPr>
        <w:tc>
          <w:tcPr>
            <w:tcW w:w="1307" w:type="dxa"/>
            <w:vMerge/>
            <w:tcBorders>
              <w:top w:val="nil"/>
              <w:left w:val="single" w:sz="4" w:space="0" w:color="auto"/>
              <w:bottom w:val="nil"/>
              <w:right w:val="single" w:sz="4" w:space="0" w:color="auto"/>
            </w:tcBorders>
            <w:shd w:val="clear" w:color="auto" w:fill="auto"/>
          </w:tcPr>
          <w:p w14:paraId="589D526A" w14:textId="77777777" w:rsidR="00BC7160" w:rsidRPr="00803A4E" w:rsidRDefault="00BC7160" w:rsidP="00BC7160">
            <w:pPr>
              <w:pStyle w:val="TAC"/>
              <w:rPr>
                <w:rFonts w:eastAsia="宋体"/>
              </w:rPr>
            </w:pPr>
          </w:p>
        </w:tc>
        <w:tc>
          <w:tcPr>
            <w:tcW w:w="990" w:type="dxa"/>
            <w:vMerge/>
            <w:tcBorders>
              <w:top w:val="nil"/>
              <w:left w:val="single" w:sz="4" w:space="0" w:color="auto"/>
              <w:bottom w:val="nil"/>
              <w:right w:val="single" w:sz="4" w:space="0" w:color="auto"/>
            </w:tcBorders>
            <w:shd w:val="clear" w:color="auto" w:fill="auto"/>
          </w:tcPr>
          <w:p w14:paraId="266F8812"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1FC3F308" w14:textId="77777777" w:rsidR="00BC7160" w:rsidRPr="00803A4E" w:rsidRDefault="00BC7160" w:rsidP="00BC7160">
            <w:pPr>
              <w:pStyle w:val="TAC"/>
              <w:rPr>
                <w:rFonts w:eastAsia="宋体"/>
              </w:rPr>
            </w:pPr>
            <w:r w:rsidRPr="00803A4E">
              <w:rPr>
                <w:rFonts w:eastAsia="宋体"/>
              </w:rPr>
              <w:t>50, 60, 80</w:t>
            </w:r>
          </w:p>
        </w:tc>
        <w:tc>
          <w:tcPr>
            <w:tcW w:w="1170" w:type="dxa"/>
            <w:tcBorders>
              <w:top w:val="single" w:sz="6" w:space="0" w:color="auto"/>
              <w:left w:val="single" w:sz="6" w:space="0" w:color="auto"/>
              <w:bottom w:val="single" w:sz="6" w:space="0" w:color="auto"/>
              <w:right w:val="single" w:sz="6" w:space="0" w:color="auto"/>
            </w:tcBorders>
          </w:tcPr>
          <w:p w14:paraId="3B4F413D" w14:textId="77777777" w:rsidR="00BC7160" w:rsidRPr="00803A4E" w:rsidRDefault="00BC7160" w:rsidP="00BC7160">
            <w:pPr>
              <w:pStyle w:val="TAC"/>
              <w:rPr>
                <w:rFonts w:eastAsia="宋体"/>
              </w:rPr>
            </w:pPr>
            <w:r w:rsidRPr="00803A4E">
              <w:rPr>
                <w:rFonts w:eastAsia="宋体"/>
              </w:rPr>
              <w:t>60, 80, 100</w:t>
            </w:r>
          </w:p>
        </w:tc>
        <w:tc>
          <w:tcPr>
            <w:tcW w:w="1170" w:type="dxa"/>
            <w:tcBorders>
              <w:top w:val="single" w:sz="6" w:space="0" w:color="auto"/>
              <w:left w:val="single" w:sz="6" w:space="0" w:color="auto"/>
              <w:bottom w:val="single" w:sz="6" w:space="0" w:color="auto"/>
              <w:right w:val="single" w:sz="6" w:space="0" w:color="auto"/>
            </w:tcBorders>
          </w:tcPr>
          <w:p w14:paraId="6A869800"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488225D8"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43F2B43F"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50F9BA7D"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77432F1" w14:textId="77777777" w:rsidR="00BC7160" w:rsidRPr="00803A4E" w:rsidRDefault="00BC7160" w:rsidP="00BC7160">
            <w:pPr>
              <w:pStyle w:val="TAC"/>
              <w:rPr>
                <w:rFonts w:eastAsia="宋体"/>
              </w:rPr>
            </w:pPr>
          </w:p>
        </w:tc>
      </w:tr>
      <w:tr w:rsidR="00BC7160" w:rsidRPr="00803A4E" w14:paraId="27E28456" w14:textId="77777777" w:rsidTr="00BC7160">
        <w:trPr>
          <w:jc w:val="center"/>
        </w:trPr>
        <w:tc>
          <w:tcPr>
            <w:tcW w:w="1307" w:type="dxa"/>
            <w:vMerge/>
            <w:tcBorders>
              <w:top w:val="nil"/>
              <w:left w:val="single" w:sz="4" w:space="0" w:color="auto"/>
              <w:bottom w:val="nil"/>
              <w:right w:val="single" w:sz="4" w:space="0" w:color="auto"/>
            </w:tcBorders>
            <w:shd w:val="clear" w:color="auto" w:fill="auto"/>
          </w:tcPr>
          <w:p w14:paraId="3CAA2511" w14:textId="77777777" w:rsidR="00BC7160" w:rsidRPr="00803A4E" w:rsidRDefault="00BC7160" w:rsidP="00BC7160">
            <w:pPr>
              <w:pStyle w:val="TAC"/>
              <w:rPr>
                <w:rFonts w:eastAsia="宋体"/>
              </w:rPr>
            </w:pPr>
          </w:p>
        </w:tc>
        <w:tc>
          <w:tcPr>
            <w:tcW w:w="990" w:type="dxa"/>
            <w:vMerge/>
            <w:tcBorders>
              <w:top w:val="nil"/>
              <w:left w:val="single" w:sz="4" w:space="0" w:color="auto"/>
              <w:bottom w:val="nil"/>
              <w:right w:val="single" w:sz="4" w:space="0" w:color="auto"/>
            </w:tcBorders>
            <w:shd w:val="clear" w:color="auto" w:fill="auto"/>
          </w:tcPr>
          <w:p w14:paraId="665CDF7B"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13F65784" w14:textId="77777777" w:rsidR="00BC7160" w:rsidRPr="00803A4E" w:rsidRDefault="00BC7160" w:rsidP="00BC7160">
            <w:pPr>
              <w:pStyle w:val="TAC"/>
              <w:rPr>
                <w:rFonts w:eastAsia="宋体"/>
              </w:rPr>
            </w:pPr>
            <w:r w:rsidRPr="00803A4E">
              <w:rPr>
                <w:rFonts w:eastAsia="宋体"/>
              </w:rPr>
              <w:t>10</w:t>
            </w:r>
          </w:p>
        </w:tc>
        <w:tc>
          <w:tcPr>
            <w:tcW w:w="1170" w:type="dxa"/>
            <w:tcBorders>
              <w:top w:val="single" w:sz="6" w:space="0" w:color="auto"/>
              <w:left w:val="single" w:sz="6" w:space="0" w:color="auto"/>
              <w:bottom w:val="single" w:sz="6" w:space="0" w:color="auto"/>
              <w:right w:val="single" w:sz="6" w:space="0" w:color="auto"/>
            </w:tcBorders>
          </w:tcPr>
          <w:p w14:paraId="6C8810A8" w14:textId="77777777" w:rsidR="00BC7160" w:rsidRPr="00803A4E" w:rsidRDefault="00BC7160" w:rsidP="00BC7160">
            <w:pPr>
              <w:pStyle w:val="TAC"/>
              <w:rPr>
                <w:rFonts w:eastAsia="宋体"/>
              </w:rPr>
            </w:pPr>
            <w:r w:rsidRPr="00803A4E">
              <w:rPr>
                <w:rFonts w:eastAsia="宋体"/>
              </w:rPr>
              <w:t>100</w:t>
            </w:r>
          </w:p>
        </w:tc>
        <w:tc>
          <w:tcPr>
            <w:tcW w:w="1170" w:type="dxa"/>
            <w:tcBorders>
              <w:top w:val="single" w:sz="6" w:space="0" w:color="auto"/>
              <w:left w:val="single" w:sz="6" w:space="0" w:color="auto"/>
              <w:bottom w:val="single" w:sz="6" w:space="0" w:color="auto"/>
              <w:right w:val="single" w:sz="6" w:space="0" w:color="auto"/>
            </w:tcBorders>
          </w:tcPr>
          <w:p w14:paraId="3AF3F59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3C2185BC"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6D145C01"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nil"/>
              <w:right w:val="single" w:sz="6" w:space="0" w:color="auto"/>
            </w:tcBorders>
          </w:tcPr>
          <w:p w14:paraId="411A82FB" w14:textId="77777777" w:rsidR="00BC7160" w:rsidRPr="00803A4E" w:rsidRDefault="00BC7160" w:rsidP="00BC7160">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11FB153" w14:textId="77777777" w:rsidR="00BC7160" w:rsidRPr="00803A4E" w:rsidRDefault="00BC7160" w:rsidP="00BC7160">
            <w:pPr>
              <w:pStyle w:val="TAC"/>
              <w:rPr>
                <w:rFonts w:eastAsia="宋体"/>
              </w:rPr>
            </w:pPr>
            <w:r w:rsidRPr="00803A4E">
              <w:rPr>
                <w:rFonts w:eastAsia="宋体"/>
              </w:rPr>
              <w:t>1</w:t>
            </w:r>
          </w:p>
        </w:tc>
      </w:tr>
      <w:tr w:rsidR="00BC7160" w:rsidRPr="00803A4E" w14:paraId="65C4C07C" w14:textId="77777777" w:rsidTr="00BC7160">
        <w:trPr>
          <w:jc w:val="center"/>
        </w:trPr>
        <w:tc>
          <w:tcPr>
            <w:tcW w:w="1307" w:type="dxa"/>
            <w:vMerge/>
            <w:tcBorders>
              <w:top w:val="nil"/>
              <w:left w:val="single" w:sz="4" w:space="0" w:color="auto"/>
              <w:bottom w:val="nil"/>
              <w:right w:val="single" w:sz="4" w:space="0" w:color="auto"/>
            </w:tcBorders>
          </w:tcPr>
          <w:p w14:paraId="37FBA026" w14:textId="77777777" w:rsidR="00BC7160" w:rsidRPr="00803A4E" w:rsidRDefault="00BC7160" w:rsidP="00BC7160">
            <w:pPr>
              <w:pStyle w:val="TAC"/>
              <w:rPr>
                <w:rFonts w:eastAsia="宋体"/>
              </w:rPr>
            </w:pPr>
          </w:p>
        </w:tc>
        <w:tc>
          <w:tcPr>
            <w:tcW w:w="990" w:type="dxa"/>
            <w:vMerge/>
            <w:tcBorders>
              <w:top w:val="nil"/>
              <w:left w:val="single" w:sz="4" w:space="0" w:color="auto"/>
              <w:bottom w:val="nil"/>
              <w:right w:val="single" w:sz="4" w:space="0" w:color="auto"/>
            </w:tcBorders>
          </w:tcPr>
          <w:p w14:paraId="4B3BA187" w14:textId="77777777" w:rsidR="00BC7160" w:rsidRPr="00803A4E" w:rsidRDefault="00BC7160" w:rsidP="00BC7160">
            <w:pPr>
              <w:pStyle w:val="TAC"/>
              <w:rPr>
                <w:rFonts w:eastAsia="宋体"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9B09C12" w14:textId="77777777" w:rsidR="00BC7160" w:rsidRPr="00803A4E" w:rsidRDefault="00BC7160" w:rsidP="00BC7160">
            <w:pPr>
              <w:pStyle w:val="TAC"/>
              <w:rPr>
                <w:rFonts w:eastAsia="宋体"/>
              </w:rPr>
            </w:pPr>
            <w:r w:rsidRPr="00803A4E">
              <w:rPr>
                <w:rFonts w:eastAsia="宋体"/>
              </w:rPr>
              <w:t>15, 20</w:t>
            </w:r>
          </w:p>
        </w:tc>
        <w:tc>
          <w:tcPr>
            <w:tcW w:w="1170" w:type="dxa"/>
            <w:tcBorders>
              <w:top w:val="single" w:sz="6" w:space="0" w:color="auto"/>
              <w:left w:val="single" w:sz="6" w:space="0" w:color="auto"/>
              <w:bottom w:val="single" w:sz="6" w:space="0" w:color="auto"/>
              <w:right w:val="single" w:sz="6" w:space="0" w:color="auto"/>
            </w:tcBorders>
          </w:tcPr>
          <w:p w14:paraId="17604B30" w14:textId="77777777" w:rsidR="00BC7160" w:rsidRPr="00803A4E" w:rsidRDefault="00BC7160" w:rsidP="00BC7160">
            <w:pPr>
              <w:pStyle w:val="TAC"/>
              <w:rPr>
                <w:rFonts w:eastAsia="宋体"/>
              </w:rPr>
            </w:pPr>
            <w:r w:rsidRPr="00803A4E">
              <w:rPr>
                <w:rFonts w:eastAsia="宋体"/>
              </w:rPr>
              <w:t>90, 100</w:t>
            </w:r>
          </w:p>
        </w:tc>
        <w:tc>
          <w:tcPr>
            <w:tcW w:w="1170" w:type="dxa"/>
            <w:tcBorders>
              <w:top w:val="single" w:sz="6" w:space="0" w:color="auto"/>
              <w:left w:val="single" w:sz="6" w:space="0" w:color="auto"/>
              <w:bottom w:val="single" w:sz="6" w:space="0" w:color="auto"/>
              <w:right w:val="single" w:sz="6" w:space="0" w:color="auto"/>
            </w:tcBorders>
          </w:tcPr>
          <w:p w14:paraId="64313273"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4E694097"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36DFC064" w14:textId="77777777" w:rsidR="00BC7160" w:rsidRPr="00803A4E" w:rsidRDefault="00BC7160" w:rsidP="00BC7160">
            <w:pPr>
              <w:pStyle w:val="TAC"/>
              <w:rPr>
                <w:rFonts w:eastAsia="宋体"/>
              </w:rPr>
            </w:pPr>
          </w:p>
        </w:tc>
        <w:tc>
          <w:tcPr>
            <w:tcW w:w="1080" w:type="dxa"/>
            <w:tcBorders>
              <w:top w:val="nil"/>
              <w:left w:val="single" w:sz="6" w:space="0" w:color="auto"/>
              <w:bottom w:val="nil"/>
              <w:right w:val="single" w:sz="6" w:space="0" w:color="auto"/>
            </w:tcBorders>
          </w:tcPr>
          <w:p w14:paraId="40E48682" w14:textId="77777777" w:rsidR="00BC7160" w:rsidRPr="00803A4E" w:rsidRDefault="00BC7160" w:rsidP="00BC716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A08FC53" w14:textId="77777777" w:rsidR="00BC7160" w:rsidRPr="00803A4E" w:rsidRDefault="00BC7160" w:rsidP="00BC7160">
            <w:pPr>
              <w:pStyle w:val="TAC"/>
              <w:rPr>
                <w:rFonts w:eastAsia="宋体"/>
                <w:highlight w:val="yellow"/>
              </w:rPr>
            </w:pPr>
          </w:p>
        </w:tc>
      </w:tr>
      <w:tr w:rsidR="00BC7160" w:rsidRPr="00803A4E" w14:paraId="1FBE6142" w14:textId="77777777" w:rsidTr="00BC7160">
        <w:trPr>
          <w:jc w:val="center"/>
        </w:trPr>
        <w:tc>
          <w:tcPr>
            <w:tcW w:w="1307" w:type="dxa"/>
            <w:vMerge/>
            <w:tcBorders>
              <w:top w:val="nil"/>
              <w:left w:val="single" w:sz="4" w:space="0" w:color="auto"/>
              <w:bottom w:val="nil"/>
              <w:right w:val="single" w:sz="4" w:space="0" w:color="auto"/>
            </w:tcBorders>
          </w:tcPr>
          <w:p w14:paraId="48194810" w14:textId="77777777" w:rsidR="00BC7160" w:rsidRPr="00803A4E" w:rsidRDefault="00BC7160" w:rsidP="00BC7160">
            <w:pPr>
              <w:pStyle w:val="TAC"/>
              <w:rPr>
                <w:rFonts w:eastAsia="宋体"/>
              </w:rPr>
            </w:pPr>
          </w:p>
        </w:tc>
        <w:tc>
          <w:tcPr>
            <w:tcW w:w="990" w:type="dxa"/>
            <w:vMerge/>
            <w:tcBorders>
              <w:top w:val="nil"/>
              <w:left w:val="single" w:sz="4" w:space="0" w:color="auto"/>
              <w:bottom w:val="nil"/>
              <w:right w:val="single" w:sz="4" w:space="0" w:color="auto"/>
            </w:tcBorders>
          </w:tcPr>
          <w:p w14:paraId="0CEE60B0" w14:textId="77777777" w:rsidR="00BC7160" w:rsidRPr="00803A4E" w:rsidRDefault="00BC7160" w:rsidP="00BC7160">
            <w:pPr>
              <w:pStyle w:val="TAC"/>
              <w:rPr>
                <w:rFonts w:eastAsia="宋体"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FFEF5E" w14:textId="77777777" w:rsidR="00BC7160" w:rsidRPr="00803A4E" w:rsidRDefault="00BC7160" w:rsidP="00BC7160">
            <w:pPr>
              <w:pStyle w:val="TAC"/>
              <w:rPr>
                <w:rFonts w:eastAsia="宋体"/>
              </w:rPr>
            </w:pPr>
            <w:r w:rsidRPr="00803A4E">
              <w:rPr>
                <w:rFonts w:eastAsia="宋体"/>
              </w:rPr>
              <w:t>40</w:t>
            </w:r>
          </w:p>
        </w:tc>
        <w:tc>
          <w:tcPr>
            <w:tcW w:w="1170" w:type="dxa"/>
            <w:tcBorders>
              <w:top w:val="single" w:sz="6" w:space="0" w:color="auto"/>
              <w:left w:val="single" w:sz="6" w:space="0" w:color="auto"/>
              <w:bottom w:val="single" w:sz="6" w:space="0" w:color="auto"/>
              <w:right w:val="single" w:sz="6" w:space="0" w:color="auto"/>
            </w:tcBorders>
          </w:tcPr>
          <w:p w14:paraId="088EC22B" w14:textId="77777777" w:rsidR="00BC7160" w:rsidRPr="00803A4E" w:rsidRDefault="00BC7160" w:rsidP="00BC7160">
            <w:pPr>
              <w:pStyle w:val="TAC"/>
              <w:rPr>
                <w:rFonts w:eastAsia="宋体"/>
              </w:rPr>
            </w:pPr>
            <w:r w:rsidRPr="00803A4E">
              <w:rPr>
                <w:rFonts w:eastAsia="宋体"/>
              </w:rPr>
              <w:t>80, 90, 100</w:t>
            </w:r>
          </w:p>
        </w:tc>
        <w:tc>
          <w:tcPr>
            <w:tcW w:w="1170" w:type="dxa"/>
            <w:tcBorders>
              <w:top w:val="single" w:sz="6" w:space="0" w:color="auto"/>
              <w:left w:val="single" w:sz="6" w:space="0" w:color="auto"/>
              <w:bottom w:val="single" w:sz="6" w:space="0" w:color="auto"/>
              <w:right w:val="single" w:sz="6" w:space="0" w:color="auto"/>
            </w:tcBorders>
          </w:tcPr>
          <w:p w14:paraId="67BB9701"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29CE1B9"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778C404F" w14:textId="77777777" w:rsidR="00BC7160" w:rsidRPr="00803A4E" w:rsidRDefault="00BC7160" w:rsidP="00BC7160">
            <w:pPr>
              <w:pStyle w:val="TAC"/>
              <w:rPr>
                <w:rFonts w:eastAsia="宋体"/>
              </w:rPr>
            </w:pPr>
          </w:p>
        </w:tc>
        <w:tc>
          <w:tcPr>
            <w:tcW w:w="1080" w:type="dxa"/>
            <w:tcBorders>
              <w:top w:val="nil"/>
              <w:left w:val="single" w:sz="6" w:space="0" w:color="auto"/>
              <w:bottom w:val="nil"/>
              <w:right w:val="single" w:sz="6" w:space="0" w:color="auto"/>
            </w:tcBorders>
          </w:tcPr>
          <w:p w14:paraId="5A8C0930" w14:textId="77777777" w:rsidR="00BC7160" w:rsidRPr="00803A4E" w:rsidRDefault="00BC7160" w:rsidP="00BC716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9496542" w14:textId="77777777" w:rsidR="00BC7160" w:rsidRPr="00803A4E" w:rsidRDefault="00BC7160" w:rsidP="00BC7160">
            <w:pPr>
              <w:pStyle w:val="TAC"/>
              <w:rPr>
                <w:rFonts w:eastAsia="宋体"/>
                <w:highlight w:val="yellow"/>
              </w:rPr>
            </w:pPr>
          </w:p>
        </w:tc>
      </w:tr>
      <w:tr w:rsidR="00BC7160" w:rsidRPr="00803A4E" w14:paraId="20B93373" w14:textId="77777777" w:rsidTr="00BC7160">
        <w:trPr>
          <w:trHeight w:val="443"/>
          <w:jc w:val="center"/>
        </w:trPr>
        <w:tc>
          <w:tcPr>
            <w:tcW w:w="1307" w:type="dxa"/>
            <w:vMerge/>
            <w:tcBorders>
              <w:top w:val="nil"/>
              <w:left w:val="single" w:sz="4" w:space="0" w:color="auto"/>
              <w:bottom w:val="nil"/>
              <w:right w:val="single" w:sz="4" w:space="0" w:color="auto"/>
            </w:tcBorders>
          </w:tcPr>
          <w:p w14:paraId="65A5D101" w14:textId="77777777" w:rsidR="00BC7160" w:rsidRPr="00803A4E" w:rsidRDefault="00BC7160" w:rsidP="00BC7160">
            <w:pPr>
              <w:pStyle w:val="TAC"/>
              <w:rPr>
                <w:rFonts w:eastAsia="宋体"/>
              </w:rPr>
            </w:pPr>
          </w:p>
        </w:tc>
        <w:tc>
          <w:tcPr>
            <w:tcW w:w="990" w:type="dxa"/>
            <w:vMerge/>
            <w:tcBorders>
              <w:top w:val="nil"/>
              <w:left w:val="single" w:sz="4" w:space="0" w:color="auto"/>
              <w:bottom w:val="nil"/>
              <w:right w:val="single" w:sz="4" w:space="0" w:color="auto"/>
            </w:tcBorders>
          </w:tcPr>
          <w:p w14:paraId="254FFDC3" w14:textId="77777777" w:rsidR="00BC7160" w:rsidRPr="00803A4E" w:rsidRDefault="00BC7160" w:rsidP="00BC7160">
            <w:pPr>
              <w:pStyle w:val="TAC"/>
              <w:rPr>
                <w:rFonts w:eastAsia="宋体"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8C6F8FC" w14:textId="77777777" w:rsidR="00BC7160" w:rsidRPr="00803A4E" w:rsidRDefault="00BC7160" w:rsidP="00BC7160">
            <w:pPr>
              <w:pStyle w:val="TAC"/>
              <w:rPr>
                <w:rFonts w:eastAsia="宋体"/>
              </w:rPr>
            </w:pPr>
            <w:r w:rsidRPr="00803A4E">
              <w:rPr>
                <w:rFonts w:eastAsia="宋体"/>
              </w:rPr>
              <w:t>50, 60, 80, 90</w:t>
            </w:r>
          </w:p>
        </w:tc>
        <w:tc>
          <w:tcPr>
            <w:tcW w:w="1170" w:type="dxa"/>
            <w:tcBorders>
              <w:top w:val="single" w:sz="6" w:space="0" w:color="auto"/>
              <w:left w:val="single" w:sz="6" w:space="0" w:color="auto"/>
              <w:bottom w:val="single" w:sz="6" w:space="0" w:color="auto"/>
              <w:right w:val="single" w:sz="6" w:space="0" w:color="auto"/>
            </w:tcBorders>
          </w:tcPr>
          <w:p w14:paraId="544A988A" w14:textId="77777777" w:rsidR="00BC7160" w:rsidRPr="00803A4E" w:rsidRDefault="00BC7160" w:rsidP="00BC7160">
            <w:pPr>
              <w:pStyle w:val="TAC"/>
              <w:rPr>
                <w:rFonts w:eastAsia="宋体"/>
              </w:rPr>
            </w:pPr>
            <w:r w:rsidRPr="00803A4E">
              <w:rPr>
                <w:rFonts w:eastAsia="宋体"/>
              </w:rPr>
              <w:t>60, 80, 90, 100</w:t>
            </w:r>
          </w:p>
        </w:tc>
        <w:tc>
          <w:tcPr>
            <w:tcW w:w="1170" w:type="dxa"/>
            <w:tcBorders>
              <w:top w:val="single" w:sz="6" w:space="0" w:color="auto"/>
              <w:left w:val="single" w:sz="6" w:space="0" w:color="auto"/>
              <w:bottom w:val="single" w:sz="6" w:space="0" w:color="auto"/>
              <w:right w:val="single" w:sz="6" w:space="0" w:color="auto"/>
            </w:tcBorders>
          </w:tcPr>
          <w:p w14:paraId="4CCABA6D"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85ECEB4"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082C8079" w14:textId="77777777" w:rsidR="00BC7160" w:rsidRPr="00803A4E" w:rsidRDefault="00BC7160" w:rsidP="00BC7160">
            <w:pPr>
              <w:pStyle w:val="TAC"/>
              <w:rPr>
                <w:rFonts w:eastAsia="宋体"/>
              </w:rPr>
            </w:pPr>
          </w:p>
        </w:tc>
        <w:tc>
          <w:tcPr>
            <w:tcW w:w="1080" w:type="dxa"/>
            <w:tcBorders>
              <w:top w:val="nil"/>
              <w:left w:val="single" w:sz="6" w:space="0" w:color="auto"/>
              <w:bottom w:val="single" w:sz="4" w:space="0" w:color="auto"/>
              <w:right w:val="single" w:sz="6" w:space="0" w:color="auto"/>
            </w:tcBorders>
          </w:tcPr>
          <w:p w14:paraId="2E495476" w14:textId="77777777" w:rsidR="00BC7160" w:rsidRPr="00803A4E" w:rsidRDefault="00BC7160" w:rsidP="00BC7160">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E39F6AD" w14:textId="77777777" w:rsidR="00BC7160" w:rsidRPr="00803A4E" w:rsidRDefault="00BC7160" w:rsidP="00BC7160">
            <w:pPr>
              <w:pStyle w:val="TAC"/>
              <w:rPr>
                <w:rFonts w:eastAsia="宋体"/>
                <w:highlight w:val="yellow"/>
              </w:rPr>
            </w:pPr>
          </w:p>
        </w:tc>
      </w:tr>
      <w:tr w:rsidR="00BC7160" w:rsidRPr="00803A4E" w14:paraId="5F893F14" w14:textId="77777777" w:rsidTr="00BC7160">
        <w:trPr>
          <w:jc w:val="center"/>
        </w:trPr>
        <w:tc>
          <w:tcPr>
            <w:tcW w:w="1307" w:type="dxa"/>
            <w:vMerge/>
            <w:tcBorders>
              <w:top w:val="nil"/>
              <w:left w:val="single" w:sz="4" w:space="0" w:color="auto"/>
              <w:bottom w:val="nil"/>
              <w:right w:val="single" w:sz="4" w:space="0" w:color="auto"/>
            </w:tcBorders>
          </w:tcPr>
          <w:p w14:paraId="7BF78C21" w14:textId="77777777" w:rsidR="00BC7160" w:rsidRPr="00803A4E" w:rsidRDefault="00BC7160" w:rsidP="00BC7160">
            <w:pPr>
              <w:pStyle w:val="TAC"/>
              <w:rPr>
                <w:rFonts w:eastAsia="宋体"/>
              </w:rPr>
            </w:pPr>
          </w:p>
        </w:tc>
        <w:tc>
          <w:tcPr>
            <w:tcW w:w="990" w:type="dxa"/>
            <w:vMerge/>
            <w:tcBorders>
              <w:top w:val="nil"/>
              <w:left w:val="single" w:sz="4" w:space="0" w:color="auto"/>
              <w:bottom w:val="nil"/>
              <w:right w:val="single" w:sz="4" w:space="0" w:color="auto"/>
            </w:tcBorders>
          </w:tcPr>
          <w:p w14:paraId="62C7C785" w14:textId="77777777" w:rsidR="00BC7160" w:rsidRPr="00803A4E" w:rsidRDefault="00BC7160" w:rsidP="00BC7160">
            <w:pPr>
              <w:pStyle w:val="TAC"/>
              <w:rPr>
                <w:rFonts w:eastAsia="宋体"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53E2B22" w14:textId="77777777" w:rsidR="00BC7160" w:rsidRPr="00803A4E" w:rsidRDefault="00BC7160" w:rsidP="00BC7160">
            <w:pPr>
              <w:pStyle w:val="TAC"/>
              <w:rPr>
                <w:rFonts w:eastAsia="宋体"/>
              </w:rPr>
            </w:pPr>
            <w:r w:rsidRPr="00803A4E">
              <w:rPr>
                <w:rFonts w:eastAsia="宋体"/>
              </w:rPr>
              <w:t>10</w:t>
            </w:r>
          </w:p>
        </w:tc>
        <w:tc>
          <w:tcPr>
            <w:tcW w:w="1170" w:type="dxa"/>
            <w:tcBorders>
              <w:top w:val="single" w:sz="6" w:space="0" w:color="auto"/>
              <w:left w:val="single" w:sz="6" w:space="0" w:color="auto"/>
              <w:bottom w:val="single" w:sz="6" w:space="0" w:color="auto"/>
              <w:right w:val="single" w:sz="6" w:space="0" w:color="auto"/>
            </w:tcBorders>
          </w:tcPr>
          <w:p w14:paraId="5D098DD1" w14:textId="77777777" w:rsidR="00BC7160" w:rsidRPr="00803A4E" w:rsidRDefault="00BC7160" w:rsidP="00BC7160">
            <w:pPr>
              <w:pStyle w:val="TAC"/>
              <w:rPr>
                <w:rFonts w:eastAsia="宋体"/>
              </w:rPr>
            </w:pPr>
            <w:r w:rsidRPr="00803A4E">
              <w:rPr>
                <w:rFonts w:eastAsia="宋体"/>
              </w:rPr>
              <w:t>100</w:t>
            </w:r>
          </w:p>
        </w:tc>
        <w:tc>
          <w:tcPr>
            <w:tcW w:w="1170" w:type="dxa"/>
            <w:tcBorders>
              <w:top w:val="single" w:sz="6" w:space="0" w:color="auto"/>
              <w:left w:val="single" w:sz="6" w:space="0" w:color="auto"/>
              <w:bottom w:val="single" w:sz="6" w:space="0" w:color="auto"/>
              <w:right w:val="single" w:sz="6" w:space="0" w:color="auto"/>
            </w:tcBorders>
          </w:tcPr>
          <w:p w14:paraId="52927C4B"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58B71C44"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03C44070"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nil"/>
              <w:right w:val="single" w:sz="6" w:space="0" w:color="auto"/>
            </w:tcBorders>
          </w:tcPr>
          <w:p w14:paraId="1AE8B319" w14:textId="77777777" w:rsidR="00BC7160" w:rsidRPr="00803A4E" w:rsidRDefault="00BC7160" w:rsidP="00BC7160">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6C2B9893" w14:textId="77777777" w:rsidR="00BC7160" w:rsidRPr="00803A4E" w:rsidRDefault="00BC7160" w:rsidP="00BC7160">
            <w:pPr>
              <w:pStyle w:val="TAC"/>
              <w:rPr>
                <w:rFonts w:eastAsia="宋体"/>
              </w:rPr>
            </w:pPr>
            <w:r w:rsidRPr="00803A4E">
              <w:rPr>
                <w:rFonts w:eastAsia="宋体"/>
              </w:rPr>
              <w:t>2</w:t>
            </w:r>
          </w:p>
        </w:tc>
      </w:tr>
      <w:tr w:rsidR="00BC7160" w:rsidRPr="00803A4E" w14:paraId="588FEABC" w14:textId="77777777" w:rsidTr="00BC7160">
        <w:trPr>
          <w:jc w:val="center"/>
        </w:trPr>
        <w:tc>
          <w:tcPr>
            <w:tcW w:w="1307" w:type="dxa"/>
            <w:vMerge/>
            <w:tcBorders>
              <w:top w:val="nil"/>
              <w:left w:val="single" w:sz="4" w:space="0" w:color="auto"/>
              <w:bottom w:val="nil"/>
              <w:right w:val="single" w:sz="4" w:space="0" w:color="auto"/>
            </w:tcBorders>
          </w:tcPr>
          <w:p w14:paraId="2F45CFE3" w14:textId="77777777" w:rsidR="00BC7160" w:rsidRPr="00803A4E" w:rsidRDefault="00BC7160" w:rsidP="00BC7160">
            <w:pPr>
              <w:pStyle w:val="TAC"/>
              <w:rPr>
                <w:rFonts w:eastAsia="宋体"/>
              </w:rPr>
            </w:pPr>
          </w:p>
        </w:tc>
        <w:tc>
          <w:tcPr>
            <w:tcW w:w="990" w:type="dxa"/>
            <w:vMerge/>
            <w:tcBorders>
              <w:top w:val="nil"/>
              <w:left w:val="single" w:sz="4" w:space="0" w:color="auto"/>
              <w:bottom w:val="nil"/>
              <w:right w:val="single" w:sz="4" w:space="0" w:color="auto"/>
            </w:tcBorders>
          </w:tcPr>
          <w:p w14:paraId="24450757" w14:textId="77777777" w:rsidR="00BC7160" w:rsidRPr="00803A4E" w:rsidRDefault="00BC7160" w:rsidP="00BC7160">
            <w:pPr>
              <w:pStyle w:val="TAC"/>
              <w:rPr>
                <w:rFonts w:eastAsia="宋体"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7376036" w14:textId="77777777" w:rsidR="00BC7160" w:rsidRPr="00803A4E" w:rsidRDefault="00BC7160" w:rsidP="00BC7160">
            <w:pPr>
              <w:pStyle w:val="TAC"/>
              <w:rPr>
                <w:rFonts w:eastAsia="宋体"/>
              </w:rPr>
            </w:pPr>
            <w:r w:rsidRPr="00803A4E">
              <w:rPr>
                <w:rFonts w:eastAsia="宋体"/>
              </w:rPr>
              <w:t>15, 20</w:t>
            </w:r>
          </w:p>
        </w:tc>
        <w:tc>
          <w:tcPr>
            <w:tcW w:w="1170" w:type="dxa"/>
            <w:tcBorders>
              <w:top w:val="single" w:sz="6" w:space="0" w:color="auto"/>
              <w:left w:val="single" w:sz="6" w:space="0" w:color="auto"/>
              <w:bottom w:val="single" w:sz="6" w:space="0" w:color="auto"/>
              <w:right w:val="single" w:sz="6" w:space="0" w:color="auto"/>
            </w:tcBorders>
          </w:tcPr>
          <w:p w14:paraId="7272B5A8" w14:textId="77777777" w:rsidR="00BC7160" w:rsidRPr="00803A4E" w:rsidRDefault="00BC7160" w:rsidP="00BC7160">
            <w:pPr>
              <w:pStyle w:val="TAC"/>
              <w:rPr>
                <w:rFonts w:eastAsia="宋体"/>
              </w:rPr>
            </w:pPr>
            <w:r w:rsidRPr="00803A4E">
              <w:rPr>
                <w:rFonts w:eastAsia="宋体"/>
              </w:rPr>
              <w:t>90, 100</w:t>
            </w:r>
          </w:p>
        </w:tc>
        <w:tc>
          <w:tcPr>
            <w:tcW w:w="1170" w:type="dxa"/>
            <w:tcBorders>
              <w:top w:val="single" w:sz="6" w:space="0" w:color="auto"/>
              <w:left w:val="single" w:sz="6" w:space="0" w:color="auto"/>
              <w:bottom w:val="single" w:sz="6" w:space="0" w:color="auto"/>
              <w:right w:val="single" w:sz="6" w:space="0" w:color="auto"/>
            </w:tcBorders>
          </w:tcPr>
          <w:p w14:paraId="35AFD728"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35DDED61"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1DE85F88" w14:textId="77777777" w:rsidR="00BC7160" w:rsidRPr="00803A4E" w:rsidRDefault="00BC7160" w:rsidP="00BC7160">
            <w:pPr>
              <w:pStyle w:val="TAC"/>
              <w:rPr>
                <w:rFonts w:eastAsia="宋体"/>
              </w:rPr>
            </w:pPr>
          </w:p>
        </w:tc>
        <w:tc>
          <w:tcPr>
            <w:tcW w:w="1080" w:type="dxa"/>
            <w:tcBorders>
              <w:top w:val="nil"/>
              <w:left w:val="single" w:sz="6" w:space="0" w:color="auto"/>
              <w:bottom w:val="nil"/>
              <w:right w:val="single" w:sz="6" w:space="0" w:color="auto"/>
            </w:tcBorders>
          </w:tcPr>
          <w:p w14:paraId="76A5AE35" w14:textId="77777777" w:rsidR="00BC7160" w:rsidRPr="00803A4E" w:rsidRDefault="00BC7160" w:rsidP="00BC716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D19243C" w14:textId="77777777" w:rsidR="00BC7160" w:rsidRPr="00803A4E" w:rsidRDefault="00BC7160" w:rsidP="00BC7160">
            <w:pPr>
              <w:pStyle w:val="TAC"/>
              <w:rPr>
                <w:rFonts w:eastAsia="宋体"/>
                <w:highlight w:val="yellow"/>
              </w:rPr>
            </w:pPr>
          </w:p>
        </w:tc>
      </w:tr>
      <w:tr w:rsidR="00BC7160" w:rsidRPr="00803A4E" w14:paraId="63B95D7D" w14:textId="77777777" w:rsidTr="00BC7160">
        <w:trPr>
          <w:jc w:val="center"/>
        </w:trPr>
        <w:tc>
          <w:tcPr>
            <w:tcW w:w="1307" w:type="dxa"/>
            <w:vMerge/>
            <w:tcBorders>
              <w:top w:val="nil"/>
              <w:left w:val="single" w:sz="4" w:space="0" w:color="auto"/>
              <w:bottom w:val="nil"/>
              <w:right w:val="single" w:sz="4" w:space="0" w:color="auto"/>
            </w:tcBorders>
          </w:tcPr>
          <w:p w14:paraId="242D1F71" w14:textId="77777777" w:rsidR="00BC7160" w:rsidRPr="00803A4E" w:rsidRDefault="00BC7160" w:rsidP="00BC7160">
            <w:pPr>
              <w:pStyle w:val="TAC"/>
              <w:rPr>
                <w:rFonts w:eastAsia="宋体"/>
              </w:rPr>
            </w:pPr>
          </w:p>
        </w:tc>
        <w:tc>
          <w:tcPr>
            <w:tcW w:w="990" w:type="dxa"/>
            <w:vMerge/>
            <w:tcBorders>
              <w:top w:val="nil"/>
              <w:left w:val="single" w:sz="4" w:space="0" w:color="auto"/>
              <w:bottom w:val="nil"/>
              <w:right w:val="single" w:sz="4" w:space="0" w:color="auto"/>
            </w:tcBorders>
          </w:tcPr>
          <w:p w14:paraId="721BF02A" w14:textId="77777777" w:rsidR="00BC7160" w:rsidRPr="00803A4E" w:rsidRDefault="00BC7160" w:rsidP="00BC7160">
            <w:pPr>
              <w:pStyle w:val="TAC"/>
              <w:rPr>
                <w:rFonts w:eastAsia="宋体"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4D96B5A" w14:textId="77777777" w:rsidR="00BC7160" w:rsidRPr="00803A4E" w:rsidRDefault="00BC7160" w:rsidP="00BC7160">
            <w:pPr>
              <w:pStyle w:val="TAC"/>
              <w:rPr>
                <w:rFonts w:eastAsia="宋体"/>
              </w:rPr>
            </w:pPr>
            <w:r w:rsidRPr="00803A4E">
              <w:rPr>
                <w:rFonts w:eastAsia="宋体"/>
              </w:rPr>
              <w:t>30, 40</w:t>
            </w:r>
          </w:p>
        </w:tc>
        <w:tc>
          <w:tcPr>
            <w:tcW w:w="1170" w:type="dxa"/>
            <w:tcBorders>
              <w:top w:val="single" w:sz="6" w:space="0" w:color="auto"/>
              <w:left w:val="single" w:sz="6" w:space="0" w:color="auto"/>
              <w:bottom w:val="single" w:sz="6" w:space="0" w:color="auto"/>
              <w:right w:val="single" w:sz="6" w:space="0" w:color="auto"/>
            </w:tcBorders>
          </w:tcPr>
          <w:p w14:paraId="13F82B59" w14:textId="77777777" w:rsidR="00BC7160" w:rsidRPr="00803A4E" w:rsidRDefault="00BC7160" w:rsidP="00BC7160">
            <w:pPr>
              <w:pStyle w:val="TAC"/>
              <w:rPr>
                <w:rFonts w:eastAsia="宋体"/>
              </w:rPr>
            </w:pPr>
            <w:r w:rsidRPr="00803A4E">
              <w:rPr>
                <w:rFonts w:eastAsia="宋体"/>
              </w:rPr>
              <w:t>80, 90, 100</w:t>
            </w:r>
          </w:p>
        </w:tc>
        <w:tc>
          <w:tcPr>
            <w:tcW w:w="1170" w:type="dxa"/>
            <w:tcBorders>
              <w:top w:val="single" w:sz="6" w:space="0" w:color="auto"/>
              <w:left w:val="single" w:sz="6" w:space="0" w:color="auto"/>
              <w:bottom w:val="single" w:sz="6" w:space="0" w:color="auto"/>
              <w:right w:val="single" w:sz="6" w:space="0" w:color="auto"/>
            </w:tcBorders>
          </w:tcPr>
          <w:p w14:paraId="32A3AC08"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4C0B794F"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6F39B3B2" w14:textId="77777777" w:rsidR="00BC7160" w:rsidRPr="00803A4E" w:rsidRDefault="00BC7160" w:rsidP="00BC7160">
            <w:pPr>
              <w:pStyle w:val="TAC"/>
              <w:rPr>
                <w:rFonts w:eastAsia="宋体"/>
              </w:rPr>
            </w:pPr>
          </w:p>
        </w:tc>
        <w:tc>
          <w:tcPr>
            <w:tcW w:w="1080" w:type="dxa"/>
            <w:tcBorders>
              <w:top w:val="nil"/>
              <w:left w:val="single" w:sz="6" w:space="0" w:color="auto"/>
              <w:bottom w:val="nil"/>
              <w:right w:val="single" w:sz="6" w:space="0" w:color="auto"/>
            </w:tcBorders>
          </w:tcPr>
          <w:p w14:paraId="13AFB85D" w14:textId="77777777" w:rsidR="00BC7160" w:rsidRPr="00803A4E" w:rsidRDefault="00BC7160" w:rsidP="00BC716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74095A2" w14:textId="77777777" w:rsidR="00BC7160" w:rsidRPr="00803A4E" w:rsidRDefault="00BC7160" w:rsidP="00BC7160">
            <w:pPr>
              <w:pStyle w:val="TAC"/>
              <w:rPr>
                <w:rFonts w:eastAsia="宋体"/>
                <w:highlight w:val="yellow"/>
              </w:rPr>
            </w:pPr>
          </w:p>
        </w:tc>
      </w:tr>
      <w:tr w:rsidR="00BC7160" w:rsidRPr="00803A4E" w14:paraId="62C2A69A" w14:textId="77777777" w:rsidTr="00BC7160">
        <w:trPr>
          <w:jc w:val="center"/>
        </w:trPr>
        <w:tc>
          <w:tcPr>
            <w:tcW w:w="1307" w:type="dxa"/>
            <w:vMerge/>
            <w:tcBorders>
              <w:top w:val="nil"/>
              <w:left w:val="single" w:sz="4" w:space="0" w:color="auto"/>
              <w:bottom w:val="nil"/>
              <w:right w:val="single" w:sz="4" w:space="0" w:color="auto"/>
            </w:tcBorders>
          </w:tcPr>
          <w:p w14:paraId="594464FE" w14:textId="77777777" w:rsidR="00BC7160" w:rsidRPr="00803A4E" w:rsidRDefault="00BC7160" w:rsidP="00BC7160">
            <w:pPr>
              <w:pStyle w:val="TAC"/>
              <w:rPr>
                <w:rFonts w:eastAsia="宋体"/>
              </w:rPr>
            </w:pPr>
          </w:p>
        </w:tc>
        <w:tc>
          <w:tcPr>
            <w:tcW w:w="990" w:type="dxa"/>
            <w:vMerge/>
            <w:tcBorders>
              <w:top w:val="nil"/>
              <w:left w:val="single" w:sz="4" w:space="0" w:color="auto"/>
              <w:bottom w:val="nil"/>
              <w:right w:val="single" w:sz="4" w:space="0" w:color="auto"/>
            </w:tcBorders>
          </w:tcPr>
          <w:p w14:paraId="2FE34349" w14:textId="77777777" w:rsidR="00BC7160" w:rsidRPr="00803A4E" w:rsidRDefault="00BC7160" w:rsidP="00BC7160">
            <w:pPr>
              <w:pStyle w:val="TAC"/>
              <w:rPr>
                <w:rFonts w:eastAsia="宋体"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C990749" w14:textId="77777777" w:rsidR="00BC7160" w:rsidRPr="00803A4E" w:rsidRDefault="00BC7160" w:rsidP="00BC7160">
            <w:pPr>
              <w:pStyle w:val="TAC"/>
              <w:rPr>
                <w:rFonts w:eastAsia="宋体"/>
              </w:rPr>
            </w:pPr>
            <w:r w:rsidRPr="00803A4E">
              <w:rPr>
                <w:rFonts w:eastAsia="宋体"/>
              </w:rPr>
              <w:t>50, 60, 80, 90</w:t>
            </w:r>
          </w:p>
        </w:tc>
        <w:tc>
          <w:tcPr>
            <w:tcW w:w="1170" w:type="dxa"/>
            <w:tcBorders>
              <w:top w:val="single" w:sz="6" w:space="0" w:color="auto"/>
              <w:left w:val="single" w:sz="6" w:space="0" w:color="auto"/>
              <w:bottom w:val="single" w:sz="6" w:space="0" w:color="auto"/>
              <w:right w:val="single" w:sz="6" w:space="0" w:color="auto"/>
            </w:tcBorders>
          </w:tcPr>
          <w:p w14:paraId="55B94519" w14:textId="77777777" w:rsidR="00BC7160" w:rsidRPr="00803A4E" w:rsidRDefault="00BC7160" w:rsidP="00BC7160">
            <w:pPr>
              <w:pStyle w:val="TAC"/>
              <w:rPr>
                <w:rFonts w:eastAsia="宋体"/>
              </w:rPr>
            </w:pPr>
            <w:r w:rsidRPr="00803A4E">
              <w:rPr>
                <w:rFonts w:eastAsia="宋体"/>
              </w:rPr>
              <w:t>60, 80, 90, 100</w:t>
            </w:r>
          </w:p>
        </w:tc>
        <w:tc>
          <w:tcPr>
            <w:tcW w:w="1170" w:type="dxa"/>
            <w:tcBorders>
              <w:top w:val="single" w:sz="6" w:space="0" w:color="auto"/>
              <w:left w:val="single" w:sz="6" w:space="0" w:color="auto"/>
              <w:bottom w:val="single" w:sz="6" w:space="0" w:color="auto"/>
              <w:right w:val="single" w:sz="6" w:space="0" w:color="auto"/>
            </w:tcBorders>
          </w:tcPr>
          <w:p w14:paraId="3F9CB828"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A51BBD5"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2C9FCA66" w14:textId="77777777" w:rsidR="00BC7160" w:rsidRPr="00803A4E" w:rsidRDefault="00BC7160" w:rsidP="00BC7160">
            <w:pPr>
              <w:pStyle w:val="TAC"/>
              <w:rPr>
                <w:rFonts w:eastAsia="宋体"/>
              </w:rPr>
            </w:pPr>
          </w:p>
        </w:tc>
        <w:tc>
          <w:tcPr>
            <w:tcW w:w="1080" w:type="dxa"/>
            <w:tcBorders>
              <w:top w:val="nil"/>
              <w:left w:val="single" w:sz="6" w:space="0" w:color="auto"/>
              <w:bottom w:val="single" w:sz="4" w:space="0" w:color="auto"/>
              <w:right w:val="single" w:sz="6" w:space="0" w:color="auto"/>
            </w:tcBorders>
          </w:tcPr>
          <w:p w14:paraId="092473D0" w14:textId="77777777" w:rsidR="00BC7160" w:rsidRPr="00803A4E" w:rsidRDefault="00BC7160" w:rsidP="00BC7160">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67BB459" w14:textId="77777777" w:rsidR="00BC7160" w:rsidRPr="00803A4E" w:rsidRDefault="00BC7160" w:rsidP="00BC7160">
            <w:pPr>
              <w:pStyle w:val="TAC"/>
              <w:rPr>
                <w:rFonts w:eastAsia="宋体"/>
                <w:highlight w:val="yellow"/>
              </w:rPr>
            </w:pPr>
          </w:p>
        </w:tc>
      </w:tr>
      <w:tr w:rsidR="00BC7160" w:rsidRPr="00803A4E" w14:paraId="2F354B1D" w14:textId="77777777" w:rsidTr="00BC7160">
        <w:trPr>
          <w:jc w:val="center"/>
        </w:trPr>
        <w:tc>
          <w:tcPr>
            <w:tcW w:w="1307" w:type="dxa"/>
            <w:tcBorders>
              <w:top w:val="nil"/>
              <w:left w:val="single" w:sz="4" w:space="0" w:color="auto"/>
              <w:bottom w:val="single" w:sz="6" w:space="0" w:color="auto"/>
              <w:right w:val="single" w:sz="6" w:space="0" w:color="auto"/>
            </w:tcBorders>
          </w:tcPr>
          <w:p w14:paraId="607E4DD7" w14:textId="77777777" w:rsidR="00BC7160" w:rsidRPr="00803A4E" w:rsidRDefault="00BC7160" w:rsidP="00BC7160">
            <w:pPr>
              <w:pStyle w:val="TAC"/>
              <w:rPr>
                <w:rFonts w:eastAsia="宋体"/>
              </w:rPr>
            </w:pPr>
          </w:p>
        </w:tc>
        <w:tc>
          <w:tcPr>
            <w:tcW w:w="990" w:type="dxa"/>
            <w:tcBorders>
              <w:top w:val="nil"/>
              <w:left w:val="single" w:sz="6" w:space="0" w:color="auto"/>
              <w:bottom w:val="single" w:sz="6" w:space="0" w:color="auto"/>
              <w:right w:val="single" w:sz="6" w:space="0" w:color="auto"/>
            </w:tcBorders>
          </w:tcPr>
          <w:p w14:paraId="687D2086" w14:textId="77777777" w:rsidR="00BC7160" w:rsidRPr="00803A4E" w:rsidRDefault="00BC7160" w:rsidP="00BC7160">
            <w:pPr>
              <w:pStyle w:val="TAC"/>
              <w:rPr>
                <w:rFonts w:eastAsia="宋体"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23559258" w14:textId="77777777" w:rsidR="00BC7160" w:rsidRPr="00803A4E" w:rsidRDefault="00BC7160" w:rsidP="00BC7160">
            <w:pPr>
              <w:pStyle w:val="TAC"/>
              <w:rPr>
                <w:rFonts w:eastAsia="宋体"/>
              </w:rPr>
            </w:pPr>
            <w:r w:rsidRPr="00803A4E">
              <w:rPr>
                <w:rFonts w:eastAsia="宋体"/>
              </w:rPr>
              <w:t>See n41 channel bandwidths in Table 5.3.5-1 for each carrier</w:t>
            </w:r>
            <w:r w:rsidRPr="00803A4E">
              <w:rPr>
                <w:rFonts w:eastAsia="宋体"/>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4DBEF65"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47BBCBA"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3A03E68A"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42B01419" w14:textId="77777777" w:rsidR="00BC7160" w:rsidRPr="00803A4E" w:rsidRDefault="00BC7160" w:rsidP="00BC7160">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77FFE65C" w14:textId="77777777" w:rsidR="00BC7160" w:rsidRPr="00803A4E" w:rsidRDefault="00BC7160" w:rsidP="00BC7160">
            <w:pPr>
              <w:pStyle w:val="TAC"/>
              <w:rPr>
                <w:rFonts w:eastAsia="宋体"/>
              </w:rPr>
            </w:pPr>
            <w:r w:rsidRPr="00803A4E">
              <w:rPr>
                <w:rFonts w:eastAsia="宋体"/>
              </w:rPr>
              <w:t>4 and 5</w:t>
            </w:r>
          </w:p>
        </w:tc>
      </w:tr>
      <w:tr w:rsidR="00BC7160" w:rsidRPr="00803A4E" w14:paraId="60C66385" w14:textId="77777777" w:rsidTr="00BC7160">
        <w:trPr>
          <w:jc w:val="center"/>
        </w:trPr>
        <w:tc>
          <w:tcPr>
            <w:tcW w:w="1307" w:type="dxa"/>
            <w:tcBorders>
              <w:top w:val="single" w:sz="4" w:space="0" w:color="auto"/>
              <w:left w:val="single" w:sz="4" w:space="0" w:color="auto"/>
              <w:bottom w:val="single" w:sz="6" w:space="0" w:color="auto"/>
              <w:right w:val="single" w:sz="6" w:space="0" w:color="auto"/>
            </w:tcBorders>
          </w:tcPr>
          <w:p w14:paraId="2A8F5C65" w14:textId="77777777" w:rsidR="00BC7160" w:rsidRPr="00803A4E" w:rsidRDefault="00BC7160" w:rsidP="00BC7160">
            <w:pPr>
              <w:pStyle w:val="TAC"/>
              <w:rPr>
                <w:rFonts w:eastAsia="宋体"/>
              </w:rPr>
            </w:pPr>
            <w:r w:rsidRPr="00803A4E">
              <w:rPr>
                <w:rFonts w:eastAsia="宋体"/>
              </w:rPr>
              <w:t>CA_n46B</w:t>
            </w:r>
          </w:p>
        </w:tc>
        <w:tc>
          <w:tcPr>
            <w:tcW w:w="990" w:type="dxa"/>
            <w:tcBorders>
              <w:top w:val="single" w:sz="4" w:space="0" w:color="auto"/>
              <w:left w:val="single" w:sz="6" w:space="0" w:color="auto"/>
              <w:bottom w:val="single" w:sz="6" w:space="0" w:color="auto"/>
              <w:right w:val="single" w:sz="6" w:space="0" w:color="auto"/>
            </w:tcBorders>
          </w:tcPr>
          <w:p w14:paraId="58D865C2" w14:textId="77777777" w:rsidR="00BC7160" w:rsidRPr="00803A4E" w:rsidRDefault="00BC7160" w:rsidP="00BC7160">
            <w:pPr>
              <w:pStyle w:val="TAC"/>
              <w:rPr>
                <w:rFonts w:eastAsia="宋体"/>
              </w:rPr>
            </w:pPr>
            <w:r w:rsidRPr="00803A4E">
              <w:rPr>
                <w:rFonts w:eastAsia="宋体"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C49FDE" w14:textId="77777777" w:rsidR="00BC7160" w:rsidRPr="00803A4E" w:rsidRDefault="00BC7160" w:rsidP="00BC7160">
            <w:pPr>
              <w:pStyle w:val="TAC"/>
              <w:rPr>
                <w:rFonts w:eastAsia="宋体"/>
              </w:rPr>
            </w:pPr>
            <w:r w:rsidRPr="00803A4E">
              <w:rPr>
                <w:rFonts w:eastAsia="宋体"/>
              </w:rPr>
              <w:t>20, 40, 60</w:t>
            </w:r>
          </w:p>
        </w:tc>
        <w:tc>
          <w:tcPr>
            <w:tcW w:w="1170" w:type="dxa"/>
            <w:tcBorders>
              <w:top w:val="single" w:sz="6" w:space="0" w:color="auto"/>
              <w:left w:val="single" w:sz="6" w:space="0" w:color="auto"/>
              <w:bottom w:val="single" w:sz="6" w:space="0" w:color="auto"/>
              <w:right w:val="single" w:sz="6" w:space="0" w:color="auto"/>
            </w:tcBorders>
          </w:tcPr>
          <w:p w14:paraId="1235B9B4" w14:textId="77777777" w:rsidR="00BC7160" w:rsidRPr="00803A4E" w:rsidRDefault="00BC7160" w:rsidP="00BC7160">
            <w:pPr>
              <w:pStyle w:val="TAC"/>
              <w:rPr>
                <w:rFonts w:eastAsia="宋体"/>
              </w:rPr>
            </w:pPr>
            <w:r w:rsidRPr="00803A4E">
              <w:rPr>
                <w:rFonts w:eastAsia="宋体"/>
              </w:rPr>
              <w:t>20, 40</w:t>
            </w:r>
          </w:p>
        </w:tc>
        <w:tc>
          <w:tcPr>
            <w:tcW w:w="1170" w:type="dxa"/>
            <w:tcBorders>
              <w:top w:val="single" w:sz="6" w:space="0" w:color="auto"/>
              <w:left w:val="single" w:sz="6" w:space="0" w:color="auto"/>
              <w:bottom w:val="single" w:sz="6" w:space="0" w:color="auto"/>
              <w:right w:val="single" w:sz="6" w:space="0" w:color="auto"/>
            </w:tcBorders>
          </w:tcPr>
          <w:p w14:paraId="3221EEC2"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5AD14894"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29DA2B86" w14:textId="77777777" w:rsidR="00BC7160" w:rsidRPr="00803A4E" w:rsidRDefault="00BC7160" w:rsidP="00BC7160">
            <w:pPr>
              <w:pStyle w:val="TAC"/>
              <w:rPr>
                <w:rFonts w:eastAsia="宋体"/>
              </w:rPr>
            </w:pPr>
          </w:p>
        </w:tc>
        <w:tc>
          <w:tcPr>
            <w:tcW w:w="1080" w:type="dxa"/>
            <w:tcBorders>
              <w:top w:val="single" w:sz="6" w:space="0" w:color="auto"/>
              <w:left w:val="single" w:sz="6" w:space="0" w:color="auto"/>
              <w:bottom w:val="single" w:sz="6" w:space="0" w:color="auto"/>
              <w:right w:val="single" w:sz="6" w:space="0" w:color="auto"/>
            </w:tcBorders>
          </w:tcPr>
          <w:p w14:paraId="31C47611" w14:textId="77777777" w:rsidR="00BC7160" w:rsidRPr="00803A4E" w:rsidRDefault="00BC7160" w:rsidP="00BC7160">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58F24177" w14:textId="77777777" w:rsidR="00BC7160" w:rsidRPr="00803A4E" w:rsidRDefault="00BC7160" w:rsidP="00BC7160">
            <w:pPr>
              <w:pStyle w:val="TAC"/>
              <w:rPr>
                <w:rFonts w:eastAsia="宋体"/>
              </w:rPr>
            </w:pPr>
            <w:r w:rsidRPr="00803A4E">
              <w:rPr>
                <w:rFonts w:eastAsia="宋体"/>
              </w:rPr>
              <w:t>0</w:t>
            </w:r>
          </w:p>
        </w:tc>
      </w:tr>
      <w:tr w:rsidR="00BC7160" w:rsidRPr="00803A4E" w14:paraId="3EA56724" w14:textId="77777777" w:rsidTr="00BC7160">
        <w:trPr>
          <w:jc w:val="center"/>
        </w:trPr>
        <w:tc>
          <w:tcPr>
            <w:tcW w:w="1307" w:type="dxa"/>
            <w:tcBorders>
              <w:left w:val="single" w:sz="4" w:space="0" w:color="auto"/>
              <w:bottom w:val="single" w:sz="6" w:space="0" w:color="auto"/>
              <w:right w:val="single" w:sz="6" w:space="0" w:color="auto"/>
            </w:tcBorders>
          </w:tcPr>
          <w:p w14:paraId="35E4D7BC" w14:textId="77777777" w:rsidR="00BC7160" w:rsidRPr="00803A4E" w:rsidRDefault="00BC7160" w:rsidP="00BC7160">
            <w:pPr>
              <w:pStyle w:val="TAC"/>
              <w:rPr>
                <w:rFonts w:eastAsia="宋体"/>
              </w:rPr>
            </w:pPr>
            <w:r w:rsidRPr="00803A4E">
              <w:rPr>
                <w:rFonts w:eastAsia="宋体"/>
              </w:rPr>
              <w:t>CA_n46C</w:t>
            </w:r>
          </w:p>
        </w:tc>
        <w:tc>
          <w:tcPr>
            <w:tcW w:w="990" w:type="dxa"/>
            <w:tcBorders>
              <w:left w:val="single" w:sz="6" w:space="0" w:color="auto"/>
              <w:bottom w:val="single" w:sz="6" w:space="0" w:color="auto"/>
              <w:right w:val="single" w:sz="6" w:space="0" w:color="auto"/>
            </w:tcBorders>
          </w:tcPr>
          <w:p w14:paraId="273508C9" w14:textId="77777777" w:rsidR="00BC7160" w:rsidRPr="00803A4E" w:rsidRDefault="00BC7160" w:rsidP="00BC7160">
            <w:pPr>
              <w:pStyle w:val="TAC"/>
              <w:rPr>
                <w:rFonts w:eastAsia="宋体"/>
              </w:rPr>
            </w:pPr>
            <w:r w:rsidRPr="00803A4E">
              <w:rPr>
                <w:rFonts w:eastAsia="宋体"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89ED76B" w14:textId="77777777" w:rsidR="00BC7160" w:rsidRPr="00803A4E" w:rsidRDefault="00BC7160" w:rsidP="00BC7160">
            <w:pPr>
              <w:pStyle w:val="TAC"/>
              <w:rPr>
                <w:rFonts w:eastAsia="宋体"/>
              </w:rPr>
            </w:pPr>
            <w:r w:rsidRPr="00803A4E">
              <w:rPr>
                <w:rFonts w:eastAsia="宋体"/>
              </w:rPr>
              <w:t>60, 80</w:t>
            </w:r>
          </w:p>
        </w:tc>
        <w:tc>
          <w:tcPr>
            <w:tcW w:w="1170" w:type="dxa"/>
            <w:tcBorders>
              <w:top w:val="single" w:sz="6" w:space="0" w:color="auto"/>
              <w:left w:val="single" w:sz="6" w:space="0" w:color="auto"/>
              <w:bottom w:val="single" w:sz="6" w:space="0" w:color="auto"/>
              <w:right w:val="single" w:sz="6" w:space="0" w:color="auto"/>
            </w:tcBorders>
          </w:tcPr>
          <w:p w14:paraId="40BAF9E4" w14:textId="77777777" w:rsidR="00BC7160" w:rsidRPr="00803A4E" w:rsidRDefault="00BC7160" w:rsidP="00BC7160">
            <w:pPr>
              <w:pStyle w:val="TAC"/>
              <w:rPr>
                <w:rFonts w:eastAsia="宋体"/>
              </w:rPr>
            </w:pPr>
            <w:r w:rsidRPr="00803A4E">
              <w:rPr>
                <w:rFonts w:eastAsia="宋体"/>
              </w:rPr>
              <w:t>60, 80</w:t>
            </w:r>
          </w:p>
        </w:tc>
        <w:tc>
          <w:tcPr>
            <w:tcW w:w="1170" w:type="dxa"/>
            <w:tcBorders>
              <w:top w:val="single" w:sz="6" w:space="0" w:color="auto"/>
              <w:left w:val="single" w:sz="6" w:space="0" w:color="auto"/>
              <w:bottom w:val="single" w:sz="6" w:space="0" w:color="auto"/>
              <w:right w:val="single" w:sz="6" w:space="0" w:color="auto"/>
            </w:tcBorders>
          </w:tcPr>
          <w:p w14:paraId="60116762"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6B8065A"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2CD865D1" w14:textId="77777777" w:rsidR="00BC7160" w:rsidRPr="00803A4E" w:rsidRDefault="00BC7160" w:rsidP="00BC7160">
            <w:pPr>
              <w:pStyle w:val="TAC"/>
              <w:rPr>
                <w:rFonts w:eastAsia="宋体"/>
              </w:rPr>
            </w:pPr>
          </w:p>
        </w:tc>
        <w:tc>
          <w:tcPr>
            <w:tcW w:w="1080" w:type="dxa"/>
            <w:tcBorders>
              <w:left w:val="single" w:sz="6" w:space="0" w:color="auto"/>
              <w:bottom w:val="single" w:sz="6" w:space="0" w:color="auto"/>
              <w:right w:val="single" w:sz="6" w:space="0" w:color="auto"/>
            </w:tcBorders>
          </w:tcPr>
          <w:p w14:paraId="04C6C278" w14:textId="77777777" w:rsidR="00BC7160" w:rsidRPr="00803A4E" w:rsidRDefault="00BC7160" w:rsidP="00BC7160">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581F2A44" w14:textId="77777777" w:rsidR="00BC7160" w:rsidRPr="00803A4E" w:rsidRDefault="00BC7160" w:rsidP="00BC7160">
            <w:pPr>
              <w:pStyle w:val="TAC"/>
              <w:rPr>
                <w:rFonts w:eastAsia="宋体"/>
              </w:rPr>
            </w:pPr>
            <w:r w:rsidRPr="00803A4E">
              <w:rPr>
                <w:rFonts w:eastAsia="宋体"/>
              </w:rPr>
              <w:t>0</w:t>
            </w:r>
          </w:p>
        </w:tc>
      </w:tr>
      <w:tr w:rsidR="00BC7160" w:rsidRPr="00803A4E" w14:paraId="21D40E08" w14:textId="77777777" w:rsidTr="00BC7160">
        <w:trPr>
          <w:jc w:val="center"/>
        </w:trPr>
        <w:tc>
          <w:tcPr>
            <w:tcW w:w="1307" w:type="dxa"/>
            <w:tcBorders>
              <w:left w:val="single" w:sz="4" w:space="0" w:color="auto"/>
              <w:bottom w:val="single" w:sz="6" w:space="0" w:color="auto"/>
              <w:right w:val="single" w:sz="6" w:space="0" w:color="auto"/>
            </w:tcBorders>
          </w:tcPr>
          <w:p w14:paraId="6A72B441" w14:textId="77777777" w:rsidR="00BC7160" w:rsidRPr="00803A4E" w:rsidRDefault="00BC7160" w:rsidP="00BC7160">
            <w:pPr>
              <w:pStyle w:val="TAC"/>
              <w:rPr>
                <w:rFonts w:eastAsia="宋体"/>
              </w:rPr>
            </w:pPr>
            <w:r w:rsidRPr="00803A4E">
              <w:rPr>
                <w:rFonts w:eastAsia="宋体"/>
              </w:rPr>
              <w:t>CA_n46D</w:t>
            </w:r>
          </w:p>
        </w:tc>
        <w:tc>
          <w:tcPr>
            <w:tcW w:w="990" w:type="dxa"/>
            <w:tcBorders>
              <w:left w:val="single" w:sz="6" w:space="0" w:color="auto"/>
              <w:bottom w:val="single" w:sz="6" w:space="0" w:color="auto"/>
              <w:right w:val="single" w:sz="6" w:space="0" w:color="auto"/>
            </w:tcBorders>
          </w:tcPr>
          <w:p w14:paraId="4D7A1C32" w14:textId="77777777" w:rsidR="00BC7160" w:rsidRPr="00803A4E" w:rsidRDefault="00BC7160" w:rsidP="00BC7160">
            <w:pPr>
              <w:pStyle w:val="TAC"/>
              <w:rPr>
                <w:rFonts w:eastAsia="宋体"/>
              </w:rPr>
            </w:pPr>
            <w:r w:rsidRPr="00803A4E">
              <w:rPr>
                <w:rFonts w:eastAsia="宋体"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0988A4C" w14:textId="77777777" w:rsidR="00BC7160" w:rsidRPr="00803A4E" w:rsidRDefault="00BC7160" w:rsidP="00BC7160">
            <w:pPr>
              <w:pStyle w:val="TAC"/>
              <w:rPr>
                <w:rFonts w:eastAsia="宋体"/>
              </w:rPr>
            </w:pPr>
            <w:r w:rsidRPr="00803A4E">
              <w:rPr>
                <w:rFonts w:eastAsia="宋体"/>
              </w:rPr>
              <w:t>60, 80</w:t>
            </w:r>
          </w:p>
        </w:tc>
        <w:tc>
          <w:tcPr>
            <w:tcW w:w="1170" w:type="dxa"/>
            <w:tcBorders>
              <w:top w:val="single" w:sz="6" w:space="0" w:color="auto"/>
              <w:left w:val="single" w:sz="6" w:space="0" w:color="auto"/>
              <w:bottom w:val="single" w:sz="6" w:space="0" w:color="auto"/>
              <w:right w:val="single" w:sz="6" w:space="0" w:color="auto"/>
            </w:tcBorders>
          </w:tcPr>
          <w:p w14:paraId="56FE612C" w14:textId="77777777" w:rsidR="00BC7160" w:rsidRPr="00803A4E" w:rsidRDefault="00BC7160" w:rsidP="00BC7160">
            <w:pPr>
              <w:pStyle w:val="TAC"/>
              <w:rPr>
                <w:rFonts w:eastAsia="宋体"/>
              </w:rPr>
            </w:pPr>
            <w:r w:rsidRPr="00803A4E">
              <w:rPr>
                <w:rFonts w:eastAsia="宋体"/>
              </w:rPr>
              <w:t>80</w:t>
            </w:r>
          </w:p>
        </w:tc>
        <w:tc>
          <w:tcPr>
            <w:tcW w:w="1170" w:type="dxa"/>
            <w:tcBorders>
              <w:top w:val="single" w:sz="6" w:space="0" w:color="auto"/>
              <w:left w:val="single" w:sz="6" w:space="0" w:color="auto"/>
              <w:bottom w:val="single" w:sz="6" w:space="0" w:color="auto"/>
              <w:right w:val="single" w:sz="6" w:space="0" w:color="auto"/>
            </w:tcBorders>
          </w:tcPr>
          <w:p w14:paraId="77E2AD79" w14:textId="77777777" w:rsidR="00BC7160" w:rsidRPr="00803A4E" w:rsidRDefault="00BC7160" w:rsidP="00BC7160">
            <w:pPr>
              <w:pStyle w:val="TAC"/>
              <w:rPr>
                <w:rFonts w:eastAsia="宋体"/>
              </w:rPr>
            </w:pPr>
            <w:r w:rsidRPr="00803A4E">
              <w:rPr>
                <w:rFonts w:eastAsia="宋体"/>
              </w:rPr>
              <w:t>80</w:t>
            </w:r>
          </w:p>
        </w:tc>
        <w:tc>
          <w:tcPr>
            <w:tcW w:w="1186" w:type="dxa"/>
            <w:tcBorders>
              <w:top w:val="single" w:sz="6" w:space="0" w:color="auto"/>
              <w:left w:val="single" w:sz="6" w:space="0" w:color="auto"/>
              <w:bottom w:val="single" w:sz="6" w:space="0" w:color="auto"/>
              <w:right w:val="single" w:sz="6" w:space="0" w:color="auto"/>
            </w:tcBorders>
          </w:tcPr>
          <w:p w14:paraId="4E25E8A7"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1F5B2583" w14:textId="77777777" w:rsidR="00BC7160" w:rsidRPr="00803A4E" w:rsidRDefault="00BC7160" w:rsidP="00BC7160">
            <w:pPr>
              <w:pStyle w:val="TAC"/>
              <w:rPr>
                <w:rFonts w:eastAsia="宋体"/>
              </w:rPr>
            </w:pPr>
          </w:p>
        </w:tc>
        <w:tc>
          <w:tcPr>
            <w:tcW w:w="1080" w:type="dxa"/>
            <w:tcBorders>
              <w:left w:val="single" w:sz="6" w:space="0" w:color="auto"/>
              <w:bottom w:val="single" w:sz="6" w:space="0" w:color="auto"/>
              <w:right w:val="single" w:sz="6" w:space="0" w:color="auto"/>
            </w:tcBorders>
          </w:tcPr>
          <w:p w14:paraId="06BADA13" w14:textId="77777777" w:rsidR="00BC7160" w:rsidRPr="00803A4E" w:rsidRDefault="00BC7160" w:rsidP="00BC7160">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494CC951" w14:textId="77777777" w:rsidR="00BC7160" w:rsidRPr="00803A4E" w:rsidRDefault="00BC7160" w:rsidP="00BC7160">
            <w:pPr>
              <w:pStyle w:val="TAC"/>
              <w:rPr>
                <w:rFonts w:eastAsia="宋体"/>
              </w:rPr>
            </w:pPr>
            <w:r w:rsidRPr="00803A4E">
              <w:rPr>
                <w:rFonts w:eastAsia="宋体"/>
              </w:rPr>
              <w:t>0</w:t>
            </w:r>
          </w:p>
        </w:tc>
      </w:tr>
      <w:tr w:rsidR="00BC7160" w:rsidRPr="00803A4E" w14:paraId="799C5AB0" w14:textId="77777777" w:rsidTr="00BC7160">
        <w:trPr>
          <w:jc w:val="center"/>
        </w:trPr>
        <w:tc>
          <w:tcPr>
            <w:tcW w:w="1307" w:type="dxa"/>
            <w:tcBorders>
              <w:left w:val="single" w:sz="4" w:space="0" w:color="auto"/>
              <w:bottom w:val="single" w:sz="6" w:space="0" w:color="auto"/>
              <w:right w:val="single" w:sz="6" w:space="0" w:color="auto"/>
            </w:tcBorders>
          </w:tcPr>
          <w:p w14:paraId="5F2B0812" w14:textId="77777777" w:rsidR="00BC7160" w:rsidRPr="00803A4E" w:rsidRDefault="00BC7160" w:rsidP="00BC7160">
            <w:pPr>
              <w:pStyle w:val="TAC"/>
              <w:rPr>
                <w:rFonts w:eastAsia="宋体"/>
              </w:rPr>
            </w:pPr>
            <w:r w:rsidRPr="00803A4E">
              <w:rPr>
                <w:rFonts w:eastAsia="宋体"/>
              </w:rPr>
              <w:lastRenderedPageBreak/>
              <w:t>CA_n46M</w:t>
            </w:r>
          </w:p>
        </w:tc>
        <w:tc>
          <w:tcPr>
            <w:tcW w:w="990" w:type="dxa"/>
            <w:tcBorders>
              <w:left w:val="single" w:sz="6" w:space="0" w:color="auto"/>
              <w:bottom w:val="single" w:sz="6" w:space="0" w:color="auto"/>
              <w:right w:val="single" w:sz="6" w:space="0" w:color="auto"/>
            </w:tcBorders>
          </w:tcPr>
          <w:p w14:paraId="10E1791A" w14:textId="77777777" w:rsidR="00BC7160" w:rsidRPr="00803A4E" w:rsidRDefault="00BC7160" w:rsidP="00BC7160">
            <w:pPr>
              <w:pStyle w:val="TAC"/>
              <w:rPr>
                <w:rFonts w:eastAsia="宋体"/>
              </w:rPr>
            </w:pPr>
            <w:r w:rsidRPr="00803A4E">
              <w:rPr>
                <w:rFonts w:eastAsia="宋体"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EF96C3" w14:textId="77777777" w:rsidR="00BC7160" w:rsidRPr="00803A4E" w:rsidRDefault="00BC7160" w:rsidP="00BC7160">
            <w:pPr>
              <w:pStyle w:val="TAC"/>
              <w:rPr>
                <w:rFonts w:eastAsia="宋体"/>
              </w:rPr>
            </w:pPr>
            <w:r w:rsidRPr="00803A4E">
              <w:rPr>
                <w:rFonts w:eastAsia="宋体"/>
              </w:rP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6779925" w14:textId="77777777" w:rsidR="00BC7160" w:rsidRPr="00803A4E" w:rsidRDefault="00BC7160" w:rsidP="00BC7160">
            <w:pPr>
              <w:pStyle w:val="TAC"/>
              <w:rPr>
                <w:rFonts w:eastAsia="宋体"/>
              </w:rPr>
            </w:pPr>
            <w:r w:rsidRPr="00803A4E">
              <w:rPr>
                <w:rFonts w:eastAsia="宋体"/>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153B0646" w14:textId="77777777" w:rsidR="00BC7160" w:rsidRPr="00803A4E" w:rsidRDefault="00BC7160" w:rsidP="00BC7160">
            <w:pPr>
              <w:pStyle w:val="TAC"/>
              <w:rPr>
                <w:rFonts w:eastAsia="宋体"/>
              </w:rPr>
            </w:pPr>
            <w:r w:rsidRPr="00803A4E">
              <w:rPr>
                <w:rFonts w:eastAsia="宋体"/>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146C5924"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vAlign w:val="center"/>
          </w:tcPr>
          <w:p w14:paraId="1BA465EA" w14:textId="77777777" w:rsidR="00BC7160" w:rsidRPr="00803A4E" w:rsidRDefault="00BC7160" w:rsidP="00BC7160">
            <w:pPr>
              <w:pStyle w:val="TAC"/>
              <w:rPr>
                <w:rFonts w:eastAsia="宋体"/>
              </w:rPr>
            </w:pPr>
          </w:p>
        </w:tc>
        <w:tc>
          <w:tcPr>
            <w:tcW w:w="1080" w:type="dxa"/>
            <w:tcBorders>
              <w:left w:val="single" w:sz="6" w:space="0" w:color="auto"/>
              <w:bottom w:val="single" w:sz="6" w:space="0" w:color="auto"/>
              <w:right w:val="single" w:sz="6" w:space="0" w:color="auto"/>
            </w:tcBorders>
            <w:vAlign w:val="center"/>
          </w:tcPr>
          <w:p w14:paraId="0CE67F74" w14:textId="77777777" w:rsidR="00BC7160" w:rsidRPr="00803A4E" w:rsidRDefault="00BC7160" w:rsidP="00BC7160">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01B43686" w14:textId="77777777" w:rsidR="00BC7160" w:rsidRPr="00803A4E" w:rsidRDefault="00BC7160" w:rsidP="00BC7160">
            <w:pPr>
              <w:pStyle w:val="TAC"/>
              <w:rPr>
                <w:rFonts w:eastAsia="宋体"/>
              </w:rPr>
            </w:pPr>
            <w:r w:rsidRPr="00803A4E">
              <w:rPr>
                <w:rFonts w:eastAsia="宋体"/>
              </w:rPr>
              <w:t>0</w:t>
            </w:r>
          </w:p>
        </w:tc>
      </w:tr>
      <w:tr w:rsidR="00BC7160" w:rsidRPr="00803A4E" w14:paraId="45B93498" w14:textId="77777777" w:rsidTr="00BC7160">
        <w:trPr>
          <w:jc w:val="center"/>
        </w:trPr>
        <w:tc>
          <w:tcPr>
            <w:tcW w:w="1307" w:type="dxa"/>
            <w:tcBorders>
              <w:top w:val="single" w:sz="6" w:space="0" w:color="auto"/>
              <w:left w:val="single" w:sz="4" w:space="0" w:color="auto"/>
              <w:bottom w:val="nil"/>
              <w:right w:val="single" w:sz="6" w:space="0" w:color="auto"/>
            </w:tcBorders>
          </w:tcPr>
          <w:p w14:paraId="7E5011FD" w14:textId="77777777" w:rsidR="00BC7160" w:rsidRPr="00803A4E" w:rsidRDefault="00BC7160" w:rsidP="00BC7160">
            <w:pPr>
              <w:pStyle w:val="TAC"/>
              <w:rPr>
                <w:rFonts w:eastAsia="宋体"/>
              </w:rPr>
            </w:pPr>
            <w:r w:rsidRPr="00803A4E">
              <w:rPr>
                <w:rFonts w:eastAsia="宋体"/>
              </w:rPr>
              <w:t>CA_n46N</w:t>
            </w:r>
          </w:p>
        </w:tc>
        <w:tc>
          <w:tcPr>
            <w:tcW w:w="990" w:type="dxa"/>
            <w:tcBorders>
              <w:left w:val="single" w:sz="6" w:space="0" w:color="auto"/>
              <w:bottom w:val="single" w:sz="6" w:space="0" w:color="auto"/>
              <w:right w:val="single" w:sz="6" w:space="0" w:color="auto"/>
            </w:tcBorders>
          </w:tcPr>
          <w:p w14:paraId="60CF1803" w14:textId="77777777" w:rsidR="00BC7160" w:rsidRPr="00803A4E" w:rsidRDefault="00BC7160" w:rsidP="00BC7160">
            <w:pPr>
              <w:pStyle w:val="TAC"/>
              <w:rPr>
                <w:rFonts w:eastAsia="宋体"/>
              </w:rPr>
            </w:pPr>
          </w:p>
        </w:tc>
        <w:tc>
          <w:tcPr>
            <w:tcW w:w="1260" w:type="dxa"/>
            <w:tcBorders>
              <w:top w:val="single" w:sz="6" w:space="0" w:color="auto"/>
              <w:left w:val="single" w:sz="6" w:space="0" w:color="auto"/>
              <w:bottom w:val="single" w:sz="6" w:space="0" w:color="auto"/>
              <w:right w:val="nil"/>
            </w:tcBorders>
          </w:tcPr>
          <w:p w14:paraId="03D903BC" w14:textId="77777777" w:rsidR="00BC7160" w:rsidRPr="00803A4E" w:rsidRDefault="00BC7160" w:rsidP="00BC7160">
            <w:pPr>
              <w:pStyle w:val="TAC"/>
              <w:rPr>
                <w:rFonts w:eastAsia="宋体"/>
              </w:rPr>
            </w:pPr>
            <w:r w:rsidRPr="00803A4E">
              <w:rPr>
                <w:rFonts w:eastAsia="宋体"/>
              </w:rPr>
              <w:t>Void</w:t>
            </w:r>
          </w:p>
        </w:tc>
        <w:tc>
          <w:tcPr>
            <w:tcW w:w="1170" w:type="dxa"/>
            <w:tcBorders>
              <w:top w:val="single" w:sz="6" w:space="0" w:color="auto"/>
              <w:left w:val="nil"/>
              <w:bottom w:val="single" w:sz="6" w:space="0" w:color="auto"/>
              <w:right w:val="nil"/>
            </w:tcBorders>
          </w:tcPr>
          <w:p w14:paraId="3770F234" w14:textId="77777777" w:rsidR="00BC7160" w:rsidRPr="00803A4E" w:rsidRDefault="00BC7160" w:rsidP="00BC7160">
            <w:pPr>
              <w:pStyle w:val="TAC"/>
              <w:rPr>
                <w:rFonts w:eastAsia="宋体"/>
              </w:rPr>
            </w:pPr>
          </w:p>
        </w:tc>
        <w:tc>
          <w:tcPr>
            <w:tcW w:w="1170" w:type="dxa"/>
            <w:tcBorders>
              <w:top w:val="single" w:sz="6" w:space="0" w:color="auto"/>
              <w:left w:val="nil"/>
              <w:bottom w:val="single" w:sz="6" w:space="0" w:color="auto"/>
              <w:right w:val="nil"/>
            </w:tcBorders>
          </w:tcPr>
          <w:p w14:paraId="0308837F" w14:textId="77777777" w:rsidR="00BC7160" w:rsidRPr="00803A4E" w:rsidRDefault="00BC7160" w:rsidP="00BC7160">
            <w:pPr>
              <w:pStyle w:val="TAC"/>
              <w:rPr>
                <w:rFonts w:eastAsia="宋体"/>
              </w:rPr>
            </w:pPr>
          </w:p>
        </w:tc>
        <w:tc>
          <w:tcPr>
            <w:tcW w:w="1186" w:type="dxa"/>
            <w:tcBorders>
              <w:top w:val="single" w:sz="6" w:space="0" w:color="auto"/>
              <w:left w:val="nil"/>
              <w:bottom w:val="single" w:sz="6" w:space="0" w:color="auto"/>
              <w:right w:val="nil"/>
            </w:tcBorders>
          </w:tcPr>
          <w:p w14:paraId="78A94100" w14:textId="77777777" w:rsidR="00BC7160" w:rsidRPr="00803A4E" w:rsidRDefault="00BC7160" w:rsidP="00BC7160">
            <w:pPr>
              <w:pStyle w:val="TAC"/>
              <w:rPr>
                <w:rFonts w:eastAsia="宋体"/>
              </w:rPr>
            </w:pPr>
          </w:p>
        </w:tc>
        <w:tc>
          <w:tcPr>
            <w:tcW w:w="1154" w:type="dxa"/>
            <w:tcBorders>
              <w:top w:val="single" w:sz="6" w:space="0" w:color="auto"/>
              <w:left w:val="nil"/>
              <w:bottom w:val="single" w:sz="6" w:space="0" w:color="auto"/>
              <w:right w:val="single" w:sz="6" w:space="0" w:color="auto"/>
            </w:tcBorders>
          </w:tcPr>
          <w:p w14:paraId="102FA11B" w14:textId="77777777" w:rsidR="00BC7160" w:rsidRPr="00803A4E" w:rsidRDefault="00BC7160" w:rsidP="00BC7160">
            <w:pPr>
              <w:pStyle w:val="TAC"/>
              <w:rPr>
                <w:rFonts w:eastAsia="宋体"/>
              </w:rPr>
            </w:pPr>
          </w:p>
        </w:tc>
        <w:tc>
          <w:tcPr>
            <w:tcW w:w="1080" w:type="dxa"/>
            <w:tcBorders>
              <w:left w:val="single" w:sz="6" w:space="0" w:color="auto"/>
              <w:bottom w:val="single" w:sz="6" w:space="0" w:color="auto"/>
              <w:right w:val="single" w:sz="6" w:space="0" w:color="auto"/>
            </w:tcBorders>
          </w:tcPr>
          <w:p w14:paraId="0E4435D8" w14:textId="77777777" w:rsidR="00BC7160" w:rsidRPr="00803A4E" w:rsidRDefault="00BC7160" w:rsidP="00BC7160">
            <w:pPr>
              <w:pStyle w:val="TAC"/>
              <w:rPr>
                <w:rFonts w:eastAsia="Yu Mincho"/>
                <w:lang w:eastAsia="ja-JP"/>
              </w:rPr>
            </w:pPr>
          </w:p>
        </w:tc>
        <w:tc>
          <w:tcPr>
            <w:tcW w:w="1318" w:type="dxa"/>
            <w:tcBorders>
              <w:left w:val="single" w:sz="6" w:space="0" w:color="auto"/>
              <w:right w:val="single" w:sz="4" w:space="0" w:color="auto"/>
            </w:tcBorders>
          </w:tcPr>
          <w:p w14:paraId="69D25950" w14:textId="77777777" w:rsidR="00BC7160" w:rsidRPr="00803A4E" w:rsidRDefault="00BC7160" w:rsidP="00BC7160">
            <w:pPr>
              <w:pStyle w:val="TAC"/>
              <w:rPr>
                <w:rFonts w:eastAsia="宋体"/>
              </w:rPr>
            </w:pPr>
            <w:r w:rsidRPr="00803A4E">
              <w:rPr>
                <w:rFonts w:eastAsia="宋体"/>
              </w:rPr>
              <w:t>0</w:t>
            </w:r>
          </w:p>
        </w:tc>
      </w:tr>
      <w:tr w:rsidR="00BC7160" w:rsidRPr="00803A4E" w14:paraId="7ABE9337" w14:textId="77777777" w:rsidTr="00BC7160">
        <w:trPr>
          <w:jc w:val="center"/>
        </w:trPr>
        <w:tc>
          <w:tcPr>
            <w:tcW w:w="1307" w:type="dxa"/>
            <w:tcBorders>
              <w:top w:val="nil"/>
              <w:left w:val="single" w:sz="4" w:space="0" w:color="auto"/>
              <w:bottom w:val="single" w:sz="6" w:space="0" w:color="auto"/>
              <w:right w:val="single" w:sz="6" w:space="0" w:color="auto"/>
            </w:tcBorders>
          </w:tcPr>
          <w:p w14:paraId="6D237F96" w14:textId="77777777" w:rsidR="00BC7160" w:rsidRPr="00803A4E" w:rsidRDefault="00BC7160" w:rsidP="00BC7160">
            <w:pPr>
              <w:pStyle w:val="TAC"/>
              <w:rPr>
                <w:rFonts w:eastAsia="宋体"/>
              </w:rPr>
            </w:pPr>
          </w:p>
        </w:tc>
        <w:tc>
          <w:tcPr>
            <w:tcW w:w="990" w:type="dxa"/>
            <w:tcBorders>
              <w:left w:val="single" w:sz="6" w:space="0" w:color="auto"/>
              <w:bottom w:val="single" w:sz="6" w:space="0" w:color="auto"/>
              <w:right w:val="single" w:sz="6" w:space="0" w:color="auto"/>
            </w:tcBorders>
          </w:tcPr>
          <w:p w14:paraId="05E28B91" w14:textId="77777777" w:rsidR="00BC7160" w:rsidRPr="00803A4E" w:rsidRDefault="00BC7160" w:rsidP="00BC7160">
            <w:pPr>
              <w:pStyle w:val="TAC"/>
              <w:rPr>
                <w:rFonts w:eastAsia="宋体"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5F10E6B5" w14:textId="77777777" w:rsidR="00BC7160" w:rsidRPr="00803A4E" w:rsidRDefault="00BC7160" w:rsidP="00BC7160">
            <w:pPr>
              <w:pStyle w:val="TAC"/>
              <w:rPr>
                <w:rFonts w:eastAsia="宋体"/>
              </w:rPr>
            </w:pPr>
            <w:r w:rsidRPr="00803A4E">
              <w:rPr>
                <w:rFonts w:eastAsia="宋体"/>
              </w:rPr>
              <w:t>20, 40, 60</w:t>
            </w:r>
          </w:p>
        </w:tc>
        <w:tc>
          <w:tcPr>
            <w:tcW w:w="1170" w:type="dxa"/>
            <w:tcBorders>
              <w:top w:val="single" w:sz="6" w:space="0" w:color="auto"/>
              <w:left w:val="single" w:sz="6" w:space="0" w:color="auto"/>
              <w:bottom w:val="single" w:sz="6" w:space="0" w:color="auto"/>
              <w:right w:val="single" w:sz="6" w:space="0" w:color="auto"/>
            </w:tcBorders>
          </w:tcPr>
          <w:p w14:paraId="266F8DF7" w14:textId="77777777" w:rsidR="00BC7160" w:rsidRPr="00803A4E" w:rsidRDefault="00BC7160" w:rsidP="00BC7160">
            <w:pPr>
              <w:pStyle w:val="TAC"/>
              <w:rPr>
                <w:rFonts w:eastAsia="宋体"/>
              </w:rPr>
            </w:pPr>
            <w:r w:rsidRPr="00803A4E">
              <w:rPr>
                <w:rFonts w:eastAsia="宋体"/>
              </w:rPr>
              <w:t>20, 40</w:t>
            </w:r>
          </w:p>
        </w:tc>
        <w:tc>
          <w:tcPr>
            <w:tcW w:w="1170" w:type="dxa"/>
            <w:tcBorders>
              <w:top w:val="single" w:sz="6" w:space="0" w:color="auto"/>
              <w:left w:val="single" w:sz="6" w:space="0" w:color="auto"/>
              <w:bottom w:val="single" w:sz="6" w:space="0" w:color="auto"/>
              <w:right w:val="single" w:sz="6" w:space="0" w:color="auto"/>
            </w:tcBorders>
          </w:tcPr>
          <w:p w14:paraId="20A5F8E6" w14:textId="77777777" w:rsidR="00BC7160" w:rsidRPr="00803A4E" w:rsidRDefault="00BC7160" w:rsidP="00BC7160">
            <w:pPr>
              <w:pStyle w:val="TAC"/>
              <w:rPr>
                <w:rFonts w:eastAsia="宋体"/>
              </w:rPr>
            </w:pPr>
            <w:r w:rsidRPr="00803A4E">
              <w:rPr>
                <w:rFonts w:eastAsia="宋体"/>
              </w:rPr>
              <w:t>20, 40</w:t>
            </w:r>
          </w:p>
        </w:tc>
        <w:tc>
          <w:tcPr>
            <w:tcW w:w="1186" w:type="dxa"/>
            <w:tcBorders>
              <w:top w:val="single" w:sz="6" w:space="0" w:color="auto"/>
              <w:left w:val="single" w:sz="6" w:space="0" w:color="auto"/>
              <w:bottom w:val="single" w:sz="6" w:space="0" w:color="auto"/>
              <w:right w:val="single" w:sz="6" w:space="0" w:color="auto"/>
            </w:tcBorders>
          </w:tcPr>
          <w:p w14:paraId="1A4A63ED" w14:textId="77777777" w:rsidR="00BC7160" w:rsidRPr="00803A4E" w:rsidRDefault="00BC7160" w:rsidP="00BC7160">
            <w:pPr>
              <w:pStyle w:val="TAC"/>
              <w:rPr>
                <w:rFonts w:eastAsia="宋体"/>
              </w:rPr>
            </w:pPr>
            <w:r w:rsidRPr="00803A4E">
              <w:rPr>
                <w:rFonts w:eastAsia="宋体"/>
              </w:rPr>
              <w:t>20, 40</w:t>
            </w:r>
          </w:p>
        </w:tc>
        <w:tc>
          <w:tcPr>
            <w:tcW w:w="1154" w:type="dxa"/>
            <w:tcBorders>
              <w:top w:val="single" w:sz="6" w:space="0" w:color="auto"/>
              <w:left w:val="single" w:sz="6" w:space="0" w:color="auto"/>
              <w:bottom w:val="single" w:sz="6" w:space="0" w:color="auto"/>
              <w:right w:val="single" w:sz="6" w:space="0" w:color="auto"/>
            </w:tcBorders>
          </w:tcPr>
          <w:p w14:paraId="32E842CE" w14:textId="77777777" w:rsidR="00BC7160" w:rsidRPr="00803A4E" w:rsidRDefault="00BC7160" w:rsidP="00BC7160">
            <w:pPr>
              <w:pStyle w:val="TAC"/>
              <w:rPr>
                <w:rFonts w:eastAsia="宋体"/>
              </w:rPr>
            </w:pPr>
          </w:p>
        </w:tc>
        <w:tc>
          <w:tcPr>
            <w:tcW w:w="1080" w:type="dxa"/>
            <w:tcBorders>
              <w:left w:val="single" w:sz="6" w:space="0" w:color="auto"/>
              <w:bottom w:val="single" w:sz="6" w:space="0" w:color="auto"/>
              <w:right w:val="single" w:sz="6" w:space="0" w:color="auto"/>
            </w:tcBorders>
          </w:tcPr>
          <w:p w14:paraId="1357AC29" w14:textId="77777777" w:rsidR="00BC7160" w:rsidRPr="00803A4E" w:rsidRDefault="00BC7160" w:rsidP="00BC7160">
            <w:pPr>
              <w:pStyle w:val="TAC"/>
              <w:rPr>
                <w:rFonts w:eastAsia="Yu Mincho"/>
                <w:lang w:eastAsia="ja-JP"/>
              </w:rPr>
            </w:pPr>
            <w:r w:rsidRPr="00803A4E">
              <w:rPr>
                <w:rFonts w:eastAsia="宋体" w:hint="eastAsia"/>
                <w:lang w:eastAsia="zh-CN"/>
              </w:rPr>
              <w:t>1</w:t>
            </w:r>
            <w:r w:rsidRPr="00803A4E">
              <w:rPr>
                <w:rFonts w:eastAsia="宋体"/>
                <w:lang w:eastAsia="zh-CN"/>
              </w:rPr>
              <w:t>80</w:t>
            </w:r>
          </w:p>
        </w:tc>
        <w:tc>
          <w:tcPr>
            <w:tcW w:w="1318" w:type="dxa"/>
            <w:tcBorders>
              <w:left w:val="single" w:sz="6" w:space="0" w:color="auto"/>
              <w:right w:val="single" w:sz="4" w:space="0" w:color="auto"/>
            </w:tcBorders>
          </w:tcPr>
          <w:p w14:paraId="257453C6" w14:textId="77777777" w:rsidR="00BC7160" w:rsidRPr="00803A4E" w:rsidRDefault="00BC7160" w:rsidP="00BC7160">
            <w:pPr>
              <w:pStyle w:val="TAC"/>
              <w:rPr>
                <w:rFonts w:eastAsia="宋体"/>
              </w:rPr>
            </w:pPr>
            <w:r w:rsidRPr="00803A4E">
              <w:rPr>
                <w:rFonts w:eastAsia="宋体" w:hint="eastAsia"/>
                <w:lang w:eastAsia="zh-CN"/>
              </w:rPr>
              <w:t>1</w:t>
            </w:r>
          </w:p>
        </w:tc>
      </w:tr>
      <w:tr w:rsidR="00BC7160" w:rsidRPr="00803A4E" w14:paraId="4D6ECAAB" w14:textId="77777777" w:rsidTr="00BC7160">
        <w:trPr>
          <w:jc w:val="center"/>
        </w:trPr>
        <w:tc>
          <w:tcPr>
            <w:tcW w:w="1307" w:type="dxa"/>
            <w:tcBorders>
              <w:left w:val="single" w:sz="4" w:space="0" w:color="auto"/>
              <w:bottom w:val="single" w:sz="4" w:space="0" w:color="auto"/>
              <w:right w:val="single" w:sz="6" w:space="0" w:color="auto"/>
            </w:tcBorders>
          </w:tcPr>
          <w:p w14:paraId="7C229F56" w14:textId="77777777" w:rsidR="00BC7160" w:rsidRPr="00803A4E" w:rsidRDefault="00BC7160" w:rsidP="00BC7160">
            <w:pPr>
              <w:pStyle w:val="TAC"/>
              <w:rPr>
                <w:rFonts w:eastAsia="宋体"/>
              </w:rPr>
            </w:pPr>
            <w:r w:rsidRPr="00803A4E">
              <w:rPr>
                <w:rFonts w:eastAsia="宋体"/>
              </w:rPr>
              <w:t>CA_n46O</w:t>
            </w:r>
          </w:p>
        </w:tc>
        <w:tc>
          <w:tcPr>
            <w:tcW w:w="990" w:type="dxa"/>
            <w:tcBorders>
              <w:left w:val="single" w:sz="6" w:space="0" w:color="auto"/>
              <w:bottom w:val="single" w:sz="4" w:space="0" w:color="auto"/>
              <w:right w:val="single" w:sz="6" w:space="0" w:color="auto"/>
            </w:tcBorders>
          </w:tcPr>
          <w:p w14:paraId="574797E8" w14:textId="77777777" w:rsidR="00BC7160" w:rsidRPr="00803A4E" w:rsidRDefault="00BC7160" w:rsidP="00BC7160">
            <w:pPr>
              <w:pStyle w:val="TAC"/>
              <w:rPr>
                <w:rFonts w:eastAsia="宋体"/>
              </w:rPr>
            </w:pPr>
            <w:r w:rsidRPr="00803A4E">
              <w:rPr>
                <w:rFonts w:eastAsia="宋体"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09B8E3F" w14:textId="77777777" w:rsidR="00BC7160" w:rsidRPr="00803A4E" w:rsidRDefault="00BC7160" w:rsidP="00BC7160">
            <w:pPr>
              <w:pStyle w:val="TAC"/>
              <w:rPr>
                <w:rFonts w:eastAsia="宋体"/>
              </w:rPr>
            </w:pPr>
            <w:r w:rsidRPr="00803A4E">
              <w:rPr>
                <w:rFonts w:eastAsia="宋体"/>
              </w:rPr>
              <w:t>20, 60</w:t>
            </w:r>
          </w:p>
        </w:tc>
        <w:tc>
          <w:tcPr>
            <w:tcW w:w="1170" w:type="dxa"/>
            <w:tcBorders>
              <w:top w:val="single" w:sz="6" w:space="0" w:color="auto"/>
              <w:left w:val="single" w:sz="6" w:space="0" w:color="auto"/>
              <w:bottom w:val="single" w:sz="6" w:space="0" w:color="auto"/>
              <w:right w:val="single" w:sz="6" w:space="0" w:color="auto"/>
            </w:tcBorders>
            <w:vAlign w:val="center"/>
          </w:tcPr>
          <w:p w14:paraId="1AAD0777" w14:textId="77777777" w:rsidR="00BC7160" w:rsidRPr="00803A4E" w:rsidRDefault="00BC7160" w:rsidP="00BC7160">
            <w:pPr>
              <w:pStyle w:val="TAC"/>
              <w:rPr>
                <w:rFonts w:eastAsia="宋体"/>
              </w:rPr>
            </w:pPr>
            <w:r w:rsidRPr="00803A4E">
              <w:rPr>
                <w:rFonts w:eastAsia="宋体"/>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7B042E61" w14:textId="77777777" w:rsidR="00BC7160" w:rsidRPr="00803A4E" w:rsidRDefault="00BC7160" w:rsidP="00BC7160">
            <w:pPr>
              <w:pStyle w:val="TAC"/>
              <w:rPr>
                <w:rFonts w:eastAsia="宋体"/>
              </w:rPr>
            </w:pPr>
            <w:r w:rsidRPr="00803A4E">
              <w:rPr>
                <w:rFonts w:eastAsia="宋体"/>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742A62" w14:textId="77777777" w:rsidR="00BC7160" w:rsidRPr="00803A4E" w:rsidRDefault="00BC7160" w:rsidP="00BC7160">
            <w:pPr>
              <w:pStyle w:val="TAC"/>
              <w:rPr>
                <w:rFonts w:eastAsia="宋体"/>
              </w:rPr>
            </w:pPr>
            <w:r w:rsidRPr="00803A4E">
              <w:rPr>
                <w:rFonts w:eastAsia="宋体"/>
              </w:rPr>
              <w:t>20, 40</w:t>
            </w:r>
          </w:p>
        </w:tc>
        <w:tc>
          <w:tcPr>
            <w:tcW w:w="1154" w:type="dxa"/>
            <w:tcBorders>
              <w:top w:val="single" w:sz="6" w:space="0" w:color="auto"/>
              <w:left w:val="single" w:sz="6" w:space="0" w:color="auto"/>
              <w:bottom w:val="single" w:sz="6" w:space="0" w:color="auto"/>
              <w:right w:val="single" w:sz="6" w:space="0" w:color="auto"/>
            </w:tcBorders>
            <w:vAlign w:val="center"/>
          </w:tcPr>
          <w:p w14:paraId="058AE838" w14:textId="77777777" w:rsidR="00BC7160" w:rsidRPr="00803A4E" w:rsidRDefault="00BC7160" w:rsidP="00BC7160">
            <w:pPr>
              <w:pStyle w:val="TAC"/>
              <w:rPr>
                <w:rFonts w:eastAsia="宋体"/>
              </w:rPr>
            </w:pPr>
            <w:r w:rsidRPr="00803A4E">
              <w:rPr>
                <w:rFonts w:eastAsia="宋体"/>
              </w:rPr>
              <w:t>20, 40</w:t>
            </w:r>
          </w:p>
        </w:tc>
        <w:tc>
          <w:tcPr>
            <w:tcW w:w="1080" w:type="dxa"/>
            <w:tcBorders>
              <w:left w:val="single" w:sz="6" w:space="0" w:color="auto"/>
              <w:bottom w:val="single" w:sz="4" w:space="0" w:color="auto"/>
              <w:right w:val="single" w:sz="6" w:space="0" w:color="auto"/>
            </w:tcBorders>
            <w:vAlign w:val="center"/>
          </w:tcPr>
          <w:p w14:paraId="3CFB4E10" w14:textId="77777777" w:rsidR="00BC7160" w:rsidRPr="00803A4E" w:rsidRDefault="00BC7160" w:rsidP="00BC7160">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0FEE8B9D" w14:textId="77777777" w:rsidR="00BC7160" w:rsidRPr="00803A4E" w:rsidRDefault="00BC7160" w:rsidP="00BC7160">
            <w:pPr>
              <w:pStyle w:val="TAC"/>
              <w:rPr>
                <w:rFonts w:eastAsia="宋体"/>
              </w:rPr>
            </w:pPr>
            <w:r w:rsidRPr="00803A4E">
              <w:rPr>
                <w:rFonts w:eastAsia="宋体"/>
              </w:rPr>
              <w:t>0</w:t>
            </w:r>
          </w:p>
        </w:tc>
      </w:tr>
      <w:tr w:rsidR="00BC7160" w:rsidRPr="00803A4E" w14:paraId="0182D33A"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tcPr>
          <w:p w14:paraId="2E61EAA6" w14:textId="77777777" w:rsidR="00BC7160" w:rsidRPr="00803A4E" w:rsidRDefault="00BC7160" w:rsidP="00BC7160">
            <w:pPr>
              <w:pStyle w:val="TAC"/>
              <w:rPr>
                <w:rFonts w:eastAsia="宋体"/>
              </w:rPr>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D73A4B0" w14:textId="77777777" w:rsidR="00BC7160" w:rsidRPr="00803A4E" w:rsidRDefault="00BC7160" w:rsidP="00BC7160">
            <w:pPr>
              <w:pStyle w:val="TAC"/>
              <w:rPr>
                <w:rFonts w:eastAsia="宋体"/>
              </w:rPr>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5881F197" w14:textId="77777777" w:rsidR="00BC7160" w:rsidRPr="00803A4E" w:rsidRDefault="00BC7160" w:rsidP="00BC7160">
            <w:pPr>
              <w:pStyle w:val="TAC"/>
              <w:rPr>
                <w:rFonts w:eastAsia="宋体"/>
              </w:rPr>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0C1E1F3A" w14:textId="77777777" w:rsidR="00BC7160" w:rsidRPr="00803A4E" w:rsidRDefault="00BC7160" w:rsidP="00BC7160">
            <w:pPr>
              <w:pStyle w:val="TAC"/>
              <w:rPr>
                <w:rFonts w:eastAsia="宋体"/>
              </w:rPr>
            </w:pPr>
            <w:r w:rsidRPr="00803A4E">
              <w:rPr>
                <w:rFonts w:eastAsia="宋体"/>
              </w:rPr>
              <w:t>15, 20</w:t>
            </w:r>
          </w:p>
        </w:tc>
        <w:tc>
          <w:tcPr>
            <w:tcW w:w="1170" w:type="dxa"/>
            <w:tcBorders>
              <w:top w:val="single" w:sz="6" w:space="0" w:color="auto"/>
              <w:left w:val="single" w:sz="6" w:space="0" w:color="auto"/>
              <w:bottom w:val="single" w:sz="6" w:space="0" w:color="auto"/>
              <w:right w:val="single" w:sz="6" w:space="0" w:color="auto"/>
            </w:tcBorders>
          </w:tcPr>
          <w:p w14:paraId="7AA0A0B9"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F42E34C"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4416D1D2"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3A7C3ED4" w14:textId="77777777" w:rsidR="00BC7160" w:rsidRPr="00803A4E" w:rsidRDefault="00BC7160" w:rsidP="00BC7160">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4B83272D" w14:textId="77777777" w:rsidR="00BC7160" w:rsidRPr="00803A4E" w:rsidRDefault="00BC7160" w:rsidP="00BC7160">
            <w:pPr>
              <w:pStyle w:val="TAC"/>
              <w:rPr>
                <w:rFonts w:eastAsia="宋体"/>
              </w:rPr>
            </w:pPr>
            <w:r w:rsidRPr="00803A4E">
              <w:rPr>
                <w:rFonts w:eastAsia="宋体"/>
              </w:rPr>
              <w:t>0</w:t>
            </w:r>
          </w:p>
        </w:tc>
      </w:tr>
      <w:tr w:rsidR="00BC7160" w:rsidRPr="00803A4E" w14:paraId="0CD84EB6"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12EDFE70"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4F46C22A"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6893A26E" w14:textId="77777777" w:rsidR="00BC7160" w:rsidRPr="00803A4E" w:rsidRDefault="00BC7160" w:rsidP="00BC7160">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2CB3DF7" w14:textId="77777777" w:rsidR="00BC7160" w:rsidRPr="00803A4E" w:rsidDel="00CF0C86" w:rsidRDefault="00BC7160" w:rsidP="00BC7160">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A14E4B4"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E969B2C"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12CB9FEF"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28C3491A"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D8238A" w14:textId="77777777" w:rsidR="00BC7160" w:rsidRPr="00803A4E" w:rsidRDefault="00BC7160" w:rsidP="00BC7160">
            <w:pPr>
              <w:pStyle w:val="TAC"/>
              <w:rPr>
                <w:rFonts w:eastAsia="宋体"/>
              </w:rPr>
            </w:pPr>
          </w:p>
        </w:tc>
      </w:tr>
      <w:tr w:rsidR="00BC7160" w:rsidRPr="00803A4E" w14:paraId="735ECD88"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61504CF8"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60A5B06A"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4F6DC90B" w14:textId="77777777" w:rsidR="00BC7160" w:rsidRPr="00803A4E" w:rsidRDefault="00BC7160" w:rsidP="00BC7160">
            <w:pPr>
              <w:pStyle w:val="TAC"/>
              <w:rPr>
                <w:rFonts w:eastAsia="宋体"/>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1C69279" w14:textId="77777777" w:rsidR="00BC7160" w:rsidRPr="00803A4E" w:rsidRDefault="00BC7160" w:rsidP="00BC7160">
            <w:pPr>
              <w:pStyle w:val="TAC"/>
              <w:rPr>
                <w:rFonts w:eastAsia="宋体"/>
              </w:rPr>
            </w:pPr>
            <w:r w:rsidRPr="00803A4E">
              <w:rPr>
                <w:rFonts w:eastAsia="宋体"/>
              </w:rPr>
              <w:t>15, 20</w:t>
            </w:r>
          </w:p>
        </w:tc>
        <w:tc>
          <w:tcPr>
            <w:tcW w:w="1170" w:type="dxa"/>
            <w:tcBorders>
              <w:top w:val="single" w:sz="6" w:space="0" w:color="auto"/>
              <w:left w:val="single" w:sz="6" w:space="0" w:color="auto"/>
              <w:bottom w:val="single" w:sz="6" w:space="0" w:color="auto"/>
              <w:right w:val="single" w:sz="6" w:space="0" w:color="auto"/>
            </w:tcBorders>
          </w:tcPr>
          <w:p w14:paraId="79EDFFE0"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3A7E1F00"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137808C3"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7EF4D86F"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22011FD" w14:textId="77777777" w:rsidR="00BC7160" w:rsidRPr="00803A4E" w:rsidRDefault="00BC7160" w:rsidP="00BC7160">
            <w:pPr>
              <w:pStyle w:val="TAC"/>
              <w:rPr>
                <w:rFonts w:eastAsia="宋体"/>
              </w:rPr>
            </w:pPr>
          </w:p>
        </w:tc>
      </w:tr>
      <w:tr w:rsidR="00BC7160" w:rsidRPr="00803A4E" w14:paraId="7D0140E0"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16FFC435" w14:textId="77777777" w:rsidR="00BC7160" w:rsidRPr="00803A4E" w:rsidRDefault="00BC7160" w:rsidP="00BC7160">
            <w:pPr>
              <w:pStyle w:val="TAC"/>
              <w:rPr>
                <w:rFonts w:eastAsia="宋体"/>
              </w:rPr>
            </w:pPr>
          </w:p>
        </w:tc>
        <w:tc>
          <w:tcPr>
            <w:tcW w:w="990" w:type="dxa"/>
            <w:tcBorders>
              <w:top w:val="single" w:sz="4" w:space="0" w:color="auto"/>
              <w:left w:val="single" w:sz="4" w:space="0" w:color="auto"/>
              <w:bottom w:val="nil"/>
              <w:right w:val="single" w:sz="4" w:space="0" w:color="auto"/>
            </w:tcBorders>
            <w:shd w:val="clear" w:color="auto" w:fill="auto"/>
          </w:tcPr>
          <w:p w14:paraId="6D16EB02" w14:textId="77777777" w:rsidR="00BC7160" w:rsidRPr="00803A4E" w:rsidRDefault="00BC7160" w:rsidP="00BC7160">
            <w:pPr>
              <w:pStyle w:val="TAC"/>
              <w:rPr>
                <w:rFonts w:eastAsia="宋体"/>
              </w:rPr>
            </w:pPr>
            <w:r w:rsidRPr="00803A4E">
              <w:rPr>
                <w:rFonts w:eastAsia="宋体"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2342B00D" w14:textId="77777777" w:rsidR="00BC7160" w:rsidRPr="00803A4E" w:rsidRDefault="00BC7160" w:rsidP="00BC7160">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068B42B" w14:textId="77777777" w:rsidR="00BC7160" w:rsidRPr="00803A4E" w:rsidRDefault="00BC7160" w:rsidP="00BC7160">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BD4C078"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0BE89630"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74D653B3"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5D55F6EE" w14:textId="77777777" w:rsidR="00BC7160" w:rsidRPr="00803A4E" w:rsidRDefault="00BC7160" w:rsidP="00BC7160">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5EF00DF" w14:textId="77777777" w:rsidR="00BC7160" w:rsidRPr="00803A4E" w:rsidRDefault="00BC7160" w:rsidP="00BC7160">
            <w:pPr>
              <w:pStyle w:val="TAC"/>
              <w:rPr>
                <w:rFonts w:eastAsia="宋体"/>
              </w:rPr>
            </w:pPr>
            <w:r w:rsidRPr="00803A4E">
              <w:rPr>
                <w:rFonts w:eastAsia="宋体"/>
              </w:rPr>
              <w:t>1</w:t>
            </w:r>
          </w:p>
        </w:tc>
      </w:tr>
      <w:tr w:rsidR="00BC7160" w:rsidRPr="00803A4E" w14:paraId="08AEEEBA"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3422D7B9"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37BAA1E9"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0DE228FC" w14:textId="77777777" w:rsidR="00BC7160" w:rsidRPr="00803A4E" w:rsidRDefault="00BC7160" w:rsidP="00BC7160">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84B0E02" w14:textId="77777777" w:rsidR="00BC7160" w:rsidRPr="00803A4E" w:rsidRDefault="00BC7160" w:rsidP="00BC7160">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326540FD"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17AF0B7"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14718F46"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63922E65"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A0ABAD8" w14:textId="77777777" w:rsidR="00BC7160" w:rsidRPr="00803A4E" w:rsidRDefault="00BC7160" w:rsidP="00BC7160">
            <w:pPr>
              <w:pStyle w:val="TAC"/>
              <w:rPr>
                <w:rFonts w:eastAsia="宋体"/>
              </w:rPr>
            </w:pPr>
          </w:p>
        </w:tc>
      </w:tr>
      <w:tr w:rsidR="00BC7160" w:rsidRPr="00803A4E" w14:paraId="043CDF12"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3A090B98" w14:textId="77777777" w:rsidR="00BC7160" w:rsidRPr="00803A4E" w:rsidRDefault="00BC7160" w:rsidP="00BC7160">
            <w:pPr>
              <w:pStyle w:val="TAC"/>
              <w:rPr>
                <w:rFonts w:eastAsia="宋体"/>
              </w:rPr>
            </w:pPr>
          </w:p>
        </w:tc>
        <w:tc>
          <w:tcPr>
            <w:tcW w:w="990" w:type="dxa"/>
            <w:tcBorders>
              <w:top w:val="nil"/>
              <w:left w:val="single" w:sz="4" w:space="0" w:color="auto"/>
              <w:bottom w:val="single" w:sz="4" w:space="0" w:color="auto"/>
              <w:right w:val="single" w:sz="4" w:space="0" w:color="auto"/>
            </w:tcBorders>
            <w:shd w:val="clear" w:color="auto" w:fill="auto"/>
          </w:tcPr>
          <w:p w14:paraId="080E9EA3"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33E89394" w14:textId="77777777" w:rsidR="00BC7160" w:rsidRPr="00803A4E" w:rsidRDefault="00BC7160" w:rsidP="00BC7160">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C726FBA" w14:textId="77777777" w:rsidR="00BC7160" w:rsidRPr="00803A4E" w:rsidRDefault="00BC7160" w:rsidP="00BC7160">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D35200A"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0A1B0803"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4A0F0F8A"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3ED400AB"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62A6A4C" w14:textId="77777777" w:rsidR="00BC7160" w:rsidRPr="00803A4E" w:rsidRDefault="00BC7160" w:rsidP="00BC7160">
            <w:pPr>
              <w:pStyle w:val="TAC"/>
              <w:rPr>
                <w:rFonts w:eastAsia="宋体"/>
              </w:rPr>
            </w:pPr>
          </w:p>
        </w:tc>
      </w:tr>
      <w:tr w:rsidR="00BC7160" w:rsidRPr="00803A4E" w14:paraId="279BD3F2"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2E4679E0" w14:textId="77777777" w:rsidR="00BC7160" w:rsidRPr="00803A4E" w:rsidRDefault="00BC7160" w:rsidP="00BC7160">
            <w:pPr>
              <w:pStyle w:val="TAC"/>
              <w:rPr>
                <w:rFonts w:eastAsia="宋体"/>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0BE5306" w14:textId="77777777" w:rsidR="00BC7160" w:rsidRPr="00803A4E" w:rsidRDefault="00BC7160" w:rsidP="00BC7160">
            <w:pPr>
              <w:pStyle w:val="TAC"/>
              <w:rPr>
                <w:rFonts w:eastAsia="宋体"/>
              </w:rPr>
            </w:pPr>
            <w:r w:rsidRPr="00803A4E">
              <w:rPr>
                <w:rFonts w:eastAsia="宋体"/>
              </w:rPr>
              <w:t>-</w:t>
            </w:r>
          </w:p>
        </w:tc>
        <w:tc>
          <w:tcPr>
            <w:tcW w:w="1260" w:type="dxa"/>
            <w:tcBorders>
              <w:top w:val="single" w:sz="6" w:space="0" w:color="auto"/>
              <w:left w:val="single" w:sz="4" w:space="0" w:color="auto"/>
              <w:bottom w:val="single" w:sz="6" w:space="0" w:color="auto"/>
              <w:right w:val="single" w:sz="6" w:space="0" w:color="auto"/>
            </w:tcBorders>
          </w:tcPr>
          <w:p w14:paraId="0084066B" w14:textId="77777777" w:rsidR="00BC7160" w:rsidRPr="00803A4E" w:rsidRDefault="00BC7160" w:rsidP="00BC7160">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63F6E64D" w14:textId="77777777" w:rsidR="00BC7160" w:rsidRPr="00803A4E" w:rsidRDefault="00BC7160" w:rsidP="00BC7160">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11EDF0FE"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042F71E"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540F389A"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FB4BC7" w14:textId="77777777" w:rsidR="00BC7160" w:rsidRPr="00803A4E" w:rsidRDefault="00BC7160" w:rsidP="00BC7160">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196F758" w14:textId="77777777" w:rsidR="00BC7160" w:rsidRPr="00803A4E" w:rsidRDefault="00BC7160" w:rsidP="00BC7160">
            <w:pPr>
              <w:pStyle w:val="TAC"/>
              <w:rPr>
                <w:rFonts w:eastAsia="宋体"/>
              </w:rPr>
            </w:pPr>
            <w:r w:rsidRPr="00803A4E">
              <w:rPr>
                <w:rFonts w:eastAsia="宋体"/>
              </w:rPr>
              <w:t>2</w:t>
            </w:r>
          </w:p>
        </w:tc>
      </w:tr>
      <w:tr w:rsidR="00BC7160" w:rsidRPr="00803A4E" w14:paraId="74A26D99"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201EB0C0" w14:textId="77777777" w:rsidR="00BC7160" w:rsidRPr="00803A4E" w:rsidRDefault="00BC7160" w:rsidP="00BC7160">
            <w:pPr>
              <w:pStyle w:val="TAC"/>
              <w:rPr>
                <w:rFonts w:eastAsia="宋体"/>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46F7450" w14:textId="77777777" w:rsidR="00BC7160" w:rsidRPr="00803A4E" w:rsidRDefault="00BC7160" w:rsidP="00BC7160">
            <w:pPr>
              <w:pStyle w:val="TAC"/>
              <w:rPr>
                <w:rFonts w:eastAsia="宋体"/>
              </w:rPr>
            </w:pPr>
            <w:r w:rsidRPr="00803A4E">
              <w:rPr>
                <w:rFonts w:eastAsia="宋体"/>
              </w:rPr>
              <w:t>-</w:t>
            </w:r>
          </w:p>
        </w:tc>
        <w:tc>
          <w:tcPr>
            <w:tcW w:w="2430" w:type="dxa"/>
            <w:gridSpan w:val="2"/>
            <w:tcBorders>
              <w:top w:val="single" w:sz="6" w:space="0" w:color="auto"/>
              <w:left w:val="single" w:sz="4" w:space="0" w:color="auto"/>
              <w:bottom w:val="single" w:sz="6" w:space="0" w:color="auto"/>
              <w:right w:val="single" w:sz="6" w:space="0" w:color="auto"/>
            </w:tcBorders>
          </w:tcPr>
          <w:p w14:paraId="52CE149A" w14:textId="77777777" w:rsidR="00BC7160" w:rsidRPr="00803A4E" w:rsidRDefault="00BC7160" w:rsidP="00BC7160">
            <w:pPr>
              <w:pStyle w:val="TAC"/>
              <w:rPr>
                <w:rFonts w:eastAsia="Yu Gothic" w:cs="Arial"/>
                <w:szCs w:val="18"/>
                <w:lang w:val="en-US"/>
              </w:rPr>
            </w:pPr>
            <w:r w:rsidRPr="00803A4E">
              <w:rPr>
                <w:rFonts w:eastAsia="宋体"/>
              </w:rPr>
              <w:t>See n48 channel bandwidths in Table 5.3.5-1 for each carrier</w:t>
            </w:r>
            <w:r w:rsidRPr="00803A4E">
              <w:rPr>
                <w:rFonts w:eastAsia="宋体"/>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6F9353B"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617BF7BE"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6BDC0FA9"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51A5DA" w14:textId="77777777" w:rsidR="00BC7160" w:rsidRPr="00803A4E" w:rsidRDefault="00BC7160" w:rsidP="00BC7160">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B5485EA" w14:textId="77777777" w:rsidR="00BC7160" w:rsidRPr="00803A4E" w:rsidRDefault="00BC7160" w:rsidP="00BC7160">
            <w:pPr>
              <w:pStyle w:val="TAC"/>
              <w:rPr>
                <w:rFonts w:eastAsia="宋体"/>
              </w:rPr>
            </w:pPr>
            <w:r w:rsidRPr="00803A4E">
              <w:rPr>
                <w:rFonts w:eastAsia="宋体"/>
              </w:rPr>
              <w:t>4 and 5</w:t>
            </w:r>
          </w:p>
        </w:tc>
      </w:tr>
      <w:tr w:rsidR="00BC7160" w:rsidRPr="00803A4E" w14:paraId="34A1AC43"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tcPr>
          <w:p w14:paraId="16536FB6" w14:textId="77777777" w:rsidR="00BC7160" w:rsidRPr="00803A4E" w:rsidRDefault="00BC7160" w:rsidP="00BC7160">
            <w:pPr>
              <w:pStyle w:val="TAC"/>
              <w:rPr>
                <w:rFonts w:eastAsia="宋体"/>
              </w:rPr>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19F1469A" w14:textId="77777777" w:rsidR="00BC7160" w:rsidRPr="00803A4E" w:rsidRDefault="00BC7160" w:rsidP="00BC7160">
            <w:pPr>
              <w:pStyle w:val="TAC"/>
              <w:rPr>
                <w:rFonts w:eastAsia="宋体"/>
              </w:rPr>
            </w:pPr>
            <w:r w:rsidRPr="00803A4E">
              <w:rPr>
                <w:rFonts w:eastAsia="宋体"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82E3F3C" w14:textId="77777777" w:rsidR="00BC7160" w:rsidRPr="00803A4E" w:rsidRDefault="00BC7160" w:rsidP="00BC7160">
            <w:pPr>
              <w:pStyle w:val="TAC"/>
              <w:rPr>
                <w:rFonts w:eastAsia="宋体"/>
              </w:rPr>
            </w:pPr>
            <w:r w:rsidRPr="00803A4E">
              <w:rPr>
                <w:rFonts w:eastAsia="宋体"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13CD0F8" w14:textId="77777777" w:rsidR="00BC7160" w:rsidRPr="00803A4E" w:rsidRDefault="00BC7160" w:rsidP="00BC7160">
            <w:pPr>
              <w:pStyle w:val="TAC"/>
              <w:rPr>
                <w:rFonts w:eastAsia="宋体"/>
              </w:rPr>
            </w:pPr>
            <w:r w:rsidRPr="00803A4E">
              <w:rPr>
                <w:rFonts w:eastAsia="宋体"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296A5A"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0E1B145"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1D5AA0B6"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38D432EB" w14:textId="77777777" w:rsidR="00BC7160" w:rsidRPr="00803A4E" w:rsidRDefault="00BC7160" w:rsidP="00BC7160">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B2422E" w14:textId="77777777" w:rsidR="00BC7160" w:rsidRPr="00803A4E" w:rsidRDefault="00BC7160" w:rsidP="00BC7160">
            <w:pPr>
              <w:pStyle w:val="TAC"/>
              <w:rPr>
                <w:rFonts w:eastAsia="宋体"/>
              </w:rPr>
            </w:pPr>
            <w:r w:rsidRPr="00803A4E">
              <w:rPr>
                <w:rFonts w:eastAsia="宋体"/>
              </w:rPr>
              <w:t>0</w:t>
            </w:r>
          </w:p>
        </w:tc>
      </w:tr>
      <w:tr w:rsidR="00BC7160" w:rsidRPr="00803A4E" w14:paraId="443A7D66"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395A601B"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5B25B683"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50D79D1A" w14:textId="77777777" w:rsidR="00BC7160" w:rsidRPr="00803A4E" w:rsidRDefault="00BC7160" w:rsidP="00BC7160">
            <w:pPr>
              <w:pStyle w:val="TAC"/>
              <w:rPr>
                <w:rFonts w:eastAsia="宋体" w:cs="Arial"/>
                <w:szCs w:val="18"/>
              </w:rPr>
            </w:pPr>
            <w:r w:rsidRPr="00803A4E">
              <w:rPr>
                <w:rFonts w:eastAsia="宋体"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AB2BC4B" w14:textId="77777777" w:rsidR="00BC7160" w:rsidRPr="00803A4E" w:rsidRDefault="00BC7160" w:rsidP="00BC7160">
            <w:pPr>
              <w:pStyle w:val="TAC"/>
              <w:rPr>
                <w:rFonts w:eastAsia="宋体" w:cs="Arial"/>
                <w:szCs w:val="18"/>
              </w:rPr>
            </w:pPr>
            <w:r w:rsidRPr="00803A4E">
              <w:rPr>
                <w:rFonts w:eastAsia="宋体"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5EE7EE2"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98684D6"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58A2CC53"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78856A09"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41CBF7" w14:textId="77777777" w:rsidR="00BC7160" w:rsidRPr="00803A4E" w:rsidRDefault="00BC7160" w:rsidP="00BC7160">
            <w:pPr>
              <w:pStyle w:val="TAC"/>
              <w:rPr>
                <w:rFonts w:eastAsia="宋体"/>
              </w:rPr>
            </w:pPr>
          </w:p>
        </w:tc>
      </w:tr>
      <w:tr w:rsidR="00BC7160" w:rsidRPr="00803A4E" w14:paraId="64F1B912"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12E99483"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25F332FE"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7DF80619" w14:textId="77777777" w:rsidR="00BC7160" w:rsidRPr="00803A4E" w:rsidRDefault="00BC7160" w:rsidP="00BC7160">
            <w:pPr>
              <w:pStyle w:val="TAC"/>
              <w:rPr>
                <w:rFonts w:eastAsia="宋体"/>
              </w:rPr>
            </w:pPr>
            <w:r w:rsidRPr="00803A4E">
              <w:rPr>
                <w:rFonts w:eastAsia="宋体"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F0EE664" w14:textId="77777777" w:rsidR="00BC7160" w:rsidRPr="00803A4E" w:rsidRDefault="00BC7160" w:rsidP="00BC7160">
            <w:pPr>
              <w:pStyle w:val="TAC"/>
              <w:rPr>
                <w:rFonts w:eastAsia="宋体"/>
              </w:rPr>
            </w:pPr>
            <w:r w:rsidRPr="00803A4E">
              <w:rPr>
                <w:rFonts w:eastAsia="宋体"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9A96729"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2E7921F"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28DD7D44"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541B508D"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EE0990" w14:textId="77777777" w:rsidR="00BC7160" w:rsidRPr="00803A4E" w:rsidRDefault="00BC7160" w:rsidP="00BC7160">
            <w:pPr>
              <w:pStyle w:val="TAC"/>
              <w:rPr>
                <w:rFonts w:eastAsia="宋体"/>
              </w:rPr>
            </w:pPr>
          </w:p>
        </w:tc>
      </w:tr>
      <w:tr w:rsidR="00BC7160" w:rsidRPr="00803A4E" w14:paraId="6EB784FD"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2855C6A0" w14:textId="77777777" w:rsidR="00BC7160" w:rsidRPr="00803A4E" w:rsidRDefault="00BC7160" w:rsidP="00BC7160">
            <w:pPr>
              <w:pStyle w:val="TAC"/>
              <w:rPr>
                <w:rFonts w:eastAsia="宋体"/>
              </w:rPr>
            </w:pPr>
          </w:p>
        </w:tc>
        <w:tc>
          <w:tcPr>
            <w:tcW w:w="990" w:type="dxa"/>
            <w:tcBorders>
              <w:top w:val="nil"/>
              <w:left w:val="single" w:sz="4" w:space="0" w:color="auto"/>
              <w:bottom w:val="single" w:sz="4" w:space="0" w:color="auto"/>
              <w:right w:val="single" w:sz="4" w:space="0" w:color="auto"/>
            </w:tcBorders>
            <w:shd w:val="clear" w:color="auto" w:fill="auto"/>
          </w:tcPr>
          <w:p w14:paraId="7DB1AEDB"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248DF362" w14:textId="77777777" w:rsidR="00BC7160" w:rsidRPr="00803A4E" w:rsidRDefault="00BC7160" w:rsidP="00BC7160">
            <w:pPr>
              <w:pStyle w:val="TAC"/>
              <w:rPr>
                <w:rFonts w:eastAsia="宋体"/>
              </w:rPr>
            </w:pPr>
            <w:r w:rsidRPr="00803A4E">
              <w:rPr>
                <w:rFonts w:eastAsia="宋体"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4BEB8C3" w14:textId="77777777" w:rsidR="00BC7160" w:rsidRPr="00803A4E" w:rsidRDefault="00BC7160" w:rsidP="00BC7160">
            <w:pPr>
              <w:pStyle w:val="TAC"/>
              <w:rPr>
                <w:rFonts w:eastAsia="宋体"/>
              </w:rPr>
            </w:pPr>
            <w:r w:rsidRPr="00803A4E">
              <w:rPr>
                <w:rFonts w:eastAsia="宋体"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3C2F99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9EDED4B"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37B5557A"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429CED48"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947B355" w14:textId="77777777" w:rsidR="00BC7160" w:rsidRPr="00803A4E" w:rsidRDefault="00BC7160" w:rsidP="00BC7160">
            <w:pPr>
              <w:pStyle w:val="TAC"/>
              <w:rPr>
                <w:rFonts w:eastAsia="宋体"/>
              </w:rPr>
            </w:pPr>
          </w:p>
        </w:tc>
      </w:tr>
      <w:tr w:rsidR="00BC7160" w:rsidRPr="00803A4E" w14:paraId="2BE16797"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1175D832" w14:textId="77777777" w:rsidR="00BC7160" w:rsidRPr="00803A4E" w:rsidRDefault="00BC7160" w:rsidP="00BC7160">
            <w:pPr>
              <w:pStyle w:val="TAC"/>
              <w:rPr>
                <w:rFonts w:eastAsia="宋体"/>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0F3BA6C" w14:textId="77777777" w:rsidR="00BC7160" w:rsidRPr="00803A4E" w:rsidRDefault="00BC7160" w:rsidP="00BC7160">
            <w:pPr>
              <w:pStyle w:val="TAC"/>
              <w:rPr>
                <w:rFonts w:eastAsia="宋体"/>
              </w:rPr>
            </w:pPr>
            <w:r w:rsidRPr="00803A4E">
              <w:rPr>
                <w:rFonts w:eastAsia="宋体"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143AD48" w14:textId="77777777" w:rsidR="00BC7160" w:rsidRPr="00803A4E" w:rsidRDefault="00BC7160" w:rsidP="00BC7160">
            <w:pPr>
              <w:pStyle w:val="TAC"/>
              <w:rPr>
                <w:rFonts w:eastAsia="宋体" w:cs="Arial"/>
                <w:szCs w:val="18"/>
              </w:rPr>
            </w:pPr>
            <w:r w:rsidRPr="00803A4E">
              <w:rPr>
                <w:rFonts w:eastAsia="宋体"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2C5B7A4D" w14:textId="77777777" w:rsidR="00BC7160" w:rsidRPr="00803A4E" w:rsidRDefault="00BC7160" w:rsidP="00BC7160">
            <w:pPr>
              <w:pStyle w:val="TAC"/>
              <w:rPr>
                <w:rFonts w:eastAsia="宋体" w:cs="Arial"/>
                <w:szCs w:val="18"/>
              </w:rPr>
            </w:pPr>
            <w:r w:rsidRPr="00803A4E">
              <w:rPr>
                <w:rFonts w:eastAsia="宋体"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C6F98F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04C1006"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310F9D48"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11AA99" w14:textId="77777777" w:rsidR="00BC7160" w:rsidRPr="00803A4E" w:rsidRDefault="00BC7160" w:rsidP="00BC7160">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3CA8873" w14:textId="77777777" w:rsidR="00BC7160" w:rsidRPr="00803A4E" w:rsidRDefault="00BC7160" w:rsidP="00BC7160">
            <w:pPr>
              <w:pStyle w:val="TAC"/>
              <w:rPr>
                <w:rFonts w:eastAsia="宋体"/>
              </w:rPr>
            </w:pPr>
            <w:r w:rsidRPr="00803A4E">
              <w:rPr>
                <w:rFonts w:eastAsia="宋体"/>
              </w:rPr>
              <w:t>1</w:t>
            </w:r>
          </w:p>
        </w:tc>
      </w:tr>
      <w:tr w:rsidR="00BC7160" w:rsidRPr="00803A4E" w14:paraId="1BB4150C"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014FCE19" w14:textId="77777777" w:rsidR="00BC7160" w:rsidRPr="00803A4E" w:rsidRDefault="00BC7160" w:rsidP="00BC7160">
            <w:pPr>
              <w:pStyle w:val="TAC"/>
              <w:rPr>
                <w:rFonts w:eastAsia="宋体"/>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DA23812" w14:textId="77777777" w:rsidR="00BC7160" w:rsidRPr="00803A4E" w:rsidRDefault="00BC7160" w:rsidP="00BC7160">
            <w:pPr>
              <w:pStyle w:val="TAC"/>
              <w:rPr>
                <w:rFonts w:eastAsia="宋体"/>
                <w:lang w:val="x-none" w:eastAsia="zh-CN"/>
              </w:rPr>
            </w:pPr>
            <w:r w:rsidRPr="00803A4E">
              <w:rPr>
                <w:rFonts w:eastAsia="宋体"/>
              </w:rPr>
              <w:t>-</w:t>
            </w:r>
          </w:p>
        </w:tc>
        <w:tc>
          <w:tcPr>
            <w:tcW w:w="2430" w:type="dxa"/>
            <w:gridSpan w:val="2"/>
            <w:tcBorders>
              <w:top w:val="single" w:sz="6" w:space="0" w:color="auto"/>
              <w:left w:val="single" w:sz="4" w:space="0" w:color="auto"/>
              <w:bottom w:val="single" w:sz="6" w:space="0" w:color="auto"/>
              <w:right w:val="single" w:sz="6" w:space="0" w:color="auto"/>
            </w:tcBorders>
          </w:tcPr>
          <w:p w14:paraId="034E0414" w14:textId="77777777" w:rsidR="00BC7160" w:rsidRPr="00803A4E" w:rsidRDefault="00BC7160" w:rsidP="00BC7160">
            <w:pPr>
              <w:pStyle w:val="TAC"/>
              <w:rPr>
                <w:rFonts w:eastAsia="宋体" w:cs="Arial"/>
                <w:szCs w:val="18"/>
              </w:rPr>
            </w:pPr>
            <w:r w:rsidRPr="00803A4E">
              <w:rPr>
                <w:rFonts w:eastAsia="宋体"/>
              </w:rPr>
              <w:t>See n48 channel bandwidths in Table 5.3.5-1 for each carrier</w:t>
            </w:r>
            <w:r w:rsidRPr="00803A4E">
              <w:rPr>
                <w:rFonts w:eastAsia="宋体"/>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2FF23BE"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10B1DDE"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5285C96E"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8D5D7F" w14:textId="77777777" w:rsidR="00BC7160" w:rsidRPr="00803A4E" w:rsidRDefault="00BC7160" w:rsidP="00BC7160">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748B77D" w14:textId="77777777" w:rsidR="00BC7160" w:rsidRPr="00803A4E" w:rsidRDefault="00BC7160" w:rsidP="00BC7160">
            <w:pPr>
              <w:pStyle w:val="TAC"/>
              <w:rPr>
                <w:rFonts w:eastAsia="宋体"/>
              </w:rPr>
            </w:pPr>
            <w:r w:rsidRPr="00803A4E">
              <w:rPr>
                <w:rFonts w:eastAsia="宋体"/>
              </w:rPr>
              <w:t>4 and 5</w:t>
            </w:r>
          </w:p>
        </w:tc>
      </w:tr>
      <w:tr w:rsidR="00BC7160" w:rsidRPr="00803A4E" w14:paraId="5ADFD7A8"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tcPr>
          <w:p w14:paraId="669830A5" w14:textId="77777777" w:rsidR="00BC7160" w:rsidRPr="00803A4E" w:rsidRDefault="00BC7160" w:rsidP="00BC7160">
            <w:pPr>
              <w:pStyle w:val="TAC"/>
              <w:rPr>
                <w:rFonts w:eastAsia="宋体"/>
              </w:rPr>
            </w:pPr>
            <w:r w:rsidRPr="00803A4E">
              <w:rPr>
                <w:rFonts w:eastAsia="宋体"/>
              </w:rPr>
              <w:t>CA_n66B</w:t>
            </w:r>
          </w:p>
        </w:tc>
        <w:tc>
          <w:tcPr>
            <w:tcW w:w="990" w:type="dxa"/>
            <w:tcBorders>
              <w:top w:val="single" w:sz="4" w:space="0" w:color="auto"/>
              <w:left w:val="single" w:sz="4" w:space="0" w:color="auto"/>
              <w:bottom w:val="nil"/>
              <w:right w:val="single" w:sz="4" w:space="0" w:color="auto"/>
            </w:tcBorders>
            <w:shd w:val="clear" w:color="auto" w:fill="auto"/>
          </w:tcPr>
          <w:p w14:paraId="778F0820" w14:textId="77777777" w:rsidR="00BC7160" w:rsidRPr="00803A4E" w:rsidRDefault="00BC7160" w:rsidP="00BC7160">
            <w:pPr>
              <w:pStyle w:val="TAC"/>
              <w:rPr>
                <w:rFonts w:eastAsia="宋体"/>
              </w:rPr>
            </w:pPr>
            <w:r w:rsidRPr="00803A4E">
              <w:rPr>
                <w:rFonts w:eastAsia="宋体"/>
              </w:rPr>
              <w:t>-</w:t>
            </w:r>
          </w:p>
        </w:tc>
        <w:tc>
          <w:tcPr>
            <w:tcW w:w="1260" w:type="dxa"/>
            <w:tcBorders>
              <w:top w:val="single" w:sz="6" w:space="0" w:color="auto"/>
              <w:left w:val="single" w:sz="4" w:space="0" w:color="auto"/>
              <w:bottom w:val="single" w:sz="6" w:space="0" w:color="auto"/>
              <w:right w:val="single" w:sz="6" w:space="0" w:color="auto"/>
            </w:tcBorders>
          </w:tcPr>
          <w:p w14:paraId="453799D4" w14:textId="77777777" w:rsidR="00BC7160" w:rsidRPr="00803A4E" w:rsidRDefault="00BC7160" w:rsidP="00BC7160">
            <w:pPr>
              <w:pStyle w:val="TAC"/>
              <w:rPr>
                <w:rFonts w:eastAsia="宋体"/>
              </w:rPr>
            </w:pPr>
            <w:r w:rsidRPr="00803A4E">
              <w:rPr>
                <w:rFonts w:eastAsia="宋体"/>
              </w:rPr>
              <w:t>5</w:t>
            </w:r>
            <w:r w:rsidRPr="00803A4E">
              <w:rPr>
                <w:rFonts w:eastAsia="宋体"/>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1152A91" w14:textId="77777777" w:rsidR="00BC7160" w:rsidRPr="00803A4E" w:rsidRDefault="00BC7160" w:rsidP="00BC7160">
            <w:pPr>
              <w:pStyle w:val="TAC"/>
              <w:rPr>
                <w:rFonts w:eastAsia="宋体"/>
              </w:rPr>
            </w:pPr>
            <w:r w:rsidRPr="00803A4E">
              <w:rPr>
                <w:rFonts w:eastAsia="宋体"/>
              </w:rPr>
              <w:t>20, 40</w:t>
            </w:r>
          </w:p>
        </w:tc>
        <w:tc>
          <w:tcPr>
            <w:tcW w:w="1170" w:type="dxa"/>
            <w:tcBorders>
              <w:top w:val="single" w:sz="6" w:space="0" w:color="auto"/>
              <w:left w:val="single" w:sz="6" w:space="0" w:color="auto"/>
              <w:bottom w:val="single" w:sz="6" w:space="0" w:color="auto"/>
              <w:right w:val="single" w:sz="6" w:space="0" w:color="auto"/>
            </w:tcBorders>
          </w:tcPr>
          <w:p w14:paraId="240EBA45"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640CA861"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54A4893C"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4731ABD9" w14:textId="77777777" w:rsidR="00BC7160" w:rsidRPr="00803A4E" w:rsidRDefault="00BC7160" w:rsidP="00BC7160">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79A70A2" w14:textId="77777777" w:rsidR="00BC7160" w:rsidRPr="00803A4E" w:rsidRDefault="00BC7160" w:rsidP="00BC7160">
            <w:pPr>
              <w:pStyle w:val="TAC"/>
              <w:rPr>
                <w:rFonts w:eastAsia="宋体"/>
              </w:rPr>
            </w:pPr>
            <w:r w:rsidRPr="00803A4E">
              <w:rPr>
                <w:rFonts w:eastAsia="宋体"/>
              </w:rPr>
              <w:t>0</w:t>
            </w:r>
          </w:p>
        </w:tc>
      </w:tr>
      <w:tr w:rsidR="00BC7160" w:rsidRPr="00803A4E" w14:paraId="49DFDC69"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58613BF2"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25458CAE"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7832B9E9" w14:textId="77777777" w:rsidR="00BC7160" w:rsidRPr="00803A4E" w:rsidRDefault="00BC7160" w:rsidP="00BC7160">
            <w:pPr>
              <w:pStyle w:val="TAC"/>
              <w:rPr>
                <w:rFonts w:eastAsia="宋体"/>
              </w:rPr>
            </w:pPr>
            <w:r w:rsidRPr="00803A4E">
              <w:rPr>
                <w:rFonts w:eastAsia="宋体"/>
              </w:rPr>
              <w:t>10</w:t>
            </w:r>
          </w:p>
        </w:tc>
        <w:tc>
          <w:tcPr>
            <w:tcW w:w="1170" w:type="dxa"/>
            <w:tcBorders>
              <w:top w:val="single" w:sz="6" w:space="0" w:color="auto"/>
              <w:left w:val="single" w:sz="6" w:space="0" w:color="auto"/>
              <w:bottom w:val="single" w:sz="6" w:space="0" w:color="auto"/>
              <w:right w:val="single" w:sz="6" w:space="0" w:color="auto"/>
            </w:tcBorders>
          </w:tcPr>
          <w:p w14:paraId="4D132385" w14:textId="77777777" w:rsidR="00BC7160" w:rsidRPr="00803A4E" w:rsidRDefault="00BC7160" w:rsidP="00BC7160">
            <w:pPr>
              <w:pStyle w:val="TAC"/>
              <w:rPr>
                <w:rFonts w:eastAsia="宋体"/>
              </w:rPr>
            </w:pPr>
            <w:r w:rsidRPr="00803A4E">
              <w:rPr>
                <w:rFonts w:eastAsia="宋体"/>
              </w:rPr>
              <w:t>15, 20, 40</w:t>
            </w:r>
          </w:p>
        </w:tc>
        <w:tc>
          <w:tcPr>
            <w:tcW w:w="1170" w:type="dxa"/>
            <w:tcBorders>
              <w:top w:val="single" w:sz="6" w:space="0" w:color="auto"/>
              <w:left w:val="single" w:sz="6" w:space="0" w:color="auto"/>
              <w:bottom w:val="single" w:sz="6" w:space="0" w:color="auto"/>
              <w:right w:val="single" w:sz="6" w:space="0" w:color="auto"/>
            </w:tcBorders>
          </w:tcPr>
          <w:p w14:paraId="7246732A"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3BD07E6"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55E4BCEC"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433096AE"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116F19" w14:textId="77777777" w:rsidR="00BC7160" w:rsidRPr="00803A4E" w:rsidRDefault="00BC7160" w:rsidP="00BC7160">
            <w:pPr>
              <w:pStyle w:val="TAC"/>
              <w:rPr>
                <w:rFonts w:eastAsia="宋体"/>
              </w:rPr>
            </w:pPr>
          </w:p>
        </w:tc>
      </w:tr>
      <w:tr w:rsidR="00BC7160" w:rsidRPr="00803A4E" w14:paraId="40E624A9"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2C17892E"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1DF665CE"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10AC5D3D" w14:textId="77777777" w:rsidR="00BC7160" w:rsidRPr="00803A4E" w:rsidRDefault="00BC7160" w:rsidP="00BC7160">
            <w:pPr>
              <w:pStyle w:val="TAC"/>
              <w:rPr>
                <w:rFonts w:eastAsia="宋体"/>
              </w:rPr>
            </w:pPr>
            <w:r w:rsidRPr="00803A4E">
              <w:rPr>
                <w:rFonts w:eastAsia="宋体"/>
              </w:rPr>
              <w:t>15</w:t>
            </w:r>
          </w:p>
        </w:tc>
        <w:tc>
          <w:tcPr>
            <w:tcW w:w="1170" w:type="dxa"/>
            <w:tcBorders>
              <w:top w:val="single" w:sz="6" w:space="0" w:color="auto"/>
              <w:left w:val="single" w:sz="6" w:space="0" w:color="auto"/>
              <w:bottom w:val="single" w:sz="6" w:space="0" w:color="auto"/>
              <w:right w:val="single" w:sz="6" w:space="0" w:color="auto"/>
            </w:tcBorders>
          </w:tcPr>
          <w:p w14:paraId="3F81B8FD" w14:textId="77777777" w:rsidR="00BC7160" w:rsidRPr="00803A4E" w:rsidRDefault="00BC7160" w:rsidP="00BC7160">
            <w:pPr>
              <w:pStyle w:val="TAC"/>
              <w:rPr>
                <w:rFonts w:eastAsia="宋体"/>
              </w:rPr>
            </w:pPr>
            <w:r w:rsidRPr="00803A4E">
              <w:rPr>
                <w:rFonts w:eastAsia="宋体"/>
              </w:rPr>
              <w:t>15, 20</w:t>
            </w:r>
          </w:p>
        </w:tc>
        <w:tc>
          <w:tcPr>
            <w:tcW w:w="1170" w:type="dxa"/>
            <w:tcBorders>
              <w:top w:val="single" w:sz="6" w:space="0" w:color="auto"/>
              <w:left w:val="single" w:sz="6" w:space="0" w:color="auto"/>
              <w:bottom w:val="single" w:sz="6" w:space="0" w:color="auto"/>
              <w:right w:val="single" w:sz="6" w:space="0" w:color="auto"/>
            </w:tcBorders>
          </w:tcPr>
          <w:p w14:paraId="6EA294DA"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6E357251"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136F88D6"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38E13383"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2820427" w14:textId="77777777" w:rsidR="00BC7160" w:rsidRPr="00803A4E" w:rsidRDefault="00BC7160" w:rsidP="00BC7160">
            <w:pPr>
              <w:pStyle w:val="TAC"/>
              <w:rPr>
                <w:rFonts w:eastAsia="宋体"/>
              </w:rPr>
            </w:pPr>
          </w:p>
        </w:tc>
      </w:tr>
      <w:tr w:rsidR="00BC7160" w:rsidRPr="00803A4E" w14:paraId="2EB0858C"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tcPr>
          <w:p w14:paraId="58192EBA" w14:textId="77777777" w:rsidR="00BC7160" w:rsidRPr="00803A4E" w:rsidRDefault="00BC7160" w:rsidP="00BC7160">
            <w:pPr>
              <w:pStyle w:val="TAC"/>
              <w:rPr>
                <w:rFonts w:eastAsia="宋体"/>
              </w:rPr>
            </w:pPr>
            <w:r w:rsidRPr="00803A4E">
              <w:rPr>
                <w:rFonts w:eastAsia="宋体"/>
              </w:rPr>
              <w:t>CA_n71B</w:t>
            </w:r>
          </w:p>
        </w:tc>
        <w:tc>
          <w:tcPr>
            <w:tcW w:w="990" w:type="dxa"/>
            <w:tcBorders>
              <w:top w:val="single" w:sz="4" w:space="0" w:color="auto"/>
              <w:left w:val="single" w:sz="4" w:space="0" w:color="auto"/>
              <w:bottom w:val="nil"/>
              <w:right w:val="single" w:sz="4" w:space="0" w:color="auto"/>
            </w:tcBorders>
            <w:shd w:val="clear" w:color="auto" w:fill="auto"/>
          </w:tcPr>
          <w:p w14:paraId="59226C69" w14:textId="77777777" w:rsidR="00BC7160" w:rsidRPr="00803A4E" w:rsidRDefault="00BC7160" w:rsidP="00BC7160">
            <w:pPr>
              <w:pStyle w:val="TAC"/>
              <w:rPr>
                <w:rFonts w:eastAsia="宋体"/>
              </w:rPr>
            </w:pPr>
            <w:r w:rsidRPr="00803A4E">
              <w:rPr>
                <w:rFonts w:eastAsia="宋体"/>
              </w:rPr>
              <w:t>-</w:t>
            </w:r>
          </w:p>
        </w:tc>
        <w:tc>
          <w:tcPr>
            <w:tcW w:w="1260" w:type="dxa"/>
            <w:tcBorders>
              <w:top w:val="single" w:sz="6" w:space="0" w:color="auto"/>
              <w:left w:val="single" w:sz="4" w:space="0" w:color="auto"/>
              <w:bottom w:val="single" w:sz="6" w:space="0" w:color="auto"/>
              <w:right w:val="single" w:sz="6" w:space="0" w:color="auto"/>
            </w:tcBorders>
          </w:tcPr>
          <w:p w14:paraId="18A5E5FE" w14:textId="77777777" w:rsidR="00BC7160" w:rsidRPr="00803A4E" w:rsidRDefault="00BC7160" w:rsidP="00BC7160">
            <w:pPr>
              <w:pStyle w:val="TAC"/>
              <w:rPr>
                <w:rFonts w:eastAsia="Yu Mincho"/>
                <w:lang w:eastAsia="ja-JP"/>
              </w:rPr>
            </w:pPr>
            <w:r w:rsidRPr="00803A4E">
              <w:rPr>
                <w:rFonts w:eastAsia="宋体"/>
              </w:rPr>
              <w:t>5</w:t>
            </w:r>
          </w:p>
        </w:tc>
        <w:tc>
          <w:tcPr>
            <w:tcW w:w="1170" w:type="dxa"/>
            <w:tcBorders>
              <w:top w:val="single" w:sz="6" w:space="0" w:color="auto"/>
              <w:left w:val="single" w:sz="6" w:space="0" w:color="auto"/>
              <w:bottom w:val="single" w:sz="6" w:space="0" w:color="auto"/>
              <w:right w:val="single" w:sz="6" w:space="0" w:color="auto"/>
            </w:tcBorders>
          </w:tcPr>
          <w:p w14:paraId="2F74FFB1" w14:textId="77777777" w:rsidR="00BC7160" w:rsidRPr="00803A4E" w:rsidRDefault="00BC7160" w:rsidP="00BC7160">
            <w:pPr>
              <w:pStyle w:val="TAC"/>
              <w:rPr>
                <w:rFonts w:eastAsia="Yu Mincho"/>
                <w:lang w:eastAsia="ja-JP"/>
              </w:rPr>
            </w:pPr>
            <w:r w:rsidRPr="00803A4E">
              <w:rPr>
                <w:rFonts w:eastAsia="宋体"/>
              </w:rPr>
              <w:t>20</w:t>
            </w:r>
          </w:p>
        </w:tc>
        <w:tc>
          <w:tcPr>
            <w:tcW w:w="1170" w:type="dxa"/>
            <w:tcBorders>
              <w:top w:val="single" w:sz="6" w:space="0" w:color="auto"/>
              <w:left w:val="single" w:sz="6" w:space="0" w:color="auto"/>
              <w:bottom w:val="single" w:sz="6" w:space="0" w:color="auto"/>
              <w:right w:val="single" w:sz="6" w:space="0" w:color="auto"/>
            </w:tcBorders>
          </w:tcPr>
          <w:p w14:paraId="3681E88B"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30C2DBA9"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3E71C0F4"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2D043353" w14:textId="77777777" w:rsidR="00BC7160" w:rsidRPr="00803A4E" w:rsidRDefault="00BC7160" w:rsidP="00BC7160">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531B319" w14:textId="77777777" w:rsidR="00BC7160" w:rsidRPr="00803A4E" w:rsidRDefault="00BC7160" w:rsidP="00BC7160">
            <w:pPr>
              <w:pStyle w:val="TAC"/>
              <w:rPr>
                <w:rFonts w:eastAsia="宋体"/>
              </w:rPr>
            </w:pPr>
            <w:r w:rsidRPr="00803A4E">
              <w:rPr>
                <w:rFonts w:eastAsia="宋体"/>
              </w:rPr>
              <w:t>0</w:t>
            </w:r>
          </w:p>
        </w:tc>
      </w:tr>
      <w:tr w:rsidR="00BC7160" w:rsidRPr="00803A4E" w14:paraId="6C67849E"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45001FEE"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30D5BFA9"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132673D7" w14:textId="77777777" w:rsidR="00BC7160" w:rsidRPr="00803A4E" w:rsidRDefault="00BC7160" w:rsidP="00BC7160">
            <w:pPr>
              <w:pStyle w:val="TAC"/>
              <w:rPr>
                <w:rFonts w:eastAsia="Yu Mincho"/>
                <w:lang w:eastAsia="ja-JP"/>
              </w:rPr>
            </w:pPr>
            <w:r w:rsidRPr="00803A4E">
              <w:rPr>
                <w:rFonts w:eastAsia="宋体"/>
              </w:rPr>
              <w:t>10</w:t>
            </w:r>
          </w:p>
        </w:tc>
        <w:tc>
          <w:tcPr>
            <w:tcW w:w="1170" w:type="dxa"/>
            <w:tcBorders>
              <w:top w:val="single" w:sz="6" w:space="0" w:color="auto"/>
              <w:left w:val="single" w:sz="6" w:space="0" w:color="auto"/>
              <w:bottom w:val="single" w:sz="6" w:space="0" w:color="auto"/>
              <w:right w:val="single" w:sz="6" w:space="0" w:color="auto"/>
            </w:tcBorders>
          </w:tcPr>
          <w:p w14:paraId="4536B07C" w14:textId="77777777" w:rsidR="00BC7160" w:rsidRPr="00803A4E" w:rsidRDefault="00BC7160" w:rsidP="00BC7160">
            <w:pPr>
              <w:pStyle w:val="TAC"/>
              <w:rPr>
                <w:rFonts w:eastAsia="Yu Mincho"/>
                <w:lang w:eastAsia="ja-JP"/>
              </w:rPr>
            </w:pPr>
            <w:r w:rsidRPr="00803A4E">
              <w:rPr>
                <w:rFonts w:eastAsia="宋体"/>
              </w:rPr>
              <w:t>15</w:t>
            </w:r>
          </w:p>
        </w:tc>
        <w:tc>
          <w:tcPr>
            <w:tcW w:w="1170" w:type="dxa"/>
            <w:tcBorders>
              <w:top w:val="single" w:sz="6" w:space="0" w:color="auto"/>
              <w:left w:val="single" w:sz="6" w:space="0" w:color="auto"/>
              <w:bottom w:val="single" w:sz="6" w:space="0" w:color="auto"/>
              <w:right w:val="single" w:sz="6" w:space="0" w:color="auto"/>
            </w:tcBorders>
          </w:tcPr>
          <w:p w14:paraId="5E1D536C"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6162FED"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3C395AD5"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7F5E7F02"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3B6390" w14:textId="77777777" w:rsidR="00BC7160" w:rsidRPr="00803A4E" w:rsidRDefault="00BC7160" w:rsidP="00BC7160">
            <w:pPr>
              <w:pStyle w:val="TAC"/>
              <w:rPr>
                <w:rFonts w:eastAsia="宋体"/>
              </w:rPr>
            </w:pPr>
          </w:p>
        </w:tc>
      </w:tr>
      <w:tr w:rsidR="00BC7160" w:rsidRPr="00803A4E" w14:paraId="5F591F51"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5A57A486"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6F4F7DB9"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57970244" w14:textId="77777777" w:rsidR="00BC7160" w:rsidRPr="00803A4E" w:rsidRDefault="00BC7160" w:rsidP="00BC7160">
            <w:pPr>
              <w:pStyle w:val="TAC"/>
              <w:rPr>
                <w:rFonts w:eastAsia="宋体"/>
              </w:rPr>
            </w:pPr>
            <w:r w:rsidRPr="00803A4E">
              <w:rPr>
                <w:rFonts w:eastAsia="宋体"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73EBF72" w14:textId="77777777" w:rsidR="00BC7160" w:rsidRPr="00803A4E" w:rsidRDefault="00BC7160" w:rsidP="00BC7160">
            <w:pPr>
              <w:pStyle w:val="TAC"/>
              <w:rPr>
                <w:rFonts w:eastAsia="宋体"/>
              </w:rPr>
            </w:pPr>
            <w:r w:rsidRPr="00803A4E">
              <w:rPr>
                <w:rFonts w:eastAsia="宋体" w:cs="Arial"/>
                <w:szCs w:val="18"/>
              </w:rPr>
              <w:t>2</w:t>
            </w:r>
            <w:r w:rsidRPr="00803A4E">
              <w:rPr>
                <w:rFonts w:eastAsia="宋体"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D4362F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3D385C72"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363F5C87"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37CD7C16" w14:textId="77777777" w:rsidR="00BC7160" w:rsidRPr="00803A4E" w:rsidRDefault="00BC7160" w:rsidP="00BC7160">
            <w:pPr>
              <w:pStyle w:val="TAC"/>
              <w:rPr>
                <w:rFonts w:eastAsia="Yu Mincho"/>
                <w:lang w:eastAsia="ja-JP"/>
              </w:rPr>
            </w:pPr>
            <w:r w:rsidRPr="00803A4E">
              <w:rPr>
                <w:rFonts w:eastAsia="宋体"/>
              </w:rPr>
              <w:t>35</w:t>
            </w:r>
          </w:p>
        </w:tc>
        <w:tc>
          <w:tcPr>
            <w:tcW w:w="1318" w:type="dxa"/>
            <w:tcBorders>
              <w:top w:val="single" w:sz="4" w:space="0" w:color="auto"/>
              <w:left w:val="single" w:sz="4" w:space="0" w:color="auto"/>
              <w:bottom w:val="nil"/>
              <w:right w:val="single" w:sz="4" w:space="0" w:color="auto"/>
            </w:tcBorders>
            <w:shd w:val="clear" w:color="auto" w:fill="auto"/>
          </w:tcPr>
          <w:p w14:paraId="611E380C" w14:textId="77777777" w:rsidR="00BC7160" w:rsidRPr="00803A4E" w:rsidRDefault="00BC7160" w:rsidP="00BC7160">
            <w:pPr>
              <w:pStyle w:val="TAC"/>
              <w:rPr>
                <w:rFonts w:eastAsia="宋体"/>
              </w:rPr>
            </w:pPr>
            <w:r w:rsidRPr="00803A4E">
              <w:rPr>
                <w:rFonts w:eastAsia="宋体"/>
              </w:rPr>
              <w:t>1</w:t>
            </w:r>
          </w:p>
        </w:tc>
      </w:tr>
      <w:tr w:rsidR="00BC7160" w:rsidRPr="00803A4E" w14:paraId="4982108C"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79134309"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72FF9D96"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534D844B" w14:textId="77777777" w:rsidR="00BC7160" w:rsidRPr="00803A4E" w:rsidRDefault="00BC7160" w:rsidP="00BC7160">
            <w:pPr>
              <w:pStyle w:val="TAC"/>
              <w:rPr>
                <w:rFonts w:eastAsia="宋体"/>
              </w:rPr>
            </w:pPr>
            <w:r w:rsidRPr="00803A4E">
              <w:rPr>
                <w:rFonts w:eastAsia="宋体"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FD91460" w14:textId="77777777" w:rsidR="00BC7160" w:rsidRPr="00803A4E" w:rsidRDefault="00BC7160" w:rsidP="00BC7160">
            <w:pPr>
              <w:pStyle w:val="TAC"/>
              <w:rPr>
                <w:rFonts w:eastAsia="宋体"/>
              </w:rPr>
            </w:pPr>
            <w:r w:rsidRPr="00803A4E">
              <w:rPr>
                <w:rFonts w:eastAsia="宋体" w:cs="Arial"/>
                <w:szCs w:val="18"/>
              </w:rPr>
              <w:t>15, 2</w:t>
            </w:r>
            <w:r w:rsidRPr="00803A4E">
              <w:rPr>
                <w:rFonts w:eastAsia="宋体"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5EF8CA1"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1F2C996"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0A2C7C2D"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7A4876A"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DEBC8C6" w14:textId="77777777" w:rsidR="00BC7160" w:rsidRPr="00803A4E" w:rsidRDefault="00BC7160" w:rsidP="00BC7160">
            <w:pPr>
              <w:pStyle w:val="TAC"/>
              <w:rPr>
                <w:rFonts w:eastAsia="宋体"/>
              </w:rPr>
            </w:pPr>
          </w:p>
        </w:tc>
      </w:tr>
      <w:tr w:rsidR="00BC7160" w:rsidRPr="00803A4E" w:rsidDel="00CF0C86" w14:paraId="5C38773E"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1DC1A2AE" w14:textId="77777777" w:rsidR="00BC7160" w:rsidRPr="00803A4E" w:rsidDel="00CF0C86"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288A9C31" w14:textId="77777777" w:rsidR="00BC7160" w:rsidRPr="00803A4E" w:rsidDel="00CF0C86"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6896D95E" w14:textId="77777777" w:rsidR="00BC7160" w:rsidRPr="00803A4E" w:rsidDel="00CF0C86" w:rsidRDefault="00BC7160" w:rsidP="00BC7160">
            <w:pPr>
              <w:pStyle w:val="TAC"/>
              <w:rPr>
                <w:rFonts w:eastAsia="宋体" w:cs="Arial"/>
                <w:szCs w:val="18"/>
              </w:rPr>
            </w:pPr>
            <w:r w:rsidRPr="00803A4E">
              <w:rPr>
                <w:rFonts w:eastAsia="宋体"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E1DD59E" w14:textId="77777777" w:rsidR="00BC7160" w:rsidRPr="00803A4E" w:rsidDel="00CF0C86" w:rsidRDefault="00BC7160" w:rsidP="00BC7160">
            <w:pPr>
              <w:pStyle w:val="TAC"/>
              <w:rPr>
                <w:rFonts w:eastAsia="宋体" w:cs="Arial"/>
                <w:szCs w:val="18"/>
              </w:rPr>
            </w:pPr>
            <w:r w:rsidRPr="00803A4E">
              <w:rPr>
                <w:rFonts w:eastAsia="宋体"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599912DF" w14:textId="77777777" w:rsidR="00BC7160" w:rsidRPr="00803A4E" w:rsidDel="00CF0C86"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6075D43E" w14:textId="77777777" w:rsidR="00BC7160" w:rsidRPr="00803A4E" w:rsidDel="00CF0C86"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235C498F" w14:textId="77777777" w:rsidR="00BC7160" w:rsidRPr="00803A4E" w:rsidDel="00CF0C86" w:rsidRDefault="00BC7160" w:rsidP="00BC716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7EB02B" w14:textId="77777777" w:rsidR="00BC7160" w:rsidRPr="00803A4E" w:rsidDel="00CF0C86" w:rsidRDefault="00BC7160" w:rsidP="00BC7160">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392475" w14:textId="77777777" w:rsidR="00BC7160" w:rsidRPr="00803A4E" w:rsidDel="00CF0C86" w:rsidRDefault="00BC7160" w:rsidP="00BC7160">
            <w:pPr>
              <w:pStyle w:val="TAC"/>
              <w:rPr>
                <w:rFonts w:eastAsia="宋体"/>
              </w:rPr>
            </w:pPr>
            <w:r w:rsidRPr="00803A4E">
              <w:rPr>
                <w:rFonts w:eastAsia="宋体"/>
              </w:rPr>
              <w:t>2</w:t>
            </w:r>
          </w:p>
        </w:tc>
      </w:tr>
      <w:tr w:rsidR="00BC7160" w:rsidRPr="00803A4E" w:rsidDel="00CF0C86" w14:paraId="55219360" w14:textId="77777777" w:rsidTr="00BC7160">
        <w:trPr>
          <w:jc w:val="center"/>
        </w:trPr>
        <w:tc>
          <w:tcPr>
            <w:tcW w:w="1307" w:type="dxa"/>
            <w:tcBorders>
              <w:top w:val="nil"/>
              <w:left w:val="single" w:sz="4" w:space="0" w:color="auto"/>
              <w:bottom w:val="single" w:sz="4" w:space="0" w:color="auto"/>
              <w:right w:val="single" w:sz="4" w:space="0" w:color="auto"/>
            </w:tcBorders>
            <w:shd w:val="clear" w:color="auto" w:fill="auto"/>
          </w:tcPr>
          <w:p w14:paraId="7D435E16" w14:textId="77777777" w:rsidR="00BC7160" w:rsidRPr="00803A4E" w:rsidDel="00CF0C86" w:rsidRDefault="00BC7160" w:rsidP="00BC7160">
            <w:pPr>
              <w:pStyle w:val="TAC"/>
              <w:rPr>
                <w:rFonts w:eastAsia="宋体"/>
              </w:rPr>
            </w:pPr>
          </w:p>
        </w:tc>
        <w:tc>
          <w:tcPr>
            <w:tcW w:w="990" w:type="dxa"/>
            <w:tcBorders>
              <w:top w:val="nil"/>
              <w:left w:val="single" w:sz="4" w:space="0" w:color="auto"/>
              <w:bottom w:val="single" w:sz="4" w:space="0" w:color="auto"/>
              <w:right w:val="single" w:sz="4" w:space="0" w:color="auto"/>
            </w:tcBorders>
            <w:shd w:val="clear" w:color="auto" w:fill="auto"/>
          </w:tcPr>
          <w:p w14:paraId="1C7D66A8" w14:textId="77777777" w:rsidR="00BC7160" w:rsidRPr="00803A4E" w:rsidDel="00CF0C86" w:rsidRDefault="00BC7160" w:rsidP="00BC7160">
            <w:pPr>
              <w:pStyle w:val="TAC"/>
              <w:rPr>
                <w:rFonts w:eastAsia="宋体"/>
              </w:rPr>
            </w:pPr>
          </w:p>
        </w:tc>
        <w:tc>
          <w:tcPr>
            <w:tcW w:w="2430" w:type="dxa"/>
            <w:gridSpan w:val="2"/>
            <w:tcBorders>
              <w:top w:val="single" w:sz="6" w:space="0" w:color="auto"/>
              <w:left w:val="single" w:sz="4" w:space="0" w:color="auto"/>
              <w:bottom w:val="single" w:sz="6" w:space="0" w:color="auto"/>
              <w:right w:val="single" w:sz="6" w:space="0" w:color="auto"/>
            </w:tcBorders>
          </w:tcPr>
          <w:p w14:paraId="11D80DD5" w14:textId="77777777" w:rsidR="00BC7160" w:rsidRPr="00803A4E" w:rsidRDefault="00BC7160" w:rsidP="00BC7160">
            <w:pPr>
              <w:pStyle w:val="TAC"/>
              <w:rPr>
                <w:rFonts w:eastAsia="宋体" w:cs="Arial"/>
                <w:szCs w:val="18"/>
              </w:rPr>
            </w:pPr>
            <w:r w:rsidRPr="00803A4E">
              <w:rPr>
                <w:rFonts w:eastAsia="宋体" w:cs="Arial"/>
                <w:szCs w:val="18"/>
              </w:rPr>
              <w:t>See n71 channel bandwidths in Table 5.3.5-1 for each carrier</w:t>
            </w:r>
            <w:r w:rsidRPr="00803A4E">
              <w:rPr>
                <w:rFonts w:eastAsia="宋体"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8974CD8" w14:textId="77777777" w:rsidR="00BC7160" w:rsidRPr="00803A4E" w:rsidDel="00CF0C86"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4F6BB13E" w14:textId="77777777" w:rsidR="00BC7160" w:rsidRPr="00803A4E" w:rsidDel="00CF0C86"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717B68E5" w14:textId="77777777" w:rsidR="00BC7160" w:rsidRPr="00803A4E" w:rsidDel="00CF0C86" w:rsidRDefault="00BC7160" w:rsidP="00BC716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73FD13" w14:textId="77777777" w:rsidR="00BC7160" w:rsidRPr="00803A4E" w:rsidRDefault="00BC7160" w:rsidP="00BC7160">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AC07A53" w14:textId="77777777" w:rsidR="00BC7160" w:rsidRPr="00803A4E" w:rsidRDefault="00BC7160" w:rsidP="00BC7160">
            <w:pPr>
              <w:pStyle w:val="TAC"/>
              <w:rPr>
                <w:rFonts w:eastAsia="宋体"/>
              </w:rPr>
            </w:pPr>
            <w:r w:rsidRPr="00803A4E">
              <w:rPr>
                <w:rFonts w:eastAsia="宋体"/>
              </w:rPr>
              <w:t>4 and 5</w:t>
            </w:r>
          </w:p>
        </w:tc>
      </w:tr>
      <w:tr w:rsidR="00BC7160" w:rsidRPr="00803A4E" w14:paraId="266B0F76"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tcPr>
          <w:p w14:paraId="041F9FD2" w14:textId="77777777" w:rsidR="00BC7160" w:rsidRPr="00803A4E" w:rsidRDefault="00BC7160" w:rsidP="00BC7160">
            <w:pPr>
              <w:pStyle w:val="TAC"/>
              <w:rPr>
                <w:rFonts w:eastAsia="宋体"/>
              </w:rPr>
            </w:pPr>
            <w:r w:rsidRPr="00803A4E">
              <w:rPr>
                <w:rFonts w:eastAsia="宋体"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4C42FBE0" w14:textId="77777777" w:rsidR="00BC7160" w:rsidRPr="00803A4E" w:rsidRDefault="00BC7160" w:rsidP="00BC7160">
            <w:pPr>
              <w:pStyle w:val="TAC"/>
              <w:rPr>
                <w:rFonts w:eastAsia="宋体"/>
              </w:rPr>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40C5B03E" w14:textId="77777777" w:rsidR="00BC7160" w:rsidRPr="00803A4E" w:rsidRDefault="00BC7160" w:rsidP="00BC7160">
            <w:pPr>
              <w:pStyle w:val="TAC"/>
              <w:rPr>
                <w:rFonts w:eastAsia="宋体"/>
              </w:rPr>
            </w:pPr>
            <w:r w:rsidRPr="00803A4E">
              <w:rPr>
                <w:rFonts w:eastAsia="宋体"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B071BA1" w14:textId="77777777" w:rsidR="00BC7160" w:rsidRPr="00803A4E" w:rsidRDefault="00BC7160" w:rsidP="00BC7160">
            <w:pPr>
              <w:pStyle w:val="TAC"/>
              <w:rPr>
                <w:rFonts w:eastAsia="宋体"/>
              </w:rPr>
            </w:pPr>
            <w:r w:rsidRPr="00803A4E">
              <w:rPr>
                <w:rFonts w:eastAsia="宋体"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5ABBD8E9"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37D525C"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29CD8CF5"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4DA55E75" w14:textId="77777777" w:rsidR="00BC7160" w:rsidRPr="00803A4E" w:rsidRDefault="00BC7160" w:rsidP="00BC7160">
            <w:pPr>
              <w:pStyle w:val="TAC"/>
              <w:rPr>
                <w:rFonts w:eastAsia="等线"/>
                <w:lang w:eastAsia="zh-CN"/>
              </w:rPr>
            </w:pPr>
            <w:r w:rsidRPr="00803A4E">
              <w:rPr>
                <w:rFonts w:eastAsia="宋体"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C2584F8" w14:textId="77777777" w:rsidR="00BC7160" w:rsidRPr="00803A4E" w:rsidRDefault="00BC7160" w:rsidP="00BC7160">
            <w:pPr>
              <w:pStyle w:val="TAC"/>
              <w:rPr>
                <w:rFonts w:eastAsia="宋体"/>
                <w:lang w:eastAsia="zh-CN"/>
              </w:rPr>
            </w:pPr>
            <w:r w:rsidRPr="00803A4E">
              <w:rPr>
                <w:rFonts w:eastAsia="宋体" w:cs="Arial"/>
                <w:szCs w:val="18"/>
                <w:lang w:eastAsia="en-GB"/>
              </w:rPr>
              <w:t>0</w:t>
            </w:r>
          </w:p>
        </w:tc>
      </w:tr>
      <w:tr w:rsidR="00BC7160" w:rsidRPr="00803A4E" w14:paraId="16CDB1B8"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743CF4E3"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618B8C31"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418E2B03" w14:textId="77777777" w:rsidR="00BC7160" w:rsidRPr="00803A4E" w:rsidRDefault="00BC7160" w:rsidP="00BC7160">
            <w:pPr>
              <w:pStyle w:val="TAC"/>
              <w:rPr>
                <w:rFonts w:eastAsia="宋体"/>
              </w:rPr>
            </w:pPr>
            <w:r w:rsidRPr="00803A4E">
              <w:rPr>
                <w:rFonts w:eastAsia="宋体"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0614EB8F" w14:textId="77777777" w:rsidR="00BC7160" w:rsidRPr="00803A4E" w:rsidRDefault="00BC7160" w:rsidP="00BC7160">
            <w:pPr>
              <w:pStyle w:val="TAC"/>
              <w:rPr>
                <w:rFonts w:eastAsia="宋体"/>
              </w:rPr>
            </w:pPr>
            <w:r w:rsidRPr="00803A4E">
              <w:rPr>
                <w:rFonts w:eastAsia="宋体"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B9D7BC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3A26F4A"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5994363C"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25F17929" w14:textId="77777777" w:rsidR="00BC7160" w:rsidRPr="00803A4E" w:rsidRDefault="00BC7160" w:rsidP="00BC7160">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BC1D9CF" w14:textId="77777777" w:rsidR="00BC7160" w:rsidRPr="00803A4E" w:rsidRDefault="00BC7160" w:rsidP="00BC7160">
            <w:pPr>
              <w:pStyle w:val="TAC"/>
              <w:rPr>
                <w:rFonts w:eastAsia="宋体"/>
                <w:lang w:eastAsia="zh-CN"/>
              </w:rPr>
            </w:pPr>
          </w:p>
        </w:tc>
      </w:tr>
      <w:tr w:rsidR="00BC7160" w:rsidRPr="00803A4E" w14:paraId="1D3099DF" w14:textId="77777777" w:rsidTr="00BC7160">
        <w:trPr>
          <w:jc w:val="center"/>
        </w:trPr>
        <w:tc>
          <w:tcPr>
            <w:tcW w:w="1307" w:type="dxa"/>
            <w:tcBorders>
              <w:top w:val="nil"/>
              <w:left w:val="single" w:sz="4" w:space="0" w:color="auto"/>
              <w:bottom w:val="single" w:sz="4" w:space="0" w:color="auto"/>
              <w:right w:val="single" w:sz="4" w:space="0" w:color="auto"/>
            </w:tcBorders>
            <w:shd w:val="clear" w:color="auto" w:fill="auto"/>
          </w:tcPr>
          <w:p w14:paraId="6C279950" w14:textId="77777777" w:rsidR="00BC7160" w:rsidRPr="00803A4E" w:rsidRDefault="00BC7160" w:rsidP="00BC7160">
            <w:pPr>
              <w:pStyle w:val="TAC"/>
              <w:rPr>
                <w:rFonts w:eastAsia="宋体"/>
              </w:rPr>
            </w:pPr>
          </w:p>
        </w:tc>
        <w:tc>
          <w:tcPr>
            <w:tcW w:w="990" w:type="dxa"/>
            <w:tcBorders>
              <w:top w:val="nil"/>
              <w:left w:val="single" w:sz="4" w:space="0" w:color="auto"/>
              <w:bottom w:val="single" w:sz="4" w:space="0" w:color="auto"/>
              <w:right w:val="single" w:sz="4" w:space="0" w:color="auto"/>
            </w:tcBorders>
            <w:shd w:val="clear" w:color="auto" w:fill="auto"/>
          </w:tcPr>
          <w:p w14:paraId="4631781D" w14:textId="77777777" w:rsidR="00BC7160" w:rsidRPr="00803A4E" w:rsidRDefault="00BC7160" w:rsidP="00BC7160">
            <w:pPr>
              <w:pStyle w:val="TAC"/>
              <w:rPr>
                <w:rFonts w:eastAsia="宋体"/>
              </w:rPr>
            </w:pPr>
          </w:p>
        </w:tc>
        <w:tc>
          <w:tcPr>
            <w:tcW w:w="2430" w:type="dxa"/>
            <w:gridSpan w:val="2"/>
            <w:tcBorders>
              <w:top w:val="single" w:sz="6" w:space="0" w:color="auto"/>
              <w:left w:val="single" w:sz="4" w:space="0" w:color="auto"/>
              <w:bottom w:val="single" w:sz="6" w:space="0" w:color="auto"/>
              <w:right w:val="single" w:sz="6" w:space="0" w:color="auto"/>
            </w:tcBorders>
          </w:tcPr>
          <w:p w14:paraId="72D9D9A8" w14:textId="77777777" w:rsidR="00BC7160" w:rsidRPr="00803A4E" w:rsidRDefault="00BC7160" w:rsidP="00BC7160">
            <w:pPr>
              <w:pStyle w:val="TAC"/>
              <w:rPr>
                <w:rFonts w:eastAsia="宋体" w:cs="Arial"/>
                <w:color w:val="000000"/>
                <w:szCs w:val="18"/>
                <w:lang w:eastAsia="en-GB"/>
              </w:rPr>
            </w:pPr>
            <w:r w:rsidRPr="00803A4E">
              <w:rPr>
                <w:rFonts w:eastAsia="宋体" w:cs="Arial"/>
                <w:szCs w:val="18"/>
              </w:rPr>
              <w:t>See n77 channel bandwidths in Table 5.3.5-1 for each carrier</w:t>
            </w:r>
            <w:r w:rsidRPr="00803A4E">
              <w:rPr>
                <w:rFonts w:eastAsia="宋体"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A7FFC2B"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0AF9B419"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287ED895"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25479A22" w14:textId="77777777" w:rsidR="00BC7160" w:rsidRPr="00803A4E" w:rsidRDefault="00BC7160" w:rsidP="00BC7160">
            <w:pPr>
              <w:pStyle w:val="TAC"/>
              <w:rPr>
                <w:rFonts w:eastAsia="等线"/>
                <w:lang w:eastAsia="zh-CN"/>
              </w:rPr>
            </w:pPr>
            <w:r w:rsidRPr="00803A4E">
              <w:rPr>
                <w:rFonts w:eastAsia="等线"/>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6F0C133" w14:textId="77777777" w:rsidR="00BC7160" w:rsidRPr="00803A4E" w:rsidRDefault="00BC7160" w:rsidP="00BC7160">
            <w:pPr>
              <w:pStyle w:val="TAC"/>
              <w:rPr>
                <w:rFonts w:eastAsia="宋体"/>
                <w:lang w:eastAsia="zh-CN"/>
              </w:rPr>
            </w:pPr>
            <w:r w:rsidRPr="00803A4E">
              <w:rPr>
                <w:rFonts w:eastAsia="宋体"/>
                <w:lang w:eastAsia="zh-CN"/>
              </w:rPr>
              <w:t>4 and 5</w:t>
            </w:r>
          </w:p>
        </w:tc>
      </w:tr>
      <w:tr w:rsidR="00BC7160" w:rsidRPr="00803A4E" w14:paraId="1BBCED64"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tcPr>
          <w:p w14:paraId="6C8BB968" w14:textId="77777777" w:rsidR="00BC7160" w:rsidRPr="00803A4E" w:rsidRDefault="00BC7160" w:rsidP="00BC7160">
            <w:pPr>
              <w:pStyle w:val="TAC"/>
              <w:rPr>
                <w:rFonts w:eastAsia="宋体"/>
              </w:rPr>
            </w:pPr>
            <w:r w:rsidRPr="00803A4E">
              <w:rPr>
                <w:rFonts w:eastAsia="宋体"/>
              </w:rPr>
              <w:t>CA_n77C</w:t>
            </w:r>
          </w:p>
        </w:tc>
        <w:tc>
          <w:tcPr>
            <w:tcW w:w="990" w:type="dxa"/>
            <w:tcBorders>
              <w:top w:val="single" w:sz="4" w:space="0" w:color="auto"/>
              <w:left w:val="single" w:sz="4" w:space="0" w:color="auto"/>
              <w:bottom w:val="nil"/>
              <w:right w:val="single" w:sz="4" w:space="0" w:color="auto"/>
            </w:tcBorders>
            <w:shd w:val="clear" w:color="auto" w:fill="auto"/>
          </w:tcPr>
          <w:p w14:paraId="4754A9DD" w14:textId="77777777" w:rsidR="00BC7160" w:rsidRPr="00B43E81" w:rsidRDefault="00BC7160" w:rsidP="00BC7160">
            <w:pPr>
              <w:pStyle w:val="TAC"/>
              <w:rPr>
                <w:vertAlign w:val="superscript"/>
                <w:lang w:eastAsia="zh-CN"/>
              </w:rPr>
            </w:pPr>
            <w:r w:rsidRPr="00B43E81">
              <w:rPr>
                <w:lang w:eastAsia="zh-CN"/>
              </w:rPr>
              <w:t>n77</w:t>
            </w:r>
            <w:r w:rsidRPr="00B43E81">
              <w:rPr>
                <w:vertAlign w:val="superscript"/>
                <w:lang w:eastAsia="zh-CN"/>
              </w:rPr>
              <w:t>3,4</w:t>
            </w:r>
          </w:p>
          <w:p w14:paraId="16057075" w14:textId="77777777" w:rsidR="00BC7160" w:rsidRPr="00803A4E" w:rsidRDefault="00BC7160" w:rsidP="00BC7160">
            <w:pPr>
              <w:pStyle w:val="TAC"/>
              <w:rPr>
                <w:rFonts w:eastAsia="宋体"/>
                <w:lang w:eastAsia="zh-CN"/>
              </w:rPr>
            </w:pPr>
            <w:r w:rsidRPr="00B43E81">
              <w:t>CA_n77C</w:t>
            </w:r>
            <w:r w:rsidRPr="00B43E81">
              <w:rPr>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9B804EE" w14:textId="77777777" w:rsidR="00BC7160" w:rsidRPr="00803A4E" w:rsidRDefault="00BC7160" w:rsidP="00BC7160">
            <w:pPr>
              <w:pStyle w:val="TAC"/>
              <w:rPr>
                <w:rFonts w:eastAsia="等线"/>
                <w:lang w:eastAsia="zh-CN"/>
              </w:rPr>
            </w:pPr>
            <w:r w:rsidRPr="00803A4E">
              <w:rPr>
                <w:rFonts w:eastAsia="宋体"/>
              </w:rPr>
              <w:t>50</w:t>
            </w:r>
          </w:p>
        </w:tc>
        <w:tc>
          <w:tcPr>
            <w:tcW w:w="1170" w:type="dxa"/>
            <w:tcBorders>
              <w:top w:val="single" w:sz="6" w:space="0" w:color="auto"/>
              <w:left w:val="single" w:sz="6" w:space="0" w:color="auto"/>
              <w:bottom w:val="single" w:sz="6" w:space="0" w:color="auto"/>
              <w:right w:val="single" w:sz="6" w:space="0" w:color="auto"/>
            </w:tcBorders>
          </w:tcPr>
          <w:p w14:paraId="53A202CA" w14:textId="77777777" w:rsidR="00BC7160" w:rsidRPr="00803A4E" w:rsidRDefault="00BC7160" w:rsidP="00BC7160">
            <w:pPr>
              <w:pStyle w:val="TAC"/>
              <w:rPr>
                <w:rFonts w:eastAsia="宋体" w:cs="Arial"/>
                <w:szCs w:val="18"/>
                <w:lang w:eastAsia="zh-CN"/>
              </w:rPr>
            </w:pPr>
            <w:r w:rsidRPr="00803A4E">
              <w:rPr>
                <w:rFonts w:eastAsia="宋体"/>
              </w:rPr>
              <w:t>60, 80, 100</w:t>
            </w:r>
          </w:p>
        </w:tc>
        <w:tc>
          <w:tcPr>
            <w:tcW w:w="1170" w:type="dxa"/>
            <w:tcBorders>
              <w:top w:val="single" w:sz="6" w:space="0" w:color="auto"/>
              <w:left w:val="single" w:sz="6" w:space="0" w:color="auto"/>
              <w:bottom w:val="single" w:sz="6" w:space="0" w:color="auto"/>
              <w:right w:val="single" w:sz="6" w:space="0" w:color="auto"/>
            </w:tcBorders>
          </w:tcPr>
          <w:p w14:paraId="0951E18B"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5464307"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1386197F"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1A8CC839" w14:textId="77777777" w:rsidR="00BC7160" w:rsidRPr="00803A4E" w:rsidRDefault="00BC7160" w:rsidP="00BC7160">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5E9F732" w14:textId="77777777" w:rsidR="00BC7160" w:rsidRPr="00803A4E" w:rsidRDefault="00BC7160" w:rsidP="00BC7160">
            <w:pPr>
              <w:pStyle w:val="TAC"/>
              <w:rPr>
                <w:rFonts w:eastAsia="宋体"/>
                <w:lang w:eastAsia="zh-CN"/>
              </w:rPr>
            </w:pPr>
            <w:r w:rsidRPr="00803A4E">
              <w:rPr>
                <w:rFonts w:eastAsia="宋体" w:hint="eastAsia"/>
                <w:lang w:eastAsia="zh-CN"/>
              </w:rPr>
              <w:t>0</w:t>
            </w:r>
          </w:p>
        </w:tc>
      </w:tr>
      <w:tr w:rsidR="00BC7160" w:rsidRPr="00803A4E" w14:paraId="57246008"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39EBDFF5"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28FB908C"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55E51CD4" w14:textId="77777777" w:rsidR="00BC7160" w:rsidRPr="00803A4E" w:rsidRDefault="00BC7160" w:rsidP="00BC7160">
            <w:pPr>
              <w:pStyle w:val="TAC"/>
              <w:rPr>
                <w:rFonts w:eastAsia="等线"/>
                <w:lang w:eastAsia="zh-CN"/>
              </w:rPr>
            </w:pPr>
            <w:r w:rsidRPr="00803A4E">
              <w:rPr>
                <w:rFonts w:eastAsia="宋体"/>
              </w:rPr>
              <w:t>60</w:t>
            </w:r>
          </w:p>
        </w:tc>
        <w:tc>
          <w:tcPr>
            <w:tcW w:w="1170" w:type="dxa"/>
            <w:tcBorders>
              <w:top w:val="single" w:sz="6" w:space="0" w:color="auto"/>
              <w:left w:val="single" w:sz="6" w:space="0" w:color="auto"/>
              <w:bottom w:val="single" w:sz="6" w:space="0" w:color="auto"/>
              <w:right w:val="single" w:sz="6" w:space="0" w:color="auto"/>
            </w:tcBorders>
          </w:tcPr>
          <w:p w14:paraId="518FE647" w14:textId="77777777" w:rsidR="00BC7160" w:rsidRPr="00803A4E" w:rsidRDefault="00BC7160" w:rsidP="00BC7160">
            <w:pPr>
              <w:pStyle w:val="TAC"/>
              <w:rPr>
                <w:rFonts w:eastAsia="宋体" w:cs="Arial"/>
                <w:szCs w:val="18"/>
                <w:lang w:eastAsia="zh-CN"/>
              </w:rPr>
            </w:pPr>
            <w:r w:rsidRPr="00803A4E">
              <w:rPr>
                <w:rFonts w:eastAsia="宋体"/>
              </w:rPr>
              <w:t>60, 80, 100</w:t>
            </w:r>
          </w:p>
        </w:tc>
        <w:tc>
          <w:tcPr>
            <w:tcW w:w="1170" w:type="dxa"/>
            <w:tcBorders>
              <w:top w:val="single" w:sz="6" w:space="0" w:color="auto"/>
              <w:left w:val="single" w:sz="6" w:space="0" w:color="auto"/>
              <w:bottom w:val="single" w:sz="6" w:space="0" w:color="auto"/>
              <w:right w:val="single" w:sz="6" w:space="0" w:color="auto"/>
            </w:tcBorders>
          </w:tcPr>
          <w:p w14:paraId="188215E6"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518EE5CE"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7212F416"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5C2AF18B"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813D94" w14:textId="77777777" w:rsidR="00BC7160" w:rsidRPr="00803A4E" w:rsidRDefault="00BC7160" w:rsidP="00BC7160">
            <w:pPr>
              <w:pStyle w:val="TAC"/>
              <w:rPr>
                <w:rFonts w:eastAsia="宋体"/>
              </w:rPr>
            </w:pPr>
          </w:p>
        </w:tc>
      </w:tr>
      <w:tr w:rsidR="00BC7160" w:rsidRPr="00803A4E" w14:paraId="06B23075"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29850A1E"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6FE1FA5C"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4B4E96FA" w14:textId="77777777" w:rsidR="00BC7160" w:rsidRPr="00803A4E" w:rsidRDefault="00BC7160" w:rsidP="00BC7160">
            <w:pPr>
              <w:pStyle w:val="TAC"/>
              <w:rPr>
                <w:rFonts w:eastAsia="等线"/>
                <w:lang w:eastAsia="zh-CN"/>
              </w:rPr>
            </w:pPr>
            <w:r w:rsidRPr="00803A4E">
              <w:rPr>
                <w:rFonts w:eastAsia="宋体"/>
              </w:rPr>
              <w:t>80</w:t>
            </w:r>
          </w:p>
        </w:tc>
        <w:tc>
          <w:tcPr>
            <w:tcW w:w="1170" w:type="dxa"/>
            <w:tcBorders>
              <w:top w:val="single" w:sz="6" w:space="0" w:color="auto"/>
              <w:left w:val="single" w:sz="6" w:space="0" w:color="auto"/>
              <w:bottom w:val="single" w:sz="6" w:space="0" w:color="auto"/>
              <w:right w:val="single" w:sz="6" w:space="0" w:color="auto"/>
            </w:tcBorders>
          </w:tcPr>
          <w:p w14:paraId="2102E2E4" w14:textId="77777777" w:rsidR="00BC7160" w:rsidRPr="00803A4E" w:rsidRDefault="00BC7160" w:rsidP="00BC7160">
            <w:pPr>
              <w:pStyle w:val="TAC"/>
              <w:rPr>
                <w:rFonts w:eastAsia="宋体"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6C7182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EF6430C"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6876E3A5"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34082B4D"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71F434" w14:textId="77777777" w:rsidR="00BC7160" w:rsidRPr="00803A4E" w:rsidRDefault="00BC7160" w:rsidP="00BC7160">
            <w:pPr>
              <w:pStyle w:val="TAC"/>
              <w:rPr>
                <w:rFonts w:eastAsia="宋体"/>
              </w:rPr>
            </w:pPr>
          </w:p>
        </w:tc>
      </w:tr>
      <w:tr w:rsidR="00BC7160" w:rsidRPr="00803A4E" w14:paraId="67887ED6"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7CF9A981"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10E8B220"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4A063DA1" w14:textId="77777777" w:rsidR="00BC7160" w:rsidRPr="00803A4E" w:rsidRDefault="00BC7160" w:rsidP="00BC7160">
            <w:pPr>
              <w:pStyle w:val="TAC"/>
              <w:rPr>
                <w:rFonts w:eastAsia="等线"/>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C7738AE" w14:textId="77777777" w:rsidR="00BC7160" w:rsidRPr="00803A4E" w:rsidRDefault="00BC7160" w:rsidP="00BC7160">
            <w:pPr>
              <w:pStyle w:val="TAC"/>
              <w:rPr>
                <w:rFonts w:eastAsia="宋体"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C65A55"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388430BE"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424EB5E6"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0A52054"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9D6264F" w14:textId="77777777" w:rsidR="00BC7160" w:rsidRPr="00803A4E" w:rsidRDefault="00BC7160" w:rsidP="00BC7160">
            <w:pPr>
              <w:pStyle w:val="TAC"/>
              <w:rPr>
                <w:rFonts w:eastAsia="宋体"/>
              </w:rPr>
            </w:pPr>
          </w:p>
        </w:tc>
      </w:tr>
      <w:tr w:rsidR="00BC7160" w:rsidRPr="00803A4E" w14:paraId="13894064"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7A76C549"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397B70CA"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4FA2C52E" w14:textId="77777777" w:rsidR="00BC7160" w:rsidRPr="00803A4E" w:rsidRDefault="00BC7160" w:rsidP="00BC7160">
            <w:pPr>
              <w:pStyle w:val="TAC"/>
              <w:rPr>
                <w:rFonts w:eastAsia="Yu Mincho"/>
                <w:lang w:eastAsia="ja-JP"/>
              </w:rPr>
            </w:pPr>
            <w:r w:rsidRPr="00803A4E">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27360B6" w14:textId="77777777" w:rsidR="00BC7160" w:rsidRPr="00803A4E" w:rsidRDefault="00BC7160" w:rsidP="00BC7160">
            <w:pPr>
              <w:pStyle w:val="TAC"/>
              <w:rPr>
                <w:rFonts w:eastAsia="Yu Mincho"/>
                <w:lang w:eastAsia="ja-JP"/>
              </w:rPr>
            </w:pPr>
            <w:r w:rsidRPr="00803A4E">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F51E848"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5448D48B"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090EAFCB"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nil"/>
              <w:right w:val="single" w:sz="6" w:space="0" w:color="auto"/>
            </w:tcBorders>
          </w:tcPr>
          <w:p w14:paraId="137AA350" w14:textId="77777777" w:rsidR="00BC7160" w:rsidRPr="00803A4E" w:rsidRDefault="00BC7160" w:rsidP="00BC7160">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2D8001D" w14:textId="77777777" w:rsidR="00BC7160" w:rsidRPr="00803A4E" w:rsidRDefault="00BC7160" w:rsidP="00BC7160">
            <w:pPr>
              <w:pStyle w:val="TAC"/>
              <w:rPr>
                <w:rFonts w:eastAsia="宋体"/>
                <w:lang w:eastAsia="zh-CN"/>
              </w:rPr>
            </w:pPr>
            <w:r w:rsidRPr="00803A4E">
              <w:rPr>
                <w:rFonts w:eastAsia="宋体" w:hint="eastAsia"/>
                <w:lang w:eastAsia="zh-CN"/>
              </w:rPr>
              <w:t>1</w:t>
            </w:r>
          </w:p>
        </w:tc>
      </w:tr>
      <w:tr w:rsidR="00BC7160" w:rsidRPr="00803A4E" w14:paraId="4150D8AA"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1377E65E"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79CD53CD"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5514CD64" w14:textId="77777777" w:rsidR="00BC7160" w:rsidRPr="00803A4E" w:rsidRDefault="00BC7160" w:rsidP="00BC7160">
            <w:pPr>
              <w:pStyle w:val="TAC"/>
              <w:rPr>
                <w:rFonts w:eastAsia="等线"/>
                <w:lang w:eastAsia="zh-CN"/>
              </w:rPr>
            </w:pPr>
            <w:r w:rsidRPr="00803A4E">
              <w:rPr>
                <w:rFonts w:eastAsia="宋体"/>
              </w:rPr>
              <w:t>15, 20</w:t>
            </w:r>
          </w:p>
        </w:tc>
        <w:tc>
          <w:tcPr>
            <w:tcW w:w="1170" w:type="dxa"/>
            <w:tcBorders>
              <w:top w:val="single" w:sz="6" w:space="0" w:color="auto"/>
              <w:left w:val="single" w:sz="6" w:space="0" w:color="auto"/>
              <w:bottom w:val="single" w:sz="6" w:space="0" w:color="auto"/>
              <w:right w:val="single" w:sz="6" w:space="0" w:color="auto"/>
            </w:tcBorders>
          </w:tcPr>
          <w:p w14:paraId="1A186127" w14:textId="77777777" w:rsidR="00BC7160" w:rsidRPr="00803A4E" w:rsidDel="00CF0C86" w:rsidRDefault="00BC7160" w:rsidP="00BC7160">
            <w:pPr>
              <w:pStyle w:val="TAC"/>
              <w:rPr>
                <w:rFonts w:eastAsia="等线"/>
                <w:lang w:eastAsia="zh-CN"/>
              </w:rPr>
            </w:pPr>
            <w:r w:rsidRPr="00803A4E">
              <w:rPr>
                <w:rFonts w:eastAsia="宋体"/>
              </w:rPr>
              <w:t>90, 100</w:t>
            </w:r>
          </w:p>
        </w:tc>
        <w:tc>
          <w:tcPr>
            <w:tcW w:w="1170" w:type="dxa"/>
            <w:tcBorders>
              <w:top w:val="single" w:sz="6" w:space="0" w:color="auto"/>
              <w:left w:val="single" w:sz="6" w:space="0" w:color="auto"/>
              <w:bottom w:val="single" w:sz="6" w:space="0" w:color="auto"/>
              <w:right w:val="single" w:sz="6" w:space="0" w:color="auto"/>
            </w:tcBorders>
          </w:tcPr>
          <w:p w14:paraId="3453D741"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0F75BA66"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327C901B" w14:textId="77777777" w:rsidR="00BC7160" w:rsidRPr="00803A4E" w:rsidRDefault="00BC7160" w:rsidP="00BC7160">
            <w:pPr>
              <w:pStyle w:val="TAC"/>
              <w:rPr>
                <w:rFonts w:eastAsia="宋体"/>
              </w:rPr>
            </w:pPr>
          </w:p>
        </w:tc>
        <w:tc>
          <w:tcPr>
            <w:tcW w:w="1080" w:type="dxa"/>
            <w:tcBorders>
              <w:top w:val="nil"/>
              <w:left w:val="single" w:sz="6" w:space="0" w:color="auto"/>
              <w:bottom w:val="nil"/>
              <w:right w:val="single" w:sz="6" w:space="0" w:color="auto"/>
            </w:tcBorders>
          </w:tcPr>
          <w:p w14:paraId="6FB1265C" w14:textId="77777777" w:rsidR="00BC7160" w:rsidRPr="00803A4E" w:rsidRDefault="00BC7160" w:rsidP="00BC7160">
            <w:pPr>
              <w:pStyle w:val="TAC"/>
              <w:rPr>
                <w:rFonts w:eastAsia="等线"/>
                <w:lang w:eastAsia="zh-CN"/>
              </w:rPr>
            </w:pPr>
          </w:p>
        </w:tc>
        <w:tc>
          <w:tcPr>
            <w:tcW w:w="1318" w:type="dxa"/>
            <w:tcBorders>
              <w:top w:val="nil"/>
              <w:left w:val="single" w:sz="6" w:space="0" w:color="auto"/>
              <w:bottom w:val="nil"/>
              <w:right w:val="single" w:sz="4" w:space="0" w:color="auto"/>
            </w:tcBorders>
          </w:tcPr>
          <w:p w14:paraId="7A198D5B" w14:textId="77777777" w:rsidR="00BC7160" w:rsidRPr="00803A4E" w:rsidRDefault="00BC7160" w:rsidP="00BC7160">
            <w:pPr>
              <w:pStyle w:val="TAC"/>
              <w:rPr>
                <w:rFonts w:eastAsia="宋体"/>
                <w:lang w:eastAsia="zh-CN"/>
              </w:rPr>
            </w:pPr>
          </w:p>
        </w:tc>
      </w:tr>
      <w:tr w:rsidR="00BC7160" w:rsidRPr="00803A4E" w14:paraId="5EE4577F"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5594CE4B"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48BAF999"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48064111" w14:textId="77777777" w:rsidR="00BC7160" w:rsidRPr="00803A4E" w:rsidRDefault="00BC7160" w:rsidP="00BC7160">
            <w:pPr>
              <w:pStyle w:val="TAC"/>
              <w:rPr>
                <w:rFonts w:eastAsia="等线"/>
                <w:lang w:eastAsia="zh-CN"/>
              </w:rPr>
            </w:pPr>
            <w:r w:rsidRPr="00803A4E">
              <w:rPr>
                <w:rFonts w:eastAsia="宋体"/>
              </w:rPr>
              <w:t>25, 30</w:t>
            </w:r>
          </w:p>
        </w:tc>
        <w:tc>
          <w:tcPr>
            <w:tcW w:w="1170" w:type="dxa"/>
            <w:tcBorders>
              <w:top w:val="single" w:sz="6" w:space="0" w:color="auto"/>
              <w:left w:val="single" w:sz="6" w:space="0" w:color="auto"/>
              <w:bottom w:val="single" w:sz="6" w:space="0" w:color="auto"/>
              <w:right w:val="single" w:sz="6" w:space="0" w:color="auto"/>
            </w:tcBorders>
          </w:tcPr>
          <w:p w14:paraId="32FB04E4" w14:textId="77777777" w:rsidR="00BC7160" w:rsidRPr="00803A4E" w:rsidDel="00CF0C86" w:rsidRDefault="00BC7160" w:rsidP="00BC7160">
            <w:pPr>
              <w:pStyle w:val="TAC"/>
              <w:rPr>
                <w:rFonts w:eastAsia="等线"/>
                <w:lang w:eastAsia="zh-CN"/>
              </w:rPr>
            </w:pPr>
            <w:r w:rsidRPr="00803A4E">
              <w:rPr>
                <w:rFonts w:eastAsia="宋体"/>
              </w:rPr>
              <w:t>80, 90, 100</w:t>
            </w:r>
          </w:p>
        </w:tc>
        <w:tc>
          <w:tcPr>
            <w:tcW w:w="1170" w:type="dxa"/>
            <w:tcBorders>
              <w:top w:val="single" w:sz="6" w:space="0" w:color="auto"/>
              <w:left w:val="single" w:sz="6" w:space="0" w:color="auto"/>
              <w:bottom w:val="single" w:sz="6" w:space="0" w:color="auto"/>
              <w:right w:val="single" w:sz="6" w:space="0" w:color="auto"/>
            </w:tcBorders>
          </w:tcPr>
          <w:p w14:paraId="62F75EE4"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47003648"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6E2F3FBF" w14:textId="77777777" w:rsidR="00BC7160" w:rsidRPr="00803A4E" w:rsidRDefault="00BC7160" w:rsidP="00BC7160">
            <w:pPr>
              <w:pStyle w:val="TAC"/>
              <w:rPr>
                <w:rFonts w:eastAsia="宋体"/>
              </w:rPr>
            </w:pPr>
          </w:p>
        </w:tc>
        <w:tc>
          <w:tcPr>
            <w:tcW w:w="1080" w:type="dxa"/>
            <w:tcBorders>
              <w:top w:val="nil"/>
              <w:left w:val="single" w:sz="6" w:space="0" w:color="auto"/>
              <w:bottom w:val="nil"/>
              <w:right w:val="single" w:sz="6" w:space="0" w:color="auto"/>
            </w:tcBorders>
          </w:tcPr>
          <w:p w14:paraId="25AD6931" w14:textId="77777777" w:rsidR="00BC7160" w:rsidRPr="00803A4E" w:rsidRDefault="00BC7160" w:rsidP="00BC7160">
            <w:pPr>
              <w:pStyle w:val="TAC"/>
              <w:rPr>
                <w:rFonts w:eastAsia="等线"/>
                <w:lang w:eastAsia="zh-CN"/>
              </w:rPr>
            </w:pPr>
          </w:p>
        </w:tc>
        <w:tc>
          <w:tcPr>
            <w:tcW w:w="1318" w:type="dxa"/>
            <w:tcBorders>
              <w:top w:val="nil"/>
              <w:left w:val="single" w:sz="6" w:space="0" w:color="auto"/>
              <w:bottom w:val="nil"/>
              <w:right w:val="single" w:sz="4" w:space="0" w:color="auto"/>
            </w:tcBorders>
          </w:tcPr>
          <w:p w14:paraId="08A9385F" w14:textId="77777777" w:rsidR="00BC7160" w:rsidRPr="00803A4E" w:rsidRDefault="00BC7160" w:rsidP="00BC7160">
            <w:pPr>
              <w:pStyle w:val="TAC"/>
              <w:rPr>
                <w:rFonts w:eastAsia="宋体"/>
                <w:lang w:eastAsia="zh-CN"/>
              </w:rPr>
            </w:pPr>
          </w:p>
        </w:tc>
      </w:tr>
      <w:tr w:rsidR="00BC7160" w:rsidRPr="00803A4E" w14:paraId="329D5AC5"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78FD8BCF"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31E97AE3"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651C2583" w14:textId="77777777" w:rsidR="00BC7160" w:rsidRPr="00803A4E" w:rsidRDefault="00BC7160" w:rsidP="00BC7160">
            <w:pPr>
              <w:pStyle w:val="TAC"/>
              <w:rPr>
                <w:rFonts w:eastAsia="等线"/>
                <w:lang w:eastAsia="zh-CN"/>
              </w:rPr>
            </w:pPr>
            <w:r w:rsidRPr="00803A4E">
              <w:rPr>
                <w:rFonts w:eastAsia="宋体"/>
              </w:rPr>
              <w:t>40</w:t>
            </w:r>
          </w:p>
        </w:tc>
        <w:tc>
          <w:tcPr>
            <w:tcW w:w="1170" w:type="dxa"/>
            <w:tcBorders>
              <w:top w:val="single" w:sz="6" w:space="0" w:color="auto"/>
              <w:left w:val="single" w:sz="6" w:space="0" w:color="auto"/>
              <w:bottom w:val="single" w:sz="6" w:space="0" w:color="auto"/>
              <w:right w:val="single" w:sz="6" w:space="0" w:color="auto"/>
            </w:tcBorders>
          </w:tcPr>
          <w:p w14:paraId="03D804A2" w14:textId="77777777" w:rsidR="00BC7160" w:rsidRPr="00803A4E" w:rsidDel="00CF0C86" w:rsidRDefault="00BC7160" w:rsidP="00BC7160">
            <w:pPr>
              <w:pStyle w:val="TAC"/>
              <w:rPr>
                <w:rFonts w:eastAsia="等线"/>
                <w:lang w:eastAsia="zh-CN"/>
              </w:rPr>
            </w:pPr>
            <w:r w:rsidRPr="00803A4E">
              <w:rPr>
                <w:rFonts w:eastAsia="宋体"/>
              </w:rPr>
              <w:t>70, 80, 90, 100</w:t>
            </w:r>
          </w:p>
        </w:tc>
        <w:tc>
          <w:tcPr>
            <w:tcW w:w="1170" w:type="dxa"/>
            <w:tcBorders>
              <w:top w:val="single" w:sz="6" w:space="0" w:color="auto"/>
              <w:left w:val="single" w:sz="6" w:space="0" w:color="auto"/>
              <w:bottom w:val="single" w:sz="6" w:space="0" w:color="auto"/>
              <w:right w:val="single" w:sz="6" w:space="0" w:color="auto"/>
            </w:tcBorders>
          </w:tcPr>
          <w:p w14:paraId="11367FDD"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2D3FFEC"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4A0DFB3E" w14:textId="77777777" w:rsidR="00BC7160" w:rsidRPr="00803A4E" w:rsidRDefault="00BC7160" w:rsidP="00BC7160">
            <w:pPr>
              <w:pStyle w:val="TAC"/>
              <w:rPr>
                <w:rFonts w:eastAsia="宋体"/>
              </w:rPr>
            </w:pPr>
          </w:p>
        </w:tc>
        <w:tc>
          <w:tcPr>
            <w:tcW w:w="1080" w:type="dxa"/>
            <w:tcBorders>
              <w:top w:val="nil"/>
              <w:left w:val="single" w:sz="6" w:space="0" w:color="auto"/>
              <w:bottom w:val="nil"/>
              <w:right w:val="single" w:sz="6" w:space="0" w:color="auto"/>
            </w:tcBorders>
          </w:tcPr>
          <w:p w14:paraId="156C52C4" w14:textId="77777777" w:rsidR="00BC7160" w:rsidRPr="00803A4E" w:rsidRDefault="00BC7160" w:rsidP="00BC7160">
            <w:pPr>
              <w:pStyle w:val="TAC"/>
              <w:rPr>
                <w:rFonts w:eastAsia="等线"/>
                <w:lang w:eastAsia="zh-CN"/>
              </w:rPr>
            </w:pPr>
          </w:p>
        </w:tc>
        <w:tc>
          <w:tcPr>
            <w:tcW w:w="1318" w:type="dxa"/>
            <w:tcBorders>
              <w:top w:val="nil"/>
              <w:left w:val="single" w:sz="6" w:space="0" w:color="auto"/>
              <w:bottom w:val="nil"/>
              <w:right w:val="single" w:sz="4" w:space="0" w:color="auto"/>
            </w:tcBorders>
          </w:tcPr>
          <w:p w14:paraId="77AFE97D" w14:textId="77777777" w:rsidR="00BC7160" w:rsidRPr="00803A4E" w:rsidRDefault="00BC7160" w:rsidP="00BC7160">
            <w:pPr>
              <w:pStyle w:val="TAC"/>
              <w:rPr>
                <w:rFonts w:eastAsia="宋体"/>
                <w:lang w:eastAsia="zh-CN"/>
              </w:rPr>
            </w:pPr>
          </w:p>
        </w:tc>
      </w:tr>
      <w:tr w:rsidR="00BC7160" w:rsidRPr="00803A4E" w14:paraId="4C53A03A"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59B002DE"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506AED8B"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3127C0BE" w14:textId="77777777" w:rsidR="00BC7160" w:rsidRPr="00803A4E" w:rsidRDefault="00BC7160" w:rsidP="00BC7160">
            <w:pPr>
              <w:pStyle w:val="TAC"/>
              <w:rPr>
                <w:rFonts w:eastAsia="等线"/>
                <w:lang w:eastAsia="zh-CN"/>
              </w:rPr>
            </w:pPr>
            <w:r w:rsidRPr="00803A4E">
              <w:rPr>
                <w:rFonts w:eastAsia="宋体"/>
              </w:rPr>
              <w:t>50, 60, 70, 80, 90, 100</w:t>
            </w:r>
          </w:p>
        </w:tc>
        <w:tc>
          <w:tcPr>
            <w:tcW w:w="1170" w:type="dxa"/>
            <w:tcBorders>
              <w:top w:val="single" w:sz="6" w:space="0" w:color="auto"/>
              <w:left w:val="single" w:sz="6" w:space="0" w:color="auto"/>
              <w:bottom w:val="single" w:sz="6" w:space="0" w:color="auto"/>
              <w:right w:val="single" w:sz="6" w:space="0" w:color="auto"/>
            </w:tcBorders>
          </w:tcPr>
          <w:p w14:paraId="5D1A0B4B" w14:textId="77777777" w:rsidR="00BC7160" w:rsidRPr="00803A4E" w:rsidDel="00CF0C86" w:rsidRDefault="00BC7160" w:rsidP="00BC7160">
            <w:pPr>
              <w:pStyle w:val="TAC"/>
              <w:rPr>
                <w:rFonts w:eastAsia="等线"/>
                <w:lang w:eastAsia="zh-CN"/>
              </w:rPr>
            </w:pPr>
            <w:r w:rsidRPr="00803A4E">
              <w:rPr>
                <w:rFonts w:eastAsia="宋体"/>
              </w:rPr>
              <w:t>60, 70, 80, 90, 100</w:t>
            </w:r>
          </w:p>
        </w:tc>
        <w:tc>
          <w:tcPr>
            <w:tcW w:w="1170" w:type="dxa"/>
            <w:tcBorders>
              <w:top w:val="single" w:sz="6" w:space="0" w:color="auto"/>
              <w:left w:val="single" w:sz="6" w:space="0" w:color="auto"/>
              <w:bottom w:val="single" w:sz="6" w:space="0" w:color="auto"/>
              <w:right w:val="single" w:sz="6" w:space="0" w:color="auto"/>
            </w:tcBorders>
          </w:tcPr>
          <w:p w14:paraId="4B302705"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155BE71"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21779D70" w14:textId="77777777" w:rsidR="00BC7160" w:rsidRPr="00803A4E" w:rsidRDefault="00BC7160" w:rsidP="00BC7160">
            <w:pPr>
              <w:pStyle w:val="TAC"/>
              <w:rPr>
                <w:rFonts w:eastAsia="宋体"/>
              </w:rPr>
            </w:pPr>
          </w:p>
        </w:tc>
        <w:tc>
          <w:tcPr>
            <w:tcW w:w="1080" w:type="dxa"/>
            <w:tcBorders>
              <w:top w:val="nil"/>
              <w:left w:val="single" w:sz="6" w:space="0" w:color="auto"/>
              <w:bottom w:val="single" w:sz="6" w:space="0" w:color="auto"/>
              <w:right w:val="single" w:sz="6" w:space="0" w:color="auto"/>
            </w:tcBorders>
          </w:tcPr>
          <w:p w14:paraId="04DFA7DC" w14:textId="77777777" w:rsidR="00BC7160" w:rsidRPr="00803A4E" w:rsidRDefault="00BC7160" w:rsidP="00BC7160">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1337520E" w14:textId="77777777" w:rsidR="00BC7160" w:rsidRPr="00803A4E" w:rsidRDefault="00BC7160" w:rsidP="00BC7160">
            <w:pPr>
              <w:pStyle w:val="TAC"/>
              <w:rPr>
                <w:rFonts w:eastAsia="宋体"/>
                <w:lang w:eastAsia="zh-CN"/>
              </w:rPr>
            </w:pPr>
          </w:p>
        </w:tc>
      </w:tr>
      <w:tr w:rsidR="00BC7160" w:rsidRPr="00803A4E" w14:paraId="58B75EC0" w14:textId="77777777" w:rsidTr="00BC7160">
        <w:trPr>
          <w:jc w:val="center"/>
        </w:trPr>
        <w:tc>
          <w:tcPr>
            <w:tcW w:w="1307" w:type="dxa"/>
            <w:tcBorders>
              <w:top w:val="nil"/>
              <w:left w:val="single" w:sz="4" w:space="0" w:color="auto"/>
              <w:bottom w:val="single" w:sz="4" w:space="0" w:color="auto"/>
              <w:right w:val="single" w:sz="4" w:space="0" w:color="auto"/>
            </w:tcBorders>
            <w:shd w:val="clear" w:color="auto" w:fill="auto"/>
          </w:tcPr>
          <w:p w14:paraId="3F36B34D" w14:textId="77777777" w:rsidR="00BC7160" w:rsidRPr="00803A4E" w:rsidRDefault="00BC7160" w:rsidP="00BC7160">
            <w:pPr>
              <w:pStyle w:val="TAC"/>
              <w:rPr>
                <w:rFonts w:eastAsia="宋体"/>
              </w:rPr>
            </w:pPr>
          </w:p>
        </w:tc>
        <w:tc>
          <w:tcPr>
            <w:tcW w:w="990" w:type="dxa"/>
            <w:tcBorders>
              <w:top w:val="nil"/>
              <w:left w:val="single" w:sz="4" w:space="0" w:color="auto"/>
              <w:bottom w:val="single" w:sz="4" w:space="0" w:color="auto"/>
              <w:right w:val="single" w:sz="4" w:space="0" w:color="auto"/>
            </w:tcBorders>
            <w:shd w:val="clear" w:color="auto" w:fill="auto"/>
          </w:tcPr>
          <w:p w14:paraId="30896FD5" w14:textId="77777777" w:rsidR="00BC7160" w:rsidRPr="00803A4E" w:rsidRDefault="00BC7160" w:rsidP="00BC7160">
            <w:pPr>
              <w:pStyle w:val="TAC"/>
              <w:rPr>
                <w:rFonts w:eastAsia="宋体"/>
              </w:rPr>
            </w:pPr>
          </w:p>
        </w:tc>
        <w:tc>
          <w:tcPr>
            <w:tcW w:w="2430" w:type="dxa"/>
            <w:gridSpan w:val="2"/>
            <w:tcBorders>
              <w:top w:val="single" w:sz="6" w:space="0" w:color="auto"/>
              <w:left w:val="single" w:sz="4" w:space="0" w:color="auto"/>
              <w:bottom w:val="single" w:sz="6" w:space="0" w:color="auto"/>
              <w:right w:val="single" w:sz="6" w:space="0" w:color="auto"/>
            </w:tcBorders>
          </w:tcPr>
          <w:p w14:paraId="23941692" w14:textId="77777777" w:rsidR="00BC7160" w:rsidRPr="00803A4E" w:rsidRDefault="00BC7160" w:rsidP="00BC7160">
            <w:pPr>
              <w:pStyle w:val="TAC"/>
              <w:rPr>
                <w:rFonts w:eastAsia="宋体"/>
              </w:rPr>
            </w:pPr>
            <w:r w:rsidRPr="00803A4E">
              <w:rPr>
                <w:rFonts w:eastAsia="宋体" w:cs="Arial"/>
                <w:szCs w:val="18"/>
              </w:rPr>
              <w:t>See n77 channel bandwidths in Table 5.3.5-1 for each carrier</w:t>
            </w:r>
            <w:r w:rsidRPr="00803A4E">
              <w:rPr>
                <w:rFonts w:eastAsia="宋体"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332B0DD"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4AB7CF3F"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0896903D" w14:textId="77777777" w:rsidR="00BC7160" w:rsidRPr="00803A4E" w:rsidRDefault="00BC7160" w:rsidP="00BC7160">
            <w:pPr>
              <w:pStyle w:val="TAC"/>
              <w:rPr>
                <w:rFonts w:eastAsia="宋体"/>
              </w:rPr>
            </w:pPr>
          </w:p>
        </w:tc>
        <w:tc>
          <w:tcPr>
            <w:tcW w:w="1080" w:type="dxa"/>
            <w:tcBorders>
              <w:top w:val="nil"/>
              <w:left w:val="single" w:sz="6" w:space="0" w:color="auto"/>
              <w:bottom w:val="single" w:sz="6" w:space="0" w:color="auto"/>
              <w:right w:val="single" w:sz="6" w:space="0" w:color="auto"/>
            </w:tcBorders>
          </w:tcPr>
          <w:p w14:paraId="1328314E" w14:textId="77777777" w:rsidR="00BC7160" w:rsidRPr="00803A4E" w:rsidRDefault="00BC7160" w:rsidP="00BC7160">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07F83935" w14:textId="77777777" w:rsidR="00BC7160" w:rsidRPr="00803A4E" w:rsidRDefault="00BC7160" w:rsidP="00BC7160">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BC7160" w:rsidRPr="00803A4E" w14:paraId="007BE4F4" w14:textId="77777777" w:rsidTr="00BC7160">
        <w:trPr>
          <w:jc w:val="center"/>
        </w:trPr>
        <w:tc>
          <w:tcPr>
            <w:tcW w:w="1307" w:type="dxa"/>
            <w:tcBorders>
              <w:top w:val="single" w:sz="4" w:space="0" w:color="auto"/>
              <w:left w:val="single" w:sz="4" w:space="0" w:color="auto"/>
              <w:bottom w:val="nil"/>
              <w:right w:val="single" w:sz="6" w:space="0" w:color="auto"/>
            </w:tcBorders>
          </w:tcPr>
          <w:p w14:paraId="0DBAC3F2" w14:textId="77777777" w:rsidR="00BC7160" w:rsidRPr="00803A4E" w:rsidRDefault="00BC7160" w:rsidP="00BC7160">
            <w:pPr>
              <w:pStyle w:val="TAC"/>
              <w:rPr>
                <w:rFonts w:eastAsia="宋体"/>
              </w:rPr>
            </w:pPr>
            <w:r w:rsidRPr="00803A4E">
              <w:rPr>
                <w:rFonts w:eastAsia="宋体" w:hint="eastAsia"/>
                <w:lang w:eastAsia="zh-CN"/>
              </w:rPr>
              <w:t>CA_n77D</w:t>
            </w:r>
          </w:p>
        </w:tc>
        <w:tc>
          <w:tcPr>
            <w:tcW w:w="990" w:type="dxa"/>
            <w:tcBorders>
              <w:top w:val="single" w:sz="4" w:space="0" w:color="auto"/>
              <w:left w:val="single" w:sz="6" w:space="0" w:color="auto"/>
              <w:right w:val="single" w:sz="6" w:space="0" w:color="auto"/>
            </w:tcBorders>
          </w:tcPr>
          <w:p w14:paraId="50FBC65F" w14:textId="77777777" w:rsidR="00BC7160" w:rsidRPr="00803A4E" w:rsidRDefault="00BC7160" w:rsidP="00BC7160">
            <w:pPr>
              <w:pStyle w:val="TAC"/>
              <w:rPr>
                <w:rFonts w:eastAsia="宋体"/>
              </w:rPr>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65F611D6" w14:textId="77777777" w:rsidR="00BC7160" w:rsidRPr="00803A4E" w:rsidRDefault="00BC7160" w:rsidP="00BC7160">
            <w:pPr>
              <w:pStyle w:val="TAC"/>
              <w:rPr>
                <w:rFonts w:eastAsia="宋体"/>
              </w:rPr>
            </w:pPr>
            <w:r w:rsidRPr="00803A4E">
              <w:rPr>
                <w:rFonts w:eastAsia="宋体"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C172B17" w14:textId="77777777" w:rsidR="00BC7160" w:rsidRPr="00803A4E" w:rsidRDefault="00BC7160" w:rsidP="00BC7160">
            <w:pPr>
              <w:pStyle w:val="TAC"/>
              <w:rPr>
                <w:rFonts w:eastAsia="宋体"/>
              </w:rPr>
            </w:pPr>
            <w:r w:rsidRPr="00803A4E">
              <w:rPr>
                <w:rFonts w:eastAsia="宋体"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FDCDDDC" w14:textId="77777777" w:rsidR="00BC7160" w:rsidRPr="00803A4E" w:rsidRDefault="00BC7160" w:rsidP="00BC7160">
            <w:pPr>
              <w:pStyle w:val="TAC"/>
              <w:rPr>
                <w:rFonts w:eastAsia="宋体"/>
              </w:rPr>
            </w:pPr>
            <w:r w:rsidRPr="00803A4E">
              <w:rPr>
                <w:rFonts w:eastAsia="宋体"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73805DC"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2B458098" w14:textId="77777777" w:rsidR="00BC7160" w:rsidRPr="00803A4E" w:rsidRDefault="00BC7160" w:rsidP="00BC7160">
            <w:pPr>
              <w:pStyle w:val="TAC"/>
              <w:rPr>
                <w:rFonts w:eastAsia="宋体"/>
              </w:rPr>
            </w:pPr>
          </w:p>
        </w:tc>
        <w:tc>
          <w:tcPr>
            <w:tcW w:w="1080" w:type="dxa"/>
            <w:tcBorders>
              <w:top w:val="single" w:sz="6" w:space="0" w:color="auto"/>
              <w:left w:val="single" w:sz="6" w:space="0" w:color="auto"/>
              <w:right w:val="single" w:sz="6" w:space="0" w:color="auto"/>
            </w:tcBorders>
          </w:tcPr>
          <w:p w14:paraId="24631F7C" w14:textId="77777777" w:rsidR="00BC7160" w:rsidRPr="00803A4E" w:rsidRDefault="00BC7160" w:rsidP="00BC7160">
            <w:pPr>
              <w:pStyle w:val="TAC"/>
              <w:rPr>
                <w:rFonts w:eastAsia="Yu Mincho"/>
                <w:lang w:eastAsia="ja-JP"/>
              </w:rPr>
            </w:pPr>
            <w:r w:rsidRPr="00803A4E">
              <w:rPr>
                <w:rFonts w:eastAsia="宋体" w:hint="eastAsia"/>
                <w:lang w:eastAsia="zh-CN"/>
              </w:rPr>
              <w:t>300</w:t>
            </w:r>
          </w:p>
        </w:tc>
        <w:tc>
          <w:tcPr>
            <w:tcW w:w="1318" w:type="dxa"/>
            <w:tcBorders>
              <w:top w:val="single" w:sz="6" w:space="0" w:color="auto"/>
              <w:left w:val="single" w:sz="6" w:space="0" w:color="auto"/>
              <w:right w:val="single" w:sz="4" w:space="0" w:color="auto"/>
            </w:tcBorders>
          </w:tcPr>
          <w:p w14:paraId="09BBB0D7" w14:textId="77777777" w:rsidR="00BC7160" w:rsidRPr="00803A4E" w:rsidRDefault="00BC7160" w:rsidP="00BC7160">
            <w:pPr>
              <w:pStyle w:val="TAC"/>
              <w:rPr>
                <w:rFonts w:eastAsia="宋体"/>
              </w:rPr>
            </w:pPr>
            <w:r w:rsidRPr="00803A4E">
              <w:rPr>
                <w:rFonts w:eastAsia="宋体" w:hint="eastAsia"/>
                <w:lang w:eastAsia="zh-CN"/>
              </w:rPr>
              <w:t>0</w:t>
            </w:r>
          </w:p>
        </w:tc>
      </w:tr>
      <w:tr w:rsidR="00BC7160" w:rsidRPr="00803A4E" w14:paraId="710053AE" w14:textId="77777777" w:rsidTr="00BC7160">
        <w:trPr>
          <w:jc w:val="center"/>
        </w:trPr>
        <w:tc>
          <w:tcPr>
            <w:tcW w:w="1307" w:type="dxa"/>
            <w:tcBorders>
              <w:top w:val="nil"/>
              <w:left w:val="single" w:sz="4" w:space="0" w:color="auto"/>
              <w:bottom w:val="single" w:sz="6" w:space="0" w:color="auto"/>
              <w:right w:val="single" w:sz="6" w:space="0" w:color="auto"/>
            </w:tcBorders>
          </w:tcPr>
          <w:p w14:paraId="2C0B04A3" w14:textId="77777777" w:rsidR="00BC7160" w:rsidRPr="00803A4E" w:rsidRDefault="00BC7160" w:rsidP="00BC7160">
            <w:pPr>
              <w:pStyle w:val="TAC"/>
              <w:rPr>
                <w:rFonts w:eastAsia="宋体"/>
                <w:lang w:eastAsia="zh-CN"/>
              </w:rPr>
            </w:pPr>
          </w:p>
        </w:tc>
        <w:tc>
          <w:tcPr>
            <w:tcW w:w="990" w:type="dxa"/>
            <w:tcBorders>
              <w:top w:val="nil"/>
              <w:left w:val="single" w:sz="6" w:space="0" w:color="auto"/>
              <w:bottom w:val="single" w:sz="6" w:space="0" w:color="auto"/>
              <w:right w:val="single" w:sz="6" w:space="0" w:color="auto"/>
            </w:tcBorders>
          </w:tcPr>
          <w:p w14:paraId="3DBDAA32" w14:textId="77777777" w:rsidR="00BC7160" w:rsidRPr="00803A4E" w:rsidRDefault="00BC7160" w:rsidP="00BC7160">
            <w:pPr>
              <w:pStyle w:val="TAC"/>
              <w:rPr>
                <w:rFonts w:eastAsia="宋体"/>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3037225C" w14:textId="77777777" w:rsidR="00BC7160" w:rsidRPr="00803A4E" w:rsidRDefault="00BC7160" w:rsidP="00BC7160">
            <w:pPr>
              <w:pStyle w:val="TAC"/>
              <w:rPr>
                <w:rFonts w:eastAsia="宋体"/>
                <w:lang w:eastAsia="zh-CN"/>
              </w:rPr>
            </w:pPr>
            <w:r w:rsidRPr="00803A4E">
              <w:rPr>
                <w:rFonts w:eastAsia="宋体" w:cs="Arial"/>
                <w:szCs w:val="18"/>
              </w:rPr>
              <w:t>See n77 channel bandwidths in Table 5.3.5-1 for each carrier</w:t>
            </w:r>
            <w:r w:rsidRPr="00803A4E">
              <w:rPr>
                <w:rFonts w:eastAsia="宋体"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4E2DEBA7"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52B64367" w14:textId="77777777" w:rsidR="00BC7160" w:rsidRPr="00803A4E" w:rsidRDefault="00BC7160" w:rsidP="00BC7160">
            <w:pPr>
              <w:pStyle w:val="TAC"/>
              <w:rPr>
                <w:rFonts w:eastAsia="宋体"/>
              </w:rPr>
            </w:pPr>
          </w:p>
        </w:tc>
        <w:tc>
          <w:tcPr>
            <w:tcW w:w="1080" w:type="dxa"/>
            <w:tcBorders>
              <w:top w:val="single" w:sz="6" w:space="0" w:color="auto"/>
              <w:left w:val="single" w:sz="6" w:space="0" w:color="auto"/>
              <w:right w:val="single" w:sz="6" w:space="0" w:color="auto"/>
            </w:tcBorders>
          </w:tcPr>
          <w:p w14:paraId="3544A92D" w14:textId="77777777" w:rsidR="00BC7160" w:rsidRPr="00803A4E" w:rsidRDefault="00BC7160" w:rsidP="00BC7160">
            <w:pPr>
              <w:pStyle w:val="TAC"/>
              <w:rPr>
                <w:rFonts w:eastAsia="宋体"/>
                <w:lang w:eastAsia="zh-CN"/>
              </w:rPr>
            </w:pPr>
            <w:r w:rsidRPr="00803A4E">
              <w:rPr>
                <w:rFonts w:eastAsia="宋体" w:hint="eastAsia"/>
                <w:lang w:eastAsia="zh-CN"/>
              </w:rPr>
              <w:t>3</w:t>
            </w:r>
            <w:r w:rsidRPr="00803A4E">
              <w:rPr>
                <w:rFonts w:eastAsia="宋体"/>
                <w:lang w:eastAsia="zh-CN"/>
              </w:rPr>
              <w:t>00</w:t>
            </w:r>
          </w:p>
        </w:tc>
        <w:tc>
          <w:tcPr>
            <w:tcW w:w="1318" w:type="dxa"/>
            <w:tcBorders>
              <w:top w:val="single" w:sz="6" w:space="0" w:color="auto"/>
              <w:left w:val="single" w:sz="6" w:space="0" w:color="auto"/>
              <w:right w:val="single" w:sz="4" w:space="0" w:color="auto"/>
            </w:tcBorders>
          </w:tcPr>
          <w:p w14:paraId="261AE643" w14:textId="77777777" w:rsidR="00BC7160" w:rsidRPr="00803A4E" w:rsidRDefault="00BC7160" w:rsidP="00BC7160">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BC7160" w:rsidRPr="00803A4E" w14:paraId="7D537745" w14:textId="77777777" w:rsidTr="00BC7160">
        <w:trPr>
          <w:jc w:val="center"/>
        </w:trPr>
        <w:tc>
          <w:tcPr>
            <w:tcW w:w="1307" w:type="dxa"/>
            <w:tcBorders>
              <w:top w:val="single" w:sz="6" w:space="0" w:color="auto"/>
              <w:left w:val="single" w:sz="4" w:space="0" w:color="auto"/>
              <w:bottom w:val="single" w:sz="4" w:space="0" w:color="auto"/>
              <w:right w:val="single" w:sz="6" w:space="0" w:color="auto"/>
            </w:tcBorders>
          </w:tcPr>
          <w:p w14:paraId="34973505" w14:textId="77777777" w:rsidR="00BC7160" w:rsidRPr="00803A4E" w:rsidRDefault="00BC7160" w:rsidP="00BC7160">
            <w:pPr>
              <w:pStyle w:val="TAC"/>
              <w:rPr>
                <w:rFonts w:eastAsia="宋体"/>
              </w:rPr>
            </w:pPr>
            <w:r w:rsidRPr="00803A4E">
              <w:rPr>
                <w:rFonts w:eastAsia="宋体" w:hint="eastAsia"/>
                <w:lang w:eastAsia="zh-CN"/>
              </w:rPr>
              <w:t>CA</w:t>
            </w:r>
            <w:r w:rsidRPr="00803A4E">
              <w:rPr>
                <w:rFonts w:eastAsia="宋体"/>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7D9CF91" w14:textId="77777777" w:rsidR="00BC7160" w:rsidRPr="00366EB0" w:rsidRDefault="00BC7160" w:rsidP="00BC7160">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69FCC3D7" w14:textId="77777777" w:rsidR="00BC7160" w:rsidRPr="00803A4E" w:rsidRDefault="00BC7160" w:rsidP="00BC7160">
            <w:pPr>
              <w:pStyle w:val="TAC"/>
              <w:rPr>
                <w:rFonts w:eastAsia="宋体"/>
              </w:rPr>
            </w:pPr>
            <w:r w:rsidRPr="00803A4E">
              <w:rPr>
                <w:rFonts w:eastAsia="宋体"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0F20AF7" w14:textId="77777777" w:rsidR="00BC7160" w:rsidRPr="00803A4E" w:rsidRDefault="00BC7160" w:rsidP="00BC7160">
            <w:pPr>
              <w:pStyle w:val="TAC"/>
              <w:rPr>
                <w:rFonts w:eastAsia="宋体"/>
              </w:rPr>
            </w:pPr>
            <w:r w:rsidRPr="00803A4E">
              <w:rPr>
                <w:rFonts w:eastAsia="宋体"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09B62E0"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642CE73E"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29B01463" w14:textId="77777777" w:rsidR="00BC7160" w:rsidRPr="00803A4E" w:rsidRDefault="00BC7160" w:rsidP="00BC7160">
            <w:pPr>
              <w:pStyle w:val="TAC"/>
              <w:rPr>
                <w:rFonts w:eastAsia="宋体"/>
              </w:rPr>
            </w:pPr>
          </w:p>
        </w:tc>
        <w:tc>
          <w:tcPr>
            <w:tcW w:w="1080" w:type="dxa"/>
            <w:tcBorders>
              <w:top w:val="single" w:sz="6" w:space="0" w:color="auto"/>
              <w:left w:val="single" w:sz="6" w:space="0" w:color="auto"/>
              <w:bottom w:val="single" w:sz="4" w:space="0" w:color="auto"/>
              <w:right w:val="single" w:sz="6" w:space="0" w:color="auto"/>
            </w:tcBorders>
          </w:tcPr>
          <w:p w14:paraId="630AD741" w14:textId="77777777" w:rsidR="00BC7160" w:rsidRPr="00803A4E" w:rsidRDefault="00BC7160" w:rsidP="00BC7160">
            <w:pPr>
              <w:pStyle w:val="TAC"/>
              <w:rPr>
                <w:rFonts w:eastAsia="Yu Mincho"/>
                <w:lang w:eastAsia="ja-JP"/>
              </w:rPr>
            </w:pPr>
            <w:r w:rsidRPr="00803A4E">
              <w:rPr>
                <w:rFonts w:eastAsia="宋体"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31F0C8C8" w14:textId="77777777" w:rsidR="00BC7160" w:rsidRPr="00803A4E" w:rsidRDefault="00BC7160" w:rsidP="00BC7160">
            <w:pPr>
              <w:pStyle w:val="TAC"/>
              <w:rPr>
                <w:rFonts w:eastAsia="宋体"/>
              </w:rPr>
            </w:pPr>
            <w:r w:rsidRPr="00803A4E">
              <w:rPr>
                <w:rFonts w:eastAsia="宋体" w:hint="eastAsia"/>
                <w:lang w:eastAsia="zh-CN"/>
              </w:rPr>
              <w:t>0</w:t>
            </w:r>
          </w:p>
        </w:tc>
      </w:tr>
      <w:tr w:rsidR="00BC7160" w:rsidRPr="00803A4E" w14:paraId="2711FE43"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6139160" w14:textId="77777777" w:rsidR="00BC7160" w:rsidRPr="00803A4E" w:rsidRDefault="00BC7160" w:rsidP="00BC7160">
            <w:pPr>
              <w:pStyle w:val="TAC"/>
              <w:rPr>
                <w:rFonts w:eastAsia="宋体"/>
              </w:rPr>
            </w:pPr>
            <w:r w:rsidRPr="00803A4E">
              <w:rPr>
                <w:rFonts w:eastAsia="宋体"/>
              </w:rPr>
              <w:lastRenderedPageBreak/>
              <w:t>CA_n78C</w:t>
            </w:r>
          </w:p>
          <w:p w14:paraId="37BCB45E" w14:textId="77777777" w:rsidR="00BC7160" w:rsidRPr="00803A4E" w:rsidRDefault="00BC7160" w:rsidP="00BC7160">
            <w:pPr>
              <w:pStyle w:val="TAC"/>
              <w:rPr>
                <w:rFonts w:eastAsia="宋体"/>
              </w:rPr>
            </w:pPr>
          </w:p>
        </w:tc>
        <w:tc>
          <w:tcPr>
            <w:tcW w:w="990" w:type="dxa"/>
            <w:tcBorders>
              <w:top w:val="single" w:sz="4" w:space="0" w:color="auto"/>
              <w:left w:val="single" w:sz="4" w:space="0" w:color="auto"/>
              <w:bottom w:val="nil"/>
              <w:right w:val="single" w:sz="4" w:space="0" w:color="auto"/>
            </w:tcBorders>
            <w:shd w:val="clear" w:color="auto" w:fill="auto"/>
          </w:tcPr>
          <w:p w14:paraId="5D603F3B" w14:textId="77777777" w:rsidR="00BC7160" w:rsidRDefault="00BC7160" w:rsidP="00BC7160">
            <w:pPr>
              <w:pStyle w:val="TAC"/>
              <w:rPr>
                <w:lang w:eastAsia="zh-CN"/>
              </w:rPr>
            </w:pPr>
            <w:r>
              <w:rPr>
                <w:lang w:eastAsia="zh-CN"/>
              </w:rPr>
              <w:t>n78</w:t>
            </w:r>
            <w:r w:rsidRPr="00781999">
              <w:rPr>
                <w:vertAlign w:val="superscript"/>
                <w:lang w:eastAsia="zh-CN"/>
              </w:rPr>
              <w:t>3</w:t>
            </w:r>
          </w:p>
          <w:p w14:paraId="5066A668" w14:textId="77777777" w:rsidR="00BC7160" w:rsidRPr="00803A4E" w:rsidRDefault="00BC7160" w:rsidP="00BC7160">
            <w:pPr>
              <w:pStyle w:val="TAC"/>
              <w:rPr>
                <w:rFonts w:eastAsia="宋体"/>
              </w:rPr>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0D0AB3CF" w14:textId="77777777" w:rsidR="00BC7160" w:rsidRPr="00803A4E" w:rsidRDefault="00BC7160" w:rsidP="00BC7160">
            <w:pPr>
              <w:pStyle w:val="TAC"/>
              <w:rPr>
                <w:rFonts w:eastAsia="宋体"/>
              </w:rPr>
            </w:pPr>
            <w:r w:rsidRPr="00803A4E">
              <w:rPr>
                <w:rFonts w:eastAsia="宋体"/>
              </w:rPr>
              <w:t>50</w:t>
            </w:r>
          </w:p>
        </w:tc>
        <w:tc>
          <w:tcPr>
            <w:tcW w:w="1170" w:type="dxa"/>
            <w:tcBorders>
              <w:top w:val="single" w:sz="6" w:space="0" w:color="auto"/>
              <w:left w:val="single" w:sz="6" w:space="0" w:color="auto"/>
              <w:bottom w:val="single" w:sz="6" w:space="0" w:color="auto"/>
              <w:right w:val="single" w:sz="6" w:space="0" w:color="auto"/>
            </w:tcBorders>
            <w:hideMark/>
          </w:tcPr>
          <w:p w14:paraId="6EA0BF5F" w14:textId="77777777" w:rsidR="00BC7160" w:rsidRPr="00803A4E" w:rsidRDefault="00BC7160" w:rsidP="00BC7160">
            <w:pPr>
              <w:pStyle w:val="TAC"/>
              <w:rPr>
                <w:rFonts w:eastAsia="宋体"/>
              </w:rPr>
            </w:pPr>
            <w:r w:rsidRPr="00803A4E">
              <w:rPr>
                <w:rFonts w:eastAsia="宋体"/>
              </w:rPr>
              <w:t>60, 80, 100</w:t>
            </w:r>
          </w:p>
        </w:tc>
        <w:tc>
          <w:tcPr>
            <w:tcW w:w="1170" w:type="dxa"/>
            <w:tcBorders>
              <w:top w:val="single" w:sz="6" w:space="0" w:color="auto"/>
              <w:left w:val="single" w:sz="6" w:space="0" w:color="auto"/>
              <w:bottom w:val="single" w:sz="6" w:space="0" w:color="auto"/>
              <w:right w:val="single" w:sz="6" w:space="0" w:color="auto"/>
            </w:tcBorders>
          </w:tcPr>
          <w:p w14:paraId="27DAA20A"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09871D4C"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1F7BA0E9"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4D8DC3D" w14:textId="77777777" w:rsidR="00BC7160" w:rsidRPr="00803A4E" w:rsidRDefault="00BC7160" w:rsidP="00BC7160">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E8608F1" w14:textId="77777777" w:rsidR="00BC7160" w:rsidRPr="00803A4E" w:rsidRDefault="00BC7160" w:rsidP="00BC7160">
            <w:pPr>
              <w:pStyle w:val="TAC"/>
              <w:rPr>
                <w:rFonts w:eastAsia="宋体"/>
              </w:rPr>
            </w:pPr>
            <w:r w:rsidRPr="00803A4E">
              <w:rPr>
                <w:rFonts w:eastAsia="宋体"/>
              </w:rPr>
              <w:t>0</w:t>
            </w:r>
          </w:p>
        </w:tc>
      </w:tr>
      <w:tr w:rsidR="00BC7160" w:rsidRPr="00803A4E" w14:paraId="4A023BC7" w14:textId="77777777" w:rsidTr="00BC7160">
        <w:trPr>
          <w:jc w:val="center"/>
        </w:trPr>
        <w:tc>
          <w:tcPr>
            <w:tcW w:w="1307" w:type="dxa"/>
            <w:tcBorders>
              <w:top w:val="nil"/>
              <w:left w:val="single" w:sz="4" w:space="0" w:color="auto"/>
              <w:bottom w:val="nil"/>
              <w:right w:val="single" w:sz="4" w:space="0" w:color="auto"/>
            </w:tcBorders>
            <w:shd w:val="clear" w:color="auto" w:fill="auto"/>
            <w:hideMark/>
          </w:tcPr>
          <w:p w14:paraId="78541BCA"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hideMark/>
          </w:tcPr>
          <w:p w14:paraId="4DBB1136"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hideMark/>
          </w:tcPr>
          <w:p w14:paraId="1C903623" w14:textId="77777777" w:rsidR="00BC7160" w:rsidRPr="00803A4E" w:rsidRDefault="00BC7160" w:rsidP="00BC7160">
            <w:pPr>
              <w:pStyle w:val="TAC"/>
              <w:rPr>
                <w:rFonts w:eastAsia="宋体"/>
              </w:rPr>
            </w:pPr>
            <w:r w:rsidRPr="00803A4E">
              <w:rPr>
                <w:rFonts w:eastAsia="宋体"/>
              </w:rPr>
              <w:t>60</w:t>
            </w:r>
          </w:p>
        </w:tc>
        <w:tc>
          <w:tcPr>
            <w:tcW w:w="1170" w:type="dxa"/>
            <w:tcBorders>
              <w:top w:val="single" w:sz="6" w:space="0" w:color="auto"/>
              <w:left w:val="single" w:sz="6" w:space="0" w:color="auto"/>
              <w:bottom w:val="single" w:sz="6" w:space="0" w:color="auto"/>
              <w:right w:val="single" w:sz="6" w:space="0" w:color="auto"/>
            </w:tcBorders>
            <w:hideMark/>
          </w:tcPr>
          <w:p w14:paraId="6379974F" w14:textId="77777777" w:rsidR="00BC7160" w:rsidRPr="00803A4E" w:rsidRDefault="00BC7160" w:rsidP="00BC7160">
            <w:pPr>
              <w:pStyle w:val="TAC"/>
              <w:rPr>
                <w:rFonts w:eastAsia="宋体"/>
              </w:rPr>
            </w:pPr>
            <w:r w:rsidRPr="00803A4E">
              <w:rPr>
                <w:rFonts w:eastAsia="宋体"/>
              </w:rPr>
              <w:t>60, 80, 100</w:t>
            </w:r>
          </w:p>
        </w:tc>
        <w:tc>
          <w:tcPr>
            <w:tcW w:w="1170" w:type="dxa"/>
            <w:tcBorders>
              <w:top w:val="single" w:sz="6" w:space="0" w:color="auto"/>
              <w:left w:val="single" w:sz="6" w:space="0" w:color="auto"/>
              <w:bottom w:val="single" w:sz="6" w:space="0" w:color="auto"/>
              <w:right w:val="single" w:sz="6" w:space="0" w:color="auto"/>
            </w:tcBorders>
          </w:tcPr>
          <w:p w14:paraId="4AAE8D30"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56B3BF6"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1DE817D3"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hideMark/>
          </w:tcPr>
          <w:p w14:paraId="6BE6A9C1"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B0B427C" w14:textId="77777777" w:rsidR="00BC7160" w:rsidRPr="00803A4E" w:rsidRDefault="00BC7160" w:rsidP="00BC7160">
            <w:pPr>
              <w:pStyle w:val="TAC"/>
              <w:rPr>
                <w:rFonts w:eastAsia="宋体"/>
              </w:rPr>
            </w:pPr>
          </w:p>
        </w:tc>
      </w:tr>
      <w:tr w:rsidR="00BC7160" w:rsidRPr="00803A4E" w14:paraId="269EBE27"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52BC2BFD"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17F07BEE"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7FCF05F7" w14:textId="77777777" w:rsidR="00BC7160" w:rsidRPr="00803A4E" w:rsidRDefault="00BC7160" w:rsidP="00BC7160">
            <w:pPr>
              <w:pStyle w:val="TAC"/>
              <w:rPr>
                <w:rFonts w:eastAsia="宋体"/>
              </w:rPr>
            </w:pPr>
            <w:r w:rsidRPr="00803A4E">
              <w:rPr>
                <w:rFonts w:eastAsia="宋体"/>
              </w:rPr>
              <w:t>80</w:t>
            </w:r>
          </w:p>
        </w:tc>
        <w:tc>
          <w:tcPr>
            <w:tcW w:w="1170" w:type="dxa"/>
            <w:tcBorders>
              <w:top w:val="single" w:sz="6" w:space="0" w:color="auto"/>
              <w:left w:val="single" w:sz="6" w:space="0" w:color="auto"/>
              <w:bottom w:val="single" w:sz="6" w:space="0" w:color="auto"/>
              <w:right w:val="single" w:sz="6" w:space="0" w:color="auto"/>
            </w:tcBorders>
          </w:tcPr>
          <w:p w14:paraId="4424D0E3" w14:textId="77777777" w:rsidR="00BC7160" w:rsidRPr="00803A4E" w:rsidRDefault="00BC7160" w:rsidP="00BC7160">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36E6D8E"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4E6DB94D"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626A9B35"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2ED13119"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A5554B0" w14:textId="77777777" w:rsidR="00BC7160" w:rsidRPr="00803A4E" w:rsidRDefault="00BC7160" w:rsidP="00BC7160">
            <w:pPr>
              <w:pStyle w:val="TAC"/>
              <w:rPr>
                <w:rFonts w:eastAsia="宋体"/>
              </w:rPr>
            </w:pPr>
          </w:p>
        </w:tc>
      </w:tr>
      <w:tr w:rsidR="00BC7160" w:rsidRPr="00803A4E" w14:paraId="5F279DEB"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32F1AC52"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7C6C8A92"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6B0CF980" w14:textId="77777777" w:rsidR="00BC7160" w:rsidRPr="00803A4E" w:rsidRDefault="00BC7160" w:rsidP="00BC7160">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BCC8415" w14:textId="77777777" w:rsidR="00BC7160" w:rsidRPr="00803A4E" w:rsidRDefault="00BC7160" w:rsidP="00BC7160">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FF3F8B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6D994B49"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2CEA2250"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2D331508" w14:textId="77777777" w:rsidR="00BC7160" w:rsidRPr="00803A4E" w:rsidRDefault="00BC7160" w:rsidP="00BC716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A8FB4" w14:textId="77777777" w:rsidR="00BC7160" w:rsidRPr="00803A4E" w:rsidRDefault="00BC7160" w:rsidP="00BC7160">
            <w:pPr>
              <w:pStyle w:val="TAC"/>
              <w:rPr>
                <w:rFonts w:eastAsia="宋体"/>
              </w:rPr>
            </w:pPr>
          </w:p>
        </w:tc>
      </w:tr>
      <w:tr w:rsidR="00BC7160" w:rsidRPr="00803A4E" w14:paraId="6BA2CFA3"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0DE21CB0"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36733706"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7D12A5A9" w14:textId="77777777" w:rsidR="00BC7160" w:rsidRPr="00803A4E" w:rsidRDefault="00BC7160" w:rsidP="00BC7160">
            <w:pPr>
              <w:pStyle w:val="TAC"/>
              <w:rPr>
                <w:rFonts w:eastAsia="等线"/>
                <w:lang w:eastAsia="zh-CN"/>
              </w:rPr>
            </w:pPr>
            <w:r w:rsidRPr="00803A4E">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F6A4558" w14:textId="77777777" w:rsidR="00BC7160" w:rsidRPr="00803A4E" w:rsidRDefault="00BC7160" w:rsidP="00BC7160">
            <w:pPr>
              <w:pStyle w:val="TAC"/>
              <w:rPr>
                <w:rFonts w:eastAsia="宋体" w:cs="Arial"/>
                <w:szCs w:val="18"/>
                <w:lang w:eastAsia="zh-CN"/>
              </w:rPr>
            </w:pPr>
            <w:r w:rsidRPr="00803A4E">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AF33209"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ED360C8"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2E34A682"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nil"/>
              <w:right w:val="single" w:sz="6" w:space="0" w:color="auto"/>
            </w:tcBorders>
          </w:tcPr>
          <w:p w14:paraId="34E49880" w14:textId="77777777" w:rsidR="00BC7160" w:rsidRPr="00803A4E" w:rsidRDefault="00BC7160" w:rsidP="00BC7160">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40BB4715" w14:textId="77777777" w:rsidR="00BC7160" w:rsidRPr="00803A4E" w:rsidRDefault="00BC7160" w:rsidP="00BC7160">
            <w:pPr>
              <w:pStyle w:val="TAC"/>
              <w:rPr>
                <w:rFonts w:eastAsia="宋体"/>
                <w:lang w:eastAsia="zh-CN"/>
              </w:rPr>
            </w:pPr>
            <w:r w:rsidRPr="00803A4E">
              <w:rPr>
                <w:rFonts w:eastAsia="宋体" w:hint="eastAsia"/>
                <w:lang w:eastAsia="zh-CN"/>
              </w:rPr>
              <w:t>1</w:t>
            </w:r>
          </w:p>
        </w:tc>
      </w:tr>
      <w:tr w:rsidR="00BC7160" w:rsidRPr="00803A4E" w14:paraId="292C74F4"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60048657"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28A2A7A0"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03056DCF" w14:textId="77777777" w:rsidR="00BC7160" w:rsidRPr="00803A4E" w:rsidRDefault="00BC7160" w:rsidP="00BC7160">
            <w:pPr>
              <w:pStyle w:val="TAC"/>
              <w:rPr>
                <w:rFonts w:eastAsia="等线"/>
                <w:lang w:eastAsia="zh-CN"/>
              </w:rPr>
            </w:pPr>
            <w:r w:rsidRPr="00803A4E">
              <w:rPr>
                <w:rFonts w:eastAsia="宋体"/>
              </w:rPr>
              <w:t>15, 20</w:t>
            </w:r>
          </w:p>
        </w:tc>
        <w:tc>
          <w:tcPr>
            <w:tcW w:w="1170" w:type="dxa"/>
            <w:tcBorders>
              <w:top w:val="single" w:sz="6" w:space="0" w:color="auto"/>
              <w:left w:val="single" w:sz="6" w:space="0" w:color="auto"/>
              <w:bottom w:val="single" w:sz="6" w:space="0" w:color="auto"/>
              <w:right w:val="single" w:sz="6" w:space="0" w:color="auto"/>
            </w:tcBorders>
          </w:tcPr>
          <w:p w14:paraId="02525906" w14:textId="77777777" w:rsidR="00BC7160" w:rsidRPr="00803A4E" w:rsidDel="00CF0C86" w:rsidRDefault="00BC7160" w:rsidP="00BC7160">
            <w:pPr>
              <w:pStyle w:val="TAC"/>
              <w:rPr>
                <w:rFonts w:eastAsia="等线"/>
                <w:lang w:eastAsia="zh-CN"/>
              </w:rPr>
            </w:pPr>
            <w:r w:rsidRPr="00803A4E">
              <w:rPr>
                <w:rFonts w:eastAsia="宋体"/>
              </w:rPr>
              <w:t>90, 100</w:t>
            </w:r>
          </w:p>
        </w:tc>
        <w:tc>
          <w:tcPr>
            <w:tcW w:w="1170" w:type="dxa"/>
            <w:tcBorders>
              <w:top w:val="single" w:sz="6" w:space="0" w:color="auto"/>
              <w:left w:val="single" w:sz="6" w:space="0" w:color="auto"/>
              <w:bottom w:val="single" w:sz="6" w:space="0" w:color="auto"/>
              <w:right w:val="single" w:sz="6" w:space="0" w:color="auto"/>
            </w:tcBorders>
          </w:tcPr>
          <w:p w14:paraId="2C2DDED9"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76CB06FC"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65D7FA24" w14:textId="77777777" w:rsidR="00BC7160" w:rsidRPr="00803A4E" w:rsidRDefault="00BC7160" w:rsidP="00BC7160">
            <w:pPr>
              <w:pStyle w:val="TAC"/>
              <w:rPr>
                <w:rFonts w:eastAsia="宋体"/>
              </w:rPr>
            </w:pPr>
          </w:p>
        </w:tc>
        <w:tc>
          <w:tcPr>
            <w:tcW w:w="1080" w:type="dxa"/>
            <w:tcBorders>
              <w:top w:val="nil"/>
              <w:left w:val="single" w:sz="6" w:space="0" w:color="auto"/>
              <w:bottom w:val="nil"/>
              <w:right w:val="single" w:sz="6" w:space="0" w:color="auto"/>
            </w:tcBorders>
          </w:tcPr>
          <w:p w14:paraId="29A41604" w14:textId="77777777" w:rsidR="00BC7160" w:rsidRPr="00803A4E" w:rsidRDefault="00BC7160" w:rsidP="00BC7160">
            <w:pPr>
              <w:pStyle w:val="TAC"/>
              <w:rPr>
                <w:rFonts w:eastAsia="等线"/>
                <w:lang w:eastAsia="zh-CN"/>
              </w:rPr>
            </w:pPr>
          </w:p>
        </w:tc>
        <w:tc>
          <w:tcPr>
            <w:tcW w:w="1318" w:type="dxa"/>
            <w:tcBorders>
              <w:top w:val="nil"/>
              <w:left w:val="single" w:sz="6" w:space="0" w:color="auto"/>
              <w:bottom w:val="nil"/>
              <w:right w:val="single" w:sz="4" w:space="0" w:color="auto"/>
            </w:tcBorders>
          </w:tcPr>
          <w:p w14:paraId="16ED5040" w14:textId="77777777" w:rsidR="00BC7160" w:rsidRPr="00803A4E" w:rsidRDefault="00BC7160" w:rsidP="00BC7160">
            <w:pPr>
              <w:pStyle w:val="TAC"/>
              <w:rPr>
                <w:rFonts w:eastAsia="宋体"/>
                <w:lang w:eastAsia="zh-CN"/>
              </w:rPr>
            </w:pPr>
          </w:p>
        </w:tc>
      </w:tr>
      <w:tr w:rsidR="00BC7160" w:rsidRPr="00803A4E" w14:paraId="400C8FCA"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298F75FB"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7FADE0A4"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4C8FF833" w14:textId="77777777" w:rsidR="00BC7160" w:rsidRPr="00803A4E" w:rsidRDefault="00BC7160" w:rsidP="00BC7160">
            <w:pPr>
              <w:pStyle w:val="TAC"/>
              <w:rPr>
                <w:rFonts w:eastAsia="等线"/>
                <w:lang w:eastAsia="zh-CN"/>
              </w:rPr>
            </w:pPr>
            <w:r w:rsidRPr="00803A4E">
              <w:rPr>
                <w:rFonts w:eastAsia="宋体"/>
              </w:rPr>
              <w:t>25, 30</w:t>
            </w:r>
          </w:p>
        </w:tc>
        <w:tc>
          <w:tcPr>
            <w:tcW w:w="1170" w:type="dxa"/>
            <w:tcBorders>
              <w:top w:val="single" w:sz="6" w:space="0" w:color="auto"/>
              <w:left w:val="single" w:sz="6" w:space="0" w:color="auto"/>
              <w:bottom w:val="single" w:sz="6" w:space="0" w:color="auto"/>
              <w:right w:val="single" w:sz="6" w:space="0" w:color="auto"/>
            </w:tcBorders>
          </w:tcPr>
          <w:p w14:paraId="4A31A9D9" w14:textId="77777777" w:rsidR="00BC7160" w:rsidRPr="00803A4E" w:rsidDel="00CF0C86" w:rsidRDefault="00BC7160" w:rsidP="00BC7160">
            <w:pPr>
              <w:pStyle w:val="TAC"/>
              <w:rPr>
                <w:rFonts w:eastAsia="等线"/>
                <w:lang w:eastAsia="zh-CN"/>
              </w:rPr>
            </w:pPr>
            <w:r w:rsidRPr="00803A4E">
              <w:rPr>
                <w:rFonts w:eastAsia="宋体"/>
              </w:rPr>
              <w:t>80, 90, 100</w:t>
            </w:r>
          </w:p>
        </w:tc>
        <w:tc>
          <w:tcPr>
            <w:tcW w:w="1170" w:type="dxa"/>
            <w:tcBorders>
              <w:top w:val="single" w:sz="6" w:space="0" w:color="auto"/>
              <w:left w:val="single" w:sz="6" w:space="0" w:color="auto"/>
              <w:bottom w:val="single" w:sz="6" w:space="0" w:color="auto"/>
              <w:right w:val="single" w:sz="6" w:space="0" w:color="auto"/>
            </w:tcBorders>
          </w:tcPr>
          <w:p w14:paraId="6E4DC431"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386C8E40"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379A103B" w14:textId="77777777" w:rsidR="00BC7160" w:rsidRPr="00803A4E" w:rsidRDefault="00BC7160" w:rsidP="00BC7160">
            <w:pPr>
              <w:pStyle w:val="TAC"/>
              <w:rPr>
                <w:rFonts w:eastAsia="宋体"/>
              </w:rPr>
            </w:pPr>
          </w:p>
        </w:tc>
        <w:tc>
          <w:tcPr>
            <w:tcW w:w="1080" w:type="dxa"/>
            <w:tcBorders>
              <w:top w:val="nil"/>
              <w:left w:val="single" w:sz="6" w:space="0" w:color="auto"/>
              <w:bottom w:val="nil"/>
              <w:right w:val="single" w:sz="6" w:space="0" w:color="auto"/>
            </w:tcBorders>
          </w:tcPr>
          <w:p w14:paraId="2C6D7F40" w14:textId="77777777" w:rsidR="00BC7160" w:rsidRPr="00803A4E" w:rsidRDefault="00BC7160" w:rsidP="00BC7160">
            <w:pPr>
              <w:pStyle w:val="TAC"/>
              <w:rPr>
                <w:rFonts w:eastAsia="等线"/>
                <w:lang w:eastAsia="zh-CN"/>
              </w:rPr>
            </w:pPr>
          </w:p>
        </w:tc>
        <w:tc>
          <w:tcPr>
            <w:tcW w:w="1318" w:type="dxa"/>
            <w:tcBorders>
              <w:top w:val="nil"/>
              <w:left w:val="single" w:sz="6" w:space="0" w:color="auto"/>
              <w:bottom w:val="nil"/>
              <w:right w:val="single" w:sz="4" w:space="0" w:color="auto"/>
            </w:tcBorders>
          </w:tcPr>
          <w:p w14:paraId="7FB78F97" w14:textId="77777777" w:rsidR="00BC7160" w:rsidRPr="00803A4E" w:rsidRDefault="00BC7160" w:rsidP="00BC7160">
            <w:pPr>
              <w:pStyle w:val="TAC"/>
              <w:rPr>
                <w:rFonts w:eastAsia="宋体"/>
                <w:lang w:eastAsia="zh-CN"/>
              </w:rPr>
            </w:pPr>
          </w:p>
        </w:tc>
      </w:tr>
      <w:tr w:rsidR="00BC7160" w:rsidRPr="00803A4E" w14:paraId="4827E0F5"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3CF4FCA5"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1D8D0BA1"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4703D01E" w14:textId="77777777" w:rsidR="00BC7160" w:rsidRPr="00803A4E" w:rsidRDefault="00BC7160" w:rsidP="00BC7160">
            <w:pPr>
              <w:pStyle w:val="TAC"/>
              <w:rPr>
                <w:rFonts w:eastAsia="等线"/>
                <w:lang w:eastAsia="zh-CN"/>
              </w:rPr>
            </w:pPr>
            <w:r w:rsidRPr="00803A4E">
              <w:rPr>
                <w:rFonts w:eastAsia="宋体"/>
              </w:rPr>
              <w:t>40</w:t>
            </w:r>
          </w:p>
        </w:tc>
        <w:tc>
          <w:tcPr>
            <w:tcW w:w="1170" w:type="dxa"/>
            <w:tcBorders>
              <w:top w:val="single" w:sz="6" w:space="0" w:color="auto"/>
              <w:left w:val="single" w:sz="6" w:space="0" w:color="auto"/>
              <w:bottom w:val="single" w:sz="6" w:space="0" w:color="auto"/>
              <w:right w:val="single" w:sz="6" w:space="0" w:color="auto"/>
            </w:tcBorders>
          </w:tcPr>
          <w:p w14:paraId="7853E450" w14:textId="77777777" w:rsidR="00BC7160" w:rsidRPr="00803A4E" w:rsidDel="00CF0C86" w:rsidRDefault="00BC7160" w:rsidP="00BC7160">
            <w:pPr>
              <w:pStyle w:val="TAC"/>
              <w:rPr>
                <w:rFonts w:eastAsia="等线"/>
                <w:lang w:eastAsia="zh-CN"/>
              </w:rPr>
            </w:pPr>
            <w:r w:rsidRPr="00803A4E">
              <w:rPr>
                <w:rFonts w:eastAsia="宋体"/>
              </w:rPr>
              <w:t>70, 80, 90, 100</w:t>
            </w:r>
          </w:p>
        </w:tc>
        <w:tc>
          <w:tcPr>
            <w:tcW w:w="1170" w:type="dxa"/>
            <w:tcBorders>
              <w:top w:val="single" w:sz="6" w:space="0" w:color="auto"/>
              <w:left w:val="single" w:sz="6" w:space="0" w:color="auto"/>
              <w:bottom w:val="single" w:sz="6" w:space="0" w:color="auto"/>
              <w:right w:val="single" w:sz="6" w:space="0" w:color="auto"/>
            </w:tcBorders>
          </w:tcPr>
          <w:p w14:paraId="456AD3F6"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E526ACC"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2AD7D333" w14:textId="77777777" w:rsidR="00BC7160" w:rsidRPr="00803A4E" w:rsidRDefault="00BC7160" w:rsidP="00BC7160">
            <w:pPr>
              <w:pStyle w:val="TAC"/>
              <w:rPr>
                <w:rFonts w:eastAsia="宋体"/>
              </w:rPr>
            </w:pPr>
          </w:p>
        </w:tc>
        <w:tc>
          <w:tcPr>
            <w:tcW w:w="1080" w:type="dxa"/>
            <w:tcBorders>
              <w:top w:val="nil"/>
              <w:left w:val="single" w:sz="6" w:space="0" w:color="auto"/>
              <w:bottom w:val="nil"/>
              <w:right w:val="single" w:sz="6" w:space="0" w:color="auto"/>
            </w:tcBorders>
          </w:tcPr>
          <w:p w14:paraId="34CE231F" w14:textId="77777777" w:rsidR="00BC7160" w:rsidRPr="00803A4E" w:rsidRDefault="00BC7160" w:rsidP="00BC7160">
            <w:pPr>
              <w:pStyle w:val="TAC"/>
              <w:rPr>
                <w:rFonts w:eastAsia="等线"/>
                <w:lang w:eastAsia="zh-CN"/>
              </w:rPr>
            </w:pPr>
          </w:p>
        </w:tc>
        <w:tc>
          <w:tcPr>
            <w:tcW w:w="1318" w:type="dxa"/>
            <w:tcBorders>
              <w:top w:val="nil"/>
              <w:left w:val="single" w:sz="6" w:space="0" w:color="auto"/>
              <w:bottom w:val="nil"/>
              <w:right w:val="single" w:sz="4" w:space="0" w:color="auto"/>
            </w:tcBorders>
          </w:tcPr>
          <w:p w14:paraId="63261CB3" w14:textId="77777777" w:rsidR="00BC7160" w:rsidRPr="00803A4E" w:rsidRDefault="00BC7160" w:rsidP="00BC7160">
            <w:pPr>
              <w:pStyle w:val="TAC"/>
              <w:rPr>
                <w:rFonts w:eastAsia="宋体"/>
                <w:lang w:eastAsia="zh-CN"/>
              </w:rPr>
            </w:pPr>
          </w:p>
        </w:tc>
      </w:tr>
      <w:tr w:rsidR="00BC7160" w:rsidRPr="00803A4E" w14:paraId="0FB5C78A"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3CEE005B" w14:textId="77777777" w:rsidR="00BC7160" w:rsidRPr="00803A4E" w:rsidRDefault="00BC7160" w:rsidP="00BC7160">
            <w:pPr>
              <w:pStyle w:val="TAC"/>
              <w:rPr>
                <w:rFonts w:eastAsia="宋体"/>
              </w:rPr>
            </w:pPr>
          </w:p>
        </w:tc>
        <w:tc>
          <w:tcPr>
            <w:tcW w:w="990" w:type="dxa"/>
            <w:tcBorders>
              <w:top w:val="nil"/>
              <w:left w:val="single" w:sz="4" w:space="0" w:color="auto"/>
              <w:bottom w:val="nil"/>
              <w:right w:val="single" w:sz="4" w:space="0" w:color="auto"/>
            </w:tcBorders>
            <w:shd w:val="clear" w:color="auto" w:fill="auto"/>
          </w:tcPr>
          <w:p w14:paraId="11906560" w14:textId="77777777" w:rsidR="00BC7160" w:rsidRPr="00803A4E" w:rsidRDefault="00BC7160" w:rsidP="00BC7160">
            <w:pPr>
              <w:pStyle w:val="TAC"/>
              <w:rPr>
                <w:rFonts w:eastAsia="宋体"/>
              </w:rPr>
            </w:pPr>
          </w:p>
        </w:tc>
        <w:tc>
          <w:tcPr>
            <w:tcW w:w="1260" w:type="dxa"/>
            <w:tcBorders>
              <w:top w:val="single" w:sz="6" w:space="0" w:color="auto"/>
              <w:left w:val="single" w:sz="4" w:space="0" w:color="auto"/>
              <w:bottom w:val="single" w:sz="6" w:space="0" w:color="auto"/>
              <w:right w:val="single" w:sz="6" w:space="0" w:color="auto"/>
            </w:tcBorders>
          </w:tcPr>
          <w:p w14:paraId="6B8DBDD5" w14:textId="77777777" w:rsidR="00BC7160" w:rsidRPr="00803A4E" w:rsidRDefault="00BC7160" w:rsidP="00BC7160">
            <w:pPr>
              <w:pStyle w:val="TAC"/>
              <w:rPr>
                <w:rFonts w:eastAsia="等线"/>
                <w:lang w:eastAsia="zh-CN"/>
              </w:rPr>
            </w:pPr>
            <w:r w:rsidRPr="00803A4E">
              <w:rPr>
                <w:rFonts w:eastAsia="宋体"/>
              </w:rPr>
              <w:t>50, 60, 70, 80, 90, 100</w:t>
            </w:r>
          </w:p>
        </w:tc>
        <w:tc>
          <w:tcPr>
            <w:tcW w:w="1170" w:type="dxa"/>
            <w:tcBorders>
              <w:top w:val="single" w:sz="6" w:space="0" w:color="auto"/>
              <w:left w:val="single" w:sz="6" w:space="0" w:color="auto"/>
              <w:bottom w:val="single" w:sz="6" w:space="0" w:color="auto"/>
              <w:right w:val="single" w:sz="6" w:space="0" w:color="auto"/>
            </w:tcBorders>
          </w:tcPr>
          <w:p w14:paraId="37B889CB" w14:textId="77777777" w:rsidR="00BC7160" w:rsidRPr="00803A4E" w:rsidDel="00CF0C86" w:rsidRDefault="00BC7160" w:rsidP="00BC7160">
            <w:pPr>
              <w:pStyle w:val="TAC"/>
              <w:rPr>
                <w:rFonts w:eastAsia="等线"/>
                <w:lang w:eastAsia="zh-CN"/>
              </w:rPr>
            </w:pPr>
            <w:r w:rsidRPr="00803A4E">
              <w:rPr>
                <w:rFonts w:eastAsia="宋体"/>
              </w:rPr>
              <w:t>60, 70, 80, 90, 100</w:t>
            </w:r>
          </w:p>
        </w:tc>
        <w:tc>
          <w:tcPr>
            <w:tcW w:w="1170" w:type="dxa"/>
            <w:tcBorders>
              <w:top w:val="single" w:sz="6" w:space="0" w:color="auto"/>
              <w:left w:val="single" w:sz="6" w:space="0" w:color="auto"/>
              <w:bottom w:val="single" w:sz="6" w:space="0" w:color="auto"/>
              <w:right w:val="single" w:sz="6" w:space="0" w:color="auto"/>
            </w:tcBorders>
          </w:tcPr>
          <w:p w14:paraId="3D8AFC80"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805867B"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2704D734" w14:textId="77777777" w:rsidR="00BC7160" w:rsidRPr="00803A4E" w:rsidRDefault="00BC7160" w:rsidP="00BC7160">
            <w:pPr>
              <w:pStyle w:val="TAC"/>
              <w:rPr>
                <w:rFonts w:eastAsia="宋体"/>
              </w:rPr>
            </w:pPr>
          </w:p>
        </w:tc>
        <w:tc>
          <w:tcPr>
            <w:tcW w:w="1080" w:type="dxa"/>
            <w:tcBorders>
              <w:top w:val="nil"/>
              <w:left w:val="single" w:sz="6" w:space="0" w:color="auto"/>
              <w:bottom w:val="single" w:sz="6" w:space="0" w:color="auto"/>
              <w:right w:val="single" w:sz="6" w:space="0" w:color="auto"/>
            </w:tcBorders>
          </w:tcPr>
          <w:p w14:paraId="7FC0BA68" w14:textId="77777777" w:rsidR="00BC7160" w:rsidRPr="00803A4E" w:rsidRDefault="00BC7160" w:rsidP="00BC7160">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1FBC23CA" w14:textId="77777777" w:rsidR="00BC7160" w:rsidRPr="00803A4E" w:rsidRDefault="00BC7160" w:rsidP="00BC7160">
            <w:pPr>
              <w:pStyle w:val="TAC"/>
              <w:rPr>
                <w:rFonts w:eastAsia="宋体"/>
                <w:lang w:eastAsia="zh-CN"/>
              </w:rPr>
            </w:pPr>
          </w:p>
        </w:tc>
      </w:tr>
      <w:tr w:rsidR="00BC7160" w:rsidRPr="00803A4E" w14:paraId="6D043953" w14:textId="77777777" w:rsidTr="00BC7160">
        <w:trPr>
          <w:jc w:val="center"/>
        </w:trPr>
        <w:tc>
          <w:tcPr>
            <w:tcW w:w="1307" w:type="dxa"/>
            <w:tcBorders>
              <w:top w:val="nil"/>
              <w:left w:val="single" w:sz="4" w:space="0" w:color="auto"/>
              <w:bottom w:val="single" w:sz="4" w:space="0" w:color="auto"/>
              <w:right w:val="single" w:sz="4" w:space="0" w:color="auto"/>
            </w:tcBorders>
            <w:shd w:val="clear" w:color="auto" w:fill="auto"/>
          </w:tcPr>
          <w:p w14:paraId="4BB4B3BA" w14:textId="77777777" w:rsidR="00BC7160" w:rsidRPr="00803A4E" w:rsidRDefault="00BC7160" w:rsidP="00BC7160">
            <w:pPr>
              <w:pStyle w:val="TAC"/>
              <w:rPr>
                <w:rFonts w:eastAsia="宋体"/>
              </w:rPr>
            </w:pPr>
          </w:p>
        </w:tc>
        <w:tc>
          <w:tcPr>
            <w:tcW w:w="990" w:type="dxa"/>
            <w:tcBorders>
              <w:top w:val="nil"/>
              <w:left w:val="single" w:sz="4" w:space="0" w:color="auto"/>
              <w:bottom w:val="single" w:sz="4" w:space="0" w:color="auto"/>
              <w:right w:val="single" w:sz="4" w:space="0" w:color="auto"/>
            </w:tcBorders>
            <w:shd w:val="clear" w:color="auto" w:fill="auto"/>
          </w:tcPr>
          <w:p w14:paraId="6E5FC20E" w14:textId="77777777" w:rsidR="00BC7160" w:rsidRPr="00803A4E" w:rsidRDefault="00BC7160" w:rsidP="00BC7160">
            <w:pPr>
              <w:pStyle w:val="TAC"/>
              <w:rPr>
                <w:rFonts w:eastAsia="宋体"/>
              </w:rPr>
            </w:pPr>
          </w:p>
        </w:tc>
        <w:tc>
          <w:tcPr>
            <w:tcW w:w="2430" w:type="dxa"/>
            <w:gridSpan w:val="2"/>
            <w:tcBorders>
              <w:top w:val="single" w:sz="6" w:space="0" w:color="auto"/>
              <w:left w:val="single" w:sz="4" w:space="0" w:color="auto"/>
              <w:bottom w:val="single" w:sz="6" w:space="0" w:color="auto"/>
              <w:right w:val="single" w:sz="6" w:space="0" w:color="auto"/>
            </w:tcBorders>
          </w:tcPr>
          <w:p w14:paraId="6AA48AF8" w14:textId="77777777" w:rsidR="00BC7160" w:rsidRPr="00803A4E" w:rsidRDefault="00BC7160" w:rsidP="00BC7160">
            <w:pPr>
              <w:pStyle w:val="TAC"/>
              <w:rPr>
                <w:rFonts w:eastAsia="宋体"/>
              </w:rPr>
            </w:pPr>
            <w:r w:rsidRPr="00803A4E">
              <w:rPr>
                <w:rFonts w:eastAsia="宋体" w:cs="Arial"/>
                <w:szCs w:val="18"/>
              </w:rPr>
              <w:t>See n78 channel bandwidths in Table 5.3.5-1 for each carrier</w:t>
            </w:r>
            <w:r w:rsidRPr="00803A4E">
              <w:rPr>
                <w:rFonts w:eastAsia="宋体"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5743DE9"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1777EA1D"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6E5D2589" w14:textId="77777777" w:rsidR="00BC7160" w:rsidRPr="00803A4E" w:rsidRDefault="00BC7160" w:rsidP="00BC7160">
            <w:pPr>
              <w:pStyle w:val="TAC"/>
              <w:rPr>
                <w:rFonts w:eastAsia="宋体"/>
              </w:rPr>
            </w:pPr>
          </w:p>
        </w:tc>
        <w:tc>
          <w:tcPr>
            <w:tcW w:w="1080" w:type="dxa"/>
            <w:tcBorders>
              <w:top w:val="nil"/>
              <w:left w:val="single" w:sz="6" w:space="0" w:color="auto"/>
              <w:bottom w:val="single" w:sz="6" w:space="0" w:color="auto"/>
              <w:right w:val="single" w:sz="6" w:space="0" w:color="auto"/>
            </w:tcBorders>
          </w:tcPr>
          <w:p w14:paraId="0675F228" w14:textId="77777777" w:rsidR="00BC7160" w:rsidRPr="00803A4E" w:rsidRDefault="00BC7160" w:rsidP="00BC7160">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75D7A5E5" w14:textId="77777777" w:rsidR="00BC7160" w:rsidRPr="00803A4E" w:rsidRDefault="00BC7160" w:rsidP="00BC7160">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BC7160" w:rsidRPr="00803A4E" w14:paraId="0C595295" w14:textId="77777777" w:rsidTr="00BC7160">
        <w:trPr>
          <w:jc w:val="center"/>
        </w:trPr>
        <w:tc>
          <w:tcPr>
            <w:tcW w:w="1307" w:type="dxa"/>
            <w:tcBorders>
              <w:top w:val="single" w:sz="4" w:space="0" w:color="auto"/>
              <w:left w:val="single" w:sz="4" w:space="0" w:color="auto"/>
              <w:bottom w:val="nil"/>
              <w:right w:val="single" w:sz="6" w:space="0" w:color="auto"/>
            </w:tcBorders>
          </w:tcPr>
          <w:p w14:paraId="56181E29" w14:textId="77777777" w:rsidR="00BC7160" w:rsidRPr="00803A4E" w:rsidRDefault="00BC7160" w:rsidP="00BC7160">
            <w:pPr>
              <w:pStyle w:val="TAC"/>
              <w:rPr>
                <w:rFonts w:eastAsia="宋体"/>
                <w:lang w:eastAsia="zh-CN"/>
              </w:rPr>
            </w:pPr>
            <w:r w:rsidRPr="00803A4E">
              <w:rPr>
                <w:rFonts w:eastAsia="宋体" w:hint="eastAsia"/>
                <w:lang w:eastAsia="zh-CN"/>
              </w:rPr>
              <w:t>CA_n78D</w:t>
            </w:r>
          </w:p>
        </w:tc>
        <w:tc>
          <w:tcPr>
            <w:tcW w:w="990" w:type="dxa"/>
            <w:tcBorders>
              <w:top w:val="single" w:sz="4" w:space="0" w:color="auto"/>
              <w:left w:val="single" w:sz="6" w:space="0" w:color="auto"/>
              <w:bottom w:val="nil"/>
              <w:right w:val="single" w:sz="6" w:space="0" w:color="auto"/>
            </w:tcBorders>
          </w:tcPr>
          <w:p w14:paraId="7649F238" w14:textId="77777777" w:rsidR="00BC7160" w:rsidRPr="00803A4E" w:rsidRDefault="00BC7160" w:rsidP="00BC7160">
            <w:pPr>
              <w:pStyle w:val="TAC"/>
              <w:rPr>
                <w:rFonts w:eastAsia="宋体"/>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0DDE3AB2" w14:textId="77777777" w:rsidR="00BC7160" w:rsidRPr="00803A4E" w:rsidRDefault="00BC7160" w:rsidP="00BC7160">
            <w:pPr>
              <w:pStyle w:val="TAC"/>
              <w:rPr>
                <w:rFonts w:eastAsia="宋体"/>
                <w:lang w:eastAsia="zh-CN"/>
              </w:rPr>
            </w:pPr>
            <w:r w:rsidRPr="00803A4E">
              <w:rPr>
                <w:rFonts w:eastAsia="宋体"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7E64F4" w14:textId="77777777" w:rsidR="00BC7160" w:rsidRPr="00803A4E" w:rsidRDefault="00BC7160" w:rsidP="00BC7160">
            <w:pPr>
              <w:pStyle w:val="TAC"/>
              <w:rPr>
                <w:rFonts w:eastAsia="宋体"/>
                <w:lang w:eastAsia="zh-CN"/>
              </w:rPr>
            </w:pPr>
            <w:r w:rsidRPr="00803A4E">
              <w:rPr>
                <w:rFonts w:eastAsia="宋体"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8F3B784" w14:textId="77777777" w:rsidR="00BC7160" w:rsidRPr="00803A4E" w:rsidRDefault="00BC7160" w:rsidP="00BC7160">
            <w:pPr>
              <w:pStyle w:val="TAC"/>
              <w:rPr>
                <w:rFonts w:eastAsia="宋体"/>
                <w:lang w:eastAsia="zh-CN"/>
              </w:rPr>
            </w:pPr>
            <w:r w:rsidRPr="00803A4E">
              <w:rPr>
                <w:rFonts w:eastAsia="宋体"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8D3F263"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4606729E" w14:textId="77777777" w:rsidR="00BC7160" w:rsidRPr="00803A4E" w:rsidRDefault="00BC7160" w:rsidP="00BC7160">
            <w:pPr>
              <w:pStyle w:val="TAC"/>
              <w:rPr>
                <w:rFonts w:eastAsia="宋体"/>
              </w:rPr>
            </w:pPr>
          </w:p>
        </w:tc>
        <w:tc>
          <w:tcPr>
            <w:tcW w:w="1080" w:type="dxa"/>
            <w:tcBorders>
              <w:left w:val="single" w:sz="6" w:space="0" w:color="auto"/>
              <w:bottom w:val="single" w:sz="4" w:space="0" w:color="auto"/>
              <w:right w:val="single" w:sz="6" w:space="0" w:color="auto"/>
            </w:tcBorders>
          </w:tcPr>
          <w:p w14:paraId="0067E926" w14:textId="77777777" w:rsidR="00BC7160" w:rsidRPr="00803A4E" w:rsidRDefault="00BC7160" w:rsidP="00BC7160">
            <w:pPr>
              <w:pStyle w:val="TAC"/>
              <w:rPr>
                <w:rFonts w:eastAsia="宋体"/>
                <w:lang w:eastAsia="zh-CN"/>
              </w:rPr>
            </w:pPr>
            <w:r w:rsidRPr="00803A4E">
              <w:rPr>
                <w:rFonts w:eastAsia="宋体"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2D6810CD" w14:textId="77777777" w:rsidR="00BC7160" w:rsidRPr="00803A4E" w:rsidRDefault="00BC7160" w:rsidP="00BC7160">
            <w:pPr>
              <w:pStyle w:val="TAC"/>
              <w:rPr>
                <w:rFonts w:eastAsia="宋体"/>
                <w:lang w:eastAsia="zh-CN"/>
              </w:rPr>
            </w:pPr>
            <w:r w:rsidRPr="00803A4E">
              <w:rPr>
                <w:rFonts w:eastAsia="宋体" w:hint="eastAsia"/>
                <w:lang w:eastAsia="zh-CN"/>
              </w:rPr>
              <w:t>0</w:t>
            </w:r>
          </w:p>
        </w:tc>
      </w:tr>
      <w:tr w:rsidR="00BC7160" w:rsidRPr="00803A4E" w14:paraId="57D3F72A" w14:textId="77777777" w:rsidTr="00BC7160">
        <w:trPr>
          <w:jc w:val="center"/>
        </w:trPr>
        <w:tc>
          <w:tcPr>
            <w:tcW w:w="1307" w:type="dxa"/>
            <w:tcBorders>
              <w:top w:val="nil"/>
              <w:left w:val="single" w:sz="4" w:space="0" w:color="auto"/>
              <w:bottom w:val="single" w:sz="4" w:space="0" w:color="auto"/>
              <w:right w:val="single" w:sz="6" w:space="0" w:color="auto"/>
            </w:tcBorders>
          </w:tcPr>
          <w:p w14:paraId="59C1D247" w14:textId="77777777" w:rsidR="00BC7160" w:rsidRPr="00803A4E" w:rsidRDefault="00BC7160" w:rsidP="00BC7160">
            <w:pPr>
              <w:pStyle w:val="TAC"/>
              <w:rPr>
                <w:rFonts w:eastAsia="宋体"/>
                <w:lang w:eastAsia="zh-CN"/>
              </w:rPr>
            </w:pPr>
          </w:p>
        </w:tc>
        <w:tc>
          <w:tcPr>
            <w:tcW w:w="990" w:type="dxa"/>
            <w:tcBorders>
              <w:top w:val="nil"/>
              <w:left w:val="single" w:sz="6" w:space="0" w:color="auto"/>
              <w:bottom w:val="single" w:sz="4" w:space="0" w:color="auto"/>
              <w:right w:val="single" w:sz="6" w:space="0" w:color="auto"/>
            </w:tcBorders>
          </w:tcPr>
          <w:p w14:paraId="7BACD7D0" w14:textId="77777777" w:rsidR="00BC7160" w:rsidRPr="00803A4E" w:rsidRDefault="00BC7160" w:rsidP="00BC7160">
            <w:pPr>
              <w:pStyle w:val="TAC"/>
              <w:rPr>
                <w:rFonts w:eastAsia="宋体"/>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30E04797" w14:textId="77777777" w:rsidR="00BC7160" w:rsidRPr="00803A4E" w:rsidRDefault="00BC7160" w:rsidP="00BC7160">
            <w:pPr>
              <w:pStyle w:val="TAC"/>
              <w:rPr>
                <w:rFonts w:eastAsia="宋体"/>
                <w:lang w:eastAsia="zh-CN"/>
              </w:rPr>
            </w:pPr>
            <w:r w:rsidRPr="00803A4E">
              <w:rPr>
                <w:rFonts w:eastAsia="宋体" w:cs="Arial"/>
                <w:szCs w:val="18"/>
              </w:rPr>
              <w:t>See n78 channel bandwidths in Table 5.3.5-1 for each carrier</w:t>
            </w:r>
            <w:r w:rsidRPr="00803A4E">
              <w:rPr>
                <w:rFonts w:eastAsia="宋体"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27273D9B"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27731D4E" w14:textId="77777777" w:rsidR="00BC7160" w:rsidRPr="00803A4E" w:rsidRDefault="00BC7160" w:rsidP="00BC7160">
            <w:pPr>
              <w:pStyle w:val="TAC"/>
              <w:rPr>
                <w:rFonts w:eastAsia="宋体"/>
              </w:rPr>
            </w:pPr>
          </w:p>
        </w:tc>
        <w:tc>
          <w:tcPr>
            <w:tcW w:w="1080" w:type="dxa"/>
            <w:tcBorders>
              <w:left w:val="single" w:sz="6" w:space="0" w:color="auto"/>
              <w:bottom w:val="single" w:sz="4" w:space="0" w:color="auto"/>
              <w:right w:val="single" w:sz="6" w:space="0" w:color="auto"/>
            </w:tcBorders>
          </w:tcPr>
          <w:p w14:paraId="06380372" w14:textId="77777777" w:rsidR="00BC7160" w:rsidRPr="00803A4E" w:rsidRDefault="00BC7160" w:rsidP="00BC7160">
            <w:pPr>
              <w:pStyle w:val="TAC"/>
              <w:rPr>
                <w:rFonts w:eastAsia="宋体"/>
                <w:lang w:eastAsia="zh-CN"/>
              </w:rPr>
            </w:pPr>
            <w:r w:rsidRPr="00803A4E">
              <w:rPr>
                <w:rFonts w:eastAsia="宋体" w:hint="eastAsia"/>
                <w:lang w:eastAsia="zh-CN"/>
              </w:rPr>
              <w:t>3</w:t>
            </w:r>
            <w:r w:rsidRPr="00803A4E">
              <w:rPr>
                <w:rFonts w:eastAsia="宋体"/>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2DE8D22E" w14:textId="77777777" w:rsidR="00BC7160" w:rsidRPr="00803A4E" w:rsidRDefault="00BC7160" w:rsidP="00BC7160">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BC7160" w:rsidRPr="00803A4E" w14:paraId="49F7A72B" w14:textId="77777777" w:rsidTr="00BC7160">
        <w:trPr>
          <w:jc w:val="center"/>
        </w:trPr>
        <w:tc>
          <w:tcPr>
            <w:tcW w:w="1307" w:type="dxa"/>
            <w:tcBorders>
              <w:top w:val="single" w:sz="4" w:space="0" w:color="auto"/>
              <w:left w:val="single" w:sz="4" w:space="0" w:color="auto"/>
              <w:bottom w:val="nil"/>
              <w:right w:val="single" w:sz="4" w:space="0" w:color="auto"/>
            </w:tcBorders>
            <w:shd w:val="clear" w:color="auto" w:fill="auto"/>
          </w:tcPr>
          <w:p w14:paraId="79BDF8E5" w14:textId="77777777" w:rsidR="00BC7160" w:rsidRPr="00803A4E" w:rsidRDefault="00BC7160" w:rsidP="00BC7160">
            <w:pPr>
              <w:pStyle w:val="TAC"/>
              <w:rPr>
                <w:rFonts w:eastAsia="宋体"/>
                <w:lang w:eastAsia="zh-CN"/>
              </w:rPr>
            </w:pPr>
            <w:r w:rsidRPr="00803A4E">
              <w:rPr>
                <w:rFonts w:eastAsia="宋体" w:hint="eastAsia"/>
                <w:lang w:eastAsia="zh-CN"/>
              </w:rPr>
              <w:t>CA</w:t>
            </w:r>
            <w:r w:rsidRPr="00803A4E">
              <w:rPr>
                <w:rFonts w:eastAsia="宋体"/>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080265F3" w14:textId="77777777" w:rsidR="00BC7160" w:rsidRPr="00803A4E" w:rsidRDefault="00BC7160" w:rsidP="00BC7160">
            <w:pPr>
              <w:pStyle w:val="TAC"/>
              <w:rPr>
                <w:rFonts w:eastAsia="宋体"/>
                <w:lang w:eastAsia="zh-CN"/>
              </w:rPr>
            </w:pPr>
            <w:r w:rsidRPr="00803A4E">
              <w:rPr>
                <w:rFonts w:eastAsia="宋体" w:hint="eastAsia"/>
                <w:lang w:eastAsia="zh-CN"/>
              </w:rPr>
              <w:t>CA</w:t>
            </w:r>
            <w:r w:rsidRPr="00803A4E">
              <w:rPr>
                <w:rFonts w:eastAsia="宋体"/>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F0DDF63" w14:textId="77777777" w:rsidR="00BC7160" w:rsidRPr="00803A4E" w:rsidRDefault="00BC7160" w:rsidP="00BC7160">
            <w:pPr>
              <w:pStyle w:val="TAC"/>
              <w:rPr>
                <w:rFonts w:eastAsia="宋体"/>
                <w:lang w:eastAsia="zh-CN"/>
              </w:rPr>
            </w:pPr>
            <w:r w:rsidRPr="00803A4E">
              <w:rPr>
                <w:rFonts w:eastAsia="宋体"/>
              </w:rPr>
              <w:t>50</w:t>
            </w:r>
          </w:p>
        </w:tc>
        <w:tc>
          <w:tcPr>
            <w:tcW w:w="1170" w:type="dxa"/>
            <w:tcBorders>
              <w:top w:val="single" w:sz="6" w:space="0" w:color="auto"/>
              <w:left w:val="single" w:sz="6" w:space="0" w:color="auto"/>
              <w:bottom w:val="single" w:sz="6" w:space="0" w:color="auto"/>
              <w:right w:val="single" w:sz="6" w:space="0" w:color="auto"/>
            </w:tcBorders>
          </w:tcPr>
          <w:p w14:paraId="323FB713" w14:textId="77777777" w:rsidR="00BC7160" w:rsidRPr="00803A4E" w:rsidRDefault="00BC7160" w:rsidP="00BC7160">
            <w:pPr>
              <w:pStyle w:val="TAC"/>
              <w:rPr>
                <w:rFonts w:eastAsia="宋体"/>
                <w:lang w:eastAsia="zh-CN"/>
              </w:rPr>
            </w:pPr>
            <w:r w:rsidRPr="00803A4E">
              <w:rPr>
                <w:rFonts w:eastAsia="宋体"/>
              </w:rPr>
              <w:t>60, 80, 100</w:t>
            </w:r>
          </w:p>
        </w:tc>
        <w:tc>
          <w:tcPr>
            <w:tcW w:w="1170" w:type="dxa"/>
            <w:tcBorders>
              <w:top w:val="single" w:sz="6" w:space="0" w:color="auto"/>
              <w:left w:val="single" w:sz="6" w:space="0" w:color="auto"/>
              <w:bottom w:val="single" w:sz="6" w:space="0" w:color="auto"/>
              <w:right w:val="single" w:sz="6" w:space="0" w:color="auto"/>
            </w:tcBorders>
          </w:tcPr>
          <w:p w14:paraId="515F3323"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4C399A62"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58E4852E" w14:textId="77777777" w:rsidR="00BC7160" w:rsidRPr="00803A4E" w:rsidRDefault="00BC7160" w:rsidP="00BC7160">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51D61EE9" w14:textId="77777777" w:rsidR="00BC7160" w:rsidRPr="00803A4E" w:rsidRDefault="00BC7160" w:rsidP="00BC7160">
            <w:pPr>
              <w:pStyle w:val="TAC"/>
              <w:rPr>
                <w:rFonts w:eastAsia="宋体"/>
                <w:lang w:eastAsia="zh-CN"/>
              </w:rPr>
            </w:pPr>
            <w:r w:rsidRPr="00803A4E">
              <w:rPr>
                <w:rFonts w:eastAsia="宋体" w:hint="eastAsia"/>
                <w:lang w:eastAsia="zh-CN"/>
              </w:rPr>
              <w:t>2</w:t>
            </w:r>
            <w:r w:rsidRPr="00803A4E">
              <w:rPr>
                <w:rFonts w:eastAsia="宋体"/>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E6CAB63" w14:textId="77777777" w:rsidR="00BC7160" w:rsidRPr="00803A4E" w:rsidRDefault="00BC7160" w:rsidP="00BC7160">
            <w:pPr>
              <w:pStyle w:val="TAC"/>
              <w:rPr>
                <w:rFonts w:eastAsia="宋体"/>
                <w:lang w:eastAsia="zh-CN"/>
              </w:rPr>
            </w:pPr>
            <w:r w:rsidRPr="00803A4E">
              <w:rPr>
                <w:rFonts w:eastAsia="宋体" w:hint="eastAsia"/>
                <w:lang w:eastAsia="zh-CN"/>
              </w:rPr>
              <w:t>0</w:t>
            </w:r>
          </w:p>
        </w:tc>
      </w:tr>
      <w:tr w:rsidR="00BC7160" w:rsidRPr="00803A4E" w14:paraId="79F1A23F"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3CD4EAEC" w14:textId="77777777" w:rsidR="00BC7160" w:rsidRPr="00803A4E" w:rsidRDefault="00BC7160" w:rsidP="00BC7160">
            <w:pPr>
              <w:pStyle w:val="TAC"/>
              <w:rPr>
                <w:rFonts w:eastAsia="宋体"/>
                <w:lang w:eastAsia="zh-CN"/>
              </w:rPr>
            </w:pPr>
          </w:p>
        </w:tc>
        <w:tc>
          <w:tcPr>
            <w:tcW w:w="990" w:type="dxa"/>
            <w:tcBorders>
              <w:top w:val="nil"/>
              <w:left w:val="single" w:sz="4" w:space="0" w:color="auto"/>
              <w:bottom w:val="nil"/>
              <w:right w:val="single" w:sz="4" w:space="0" w:color="auto"/>
            </w:tcBorders>
            <w:shd w:val="clear" w:color="auto" w:fill="auto"/>
          </w:tcPr>
          <w:p w14:paraId="4F453274" w14:textId="77777777" w:rsidR="00BC7160" w:rsidRPr="00803A4E" w:rsidRDefault="00BC7160" w:rsidP="00BC7160">
            <w:pPr>
              <w:pStyle w:val="TAC"/>
              <w:rPr>
                <w:rFonts w:eastAsia="宋体"/>
                <w:lang w:eastAsia="zh-CN"/>
              </w:rPr>
            </w:pPr>
          </w:p>
        </w:tc>
        <w:tc>
          <w:tcPr>
            <w:tcW w:w="1260" w:type="dxa"/>
            <w:tcBorders>
              <w:top w:val="single" w:sz="6" w:space="0" w:color="auto"/>
              <w:left w:val="single" w:sz="4" w:space="0" w:color="auto"/>
              <w:bottom w:val="single" w:sz="6" w:space="0" w:color="auto"/>
              <w:right w:val="single" w:sz="6" w:space="0" w:color="auto"/>
            </w:tcBorders>
          </w:tcPr>
          <w:p w14:paraId="2CAD7A5D" w14:textId="77777777" w:rsidR="00BC7160" w:rsidRPr="00803A4E" w:rsidRDefault="00BC7160" w:rsidP="00BC7160">
            <w:pPr>
              <w:pStyle w:val="TAC"/>
              <w:rPr>
                <w:rFonts w:eastAsia="宋体"/>
                <w:lang w:eastAsia="zh-CN"/>
              </w:rPr>
            </w:pPr>
            <w:r w:rsidRPr="00803A4E">
              <w:rPr>
                <w:rFonts w:eastAsia="宋体"/>
              </w:rPr>
              <w:t>60</w:t>
            </w:r>
          </w:p>
        </w:tc>
        <w:tc>
          <w:tcPr>
            <w:tcW w:w="1170" w:type="dxa"/>
            <w:tcBorders>
              <w:top w:val="single" w:sz="6" w:space="0" w:color="auto"/>
              <w:left w:val="single" w:sz="6" w:space="0" w:color="auto"/>
              <w:bottom w:val="single" w:sz="6" w:space="0" w:color="auto"/>
              <w:right w:val="single" w:sz="6" w:space="0" w:color="auto"/>
            </w:tcBorders>
          </w:tcPr>
          <w:p w14:paraId="163BFCAF" w14:textId="77777777" w:rsidR="00BC7160" w:rsidRPr="00803A4E" w:rsidRDefault="00BC7160" w:rsidP="00BC7160">
            <w:pPr>
              <w:pStyle w:val="TAC"/>
              <w:rPr>
                <w:rFonts w:eastAsia="宋体"/>
                <w:lang w:eastAsia="zh-CN"/>
              </w:rPr>
            </w:pPr>
            <w:r w:rsidRPr="00803A4E">
              <w:rPr>
                <w:rFonts w:eastAsia="宋体"/>
              </w:rPr>
              <w:t>60, 80, 100</w:t>
            </w:r>
          </w:p>
        </w:tc>
        <w:tc>
          <w:tcPr>
            <w:tcW w:w="1170" w:type="dxa"/>
            <w:tcBorders>
              <w:top w:val="single" w:sz="6" w:space="0" w:color="auto"/>
              <w:left w:val="single" w:sz="6" w:space="0" w:color="auto"/>
              <w:bottom w:val="single" w:sz="6" w:space="0" w:color="auto"/>
              <w:right w:val="single" w:sz="6" w:space="0" w:color="auto"/>
            </w:tcBorders>
          </w:tcPr>
          <w:p w14:paraId="16597036"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003288A9"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2DB161FC"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0908C8EF" w14:textId="77777777" w:rsidR="00BC7160" w:rsidRPr="00803A4E" w:rsidRDefault="00BC7160" w:rsidP="00BC7160">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31112628" w14:textId="77777777" w:rsidR="00BC7160" w:rsidRPr="00803A4E" w:rsidRDefault="00BC7160" w:rsidP="00BC7160">
            <w:pPr>
              <w:pStyle w:val="TAC"/>
              <w:rPr>
                <w:rFonts w:eastAsia="宋体"/>
                <w:lang w:eastAsia="zh-CN"/>
              </w:rPr>
            </w:pPr>
          </w:p>
        </w:tc>
      </w:tr>
      <w:tr w:rsidR="00BC7160" w:rsidRPr="00803A4E" w14:paraId="1F6C5B22"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45EA434C" w14:textId="77777777" w:rsidR="00BC7160" w:rsidRPr="00803A4E" w:rsidRDefault="00BC7160" w:rsidP="00BC7160">
            <w:pPr>
              <w:pStyle w:val="TAC"/>
              <w:rPr>
                <w:rFonts w:eastAsia="宋体"/>
                <w:lang w:eastAsia="zh-CN"/>
              </w:rPr>
            </w:pPr>
          </w:p>
        </w:tc>
        <w:tc>
          <w:tcPr>
            <w:tcW w:w="990" w:type="dxa"/>
            <w:tcBorders>
              <w:top w:val="nil"/>
              <w:left w:val="single" w:sz="4" w:space="0" w:color="auto"/>
              <w:bottom w:val="nil"/>
              <w:right w:val="single" w:sz="4" w:space="0" w:color="auto"/>
            </w:tcBorders>
            <w:shd w:val="clear" w:color="auto" w:fill="auto"/>
          </w:tcPr>
          <w:p w14:paraId="4724908D" w14:textId="77777777" w:rsidR="00BC7160" w:rsidRPr="00803A4E" w:rsidRDefault="00BC7160" w:rsidP="00BC7160">
            <w:pPr>
              <w:pStyle w:val="TAC"/>
              <w:rPr>
                <w:rFonts w:eastAsia="宋体"/>
                <w:lang w:eastAsia="zh-CN"/>
              </w:rPr>
            </w:pPr>
          </w:p>
        </w:tc>
        <w:tc>
          <w:tcPr>
            <w:tcW w:w="1260" w:type="dxa"/>
            <w:tcBorders>
              <w:top w:val="single" w:sz="6" w:space="0" w:color="auto"/>
              <w:left w:val="single" w:sz="4" w:space="0" w:color="auto"/>
              <w:bottom w:val="single" w:sz="6" w:space="0" w:color="auto"/>
              <w:right w:val="single" w:sz="6" w:space="0" w:color="auto"/>
            </w:tcBorders>
          </w:tcPr>
          <w:p w14:paraId="60CA582C" w14:textId="77777777" w:rsidR="00BC7160" w:rsidRPr="00803A4E" w:rsidRDefault="00BC7160" w:rsidP="00BC7160">
            <w:pPr>
              <w:pStyle w:val="TAC"/>
              <w:rPr>
                <w:rFonts w:eastAsia="宋体"/>
                <w:lang w:eastAsia="zh-CN"/>
              </w:rPr>
            </w:pPr>
            <w:r w:rsidRPr="00803A4E">
              <w:rPr>
                <w:rFonts w:eastAsia="宋体"/>
              </w:rPr>
              <w:t>80</w:t>
            </w:r>
          </w:p>
        </w:tc>
        <w:tc>
          <w:tcPr>
            <w:tcW w:w="1170" w:type="dxa"/>
            <w:tcBorders>
              <w:top w:val="single" w:sz="6" w:space="0" w:color="auto"/>
              <w:left w:val="single" w:sz="6" w:space="0" w:color="auto"/>
              <w:bottom w:val="single" w:sz="6" w:space="0" w:color="auto"/>
              <w:right w:val="single" w:sz="6" w:space="0" w:color="auto"/>
            </w:tcBorders>
          </w:tcPr>
          <w:p w14:paraId="4DA57FDA" w14:textId="77777777" w:rsidR="00BC7160" w:rsidRPr="00803A4E" w:rsidRDefault="00BC7160" w:rsidP="00BC7160">
            <w:pPr>
              <w:pStyle w:val="TAC"/>
              <w:rPr>
                <w:rFonts w:eastAsia="宋体"/>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126AF4D"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24200666"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7BA24055" w14:textId="77777777" w:rsidR="00BC7160" w:rsidRPr="00803A4E" w:rsidRDefault="00BC7160" w:rsidP="00BC7160">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1A8AEF72" w14:textId="77777777" w:rsidR="00BC7160" w:rsidRPr="00803A4E" w:rsidRDefault="00BC7160" w:rsidP="00BC7160">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5F10B7E9" w14:textId="77777777" w:rsidR="00BC7160" w:rsidRPr="00803A4E" w:rsidRDefault="00BC7160" w:rsidP="00BC7160">
            <w:pPr>
              <w:pStyle w:val="TAC"/>
              <w:rPr>
                <w:rFonts w:eastAsia="宋体"/>
                <w:lang w:eastAsia="zh-CN"/>
              </w:rPr>
            </w:pPr>
          </w:p>
        </w:tc>
      </w:tr>
      <w:tr w:rsidR="00BC7160" w:rsidRPr="00803A4E" w14:paraId="5D87F45E" w14:textId="77777777" w:rsidTr="00BC7160">
        <w:trPr>
          <w:jc w:val="center"/>
        </w:trPr>
        <w:tc>
          <w:tcPr>
            <w:tcW w:w="1307" w:type="dxa"/>
            <w:tcBorders>
              <w:top w:val="nil"/>
              <w:left w:val="single" w:sz="4" w:space="0" w:color="auto"/>
              <w:bottom w:val="nil"/>
              <w:right w:val="single" w:sz="4" w:space="0" w:color="auto"/>
            </w:tcBorders>
            <w:shd w:val="clear" w:color="auto" w:fill="auto"/>
          </w:tcPr>
          <w:p w14:paraId="1AF0FA00" w14:textId="77777777" w:rsidR="00BC7160" w:rsidRPr="00803A4E" w:rsidRDefault="00BC7160" w:rsidP="00BC7160">
            <w:pPr>
              <w:pStyle w:val="TAC"/>
              <w:rPr>
                <w:rFonts w:eastAsia="宋体"/>
                <w:lang w:eastAsia="zh-CN"/>
              </w:rPr>
            </w:pPr>
          </w:p>
        </w:tc>
        <w:tc>
          <w:tcPr>
            <w:tcW w:w="990" w:type="dxa"/>
            <w:tcBorders>
              <w:top w:val="nil"/>
              <w:left w:val="single" w:sz="4" w:space="0" w:color="auto"/>
              <w:bottom w:val="nil"/>
              <w:right w:val="single" w:sz="4" w:space="0" w:color="auto"/>
            </w:tcBorders>
            <w:shd w:val="clear" w:color="auto" w:fill="auto"/>
          </w:tcPr>
          <w:p w14:paraId="29B392E4" w14:textId="77777777" w:rsidR="00BC7160" w:rsidRPr="00803A4E" w:rsidRDefault="00BC7160" w:rsidP="00BC7160">
            <w:pPr>
              <w:pStyle w:val="TAC"/>
              <w:rPr>
                <w:rFonts w:eastAsia="宋体"/>
                <w:lang w:eastAsia="zh-CN"/>
              </w:rPr>
            </w:pPr>
          </w:p>
        </w:tc>
        <w:tc>
          <w:tcPr>
            <w:tcW w:w="1260" w:type="dxa"/>
            <w:tcBorders>
              <w:top w:val="single" w:sz="6" w:space="0" w:color="auto"/>
              <w:left w:val="single" w:sz="4" w:space="0" w:color="auto"/>
              <w:bottom w:val="single" w:sz="6" w:space="0" w:color="auto"/>
              <w:right w:val="single" w:sz="6" w:space="0" w:color="auto"/>
            </w:tcBorders>
          </w:tcPr>
          <w:p w14:paraId="6916F3D7" w14:textId="77777777" w:rsidR="00BC7160" w:rsidRPr="00803A4E" w:rsidRDefault="00BC7160" w:rsidP="00BC7160">
            <w:pPr>
              <w:pStyle w:val="TAC"/>
              <w:rPr>
                <w:rFonts w:eastAsia="宋体"/>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957618" w14:textId="77777777" w:rsidR="00BC7160" w:rsidRPr="00803A4E" w:rsidRDefault="00BC7160" w:rsidP="00BC7160">
            <w:pPr>
              <w:pStyle w:val="TAC"/>
              <w:rPr>
                <w:rFonts w:eastAsia="宋体"/>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0E03B47"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654EF459"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2100E75B"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3AB84C8D" w14:textId="77777777" w:rsidR="00BC7160" w:rsidRPr="00803A4E" w:rsidRDefault="00BC7160" w:rsidP="00BC7160">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B5D836E" w14:textId="77777777" w:rsidR="00BC7160" w:rsidRPr="00803A4E" w:rsidRDefault="00BC7160" w:rsidP="00BC7160">
            <w:pPr>
              <w:pStyle w:val="TAC"/>
              <w:rPr>
                <w:rFonts w:eastAsia="宋体"/>
                <w:lang w:eastAsia="zh-CN"/>
              </w:rPr>
            </w:pPr>
          </w:p>
        </w:tc>
      </w:tr>
      <w:tr w:rsidR="00BC7160" w:rsidRPr="00803A4E" w14:paraId="5DCE5539" w14:textId="77777777" w:rsidTr="00BC7160">
        <w:trPr>
          <w:jc w:val="center"/>
        </w:trPr>
        <w:tc>
          <w:tcPr>
            <w:tcW w:w="1307" w:type="dxa"/>
            <w:tcBorders>
              <w:top w:val="nil"/>
              <w:left w:val="single" w:sz="4" w:space="0" w:color="auto"/>
              <w:bottom w:val="single" w:sz="4" w:space="0" w:color="auto"/>
              <w:right w:val="single" w:sz="4" w:space="0" w:color="auto"/>
            </w:tcBorders>
            <w:shd w:val="clear" w:color="auto" w:fill="auto"/>
          </w:tcPr>
          <w:p w14:paraId="43B69915" w14:textId="77777777" w:rsidR="00BC7160" w:rsidRPr="00803A4E" w:rsidRDefault="00BC7160" w:rsidP="00BC7160">
            <w:pPr>
              <w:pStyle w:val="TAC"/>
              <w:rPr>
                <w:rFonts w:eastAsia="宋体"/>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1B99CA" w14:textId="77777777" w:rsidR="00BC7160" w:rsidRPr="00803A4E" w:rsidRDefault="00BC7160" w:rsidP="00BC7160">
            <w:pPr>
              <w:pStyle w:val="TAC"/>
              <w:rPr>
                <w:rFonts w:eastAsia="宋体"/>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70E7A815" w14:textId="77777777" w:rsidR="00BC7160" w:rsidRPr="00803A4E" w:rsidRDefault="00BC7160" w:rsidP="00BC7160">
            <w:pPr>
              <w:pStyle w:val="TAC"/>
              <w:rPr>
                <w:rFonts w:eastAsia="Yu Mincho"/>
                <w:lang w:eastAsia="ja-JP"/>
              </w:rPr>
            </w:pPr>
            <w:r w:rsidRPr="00803A4E">
              <w:rPr>
                <w:rFonts w:eastAsia="宋体" w:cs="Arial"/>
                <w:szCs w:val="18"/>
              </w:rPr>
              <w:t>See n79 channel bandwidths in Table 5.3.5-1 for each carrier</w:t>
            </w:r>
            <w:r w:rsidRPr="00803A4E">
              <w:rPr>
                <w:rFonts w:eastAsia="宋体"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2281555" w14:textId="77777777" w:rsidR="00BC7160" w:rsidRPr="00803A4E" w:rsidRDefault="00BC7160" w:rsidP="00BC7160">
            <w:pPr>
              <w:pStyle w:val="TAC"/>
              <w:rPr>
                <w:rFonts w:eastAsia="宋体"/>
              </w:rPr>
            </w:pPr>
          </w:p>
        </w:tc>
        <w:tc>
          <w:tcPr>
            <w:tcW w:w="1186" w:type="dxa"/>
            <w:tcBorders>
              <w:top w:val="single" w:sz="6" w:space="0" w:color="auto"/>
              <w:left w:val="single" w:sz="6" w:space="0" w:color="auto"/>
              <w:bottom w:val="single" w:sz="6" w:space="0" w:color="auto"/>
              <w:right w:val="single" w:sz="6" w:space="0" w:color="auto"/>
            </w:tcBorders>
          </w:tcPr>
          <w:p w14:paraId="56C72057"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4" w:space="0" w:color="auto"/>
            </w:tcBorders>
          </w:tcPr>
          <w:p w14:paraId="303087DE" w14:textId="77777777" w:rsidR="00BC7160" w:rsidRPr="00803A4E" w:rsidRDefault="00BC7160" w:rsidP="00BC7160">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50D92D75" w14:textId="77777777" w:rsidR="00BC7160" w:rsidRPr="00803A4E" w:rsidRDefault="00BC7160" w:rsidP="00BC7160">
            <w:pPr>
              <w:pStyle w:val="TAC"/>
              <w:rPr>
                <w:rFonts w:eastAsia="宋体"/>
                <w:lang w:eastAsia="zh-CN"/>
              </w:rPr>
            </w:pPr>
            <w:r w:rsidRPr="00803A4E">
              <w:rPr>
                <w:rFonts w:eastAsia="宋体"/>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36B1CB3B" w14:textId="77777777" w:rsidR="00BC7160" w:rsidRPr="00803A4E" w:rsidRDefault="00BC7160" w:rsidP="00BC7160">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BC7160" w:rsidRPr="00803A4E" w14:paraId="37094655" w14:textId="77777777" w:rsidTr="00BC7160">
        <w:trPr>
          <w:jc w:val="center"/>
        </w:trPr>
        <w:tc>
          <w:tcPr>
            <w:tcW w:w="1307" w:type="dxa"/>
            <w:tcBorders>
              <w:top w:val="single" w:sz="4" w:space="0" w:color="auto"/>
              <w:left w:val="single" w:sz="4" w:space="0" w:color="auto"/>
              <w:bottom w:val="nil"/>
              <w:right w:val="single" w:sz="6" w:space="0" w:color="auto"/>
            </w:tcBorders>
          </w:tcPr>
          <w:p w14:paraId="4FA84DCA" w14:textId="77777777" w:rsidR="00BC7160" w:rsidRPr="00803A4E" w:rsidRDefault="00BC7160" w:rsidP="00BC7160">
            <w:pPr>
              <w:pStyle w:val="TAC"/>
              <w:rPr>
                <w:rFonts w:eastAsia="宋体"/>
                <w:lang w:eastAsia="zh-CN"/>
              </w:rPr>
            </w:pPr>
            <w:r w:rsidRPr="00803A4E">
              <w:rPr>
                <w:rFonts w:eastAsia="宋体"/>
                <w:lang w:eastAsia="zh-CN"/>
              </w:rPr>
              <w:t>CA_n79D</w:t>
            </w:r>
          </w:p>
        </w:tc>
        <w:tc>
          <w:tcPr>
            <w:tcW w:w="990" w:type="dxa"/>
            <w:tcBorders>
              <w:top w:val="single" w:sz="4" w:space="0" w:color="auto"/>
              <w:left w:val="single" w:sz="6" w:space="0" w:color="auto"/>
              <w:bottom w:val="nil"/>
              <w:right w:val="single" w:sz="6" w:space="0" w:color="auto"/>
            </w:tcBorders>
          </w:tcPr>
          <w:p w14:paraId="06BD0F4F" w14:textId="77777777" w:rsidR="00BC7160" w:rsidRPr="00803A4E" w:rsidRDefault="00BC7160" w:rsidP="00BC7160">
            <w:pPr>
              <w:pStyle w:val="TAC"/>
              <w:rPr>
                <w:rFonts w:eastAsia="宋体"/>
                <w:lang w:eastAsia="zh-CN"/>
              </w:rPr>
            </w:pPr>
            <w:r w:rsidRPr="00803A4E">
              <w:rPr>
                <w:rFonts w:eastAsia="宋体"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E0103C5" w14:textId="77777777" w:rsidR="00BC7160" w:rsidRPr="00803A4E" w:rsidRDefault="00BC7160" w:rsidP="00BC7160">
            <w:pPr>
              <w:pStyle w:val="TAC"/>
              <w:rPr>
                <w:rFonts w:eastAsia="Yu Mincho"/>
                <w:lang w:eastAsia="ja-JP"/>
              </w:rPr>
            </w:pPr>
            <w:r w:rsidRPr="00803A4E">
              <w:rPr>
                <w:rFonts w:eastAsia="宋体"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7FA6DA4" w14:textId="77777777" w:rsidR="00BC7160" w:rsidRPr="00803A4E" w:rsidRDefault="00BC7160" w:rsidP="00BC7160">
            <w:pPr>
              <w:pStyle w:val="TAC"/>
              <w:rPr>
                <w:rFonts w:eastAsia="Yu Mincho"/>
                <w:lang w:eastAsia="ja-JP"/>
              </w:rPr>
            </w:pPr>
            <w:r w:rsidRPr="00803A4E">
              <w:rPr>
                <w:rFonts w:eastAsia="宋体"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D4CF495" w14:textId="77777777" w:rsidR="00BC7160" w:rsidRPr="00803A4E" w:rsidRDefault="00BC7160" w:rsidP="00BC7160">
            <w:pPr>
              <w:pStyle w:val="TAC"/>
              <w:rPr>
                <w:rFonts w:eastAsia="宋体"/>
              </w:rPr>
            </w:pPr>
            <w:r w:rsidRPr="00803A4E">
              <w:rPr>
                <w:rFonts w:eastAsia="宋体"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C4FE753"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406A23E8"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42F0636F" w14:textId="77777777" w:rsidR="00BC7160" w:rsidRPr="00803A4E" w:rsidRDefault="00BC7160" w:rsidP="00BC7160">
            <w:pPr>
              <w:pStyle w:val="TAC"/>
              <w:rPr>
                <w:rFonts w:eastAsia="宋体"/>
                <w:lang w:eastAsia="zh-CN"/>
              </w:rPr>
            </w:pPr>
            <w:r w:rsidRPr="00803A4E">
              <w:rPr>
                <w:rFonts w:eastAsia="宋体"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B235F3C" w14:textId="77777777" w:rsidR="00BC7160" w:rsidRPr="00803A4E" w:rsidRDefault="00BC7160" w:rsidP="00BC7160">
            <w:pPr>
              <w:pStyle w:val="TAC"/>
              <w:rPr>
                <w:rFonts w:eastAsia="宋体"/>
                <w:lang w:eastAsia="zh-CN"/>
              </w:rPr>
            </w:pPr>
            <w:r w:rsidRPr="00803A4E">
              <w:rPr>
                <w:rFonts w:eastAsia="宋体" w:hint="eastAsia"/>
                <w:lang w:eastAsia="zh-CN"/>
              </w:rPr>
              <w:t>0</w:t>
            </w:r>
          </w:p>
        </w:tc>
      </w:tr>
      <w:tr w:rsidR="00BC7160" w:rsidRPr="00803A4E" w14:paraId="75868F89" w14:textId="77777777" w:rsidTr="00BC7160">
        <w:trPr>
          <w:jc w:val="center"/>
        </w:trPr>
        <w:tc>
          <w:tcPr>
            <w:tcW w:w="1307" w:type="dxa"/>
            <w:tcBorders>
              <w:top w:val="nil"/>
              <w:left w:val="single" w:sz="4" w:space="0" w:color="auto"/>
              <w:bottom w:val="single" w:sz="4" w:space="0" w:color="auto"/>
              <w:right w:val="single" w:sz="6" w:space="0" w:color="auto"/>
            </w:tcBorders>
          </w:tcPr>
          <w:p w14:paraId="79DBF3EE" w14:textId="77777777" w:rsidR="00BC7160" w:rsidRPr="00803A4E" w:rsidRDefault="00BC7160" w:rsidP="00BC7160">
            <w:pPr>
              <w:pStyle w:val="TAC"/>
              <w:rPr>
                <w:rFonts w:eastAsia="宋体"/>
                <w:lang w:eastAsia="zh-CN"/>
              </w:rPr>
            </w:pPr>
          </w:p>
        </w:tc>
        <w:tc>
          <w:tcPr>
            <w:tcW w:w="990" w:type="dxa"/>
            <w:tcBorders>
              <w:top w:val="nil"/>
              <w:left w:val="single" w:sz="6" w:space="0" w:color="auto"/>
              <w:bottom w:val="single" w:sz="4" w:space="0" w:color="auto"/>
              <w:right w:val="single" w:sz="6" w:space="0" w:color="auto"/>
            </w:tcBorders>
          </w:tcPr>
          <w:p w14:paraId="0629F57D" w14:textId="77777777" w:rsidR="00BC7160" w:rsidRPr="00803A4E" w:rsidRDefault="00BC7160" w:rsidP="00BC7160">
            <w:pPr>
              <w:pStyle w:val="TAC"/>
              <w:rPr>
                <w:rFonts w:eastAsia="宋体"/>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12BB71FD" w14:textId="77777777" w:rsidR="00BC7160" w:rsidRPr="00803A4E" w:rsidRDefault="00BC7160" w:rsidP="00BC7160">
            <w:pPr>
              <w:pStyle w:val="TAC"/>
              <w:rPr>
                <w:rFonts w:eastAsia="宋体"/>
                <w:lang w:eastAsia="zh-CN"/>
              </w:rPr>
            </w:pPr>
            <w:r w:rsidRPr="00803A4E">
              <w:rPr>
                <w:rFonts w:eastAsia="宋体" w:cs="Arial"/>
                <w:szCs w:val="18"/>
              </w:rPr>
              <w:t>See n79 channel bandwidths in Table 5.3.5-1 for each carrier</w:t>
            </w:r>
            <w:r w:rsidRPr="00803A4E">
              <w:rPr>
                <w:rFonts w:eastAsia="宋体"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3C10A584"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65AA920A"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5BB188B6" w14:textId="77777777" w:rsidR="00BC7160" w:rsidRPr="00803A4E" w:rsidRDefault="00BC7160" w:rsidP="00BC7160">
            <w:pPr>
              <w:pStyle w:val="TAC"/>
              <w:rPr>
                <w:rFonts w:eastAsia="宋体"/>
                <w:lang w:eastAsia="zh-CN"/>
              </w:rPr>
            </w:pPr>
            <w:r w:rsidRPr="00803A4E">
              <w:rPr>
                <w:rFonts w:eastAsia="宋体" w:hint="eastAsia"/>
                <w:lang w:eastAsia="zh-CN"/>
              </w:rPr>
              <w:t>3</w:t>
            </w:r>
            <w:r w:rsidRPr="00803A4E">
              <w:rPr>
                <w:rFonts w:eastAsia="宋体"/>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4D68A5B" w14:textId="77777777" w:rsidR="00BC7160" w:rsidRPr="00803A4E" w:rsidRDefault="00BC7160" w:rsidP="00BC7160">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BC7160" w:rsidRPr="00803A4E" w14:paraId="53C9B8FD" w14:textId="77777777" w:rsidTr="00BC7160">
        <w:trPr>
          <w:jc w:val="center"/>
        </w:trPr>
        <w:tc>
          <w:tcPr>
            <w:tcW w:w="1307" w:type="dxa"/>
            <w:tcBorders>
              <w:top w:val="single" w:sz="4" w:space="0" w:color="auto"/>
              <w:left w:val="single" w:sz="4" w:space="0" w:color="auto"/>
              <w:bottom w:val="single" w:sz="4" w:space="0" w:color="auto"/>
              <w:right w:val="single" w:sz="6" w:space="0" w:color="auto"/>
            </w:tcBorders>
          </w:tcPr>
          <w:p w14:paraId="463D69BD" w14:textId="77777777" w:rsidR="00BC7160" w:rsidRPr="00803A4E" w:rsidRDefault="00BC7160" w:rsidP="00BC7160">
            <w:pPr>
              <w:pStyle w:val="TAC"/>
              <w:rPr>
                <w:rFonts w:eastAsia="宋体"/>
                <w:lang w:eastAsia="zh-CN"/>
              </w:rPr>
            </w:pPr>
            <w:r w:rsidRPr="00803A4E">
              <w:rPr>
                <w:rFonts w:eastAsia="宋体"/>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3D0E51F3" w14:textId="77777777" w:rsidR="00BC7160" w:rsidRPr="00803A4E" w:rsidRDefault="00BC7160" w:rsidP="00BC7160">
            <w:pPr>
              <w:pStyle w:val="TAC"/>
              <w:rPr>
                <w:rFonts w:eastAsia="宋体"/>
                <w:lang w:eastAsia="zh-CN"/>
              </w:rPr>
            </w:pPr>
            <w:r w:rsidRPr="00803A4E">
              <w:rPr>
                <w:rFonts w:eastAsia="宋体"/>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696AAC65" w14:textId="77777777" w:rsidR="00BC7160" w:rsidRPr="00803A4E" w:rsidRDefault="00BC7160" w:rsidP="00BC7160">
            <w:pPr>
              <w:pStyle w:val="TAC"/>
              <w:rPr>
                <w:rFonts w:eastAsia="宋体"/>
                <w:lang w:eastAsia="zh-CN"/>
              </w:rPr>
            </w:pPr>
            <w:r w:rsidRPr="00803A4E">
              <w:rPr>
                <w:rFonts w:eastAsia="宋体"/>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C6485B8" w14:textId="77777777" w:rsidR="00BC7160" w:rsidRPr="00803A4E" w:rsidRDefault="00BC7160" w:rsidP="00BC7160">
            <w:pPr>
              <w:pStyle w:val="TAC"/>
              <w:rPr>
                <w:rFonts w:eastAsia="宋体"/>
                <w:lang w:eastAsia="zh-CN"/>
              </w:rPr>
            </w:pPr>
            <w:r w:rsidRPr="00803A4E">
              <w:rPr>
                <w:rFonts w:eastAsia="宋体"/>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776AB450" w14:textId="77777777" w:rsidR="00BC7160" w:rsidRPr="00803A4E" w:rsidRDefault="00BC7160" w:rsidP="00BC7160">
            <w:pPr>
              <w:pStyle w:val="TAC"/>
              <w:rPr>
                <w:rFonts w:eastAsia="宋体"/>
                <w:lang w:eastAsia="zh-CN"/>
              </w:rPr>
            </w:pPr>
          </w:p>
        </w:tc>
        <w:tc>
          <w:tcPr>
            <w:tcW w:w="1186" w:type="dxa"/>
            <w:tcBorders>
              <w:top w:val="single" w:sz="6" w:space="0" w:color="auto"/>
              <w:left w:val="single" w:sz="6" w:space="0" w:color="auto"/>
              <w:bottom w:val="single" w:sz="6" w:space="0" w:color="auto"/>
              <w:right w:val="single" w:sz="6" w:space="0" w:color="auto"/>
            </w:tcBorders>
          </w:tcPr>
          <w:p w14:paraId="53946469"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7EDCFA04"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7E705E8A" w14:textId="77777777" w:rsidR="00BC7160" w:rsidRPr="00803A4E" w:rsidRDefault="00BC7160" w:rsidP="00BC7160">
            <w:pPr>
              <w:pStyle w:val="TAC"/>
              <w:rPr>
                <w:rFonts w:eastAsia="宋体"/>
                <w:lang w:eastAsia="zh-CN"/>
              </w:rPr>
            </w:pPr>
            <w:r w:rsidRPr="00803A4E">
              <w:rPr>
                <w:rFonts w:eastAsia="宋体"/>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7E7D456" w14:textId="77777777" w:rsidR="00BC7160" w:rsidRPr="00803A4E" w:rsidRDefault="00BC7160" w:rsidP="00BC7160">
            <w:pPr>
              <w:pStyle w:val="TAC"/>
              <w:rPr>
                <w:rFonts w:eastAsia="宋体"/>
                <w:lang w:eastAsia="zh-CN"/>
              </w:rPr>
            </w:pPr>
            <w:r w:rsidRPr="00803A4E">
              <w:rPr>
                <w:rFonts w:eastAsia="宋体"/>
                <w:lang w:eastAsia="zh-CN"/>
              </w:rPr>
              <w:t>0</w:t>
            </w:r>
          </w:p>
        </w:tc>
      </w:tr>
      <w:tr w:rsidR="00BC7160" w:rsidRPr="00803A4E" w14:paraId="25888BB6" w14:textId="77777777" w:rsidTr="00BC7160">
        <w:trPr>
          <w:jc w:val="center"/>
        </w:trPr>
        <w:tc>
          <w:tcPr>
            <w:tcW w:w="1307" w:type="dxa"/>
            <w:tcBorders>
              <w:top w:val="single" w:sz="4" w:space="0" w:color="auto"/>
              <w:left w:val="single" w:sz="4" w:space="0" w:color="auto"/>
              <w:bottom w:val="single" w:sz="4" w:space="0" w:color="auto"/>
              <w:right w:val="single" w:sz="6" w:space="0" w:color="auto"/>
            </w:tcBorders>
          </w:tcPr>
          <w:p w14:paraId="7CCAA244" w14:textId="77777777" w:rsidR="00BC7160" w:rsidRPr="00803A4E" w:rsidRDefault="00BC7160" w:rsidP="00BC7160">
            <w:pPr>
              <w:pStyle w:val="TAC"/>
              <w:rPr>
                <w:rFonts w:eastAsia="宋体"/>
                <w:lang w:eastAsia="zh-CN"/>
              </w:rPr>
            </w:pPr>
            <w:r w:rsidRPr="00803A4E">
              <w:rPr>
                <w:rFonts w:eastAsia="宋体"/>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04BFFB2D" w14:textId="77777777" w:rsidR="00BC7160" w:rsidRPr="00803A4E" w:rsidRDefault="00BC7160" w:rsidP="00BC7160">
            <w:pPr>
              <w:pStyle w:val="TAC"/>
              <w:rPr>
                <w:rFonts w:eastAsia="宋体"/>
                <w:lang w:eastAsia="zh-CN"/>
              </w:rPr>
            </w:pPr>
            <w:r w:rsidRPr="00803A4E">
              <w:rPr>
                <w:rFonts w:eastAsia="宋体"/>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54139330" w14:textId="77777777" w:rsidR="00BC7160" w:rsidRPr="00803A4E" w:rsidRDefault="00BC7160" w:rsidP="00BC7160">
            <w:pPr>
              <w:pStyle w:val="TAC"/>
              <w:rPr>
                <w:rFonts w:eastAsia="宋体"/>
                <w:lang w:eastAsia="zh-CN"/>
              </w:rPr>
            </w:pPr>
            <w:r w:rsidRPr="00803A4E">
              <w:rPr>
                <w:rFonts w:eastAsia="宋体"/>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E0267DD" w14:textId="77777777" w:rsidR="00BC7160" w:rsidRPr="00803A4E" w:rsidRDefault="00BC7160" w:rsidP="00BC7160">
            <w:pPr>
              <w:pStyle w:val="TAC"/>
              <w:rPr>
                <w:rFonts w:eastAsia="宋体"/>
                <w:lang w:eastAsia="zh-CN"/>
              </w:rPr>
            </w:pPr>
            <w:r w:rsidRPr="00803A4E">
              <w:rPr>
                <w:rFonts w:eastAsia="宋体"/>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0D575172" w14:textId="77777777" w:rsidR="00BC7160" w:rsidRPr="00803A4E" w:rsidRDefault="00BC7160" w:rsidP="00BC7160">
            <w:pPr>
              <w:pStyle w:val="TAC"/>
              <w:rPr>
                <w:rFonts w:eastAsia="宋体"/>
                <w:lang w:eastAsia="zh-CN"/>
              </w:rPr>
            </w:pPr>
          </w:p>
        </w:tc>
        <w:tc>
          <w:tcPr>
            <w:tcW w:w="1186" w:type="dxa"/>
            <w:tcBorders>
              <w:top w:val="single" w:sz="6" w:space="0" w:color="auto"/>
              <w:left w:val="single" w:sz="6" w:space="0" w:color="auto"/>
              <w:bottom w:val="single" w:sz="6" w:space="0" w:color="auto"/>
              <w:right w:val="single" w:sz="6" w:space="0" w:color="auto"/>
            </w:tcBorders>
          </w:tcPr>
          <w:p w14:paraId="69DC32D1"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3F9662CD"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07593B60" w14:textId="77777777" w:rsidR="00BC7160" w:rsidRPr="00803A4E" w:rsidRDefault="00BC7160" w:rsidP="00BC7160">
            <w:pPr>
              <w:pStyle w:val="TAC"/>
              <w:rPr>
                <w:rFonts w:eastAsia="宋体"/>
                <w:lang w:eastAsia="zh-CN"/>
              </w:rPr>
            </w:pPr>
            <w:r w:rsidRPr="00803A4E">
              <w:rPr>
                <w:rFonts w:eastAsia="宋体"/>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54790BE" w14:textId="77777777" w:rsidR="00BC7160" w:rsidRPr="00803A4E" w:rsidRDefault="00BC7160" w:rsidP="00BC7160">
            <w:pPr>
              <w:pStyle w:val="TAC"/>
              <w:rPr>
                <w:rFonts w:eastAsia="宋体"/>
                <w:lang w:eastAsia="zh-CN"/>
              </w:rPr>
            </w:pPr>
            <w:r w:rsidRPr="00803A4E">
              <w:rPr>
                <w:rFonts w:eastAsia="宋体"/>
                <w:lang w:eastAsia="zh-CN"/>
              </w:rPr>
              <w:t>0</w:t>
            </w:r>
          </w:p>
        </w:tc>
      </w:tr>
      <w:tr w:rsidR="00BC7160" w:rsidRPr="00803A4E" w14:paraId="33CC21E9" w14:textId="77777777" w:rsidTr="00BC7160">
        <w:trPr>
          <w:jc w:val="center"/>
        </w:trPr>
        <w:tc>
          <w:tcPr>
            <w:tcW w:w="1307" w:type="dxa"/>
            <w:tcBorders>
              <w:top w:val="single" w:sz="4" w:space="0" w:color="auto"/>
              <w:left w:val="single" w:sz="4" w:space="0" w:color="auto"/>
              <w:bottom w:val="single" w:sz="4" w:space="0" w:color="auto"/>
              <w:right w:val="single" w:sz="6" w:space="0" w:color="auto"/>
            </w:tcBorders>
          </w:tcPr>
          <w:p w14:paraId="026491EC" w14:textId="77777777" w:rsidR="00BC7160" w:rsidRPr="00803A4E" w:rsidRDefault="00BC7160" w:rsidP="00BC7160">
            <w:pPr>
              <w:pStyle w:val="TAC"/>
              <w:rPr>
                <w:rFonts w:eastAsia="宋体"/>
                <w:lang w:eastAsia="zh-CN"/>
              </w:rPr>
            </w:pPr>
            <w:r w:rsidRPr="00803A4E">
              <w:rPr>
                <w:rFonts w:eastAsia="宋体"/>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673EC52D" w14:textId="77777777" w:rsidR="00BC7160" w:rsidRPr="00803A4E" w:rsidRDefault="00BC7160" w:rsidP="00BC7160">
            <w:pPr>
              <w:pStyle w:val="TAC"/>
              <w:rPr>
                <w:rFonts w:eastAsia="宋体"/>
                <w:lang w:eastAsia="zh-CN"/>
              </w:rPr>
            </w:pPr>
          </w:p>
        </w:tc>
        <w:tc>
          <w:tcPr>
            <w:tcW w:w="1260" w:type="dxa"/>
            <w:tcBorders>
              <w:top w:val="single" w:sz="6" w:space="0" w:color="auto"/>
              <w:left w:val="single" w:sz="6" w:space="0" w:color="auto"/>
              <w:bottom w:val="single" w:sz="6" w:space="0" w:color="auto"/>
              <w:right w:val="single" w:sz="6" w:space="0" w:color="auto"/>
            </w:tcBorders>
          </w:tcPr>
          <w:p w14:paraId="6E1F4343" w14:textId="77777777" w:rsidR="00BC7160" w:rsidRPr="00803A4E" w:rsidRDefault="00BC7160" w:rsidP="00BC7160">
            <w:pPr>
              <w:pStyle w:val="TAC"/>
              <w:rPr>
                <w:rFonts w:eastAsia="宋体"/>
                <w:lang w:eastAsia="zh-CN"/>
              </w:rPr>
            </w:pPr>
            <w:r w:rsidRPr="00803A4E">
              <w:rPr>
                <w:rFonts w:eastAsia="宋体"/>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064521B" w14:textId="77777777" w:rsidR="00BC7160" w:rsidRPr="00803A4E" w:rsidRDefault="00BC7160" w:rsidP="00BC7160">
            <w:pPr>
              <w:pStyle w:val="TAC"/>
              <w:rPr>
                <w:rFonts w:eastAsia="宋体"/>
                <w:lang w:eastAsia="zh-CN"/>
              </w:rPr>
            </w:pPr>
            <w:r w:rsidRPr="00803A4E">
              <w:rPr>
                <w:rFonts w:eastAsia="宋体"/>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3AEBDE2" w14:textId="77777777" w:rsidR="00BC7160" w:rsidRPr="00803A4E" w:rsidRDefault="00BC7160" w:rsidP="00BC7160">
            <w:pPr>
              <w:pStyle w:val="TAC"/>
              <w:rPr>
                <w:rFonts w:eastAsia="宋体"/>
                <w:lang w:eastAsia="zh-CN"/>
              </w:rPr>
            </w:pPr>
            <w:r w:rsidRPr="00803A4E">
              <w:rPr>
                <w:rFonts w:eastAsia="宋体"/>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41B76C68" w14:textId="77777777" w:rsidR="00BC7160" w:rsidRPr="00803A4E" w:rsidRDefault="00BC7160" w:rsidP="00BC7160">
            <w:pPr>
              <w:pStyle w:val="TAC"/>
              <w:rPr>
                <w:rFonts w:eastAsia="宋体"/>
              </w:rPr>
            </w:pPr>
          </w:p>
        </w:tc>
        <w:tc>
          <w:tcPr>
            <w:tcW w:w="1154" w:type="dxa"/>
            <w:tcBorders>
              <w:top w:val="single" w:sz="6" w:space="0" w:color="auto"/>
              <w:left w:val="single" w:sz="6" w:space="0" w:color="auto"/>
              <w:bottom w:val="single" w:sz="6" w:space="0" w:color="auto"/>
              <w:right w:val="single" w:sz="6" w:space="0" w:color="auto"/>
            </w:tcBorders>
          </w:tcPr>
          <w:p w14:paraId="34C69B70"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4245E05E" w14:textId="77777777" w:rsidR="00BC7160" w:rsidRPr="00803A4E" w:rsidRDefault="00BC7160" w:rsidP="00BC7160">
            <w:pPr>
              <w:pStyle w:val="TAC"/>
              <w:rPr>
                <w:rFonts w:eastAsia="宋体"/>
                <w:lang w:eastAsia="zh-CN"/>
              </w:rPr>
            </w:pPr>
            <w:r w:rsidRPr="00803A4E">
              <w:rPr>
                <w:rFonts w:eastAsia="宋体"/>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DBD5755" w14:textId="77777777" w:rsidR="00BC7160" w:rsidRPr="00803A4E" w:rsidRDefault="00BC7160" w:rsidP="00BC7160">
            <w:pPr>
              <w:pStyle w:val="TAC"/>
              <w:rPr>
                <w:rFonts w:eastAsia="宋体"/>
                <w:lang w:eastAsia="zh-CN"/>
              </w:rPr>
            </w:pPr>
            <w:r w:rsidRPr="00803A4E">
              <w:rPr>
                <w:rFonts w:eastAsia="宋体"/>
                <w:lang w:eastAsia="zh-CN"/>
              </w:rPr>
              <w:t>0</w:t>
            </w:r>
          </w:p>
        </w:tc>
      </w:tr>
      <w:tr w:rsidR="00BC7160" w:rsidRPr="00803A4E" w14:paraId="3323D261" w14:textId="77777777" w:rsidTr="00BC7160">
        <w:trPr>
          <w:jc w:val="center"/>
        </w:trPr>
        <w:tc>
          <w:tcPr>
            <w:tcW w:w="1307" w:type="dxa"/>
            <w:tcBorders>
              <w:top w:val="single" w:sz="4" w:space="0" w:color="auto"/>
              <w:left w:val="single" w:sz="4" w:space="0" w:color="auto"/>
              <w:bottom w:val="single" w:sz="4" w:space="0" w:color="auto"/>
              <w:right w:val="single" w:sz="6" w:space="0" w:color="auto"/>
            </w:tcBorders>
          </w:tcPr>
          <w:p w14:paraId="393DACCE" w14:textId="77777777" w:rsidR="00BC7160" w:rsidRPr="00803A4E" w:rsidRDefault="00BC7160" w:rsidP="00BC7160">
            <w:pPr>
              <w:pStyle w:val="TAC"/>
              <w:rPr>
                <w:rFonts w:eastAsia="宋体"/>
                <w:lang w:eastAsia="zh-CN"/>
              </w:rPr>
            </w:pPr>
            <w:r w:rsidRPr="00803A4E">
              <w:rPr>
                <w:rFonts w:eastAsia="宋体"/>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0E1B276B" w14:textId="77777777" w:rsidR="00BC7160" w:rsidRPr="00803A4E" w:rsidRDefault="00BC7160" w:rsidP="00BC7160">
            <w:pPr>
              <w:pStyle w:val="TAC"/>
              <w:rPr>
                <w:rFonts w:eastAsia="宋体"/>
                <w:lang w:eastAsia="zh-CN"/>
              </w:rPr>
            </w:pPr>
          </w:p>
        </w:tc>
        <w:tc>
          <w:tcPr>
            <w:tcW w:w="1260" w:type="dxa"/>
            <w:tcBorders>
              <w:top w:val="single" w:sz="6" w:space="0" w:color="auto"/>
              <w:left w:val="single" w:sz="6" w:space="0" w:color="auto"/>
              <w:bottom w:val="single" w:sz="6" w:space="0" w:color="auto"/>
              <w:right w:val="single" w:sz="6" w:space="0" w:color="auto"/>
            </w:tcBorders>
          </w:tcPr>
          <w:p w14:paraId="42C3D969" w14:textId="77777777" w:rsidR="00BC7160" w:rsidRPr="00803A4E" w:rsidRDefault="00BC7160" w:rsidP="00BC7160">
            <w:pPr>
              <w:pStyle w:val="TAC"/>
              <w:rPr>
                <w:rFonts w:eastAsia="宋体"/>
                <w:lang w:eastAsia="zh-CN"/>
              </w:rPr>
            </w:pPr>
            <w:r w:rsidRPr="00803A4E">
              <w:rPr>
                <w:rFonts w:eastAsia="宋体"/>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E786B0E" w14:textId="77777777" w:rsidR="00BC7160" w:rsidRPr="00803A4E" w:rsidRDefault="00BC7160" w:rsidP="00BC7160">
            <w:pPr>
              <w:pStyle w:val="TAC"/>
              <w:rPr>
                <w:rFonts w:eastAsia="宋体"/>
                <w:lang w:eastAsia="zh-CN"/>
              </w:rPr>
            </w:pPr>
            <w:r w:rsidRPr="00803A4E">
              <w:rPr>
                <w:rFonts w:eastAsia="宋体"/>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CAFF718" w14:textId="77777777" w:rsidR="00BC7160" w:rsidRPr="00803A4E" w:rsidRDefault="00BC7160" w:rsidP="00BC7160">
            <w:pPr>
              <w:pStyle w:val="TAC"/>
              <w:rPr>
                <w:rFonts w:eastAsia="宋体"/>
                <w:lang w:eastAsia="zh-CN"/>
              </w:rPr>
            </w:pPr>
            <w:r w:rsidRPr="00803A4E">
              <w:rPr>
                <w:rFonts w:eastAsia="宋体"/>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25A702B3" w14:textId="77777777" w:rsidR="00BC7160" w:rsidRPr="00803A4E" w:rsidRDefault="00BC7160" w:rsidP="00BC7160">
            <w:pPr>
              <w:pStyle w:val="TAC"/>
              <w:rPr>
                <w:rFonts w:eastAsia="宋体"/>
              </w:rPr>
            </w:pPr>
            <w:r w:rsidRPr="00803A4E">
              <w:rPr>
                <w:rFonts w:eastAsia="宋体"/>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31F6299"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36164BB1" w14:textId="77777777" w:rsidR="00BC7160" w:rsidRPr="00803A4E" w:rsidRDefault="00BC7160" w:rsidP="00BC7160">
            <w:pPr>
              <w:pStyle w:val="TAC"/>
              <w:rPr>
                <w:rFonts w:eastAsia="宋体"/>
                <w:lang w:eastAsia="zh-CN"/>
              </w:rPr>
            </w:pPr>
            <w:r w:rsidRPr="00803A4E">
              <w:rPr>
                <w:rFonts w:eastAsia="宋体"/>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062A36A" w14:textId="77777777" w:rsidR="00BC7160" w:rsidRPr="00803A4E" w:rsidRDefault="00BC7160" w:rsidP="00BC7160">
            <w:pPr>
              <w:pStyle w:val="TAC"/>
              <w:rPr>
                <w:rFonts w:eastAsia="宋体"/>
                <w:lang w:eastAsia="zh-CN"/>
              </w:rPr>
            </w:pPr>
            <w:r w:rsidRPr="00803A4E">
              <w:rPr>
                <w:rFonts w:eastAsia="宋体"/>
                <w:lang w:eastAsia="zh-CN"/>
              </w:rPr>
              <w:t>0</w:t>
            </w:r>
          </w:p>
        </w:tc>
      </w:tr>
      <w:tr w:rsidR="00BC7160" w:rsidRPr="00803A4E" w14:paraId="49ECFB33" w14:textId="77777777" w:rsidTr="00BC7160">
        <w:trPr>
          <w:jc w:val="center"/>
        </w:trPr>
        <w:tc>
          <w:tcPr>
            <w:tcW w:w="1307" w:type="dxa"/>
            <w:tcBorders>
              <w:top w:val="single" w:sz="4" w:space="0" w:color="auto"/>
              <w:left w:val="single" w:sz="4" w:space="0" w:color="auto"/>
              <w:bottom w:val="single" w:sz="4" w:space="0" w:color="auto"/>
              <w:right w:val="single" w:sz="6" w:space="0" w:color="auto"/>
            </w:tcBorders>
          </w:tcPr>
          <w:p w14:paraId="004AA7E9" w14:textId="77777777" w:rsidR="00BC7160" w:rsidRPr="00803A4E" w:rsidRDefault="00BC7160" w:rsidP="00BC7160">
            <w:pPr>
              <w:pStyle w:val="TAC"/>
              <w:rPr>
                <w:rFonts w:eastAsia="宋体"/>
                <w:lang w:eastAsia="zh-CN"/>
              </w:rPr>
            </w:pPr>
            <w:r w:rsidRPr="00803A4E">
              <w:rPr>
                <w:rFonts w:eastAsia="宋体"/>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4B1852DC" w14:textId="77777777" w:rsidR="00BC7160" w:rsidRPr="00803A4E" w:rsidRDefault="00BC7160" w:rsidP="00BC7160">
            <w:pPr>
              <w:pStyle w:val="TAC"/>
              <w:rPr>
                <w:rFonts w:eastAsia="宋体"/>
                <w:lang w:eastAsia="zh-CN"/>
              </w:rPr>
            </w:pPr>
            <w:r w:rsidRPr="00803A4E">
              <w:rPr>
                <w:rFonts w:eastAsia="宋体"/>
                <w:lang w:eastAsia="zh-CN"/>
              </w:rPr>
              <w:t>-</w:t>
            </w:r>
          </w:p>
        </w:tc>
        <w:tc>
          <w:tcPr>
            <w:tcW w:w="1260" w:type="dxa"/>
            <w:tcBorders>
              <w:top w:val="single" w:sz="6" w:space="0" w:color="auto"/>
              <w:left w:val="single" w:sz="6" w:space="0" w:color="auto"/>
              <w:bottom w:val="single" w:sz="6" w:space="0" w:color="auto"/>
              <w:right w:val="single" w:sz="6" w:space="0" w:color="auto"/>
            </w:tcBorders>
          </w:tcPr>
          <w:p w14:paraId="7F2FAB1E" w14:textId="77777777" w:rsidR="00BC7160" w:rsidRPr="00803A4E" w:rsidRDefault="00BC7160" w:rsidP="00BC7160">
            <w:pPr>
              <w:pStyle w:val="TAC"/>
              <w:rPr>
                <w:rFonts w:eastAsia="宋体"/>
                <w:lang w:eastAsia="zh-CN"/>
              </w:rPr>
            </w:pPr>
            <w:r w:rsidRPr="00803A4E">
              <w:rPr>
                <w:rFonts w:eastAsia="宋体"/>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62C4AD62" w14:textId="77777777" w:rsidR="00BC7160" w:rsidRPr="00803A4E" w:rsidRDefault="00BC7160" w:rsidP="00BC7160">
            <w:pPr>
              <w:pStyle w:val="TAC"/>
              <w:rPr>
                <w:rFonts w:eastAsia="宋体"/>
                <w:lang w:eastAsia="zh-CN"/>
              </w:rPr>
            </w:pPr>
            <w:r w:rsidRPr="00803A4E">
              <w:rPr>
                <w:rFonts w:eastAsia="宋体"/>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2E3C82D0" w14:textId="77777777" w:rsidR="00BC7160" w:rsidRPr="00803A4E" w:rsidRDefault="00BC7160" w:rsidP="00BC7160">
            <w:pPr>
              <w:pStyle w:val="TAC"/>
              <w:rPr>
                <w:rFonts w:eastAsia="宋体"/>
                <w:lang w:eastAsia="zh-CN"/>
              </w:rPr>
            </w:pPr>
          </w:p>
        </w:tc>
        <w:tc>
          <w:tcPr>
            <w:tcW w:w="1186" w:type="dxa"/>
            <w:tcBorders>
              <w:top w:val="single" w:sz="6" w:space="0" w:color="auto"/>
              <w:left w:val="single" w:sz="6" w:space="0" w:color="auto"/>
              <w:bottom w:val="single" w:sz="6" w:space="0" w:color="auto"/>
              <w:right w:val="single" w:sz="6" w:space="0" w:color="auto"/>
            </w:tcBorders>
          </w:tcPr>
          <w:p w14:paraId="627322DA" w14:textId="77777777" w:rsidR="00BC7160" w:rsidRPr="00803A4E" w:rsidRDefault="00BC7160" w:rsidP="00BC7160">
            <w:pPr>
              <w:pStyle w:val="TAC"/>
              <w:rPr>
                <w:rFonts w:eastAsia="宋体"/>
                <w:lang w:eastAsia="zh-CN"/>
              </w:rPr>
            </w:pPr>
          </w:p>
        </w:tc>
        <w:tc>
          <w:tcPr>
            <w:tcW w:w="1154" w:type="dxa"/>
            <w:tcBorders>
              <w:top w:val="single" w:sz="6" w:space="0" w:color="auto"/>
              <w:left w:val="single" w:sz="6" w:space="0" w:color="auto"/>
              <w:bottom w:val="single" w:sz="6" w:space="0" w:color="auto"/>
              <w:right w:val="single" w:sz="6" w:space="0" w:color="auto"/>
            </w:tcBorders>
          </w:tcPr>
          <w:p w14:paraId="760CF55C"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6A2DC766" w14:textId="77777777" w:rsidR="00BC7160" w:rsidRPr="00803A4E" w:rsidRDefault="00BC7160" w:rsidP="00BC7160">
            <w:pPr>
              <w:pStyle w:val="TAC"/>
              <w:rPr>
                <w:rFonts w:eastAsia="宋体"/>
                <w:lang w:eastAsia="zh-CN"/>
              </w:rPr>
            </w:pPr>
            <w:r w:rsidRPr="00803A4E">
              <w:rPr>
                <w:rFonts w:eastAsia="宋体"/>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7947935B" w14:textId="77777777" w:rsidR="00BC7160" w:rsidRPr="00803A4E" w:rsidRDefault="00BC7160" w:rsidP="00BC7160">
            <w:pPr>
              <w:pStyle w:val="TAC"/>
              <w:rPr>
                <w:rFonts w:eastAsia="宋体"/>
                <w:lang w:eastAsia="zh-CN"/>
              </w:rPr>
            </w:pPr>
            <w:r w:rsidRPr="00803A4E">
              <w:rPr>
                <w:rFonts w:eastAsia="宋体"/>
                <w:lang w:eastAsia="zh-CN"/>
              </w:rPr>
              <w:t>0</w:t>
            </w:r>
          </w:p>
        </w:tc>
      </w:tr>
      <w:tr w:rsidR="00BC7160" w:rsidRPr="00803A4E" w14:paraId="2CC8D009" w14:textId="77777777" w:rsidTr="00BC7160">
        <w:trPr>
          <w:jc w:val="center"/>
        </w:trPr>
        <w:tc>
          <w:tcPr>
            <w:tcW w:w="1307" w:type="dxa"/>
            <w:tcBorders>
              <w:top w:val="single" w:sz="4" w:space="0" w:color="auto"/>
              <w:left w:val="single" w:sz="4" w:space="0" w:color="auto"/>
              <w:bottom w:val="single" w:sz="4" w:space="0" w:color="auto"/>
              <w:right w:val="single" w:sz="6" w:space="0" w:color="auto"/>
            </w:tcBorders>
          </w:tcPr>
          <w:p w14:paraId="236DB828" w14:textId="77777777" w:rsidR="00BC7160" w:rsidRPr="00803A4E" w:rsidRDefault="00BC7160" w:rsidP="00BC7160">
            <w:pPr>
              <w:pStyle w:val="TAC"/>
              <w:rPr>
                <w:rFonts w:eastAsia="宋体"/>
                <w:lang w:eastAsia="zh-CN"/>
              </w:rPr>
            </w:pPr>
            <w:r w:rsidRPr="00803A4E">
              <w:rPr>
                <w:rFonts w:eastAsia="宋体"/>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433EAE33" w14:textId="77777777" w:rsidR="00BC7160" w:rsidRPr="00803A4E" w:rsidRDefault="00BC7160" w:rsidP="00BC7160">
            <w:pPr>
              <w:pStyle w:val="TAC"/>
              <w:rPr>
                <w:rFonts w:eastAsia="宋体"/>
                <w:lang w:eastAsia="zh-CN"/>
              </w:rPr>
            </w:pPr>
            <w:r w:rsidRPr="00803A4E">
              <w:rPr>
                <w:rFonts w:eastAsia="宋体"/>
                <w:lang w:eastAsia="zh-CN"/>
              </w:rPr>
              <w:t>-</w:t>
            </w:r>
          </w:p>
        </w:tc>
        <w:tc>
          <w:tcPr>
            <w:tcW w:w="1260" w:type="dxa"/>
            <w:tcBorders>
              <w:top w:val="single" w:sz="6" w:space="0" w:color="auto"/>
              <w:left w:val="single" w:sz="6" w:space="0" w:color="auto"/>
              <w:bottom w:val="single" w:sz="6" w:space="0" w:color="auto"/>
              <w:right w:val="single" w:sz="6" w:space="0" w:color="auto"/>
            </w:tcBorders>
          </w:tcPr>
          <w:p w14:paraId="56ADA1EF" w14:textId="77777777" w:rsidR="00BC7160" w:rsidRPr="00803A4E" w:rsidRDefault="00BC7160" w:rsidP="00BC7160">
            <w:pPr>
              <w:pStyle w:val="TAC"/>
              <w:rPr>
                <w:rFonts w:eastAsia="宋体"/>
                <w:lang w:eastAsia="zh-CN"/>
              </w:rPr>
            </w:pPr>
            <w:r w:rsidRPr="00803A4E">
              <w:rPr>
                <w:rFonts w:eastAsia="宋体"/>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E2A2BA2" w14:textId="77777777" w:rsidR="00BC7160" w:rsidRPr="00803A4E" w:rsidRDefault="00BC7160" w:rsidP="00BC7160">
            <w:pPr>
              <w:pStyle w:val="TAC"/>
              <w:rPr>
                <w:rFonts w:eastAsia="宋体"/>
                <w:lang w:eastAsia="zh-CN"/>
              </w:rPr>
            </w:pPr>
            <w:r w:rsidRPr="00803A4E">
              <w:rPr>
                <w:rFonts w:eastAsia="宋体"/>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12D8CF94" w14:textId="77777777" w:rsidR="00BC7160" w:rsidRPr="00803A4E" w:rsidRDefault="00BC7160" w:rsidP="00BC7160">
            <w:pPr>
              <w:pStyle w:val="TAC"/>
              <w:rPr>
                <w:rFonts w:eastAsia="宋体"/>
                <w:lang w:eastAsia="zh-CN"/>
              </w:rPr>
            </w:pPr>
          </w:p>
        </w:tc>
        <w:tc>
          <w:tcPr>
            <w:tcW w:w="1186" w:type="dxa"/>
            <w:tcBorders>
              <w:top w:val="single" w:sz="6" w:space="0" w:color="auto"/>
              <w:left w:val="single" w:sz="6" w:space="0" w:color="auto"/>
              <w:bottom w:val="single" w:sz="6" w:space="0" w:color="auto"/>
              <w:right w:val="single" w:sz="6" w:space="0" w:color="auto"/>
            </w:tcBorders>
          </w:tcPr>
          <w:p w14:paraId="22A01F8F" w14:textId="77777777" w:rsidR="00BC7160" w:rsidRPr="00803A4E" w:rsidRDefault="00BC7160" w:rsidP="00BC7160">
            <w:pPr>
              <w:pStyle w:val="TAC"/>
              <w:rPr>
                <w:rFonts w:eastAsia="宋体"/>
                <w:lang w:eastAsia="zh-CN"/>
              </w:rPr>
            </w:pPr>
          </w:p>
        </w:tc>
        <w:tc>
          <w:tcPr>
            <w:tcW w:w="1154" w:type="dxa"/>
            <w:tcBorders>
              <w:top w:val="single" w:sz="6" w:space="0" w:color="auto"/>
              <w:left w:val="single" w:sz="6" w:space="0" w:color="auto"/>
              <w:bottom w:val="single" w:sz="6" w:space="0" w:color="auto"/>
              <w:right w:val="single" w:sz="6" w:space="0" w:color="auto"/>
            </w:tcBorders>
          </w:tcPr>
          <w:p w14:paraId="73E76CAA"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1040AD0C" w14:textId="77777777" w:rsidR="00BC7160" w:rsidRPr="00803A4E" w:rsidRDefault="00BC7160" w:rsidP="00BC7160">
            <w:pPr>
              <w:pStyle w:val="TAC"/>
              <w:rPr>
                <w:rFonts w:eastAsia="宋体"/>
                <w:lang w:eastAsia="zh-CN"/>
              </w:rPr>
            </w:pPr>
            <w:r w:rsidRPr="00803A4E">
              <w:rPr>
                <w:rFonts w:eastAsia="宋体"/>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C3B5F6E" w14:textId="77777777" w:rsidR="00BC7160" w:rsidRPr="00803A4E" w:rsidRDefault="00BC7160" w:rsidP="00BC7160">
            <w:pPr>
              <w:pStyle w:val="TAC"/>
              <w:rPr>
                <w:rFonts w:eastAsia="宋体"/>
                <w:lang w:eastAsia="zh-CN"/>
              </w:rPr>
            </w:pPr>
            <w:r w:rsidRPr="00803A4E">
              <w:rPr>
                <w:rFonts w:eastAsia="宋体"/>
                <w:lang w:eastAsia="zh-CN"/>
              </w:rPr>
              <w:t>0</w:t>
            </w:r>
          </w:p>
        </w:tc>
      </w:tr>
      <w:tr w:rsidR="00BC7160" w:rsidRPr="00803A4E" w14:paraId="295869F7" w14:textId="77777777" w:rsidTr="00BC7160">
        <w:trPr>
          <w:jc w:val="center"/>
        </w:trPr>
        <w:tc>
          <w:tcPr>
            <w:tcW w:w="1307" w:type="dxa"/>
            <w:tcBorders>
              <w:top w:val="single" w:sz="4" w:space="0" w:color="auto"/>
              <w:left w:val="single" w:sz="4" w:space="0" w:color="auto"/>
              <w:bottom w:val="single" w:sz="4" w:space="0" w:color="auto"/>
              <w:right w:val="single" w:sz="6" w:space="0" w:color="auto"/>
            </w:tcBorders>
          </w:tcPr>
          <w:p w14:paraId="2EE1B147" w14:textId="77777777" w:rsidR="00BC7160" w:rsidRPr="00803A4E" w:rsidRDefault="00BC7160" w:rsidP="00BC7160">
            <w:pPr>
              <w:pStyle w:val="TAC"/>
              <w:rPr>
                <w:rFonts w:eastAsia="宋体"/>
                <w:lang w:eastAsia="zh-CN"/>
              </w:rPr>
            </w:pPr>
            <w:r w:rsidRPr="00803A4E">
              <w:rPr>
                <w:rFonts w:eastAsia="宋体"/>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235AB9A0" w14:textId="77777777" w:rsidR="00BC7160" w:rsidRPr="00803A4E" w:rsidRDefault="00BC7160" w:rsidP="00BC7160">
            <w:pPr>
              <w:pStyle w:val="TAC"/>
              <w:rPr>
                <w:rFonts w:eastAsia="宋体"/>
                <w:lang w:eastAsia="zh-CN"/>
              </w:rPr>
            </w:pPr>
            <w:r w:rsidRPr="00803A4E">
              <w:rPr>
                <w:rFonts w:eastAsia="宋体"/>
                <w:lang w:eastAsia="zh-CN"/>
              </w:rPr>
              <w:t>-</w:t>
            </w:r>
          </w:p>
        </w:tc>
        <w:tc>
          <w:tcPr>
            <w:tcW w:w="1260" w:type="dxa"/>
            <w:tcBorders>
              <w:top w:val="single" w:sz="6" w:space="0" w:color="auto"/>
              <w:left w:val="single" w:sz="6" w:space="0" w:color="auto"/>
              <w:bottom w:val="single" w:sz="6" w:space="0" w:color="auto"/>
              <w:right w:val="single" w:sz="6" w:space="0" w:color="auto"/>
            </w:tcBorders>
          </w:tcPr>
          <w:p w14:paraId="6A8FF7E1" w14:textId="77777777" w:rsidR="00BC7160" w:rsidRPr="00803A4E" w:rsidRDefault="00BC7160" w:rsidP="00BC7160">
            <w:pPr>
              <w:pStyle w:val="TAC"/>
              <w:rPr>
                <w:rFonts w:eastAsia="宋体"/>
                <w:lang w:eastAsia="zh-CN"/>
              </w:rPr>
            </w:pPr>
            <w:r w:rsidRPr="00803A4E">
              <w:rPr>
                <w:rFonts w:eastAsia="宋体"/>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0255AE4" w14:textId="77777777" w:rsidR="00BC7160" w:rsidRPr="00803A4E" w:rsidRDefault="00BC7160" w:rsidP="00BC7160">
            <w:pPr>
              <w:pStyle w:val="TAC"/>
              <w:rPr>
                <w:rFonts w:eastAsia="宋体"/>
                <w:lang w:eastAsia="zh-CN"/>
              </w:rPr>
            </w:pPr>
            <w:r w:rsidRPr="00803A4E">
              <w:rPr>
                <w:rFonts w:eastAsia="宋体"/>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41CA2BD" w14:textId="77777777" w:rsidR="00BC7160" w:rsidRPr="00803A4E" w:rsidRDefault="00BC7160" w:rsidP="00BC7160">
            <w:pPr>
              <w:pStyle w:val="TAC"/>
              <w:rPr>
                <w:rFonts w:eastAsia="宋体"/>
                <w:lang w:eastAsia="zh-CN"/>
              </w:rPr>
            </w:pPr>
            <w:r w:rsidRPr="00803A4E">
              <w:rPr>
                <w:rFonts w:eastAsia="宋体"/>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99BF231" w14:textId="77777777" w:rsidR="00BC7160" w:rsidRPr="00803A4E" w:rsidRDefault="00BC7160" w:rsidP="00BC7160">
            <w:pPr>
              <w:pStyle w:val="TAC"/>
              <w:rPr>
                <w:rFonts w:eastAsia="宋体"/>
                <w:lang w:eastAsia="zh-CN"/>
              </w:rPr>
            </w:pPr>
          </w:p>
        </w:tc>
        <w:tc>
          <w:tcPr>
            <w:tcW w:w="1154" w:type="dxa"/>
            <w:tcBorders>
              <w:top w:val="single" w:sz="6" w:space="0" w:color="auto"/>
              <w:left w:val="single" w:sz="6" w:space="0" w:color="auto"/>
              <w:bottom w:val="single" w:sz="6" w:space="0" w:color="auto"/>
              <w:right w:val="single" w:sz="6" w:space="0" w:color="auto"/>
            </w:tcBorders>
          </w:tcPr>
          <w:p w14:paraId="6EA73137"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1F180F15" w14:textId="77777777" w:rsidR="00BC7160" w:rsidRPr="00803A4E" w:rsidRDefault="00BC7160" w:rsidP="00BC7160">
            <w:pPr>
              <w:pStyle w:val="TAC"/>
              <w:rPr>
                <w:rFonts w:eastAsia="宋体"/>
                <w:lang w:eastAsia="zh-CN"/>
              </w:rPr>
            </w:pPr>
            <w:r w:rsidRPr="00803A4E">
              <w:rPr>
                <w:rFonts w:eastAsia="宋体"/>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79075518" w14:textId="77777777" w:rsidR="00BC7160" w:rsidRPr="00803A4E" w:rsidRDefault="00BC7160" w:rsidP="00BC7160">
            <w:pPr>
              <w:pStyle w:val="TAC"/>
              <w:rPr>
                <w:rFonts w:eastAsia="宋体"/>
                <w:lang w:eastAsia="zh-CN"/>
              </w:rPr>
            </w:pPr>
            <w:r w:rsidRPr="00803A4E">
              <w:rPr>
                <w:rFonts w:eastAsia="宋体"/>
                <w:lang w:eastAsia="zh-CN"/>
              </w:rPr>
              <w:t>0</w:t>
            </w:r>
          </w:p>
        </w:tc>
      </w:tr>
      <w:tr w:rsidR="00BC7160" w:rsidRPr="00803A4E" w14:paraId="5341DE56" w14:textId="77777777" w:rsidTr="00BC7160">
        <w:trPr>
          <w:jc w:val="center"/>
        </w:trPr>
        <w:tc>
          <w:tcPr>
            <w:tcW w:w="1307" w:type="dxa"/>
            <w:tcBorders>
              <w:top w:val="single" w:sz="4" w:space="0" w:color="auto"/>
              <w:left w:val="single" w:sz="4" w:space="0" w:color="auto"/>
              <w:bottom w:val="single" w:sz="4" w:space="0" w:color="auto"/>
              <w:right w:val="single" w:sz="6" w:space="0" w:color="auto"/>
            </w:tcBorders>
          </w:tcPr>
          <w:p w14:paraId="3FE5E01A" w14:textId="77777777" w:rsidR="00BC7160" w:rsidRPr="00803A4E" w:rsidRDefault="00BC7160" w:rsidP="00BC7160">
            <w:pPr>
              <w:pStyle w:val="TAC"/>
              <w:rPr>
                <w:rFonts w:eastAsia="宋体"/>
                <w:lang w:eastAsia="zh-CN"/>
              </w:rPr>
            </w:pPr>
            <w:r w:rsidRPr="00803A4E">
              <w:rPr>
                <w:rFonts w:eastAsia="宋体"/>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70D32833" w14:textId="77777777" w:rsidR="00BC7160" w:rsidRPr="00803A4E" w:rsidRDefault="00BC7160" w:rsidP="00BC7160">
            <w:pPr>
              <w:pStyle w:val="TAC"/>
              <w:rPr>
                <w:rFonts w:eastAsia="宋体"/>
                <w:lang w:eastAsia="zh-CN"/>
              </w:rPr>
            </w:pPr>
            <w:r w:rsidRPr="00803A4E">
              <w:rPr>
                <w:rFonts w:eastAsia="宋体"/>
                <w:lang w:eastAsia="zh-CN"/>
              </w:rPr>
              <w:t>-</w:t>
            </w:r>
          </w:p>
        </w:tc>
        <w:tc>
          <w:tcPr>
            <w:tcW w:w="1260" w:type="dxa"/>
            <w:tcBorders>
              <w:top w:val="single" w:sz="6" w:space="0" w:color="auto"/>
              <w:left w:val="single" w:sz="6" w:space="0" w:color="auto"/>
              <w:bottom w:val="single" w:sz="6" w:space="0" w:color="auto"/>
              <w:right w:val="single" w:sz="6" w:space="0" w:color="auto"/>
            </w:tcBorders>
          </w:tcPr>
          <w:p w14:paraId="6FBA15CD" w14:textId="77777777" w:rsidR="00BC7160" w:rsidRPr="00803A4E" w:rsidRDefault="00BC7160" w:rsidP="00BC7160">
            <w:pPr>
              <w:pStyle w:val="TAC"/>
              <w:rPr>
                <w:rFonts w:eastAsia="宋体"/>
                <w:lang w:eastAsia="zh-CN"/>
              </w:rPr>
            </w:pPr>
            <w:r w:rsidRPr="00803A4E">
              <w:rPr>
                <w:rFonts w:eastAsia="宋体"/>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E33B41" w14:textId="77777777" w:rsidR="00BC7160" w:rsidRPr="00803A4E" w:rsidRDefault="00BC7160" w:rsidP="00BC7160">
            <w:pPr>
              <w:pStyle w:val="TAC"/>
              <w:rPr>
                <w:rFonts w:eastAsia="宋体"/>
                <w:lang w:eastAsia="zh-CN"/>
              </w:rPr>
            </w:pPr>
            <w:r w:rsidRPr="00803A4E">
              <w:rPr>
                <w:rFonts w:eastAsia="宋体"/>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865081A" w14:textId="77777777" w:rsidR="00BC7160" w:rsidRPr="00803A4E" w:rsidRDefault="00BC7160" w:rsidP="00BC7160">
            <w:pPr>
              <w:pStyle w:val="TAC"/>
              <w:rPr>
                <w:rFonts w:eastAsia="宋体"/>
                <w:lang w:eastAsia="zh-CN"/>
              </w:rPr>
            </w:pPr>
            <w:r w:rsidRPr="00803A4E">
              <w:rPr>
                <w:rFonts w:eastAsia="宋体"/>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6F49EF8" w14:textId="77777777" w:rsidR="00BC7160" w:rsidRPr="00803A4E" w:rsidRDefault="00BC7160" w:rsidP="00BC7160">
            <w:pPr>
              <w:pStyle w:val="TAC"/>
              <w:rPr>
                <w:rFonts w:eastAsia="宋体"/>
                <w:lang w:eastAsia="zh-CN"/>
              </w:rPr>
            </w:pPr>
            <w:r w:rsidRPr="00803A4E">
              <w:rPr>
                <w:rFonts w:eastAsia="宋体"/>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41835B8C" w14:textId="77777777" w:rsidR="00BC7160" w:rsidRPr="00803A4E" w:rsidRDefault="00BC7160" w:rsidP="00BC7160">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675BE053" w14:textId="77777777" w:rsidR="00BC7160" w:rsidRPr="00803A4E" w:rsidRDefault="00BC7160" w:rsidP="00BC7160">
            <w:pPr>
              <w:pStyle w:val="TAC"/>
              <w:rPr>
                <w:rFonts w:eastAsia="宋体"/>
                <w:lang w:eastAsia="zh-CN"/>
              </w:rPr>
            </w:pPr>
            <w:r w:rsidRPr="00803A4E">
              <w:rPr>
                <w:rFonts w:eastAsia="宋体"/>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AB9C185" w14:textId="77777777" w:rsidR="00BC7160" w:rsidRPr="00803A4E" w:rsidRDefault="00BC7160" w:rsidP="00BC7160">
            <w:pPr>
              <w:pStyle w:val="TAC"/>
              <w:rPr>
                <w:rFonts w:eastAsia="宋体"/>
                <w:lang w:eastAsia="zh-CN"/>
              </w:rPr>
            </w:pPr>
            <w:r w:rsidRPr="00803A4E">
              <w:rPr>
                <w:rFonts w:eastAsia="宋体"/>
                <w:lang w:eastAsia="zh-CN"/>
              </w:rPr>
              <w:t>0</w:t>
            </w:r>
          </w:p>
        </w:tc>
      </w:tr>
      <w:tr w:rsidR="00BC7160" w:rsidRPr="00803A4E" w14:paraId="04DA9B1A" w14:textId="77777777" w:rsidTr="00BC7160">
        <w:trPr>
          <w:jc w:val="center"/>
        </w:trPr>
        <w:tc>
          <w:tcPr>
            <w:tcW w:w="10635" w:type="dxa"/>
            <w:gridSpan w:val="9"/>
            <w:tcBorders>
              <w:left w:val="single" w:sz="4" w:space="0" w:color="auto"/>
              <w:bottom w:val="single" w:sz="6" w:space="0" w:color="auto"/>
              <w:right w:val="single" w:sz="4" w:space="0" w:color="auto"/>
            </w:tcBorders>
            <w:vAlign w:val="center"/>
          </w:tcPr>
          <w:p w14:paraId="20FB6CF9" w14:textId="77777777" w:rsidR="00BC7160" w:rsidRPr="00803A4E" w:rsidRDefault="00BC7160" w:rsidP="00BC7160">
            <w:pPr>
              <w:pStyle w:val="TAN"/>
              <w:rPr>
                <w:rFonts w:eastAsia="宋体"/>
              </w:rPr>
            </w:pPr>
            <w:r w:rsidRPr="00803A4E">
              <w:rPr>
                <w:rFonts w:eastAsia="宋体"/>
              </w:rPr>
              <w:t>NOTE 1:</w:t>
            </w:r>
            <w:r w:rsidRPr="00803A4E">
              <w:rPr>
                <w:rFonts w:eastAsia="宋体"/>
              </w:rPr>
              <w:tab/>
              <w:t>5 MHz is not applicable for 30/60 kHz SCS.</w:t>
            </w:r>
          </w:p>
          <w:p w14:paraId="68905D3A" w14:textId="77777777" w:rsidR="00BC7160" w:rsidRPr="00803A4E" w:rsidRDefault="00BC7160" w:rsidP="00BC7160">
            <w:pPr>
              <w:pStyle w:val="TAN"/>
              <w:rPr>
                <w:rFonts w:eastAsia="宋体"/>
              </w:rPr>
            </w:pPr>
            <w:r w:rsidRPr="00803A4E">
              <w:rPr>
                <w:rFonts w:eastAsia="宋体"/>
              </w:rPr>
              <w:t>NOTE 2:</w:t>
            </w:r>
            <w:r w:rsidRPr="00803A4E">
              <w:rPr>
                <w:rFonts w:eastAsia="宋体"/>
              </w:rPr>
              <w:tab/>
              <w:t>The aggregated bandwidth must be greater than or equal to the minimum for the bandwidth class defined in Table 5.3A.5-1, and smaller than or equal to the maximum aggregated bandwidth.</w:t>
            </w:r>
          </w:p>
          <w:p w14:paraId="055572EF" w14:textId="77777777" w:rsidR="00BC7160" w:rsidRPr="00803A4E" w:rsidRDefault="00BC7160" w:rsidP="00BC7160">
            <w:pPr>
              <w:pStyle w:val="TAN"/>
              <w:rPr>
                <w:rFonts w:eastAsia="宋体"/>
              </w:rPr>
            </w:pPr>
            <w:r w:rsidRPr="00803A4E">
              <w:rPr>
                <w:rFonts w:eastAsia="宋体"/>
              </w:rPr>
              <w:t xml:space="preserve">NOTE </w:t>
            </w:r>
            <w:r w:rsidRPr="00803A4E">
              <w:rPr>
                <w:rFonts w:eastAsia="宋体" w:hint="eastAsia"/>
                <w:lang w:eastAsia="zh-CN"/>
              </w:rPr>
              <w:t>3</w:t>
            </w:r>
            <w:r w:rsidRPr="00803A4E">
              <w:rPr>
                <w:rFonts w:eastAsia="宋体"/>
              </w:rPr>
              <w:t xml:space="preserve">: </w:t>
            </w:r>
            <w:r w:rsidRPr="00803A4E">
              <w:rPr>
                <w:rFonts w:eastAsia="宋体"/>
              </w:rPr>
              <w:tab/>
              <w:t>Power Class 2 is allowed for this uplink combination or single uplink carrier in this downlink/uplink combination</w:t>
            </w:r>
          </w:p>
          <w:p w14:paraId="3A26EDC7" w14:textId="77777777" w:rsidR="00BC7160" w:rsidRPr="00803A4E" w:rsidRDefault="00BC7160" w:rsidP="00BC7160">
            <w:pPr>
              <w:pStyle w:val="TAN"/>
              <w:rPr>
                <w:rFonts w:eastAsia="宋体"/>
              </w:rPr>
            </w:pPr>
            <w:r w:rsidRPr="00803A4E">
              <w:rPr>
                <w:rFonts w:eastAsia="宋体"/>
              </w:rPr>
              <w:t xml:space="preserve">NOTE </w:t>
            </w:r>
            <w:r w:rsidRPr="00803A4E">
              <w:rPr>
                <w:rFonts w:eastAsia="宋体" w:hint="eastAsia"/>
                <w:lang w:eastAsia="zh-CN"/>
              </w:rPr>
              <w:t>4</w:t>
            </w:r>
            <w:r w:rsidRPr="00803A4E">
              <w:rPr>
                <w:rFonts w:eastAsia="宋体"/>
              </w:rPr>
              <w:t xml:space="preserve">: </w:t>
            </w:r>
            <w:r w:rsidRPr="00803A4E">
              <w:rPr>
                <w:rFonts w:eastAsia="宋体"/>
              </w:rPr>
              <w:tab/>
              <w:t>Power Class 1.5 is allowed for this uplink combination or single uplink carrier in this downlink/uplink combination</w:t>
            </w:r>
          </w:p>
          <w:p w14:paraId="027CB28E" w14:textId="77777777" w:rsidR="00BC7160" w:rsidRPr="00803A4E" w:rsidRDefault="00BC7160" w:rsidP="00BC7160">
            <w:pPr>
              <w:pStyle w:val="TAN"/>
              <w:rPr>
                <w:rFonts w:eastAsia="宋体"/>
              </w:rPr>
            </w:pPr>
            <w:r w:rsidRPr="00803A4E">
              <w:rPr>
                <w:rFonts w:eastAsia="宋体"/>
              </w:rPr>
              <w:t xml:space="preserve">NOTE </w:t>
            </w:r>
            <w:r w:rsidRPr="00803A4E">
              <w:rPr>
                <w:rFonts w:eastAsia="宋体" w:hint="eastAsia"/>
                <w:lang w:eastAsia="zh-CN"/>
              </w:rPr>
              <w:t>5</w:t>
            </w:r>
            <w:r w:rsidRPr="00803A4E">
              <w:rPr>
                <w:rFonts w:eastAsia="宋体"/>
              </w:rPr>
              <w:t xml:space="preserve">: </w:t>
            </w:r>
            <w:r w:rsidRPr="00803A4E">
              <w:rPr>
                <w:rFonts w:eastAsia="宋体"/>
              </w:rPr>
              <w:tab/>
              <w:t>Only single uplink carriers with power class other than PC3 are listed.</w:t>
            </w:r>
          </w:p>
        </w:tc>
      </w:tr>
    </w:tbl>
    <w:p w14:paraId="517CD9B0" w14:textId="77777777" w:rsidR="00BC7160" w:rsidRPr="00A1115A" w:rsidRDefault="00BC7160" w:rsidP="00BC7160"/>
    <w:p w14:paraId="3DB809F9" w14:textId="77777777" w:rsidR="00BC7160" w:rsidRPr="00A1115A" w:rsidRDefault="00BC7160" w:rsidP="00BC7160">
      <w:pPr>
        <w:pStyle w:val="TH"/>
      </w:pPr>
      <w:r w:rsidRPr="00A1115A">
        <w:lastRenderedPageBreak/>
        <w:t>Table 5.5A.1-2: Void</w:t>
      </w:r>
      <w:bookmarkStart w:id="47" w:name="_Toc21344225"/>
      <w:bookmarkStart w:id="48" w:name="_Toc29801709"/>
      <w:bookmarkStart w:id="49" w:name="_Toc29802133"/>
      <w:bookmarkStart w:id="50" w:name="_Toc29802758"/>
      <w:bookmarkStart w:id="51" w:name="_Toc36107500"/>
      <w:bookmarkStart w:id="52" w:name="_Toc37251259"/>
      <w:bookmarkStart w:id="53" w:name="_Toc45888058"/>
      <w:bookmarkStart w:id="54" w:name="_Toc45888657"/>
    </w:p>
    <w:p w14:paraId="5863663B" w14:textId="77777777" w:rsidR="00BC7160" w:rsidRPr="00A1115A" w:rsidRDefault="00BC7160" w:rsidP="00BC7160">
      <w:pPr>
        <w:pStyle w:val="30"/>
      </w:pPr>
      <w:bookmarkStart w:id="55" w:name="_Toc61367298"/>
      <w:bookmarkStart w:id="56" w:name="_Toc61372681"/>
      <w:bookmarkStart w:id="57" w:name="_Toc68230621"/>
      <w:bookmarkStart w:id="58" w:name="_Toc69084034"/>
      <w:bookmarkStart w:id="59" w:name="_Toc75467041"/>
      <w:bookmarkStart w:id="60" w:name="_Toc76509063"/>
      <w:bookmarkStart w:id="61" w:name="_Toc76718053"/>
      <w:bookmarkStart w:id="62" w:name="_Toc83580363"/>
      <w:bookmarkStart w:id="63" w:name="_Toc84404872"/>
      <w:bookmarkStart w:id="64" w:name="_Toc84413481"/>
      <w:r w:rsidRPr="00A1115A">
        <w:t>5.5A.2</w:t>
      </w:r>
      <w:r w:rsidRPr="00A1115A">
        <w:tab/>
        <w:t>Configurations for intra-band non-contiguous CA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855B7ED" w14:textId="77777777" w:rsidR="00BC7160" w:rsidRDefault="00BC7160" w:rsidP="00BC7160">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BC7160" w:rsidRPr="00353C37" w14:paraId="3F6E57DA" w14:textId="77777777" w:rsidTr="00BC71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DFEC7" w14:textId="77777777" w:rsidR="00BC7160" w:rsidRPr="00353C37" w:rsidRDefault="00BC7160" w:rsidP="00BC7160">
            <w:pPr>
              <w:pStyle w:val="TAH"/>
              <w:rPr>
                <w:rFonts w:ascii="Yu Gothic" w:eastAsia="宋体" w:hAnsi="Yu Gothic"/>
                <w:sz w:val="21"/>
                <w:szCs w:val="21"/>
                <w:lang w:val="fi-FI"/>
              </w:rPr>
            </w:pPr>
            <w:r w:rsidRPr="00353C37">
              <w:rPr>
                <w:rFonts w:eastAsia="宋体"/>
              </w:rPr>
              <w:lastRenderedPageBreak/>
              <w:t>NR </w:t>
            </w:r>
            <w:r w:rsidRPr="00353C37">
              <w:rPr>
                <w:rFonts w:eastAsia="宋体"/>
                <w:lang w:val="fi-FI"/>
              </w:rPr>
              <w:t xml:space="preserve">CA </w:t>
            </w:r>
            <w:r w:rsidRPr="00353C37">
              <w:rPr>
                <w:rFonts w:eastAsia="宋体"/>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3DF8C" w14:textId="77777777" w:rsidR="00BC7160" w:rsidRPr="00353C37" w:rsidRDefault="00BC7160" w:rsidP="00BC7160">
            <w:pPr>
              <w:pStyle w:val="TAH"/>
              <w:rPr>
                <w:rFonts w:ascii="Yu Gothic" w:eastAsia="宋体" w:hAnsi="Yu Gothic"/>
                <w:sz w:val="21"/>
                <w:szCs w:val="21"/>
                <w:lang w:val="fi-FI"/>
              </w:rPr>
            </w:pPr>
            <w:r w:rsidRPr="00353C37">
              <w:rPr>
                <w:rFonts w:eastAsia="宋体"/>
              </w:rPr>
              <w:t xml:space="preserve">Uplink </w:t>
            </w:r>
            <w:r w:rsidRPr="00353C37">
              <w:rPr>
                <w:rFonts w:eastAsia="宋体" w:hint="eastAsia"/>
                <w:lang w:eastAsia="zh-CN"/>
              </w:rPr>
              <w:t xml:space="preserve">CA </w:t>
            </w:r>
            <w:r w:rsidRPr="00353C37">
              <w:rPr>
                <w:rFonts w:eastAsia="宋体"/>
              </w:rPr>
              <w:t>Configurations or single uplink carrier</w:t>
            </w:r>
            <w:r w:rsidRPr="00353C37">
              <w:rPr>
                <w:rFonts w:eastAsia="宋体"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3F418" w14:textId="77777777" w:rsidR="00BC7160" w:rsidRPr="00353C37" w:rsidRDefault="00BC7160" w:rsidP="00BC7160">
            <w:pPr>
              <w:pStyle w:val="TAH"/>
              <w:rPr>
                <w:rFonts w:eastAsia="宋体"/>
                <w:lang w:val="en-US"/>
              </w:rPr>
            </w:pPr>
            <w:r w:rsidRPr="00353C37">
              <w:rPr>
                <w:rFonts w:eastAsia="宋体"/>
                <w:lang w:val="en-US"/>
              </w:rPr>
              <w:t>Channel bandwidths for carrier</w:t>
            </w:r>
          </w:p>
          <w:p w14:paraId="70782ED5" w14:textId="77777777" w:rsidR="00BC7160" w:rsidRPr="00353C37" w:rsidRDefault="00BC7160" w:rsidP="00BC7160">
            <w:pPr>
              <w:pStyle w:val="TAH"/>
              <w:rPr>
                <w:rFonts w:ascii="Yu Gothic" w:eastAsia="宋体" w:hAnsi="Yu Gothic"/>
                <w:sz w:val="21"/>
                <w:szCs w:val="21"/>
                <w:lang w:val="en-US"/>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93B8" w14:textId="77777777" w:rsidR="00BC7160" w:rsidRPr="00353C37" w:rsidRDefault="00BC7160" w:rsidP="00BC7160">
            <w:pPr>
              <w:pStyle w:val="TAH"/>
              <w:rPr>
                <w:rFonts w:eastAsia="宋体"/>
                <w:lang w:val="en-US"/>
              </w:rPr>
            </w:pPr>
            <w:r w:rsidRPr="00353C37">
              <w:rPr>
                <w:rFonts w:eastAsia="宋体"/>
                <w:lang w:val="en-US"/>
              </w:rPr>
              <w:t>Channel bandwidths for carrier</w:t>
            </w:r>
          </w:p>
          <w:p w14:paraId="7D94DADF" w14:textId="77777777" w:rsidR="00BC7160" w:rsidRPr="00353C37" w:rsidRDefault="00BC7160" w:rsidP="00BC7160">
            <w:pPr>
              <w:pStyle w:val="TAH"/>
              <w:rPr>
                <w:rFonts w:ascii="Yu Gothic" w:eastAsia="宋体" w:hAnsi="Yu Gothic"/>
                <w:sz w:val="21"/>
                <w:szCs w:val="21"/>
                <w:lang w:val="en-US"/>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529DA5D4" w14:textId="77777777" w:rsidR="00BC7160" w:rsidRPr="00353C37" w:rsidRDefault="00BC7160" w:rsidP="00BC7160">
            <w:pPr>
              <w:pStyle w:val="TAH"/>
              <w:rPr>
                <w:rFonts w:eastAsia="宋体"/>
                <w:lang w:val="en-US"/>
              </w:rPr>
            </w:pPr>
            <w:r w:rsidRPr="00353C37">
              <w:rPr>
                <w:rFonts w:eastAsia="宋体"/>
                <w:lang w:val="en-US"/>
              </w:rPr>
              <w:t>Channel bandwidths for carrier</w:t>
            </w:r>
          </w:p>
          <w:p w14:paraId="04EFA9EF" w14:textId="77777777" w:rsidR="00BC7160" w:rsidRPr="00353C37" w:rsidRDefault="00BC7160" w:rsidP="00BC7160">
            <w:pPr>
              <w:pStyle w:val="TAH"/>
              <w:rPr>
                <w:rFonts w:eastAsia="宋体"/>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7956E939" w14:textId="77777777" w:rsidR="00BC7160" w:rsidRPr="00353C37" w:rsidRDefault="00BC7160" w:rsidP="00BC7160">
            <w:pPr>
              <w:pStyle w:val="TAH"/>
              <w:rPr>
                <w:rFonts w:eastAsia="宋体"/>
                <w:lang w:val="en-US"/>
              </w:rPr>
            </w:pPr>
            <w:r w:rsidRPr="00353C37">
              <w:rPr>
                <w:rFonts w:eastAsia="宋体"/>
                <w:lang w:val="en-US"/>
              </w:rPr>
              <w:t>Channel bandwidths for carrier</w:t>
            </w:r>
          </w:p>
          <w:p w14:paraId="163E20C7" w14:textId="77777777" w:rsidR="00BC7160" w:rsidRPr="00353C37" w:rsidRDefault="00BC7160" w:rsidP="00BC7160">
            <w:pPr>
              <w:pStyle w:val="TAH"/>
              <w:rPr>
                <w:rFonts w:eastAsia="宋体"/>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2983" w14:textId="77777777" w:rsidR="00BC7160" w:rsidRPr="00353C37" w:rsidRDefault="00BC7160" w:rsidP="00BC7160">
            <w:pPr>
              <w:pStyle w:val="TAH"/>
              <w:rPr>
                <w:rFonts w:eastAsia="宋体"/>
                <w:lang w:val="fi-FI"/>
              </w:rPr>
            </w:pPr>
            <w:r w:rsidRPr="00353C37">
              <w:rPr>
                <w:rFonts w:eastAsia="宋体"/>
                <w:lang w:val="fi-FI"/>
              </w:rPr>
              <w:t>Maximum</w:t>
            </w:r>
          </w:p>
          <w:p w14:paraId="7E5181C5" w14:textId="77777777" w:rsidR="00BC7160" w:rsidRPr="00353C37" w:rsidRDefault="00BC7160" w:rsidP="00BC7160">
            <w:pPr>
              <w:pStyle w:val="TAH"/>
              <w:rPr>
                <w:rFonts w:ascii="Yu Gothic" w:eastAsia="宋体" w:hAnsi="Yu Gothic"/>
                <w:sz w:val="21"/>
                <w:szCs w:val="21"/>
                <w:lang w:val="fi-FI"/>
              </w:rPr>
            </w:pPr>
            <w:r w:rsidRPr="00353C37">
              <w:rPr>
                <w:rFonts w:eastAsia="宋体"/>
                <w:lang w:val="fi-FI"/>
              </w:rPr>
              <w:t>A</w:t>
            </w:r>
            <w:proofErr w:type="spellStart"/>
            <w:r w:rsidRPr="00353C37">
              <w:rPr>
                <w:rFonts w:eastAsia="宋体"/>
              </w:rPr>
              <w:t>ggregated</w:t>
            </w:r>
            <w:proofErr w:type="spellEnd"/>
            <w:r w:rsidRPr="00353C37">
              <w:rPr>
                <w:rFonts w:eastAsia="宋体"/>
              </w:rPr>
              <w:t xml:space="preserve"> bandwidth</w:t>
            </w:r>
          </w:p>
          <w:p w14:paraId="17EC5416" w14:textId="77777777" w:rsidR="00BC7160" w:rsidRPr="00353C37" w:rsidRDefault="00BC7160" w:rsidP="00BC7160">
            <w:pPr>
              <w:pStyle w:val="TAH"/>
              <w:rPr>
                <w:rFonts w:ascii="Yu Gothic" w:eastAsia="宋体" w:hAnsi="Yu Gothic"/>
                <w:sz w:val="21"/>
                <w:szCs w:val="21"/>
                <w:lang w:val="fi-FI"/>
              </w:rPr>
            </w:pPr>
            <w:r w:rsidRPr="00353C37">
              <w:rPr>
                <w:rFonts w:eastAsia="宋体"/>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28AA9" w14:textId="77777777" w:rsidR="00BC7160" w:rsidRPr="00353C37" w:rsidRDefault="00BC7160" w:rsidP="00BC7160">
            <w:pPr>
              <w:pStyle w:val="TAH"/>
              <w:rPr>
                <w:rFonts w:ascii="Yu Gothic" w:eastAsia="宋体" w:hAnsi="Yu Gothic"/>
                <w:sz w:val="21"/>
                <w:szCs w:val="21"/>
                <w:lang w:val="fi-FI"/>
              </w:rPr>
            </w:pPr>
            <w:r w:rsidRPr="00353C37">
              <w:rPr>
                <w:rFonts w:eastAsia="宋体"/>
                <w:lang w:val="fi-FI"/>
              </w:rPr>
              <w:t>Bandwidth combination set</w:t>
            </w:r>
          </w:p>
        </w:tc>
      </w:tr>
      <w:tr w:rsidR="00BC7160" w:rsidRPr="00353C37" w14:paraId="75A3CFD8" w14:textId="77777777" w:rsidTr="00BC71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139A" w14:textId="77777777" w:rsidR="00BC7160" w:rsidRPr="00353C37" w:rsidRDefault="00BC7160" w:rsidP="00BC7160">
            <w:pPr>
              <w:pStyle w:val="TAC"/>
              <w:rPr>
                <w:rFonts w:eastAsia="宋体"/>
                <w:lang w:eastAsia="sv-SE"/>
              </w:rPr>
            </w:pPr>
            <w:r w:rsidRPr="00353C37">
              <w:rPr>
                <w:rFonts w:eastAsia="宋体"/>
              </w:rPr>
              <w:t>CA_n1</w:t>
            </w:r>
            <w:r w:rsidRPr="00353C37">
              <w:rPr>
                <w:rFonts w:eastAsia="宋体"/>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5A068" w14:textId="77777777" w:rsidR="00BC7160" w:rsidRPr="00353C37" w:rsidRDefault="00BC7160" w:rsidP="00BC7160">
            <w:pPr>
              <w:pStyle w:val="TAC"/>
              <w:rPr>
                <w:rFonts w:eastAsia="宋体"/>
                <w:lang w:eastAsia="sv-SE"/>
              </w:rPr>
            </w:pPr>
            <w:r w:rsidRPr="00353C37">
              <w:rPr>
                <w:rFonts w:eastAsia="宋体"/>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AF17" w14:textId="77777777" w:rsidR="00BC7160" w:rsidRPr="00353C37" w:rsidRDefault="00BC7160" w:rsidP="00BC7160">
            <w:pPr>
              <w:pStyle w:val="TAC"/>
              <w:rPr>
                <w:rFonts w:eastAsia="宋体"/>
                <w:lang w:val="en-US" w:eastAsia="zh-CN"/>
              </w:rPr>
            </w:pPr>
            <w:r w:rsidRPr="00353C37">
              <w:rPr>
                <w:rFonts w:eastAsia="宋体"/>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4E21D" w14:textId="77777777" w:rsidR="00BC7160" w:rsidRPr="00353C37" w:rsidRDefault="00BC7160" w:rsidP="00BC7160">
            <w:pPr>
              <w:pStyle w:val="TAC"/>
              <w:rPr>
                <w:rFonts w:eastAsia="宋体"/>
                <w:lang w:val="en-US" w:eastAsia="zh-CN"/>
              </w:rPr>
            </w:pPr>
            <w:r w:rsidRPr="00353C37">
              <w:rPr>
                <w:rFonts w:eastAsia="宋体"/>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5636DCB" w14:textId="77777777" w:rsidR="00BC7160" w:rsidRPr="00353C37" w:rsidRDefault="00BC7160" w:rsidP="00BC7160">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4277D6F1" w14:textId="77777777" w:rsidR="00BC7160" w:rsidRPr="00353C37" w:rsidRDefault="00BC7160" w:rsidP="00BC7160">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BF5C" w14:textId="77777777" w:rsidR="00BC7160" w:rsidRPr="00353C37" w:rsidRDefault="00BC7160" w:rsidP="00BC7160">
            <w:pPr>
              <w:pStyle w:val="TAC"/>
              <w:rPr>
                <w:rFonts w:eastAsia="宋体"/>
                <w:lang w:eastAsia="ja-JP"/>
              </w:rPr>
            </w:pPr>
            <w:r w:rsidRPr="00353C37">
              <w:rPr>
                <w:rFonts w:eastAsia="宋体"/>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DDCD" w14:textId="77777777" w:rsidR="00BC7160" w:rsidRPr="00353C37" w:rsidRDefault="00BC7160" w:rsidP="00BC7160">
            <w:pPr>
              <w:pStyle w:val="TAC"/>
              <w:rPr>
                <w:rFonts w:eastAsia="等线"/>
                <w:lang w:val="sv-SE" w:eastAsia="zh-CN"/>
              </w:rPr>
            </w:pPr>
            <w:r w:rsidRPr="00353C37">
              <w:rPr>
                <w:rFonts w:eastAsia="宋体"/>
                <w:lang w:eastAsia="zh-CN"/>
              </w:rPr>
              <w:t>0</w:t>
            </w:r>
          </w:p>
        </w:tc>
      </w:tr>
      <w:tr w:rsidR="00BC7160" w:rsidRPr="00353C37" w14:paraId="7E7A62FF"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699186" w14:textId="77777777" w:rsidR="00BC7160" w:rsidRPr="00353C37" w:rsidRDefault="00BC7160" w:rsidP="00BC7160">
            <w:pPr>
              <w:pStyle w:val="TAC"/>
              <w:rPr>
                <w:rFonts w:eastAsia="宋体"/>
              </w:rPr>
            </w:pPr>
            <w:r w:rsidRPr="00353C37">
              <w:rPr>
                <w:rFonts w:eastAsia="宋体"/>
                <w:lang w:eastAsia="sv-SE"/>
              </w:rPr>
              <w:t>CA_n2</w:t>
            </w:r>
            <w:r w:rsidRPr="00353C37">
              <w:rPr>
                <w:rFonts w:eastAsia="宋体"/>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500857D" w14:textId="77777777" w:rsidR="00BC7160" w:rsidRPr="00353C37" w:rsidRDefault="00BC7160" w:rsidP="00BC7160">
            <w:pPr>
              <w:pStyle w:val="TAC"/>
              <w:rPr>
                <w:rFonts w:eastAsia="Yu Gothic" w:cs="Arial"/>
                <w:szCs w:val="18"/>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F503" w14:textId="77777777" w:rsidR="00BC7160" w:rsidRPr="00353C37" w:rsidRDefault="00BC7160" w:rsidP="00BC7160">
            <w:pPr>
              <w:pStyle w:val="TAC"/>
              <w:rPr>
                <w:rFonts w:eastAsia="宋体"/>
                <w:lang w:eastAsia="zh-CN"/>
              </w:rPr>
            </w:pPr>
            <w:r w:rsidRPr="00353C37">
              <w:rPr>
                <w:rFonts w:eastAsia="宋体"/>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D3D72" w14:textId="77777777" w:rsidR="00BC7160" w:rsidRPr="00353C37" w:rsidRDefault="00BC7160" w:rsidP="00BC7160">
            <w:pPr>
              <w:pStyle w:val="TAC"/>
              <w:rPr>
                <w:rFonts w:eastAsia="宋体"/>
                <w:lang w:eastAsia="zh-CN"/>
              </w:rPr>
            </w:pPr>
            <w:r w:rsidRPr="00353C37">
              <w:rPr>
                <w:rFonts w:eastAsia="宋体"/>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9AB1196" w14:textId="77777777" w:rsidR="00BC7160" w:rsidRPr="00353C37" w:rsidRDefault="00BC7160" w:rsidP="00BC7160">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72CE72CB" w14:textId="77777777" w:rsidR="00BC7160" w:rsidRPr="00353C37" w:rsidRDefault="00BC7160" w:rsidP="00BC7160">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C4A3" w14:textId="77777777" w:rsidR="00BC7160" w:rsidRPr="00353C37" w:rsidRDefault="00BC7160" w:rsidP="00BC7160">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9AD4" w14:textId="77777777" w:rsidR="00BC7160" w:rsidRPr="00353C37" w:rsidRDefault="00BC7160" w:rsidP="00BC7160">
            <w:pPr>
              <w:pStyle w:val="TAC"/>
              <w:rPr>
                <w:rFonts w:eastAsia="等线"/>
                <w:lang w:eastAsia="zh-CN"/>
              </w:rPr>
            </w:pPr>
            <w:r w:rsidRPr="00353C37">
              <w:rPr>
                <w:rFonts w:eastAsia="等线"/>
                <w:lang w:val="sv-SE" w:eastAsia="zh-CN"/>
              </w:rPr>
              <w:t>0</w:t>
            </w:r>
          </w:p>
        </w:tc>
      </w:tr>
      <w:tr w:rsidR="00BC7160" w:rsidRPr="00353C37" w14:paraId="7C92AA0F" w14:textId="77777777" w:rsidTr="00BC71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834C261" w14:textId="77777777" w:rsidR="00BC7160" w:rsidRPr="00353C37" w:rsidRDefault="00BC7160" w:rsidP="00BC7160">
            <w:pPr>
              <w:pStyle w:val="TAC"/>
              <w:rPr>
                <w:rFonts w:eastAsia="宋体"/>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B11D2E3" w14:textId="77777777" w:rsidR="00BC7160" w:rsidRPr="00353C37" w:rsidRDefault="00BC7160" w:rsidP="00BC7160">
            <w:pPr>
              <w:pStyle w:val="TAC"/>
              <w:rPr>
                <w:rFonts w:eastAsia="宋体"/>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2B86" w14:textId="77777777" w:rsidR="00BC7160" w:rsidRPr="00353C37" w:rsidRDefault="00BC7160" w:rsidP="00BC7160">
            <w:pPr>
              <w:pStyle w:val="TAC"/>
              <w:rPr>
                <w:rFonts w:eastAsia="宋体"/>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796A472" w14:textId="77777777" w:rsidR="00BC7160" w:rsidRPr="00353C37" w:rsidRDefault="00BC7160" w:rsidP="00BC7160">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792F9169" w14:textId="77777777" w:rsidR="00BC7160" w:rsidRPr="00353C37" w:rsidRDefault="00BC7160" w:rsidP="00BC7160">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6DD8" w14:textId="77777777" w:rsidR="00BC7160" w:rsidRPr="00353C37" w:rsidRDefault="00BC7160" w:rsidP="00BC7160">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C552" w14:textId="77777777" w:rsidR="00BC7160" w:rsidRPr="00353C37" w:rsidRDefault="00BC7160" w:rsidP="00BC7160">
            <w:pPr>
              <w:pStyle w:val="TAC"/>
              <w:rPr>
                <w:rFonts w:eastAsia="等线"/>
                <w:lang w:val="sv-SE" w:eastAsia="zh-CN"/>
              </w:rPr>
            </w:pPr>
            <w:r w:rsidRPr="00353C37">
              <w:rPr>
                <w:rFonts w:eastAsia="等线"/>
                <w:lang w:val="sv-SE" w:eastAsia="zh-CN"/>
              </w:rPr>
              <w:t>4 and 5</w:t>
            </w:r>
          </w:p>
        </w:tc>
      </w:tr>
      <w:tr w:rsidR="00BC7160" w:rsidRPr="00353C37" w14:paraId="434C048C"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1930866" w14:textId="77777777" w:rsidR="00BC7160" w:rsidRPr="00353C37" w:rsidRDefault="00BC7160" w:rsidP="00BC7160">
            <w:pPr>
              <w:pStyle w:val="TAC"/>
              <w:rPr>
                <w:rFonts w:eastAsia="宋体" w:cs="Arial"/>
                <w:szCs w:val="18"/>
              </w:rPr>
            </w:pPr>
            <w:r w:rsidRPr="00353C37">
              <w:rPr>
                <w:rFonts w:eastAsia="宋体"/>
              </w:rPr>
              <w:t>CA_n3</w:t>
            </w:r>
            <w:r w:rsidRPr="00353C37">
              <w:rPr>
                <w:rFonts w:eastAsia="宋体"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E9C7" w14:textId="77777777" w:rsidR="00BC7160" w:rsidRPr="00353C37" w:rsidRDefault="00BC7160" w:rsidP="00BC7160">
            <w:pPr>
              <w:pStyle w:val="TAC"/>
              <w:rPr>
                <w:rFonts w:eastAsia="宋体"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63E06" w14:textId="77777777" w:rsidR="00BC7160" w:rsidRPr="00353C37" w:rsidRDefault="00BC7160" w:rsidP="00BC7160">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5801" w14:textId="77777777" w:rsidR="00BC7160" w:rsidRPr="00353C37" w:rsidRDefault="00BC7160" w:rsidP="00BC7160">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73AE087" w14:textId="77777777" w:rsidR="00BC7160" w:rsidRPr="00353C37" w:rsidRDefault="00BC7160" w:rsidP="00BC7160">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68C45D6D" w14:textId="77777777" w:rsidR="00BC7160" w:rsidRPr="00353C37" w:rsidRDefault="00BC7160" w:rsidP="00BC7160">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1C40" w14:textId="77777777" w:rsidR="00BC7160" w:rsidRPr="00353C37" w:rsidRDefault="00BC7160" w:rsidP="00BC7160">
            <w:pPr>
              <w:pStyle w:val="TAC"/>
              <w:rPr>
                <w:rFonts w:eastAsia="等线"/>
                <w:lang w:val="sv-SE" w:eastAsia="zh-CN"/>
              </w:rPr>
            </w:pPr>
            <w:r w:rsidRPr="00353C37">
              <w:rPr>
                <w:rFonts w:eastAsia="宋体"/>
                <w:lang w:eastAsia="ja-JP"/>
              </w:rPr>
              <w:t>4</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B48A" w14:textId="77777777" w:rsidR="00BC7160" w:rsidRPr="00353C37" w:rsidRDefault="00BC7160" w:rsidP="00BC7160">
            <w:pPr>
              <w:pStyle w:val="TAC"/>
              <w:rPr>
                <w:rFonts w:eastAsia="Yu Gothic" w:cs="Arial"/>
                <w:szCs w:val="18"/>
                <w:lang w:val="en-US"/>
              </w:rPr>
            </w:pPr>
            <w:r w:rsidRPr="00353C37">
              <w:rPr>
                <w:rFonts w:eastAsia="等线" w:hint="eastAsia"/>
                <w:lang w:eastAsia="zh-CN"/>
              </w:rPr>
              <w:t>0</w:t>
            </w:r>
          </w:p>
        </w:tc>
      </w:tr>
      <w:tr w:rsidR="00BC7160" w:rsidRPr="00353C37" w14:paraId="002089E7" w14:textId="77777777" w:rsidTr="00BC7160">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65756C9" w14:textId="77777777" w:rsidR="00BC7160" w:rsidRPr="00353C37" w:rsidRDefault="00BC7160" w:rsidP="00BC7160">
            <w:pPr>
              <w:pStyle w:val="TAC"/>
              <w:rPr>
                <w:rFonts w:eastAsia="宋体"/>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3462" w14:textId="77777777" w:rsidR="00BC7160" w:rsidRPr="00353C37" w:rsidRDefault="00BC7160" w:rsidP="00BC7160">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4B8BDC" w14:textId="77777777" w:rsidR="00BC7160" w:rsidRPr="00353C37" w:rsidRDefault="00BC7160" w:rsidP="00BC7160">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41654A" w14:textId="77777777" w:rsidR="00BC7160" w:rsidRPr="00353C37" w:rsidRDefault="00BC7160" w:rsidP="00BC7160">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51D7B713" w14:textId="77777777" w:rsidR="00BC7160" w:rsidRPr="00353C37" w:rsidRDefault="00BC7160" w:rsidP="00BC7160">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B974305" w14:textId="77777777" w:rsidR="00BC7160" w:rsidRPr="00353C37" w:rsidRDefault="00BC7160" w:rsidP="00BC7160">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F2FEF7" w14:textId="77777777" w:rsidR="00BC7160" w:rsidRPr="00353C37" w:rsidRDefault="00BC7160" w:rsidP="00BC7160">
            <w:pPr>
              <w:pStyle w:val="TAC"/>
              <w:rPr>
                <w:rFonts w:eastAsia="宋体"/>
                <w:lang w:eastAsia="ja-JP"/>
              </w:rPr>
            </w:pPr>
            <w:r w:rsidRPr="00353C37">
              <w:rPr>
                <w:rFonts w:eastAsia="宋体"/>
                <w:lang w:eastAsia="ja-JP"/>
              </w:rPr>
              <w:t>6</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2C3601" w14:textId="77777777" w:rsidR="00BC7160" w:rsidRPr="00353C37" w:rsidRDefault="00BC7160" w:rsidP="00BC7160">
            <w:pPr>
              <w:pStyle w:val="TAC"/>
              <w:rPr>
                <w:rFonts w:eastAsia="等线"/>
                <w:lang w:eastAsia="zh-CN"/>
              </w:rPr>
            </w:pPr>
            <w:r w:rsidRPr="00353C37">
              <w:rPr>
                <w:rFonts w:eastAsia="等线"/>
                <w:lang w:eastAsia="zh-CN"/>
              </w:rPr>
              <w:t>1</w:t>
            </w:r>
          </w:p>
        </w:tc>
      </w:tr>
      <w:tr w:rsidR="00BC7160" w:rsidRPr="00353C37" w14:paraId="65A6D36B" w14:textId="77777777" w:rsidTr="00BC7160">
        <w:trPr>
          <w:trHeight w:val="187"/>
          <w:jc w:val="center"/>
          <w:ins w:id="65" w:author="Huawei" w:date="2023-08-09T17:11: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FFB2150" w14:textId="77777777" w:rsidR="00BC7160" w:rsidRPr="00353C37" w:rsidRDefault="00BC7160" w:rsidP="00BC7160">
            <w:pPr>
              <w:pStyle w:val="TAC"/>
              <w:rPr>
                <w:ins w:id="66" w:author="Huawei" w:date="2023-08-09T17:11:00Z"/>
                <w:rFonts w:eastAsia="宋体"/>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B1BC" w14:textId="440C1A06" w:rsidR="00BC7160" w:rsidRPr="00BC7160" w:rsidRDefault="00BC7160" w:rsidP="00BC7160">
            <w:pPr>
              <w:pStyle w:val="TAC"/>
              <w:rPr>
                <w:ins w:id="67" w:author="Huawei" w:date="2023-08-09T17:11:00Z"/>
                <w:rFonts w:cs="Arial"/>
                <w:szCs w:val="18"/>
                <w:lang w:eastAsia="zh-CN"/>
              </w:rPr>
            </w:pPr>
            <w:r>
              <w:rPr>
                <w:rFonts w:cs="Arial" w:hint="eastAsia"/>
                <w:szCs w:val="18"/>
                <w:lang w:eastAsia="zh-CN"/>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9DA1B" w14:textId="3F0E51EE" w:rsidR="00BC7160" w:rsidRPr="00353C37" w:rsidRDefault="008842C5" w:rsidP="00BC7160">
            <w:pPr>
              <w:pStyle w:val="TAC"/>
              <w:rPr>
                <w:ins w:id="68" w:author="Huawei" w:date="2023-08-09T17:11:00Z"/>
                <w:rFonts w:eastAsia="宋体"/>
                <w:lang w:eastAsia="zh-CN"/>
              </w:rPr>
            </w:pPr>
            <w:ins w:id="69" w:author="Huawei" w:date="2023-08-09T17:12:00Z">
              <w:r w:rsidRPr="008842C5">
                <w:rPr>
                  <w:rFonts w:eastAsia="宋体"/>
                  <w:lang w:eastAsia="zh-CN"/>
                </w:rPr>
                <w:t>See n</w:t>
              </w:r>
              <w:r>
                <w:rPr>
                  <w:rFonts w:eastAsia="宋体"/>
                  <w:lang w:eastAsia="zh-CN"/>
                </w:rPr>
                <w:t>3</w:t>
              </w:r>
              <w:r w:rsidRPr="008842C5">
                <w:rPr>
                  <w:rFonts w:eastAsia="宋体"/>
                  <w:lang w:eastAsia="zh-CN"/>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vAlign w:val="center"/>
          </w:tcPr>
          <w:p w14:paraId="1050FAA7" w14:textId="77777777" w:rsidR="00BC7160" w:rsidRPr="00353C37" w:rsidRDefault="00BC7160" w:rsidP="00BC7160">
            <w:pPr>
              <w:pStyle w:val="TAC"/>
              <w:rPr>
                <w:ins w:id="70" w:author="Huawei" w:date="2023-08-09T17:11:00Z"/>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DAC9F07" w14:textId="77777777" w:rsidR="00BC7160" w:rsidRPr="00353C37" w:rsidRDefault="00BC7160" w:rsidP="00BC7160">
            <w:pPr>
              <w:pStyle w:val="TAC"/>
              <w:rPr>
                <w:ins w:id="71" w:author="Huawei" w:date="2023-08-09T17:11:00Z"/>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D9886" w14:textId="2EEE3017" w:rsidR="00BC7160" w:rsidRPr="00353C37" w:rsidRDefault="008842C5" w:rsidP="00BC7160">
            <w:pPr>
              <w:pStyle w:val="TAC"/>
              <w:rPr>
                <w:ins w:id="72" w:author="Huawei" w:date="2023-08-09T17:11:00Z"/>
                <w:rFonts w:eastAsia="宋体"/>
                <w:lang w:eastAsia="zh-CN"/>
              </w:rPr>
            </w:pPr>
            <w:ins w:id="73" w:author="Huawei" w:date="2023-08-09T17:13:00Z">
              <w:r>
                <w:rPr>
                  <w:rFonts w:eastAsia="宋体" w:hint="eastAsia"/>
                  <w:lang w:eastAsia="zh-CN"/>
                </w:rPr>
                <w:t>7</w:t>
              </w:r>
              <w:r>
                <w:rPr>
                  <w:rFonts w:eastAsia="宋体"/>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1235F" w14:textId="3BDFE3C3" w:rsidR="00BC7160" w:rsidRPr="00353C37" w:rsidRDefault="008842C5" w:rsidP="00BC7160">
            <w:pPr>
              <w:pStyle w:val="TAC"/>
              <w:rPr>
                <w:ins w:id="74" w:author="Huawei" w:date="2023-08-09T17:11:00Z"/>
                <w:rFonts w:eastAsia="等线"/>
                <w:lang w:eastAsia="zh-CN"/>
              </w:rPr>
            </w:pPr>
            <w:ins w:id="75" w:author="Huawei" w:date="2023-08-09T17:13:00Z">
              <w:r w:rsidRPr="00353C37">
                <w:rPr>
                  <w:rFonts w:eastAsia="等线"/>
                  <w:lang w:val="sv-SE" w:eastAsia="zh-CN"/>
                </w:rPr>
                <w:t>4 and 5</w:t>
              </w:r>
            </w:ins>
          </w:p>
        </w:tc>
      </w:tr>
      <w:tr w:rsidR="00BC7160" w:rsidRPr="00353C37" w14:paraId="7D1BFCC1"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57059B" w14:textId="77777777" w:rsidR="00BC7160" w:rsidRPr="00353C37" w:rsidRDefault="00BC7160" w:rsidP="00BC7160">
            <w:pPr>
              <w:pStyle w:val="TAC"/>
              <w:rPr>
                <w:rFonts w:eastAsia="宋体"/>
              </w:rPr>
            </w:pPr>
            <w:r w:rsidRPr="00353C37">
              <w:rPr>
                <w:rFonts w:eastAsia="宋体"/>
              </w:rPr>
              <w:t>CA_n5</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7F0F55" w14:textId="77777777" w:rsidR="00BC7160" w:rsidRPr="00353C37" w:rsidRDefault="00BC7160" w:rsidP="00BC7160">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C1A0E" w14:textId="77777777" w:rsidR="00BC7160" w:rsidRPr="00353C37" w:rsidRDefault="00BC7160" w:rsidP="00BC7160">
            <w:pPr>
              <w:pStyle w:val="TAC"/>
              <w:rPr>
                <w:rFonts w:eastAsia="宋体"/>
                <w:lang w:eastAsia="zh-CN"/>
              </w:rPr>
            </w:pPr>
            <w:r w:rsidRPr="00353C37">
              <w:rPr>
                <w:rFonts w:eastAsia="宋体"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4D53" w14:textId="77777777" w:rsidR="00BC7160" w:rsidRPr="00353C37" w:rsidRDefault="00BC7160" w:rsidP="00BC7160">
            <w:pPr>
              <w:pStyle w:val="TAC"/>
              <w:rPr>
                <w:rFonts w:eastAsia="宋体"/>
                <w:lang w:eastAsia="zh-CN"/>
              </w:rPr>
            </w:pPr>
            <w:r w:rsidRPr="00353C37">
              <w:rPr>
                <w:rFonts w:eastAsia="宋体"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3BA33282" w14:textId="77777777" w:rsidR="00BC7160" w:rsidRPr="00353C37" w:rsidRDefault="00BC7160" w:rsidP="00BC7160">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7ED57865" w14:textId="77777777" w:rsidR="00BC7160" w:rsidRPr="00353C37" w:rsidRDefault="00BC7160" w:rsidP="00BC7160">
            <w:pPr>
              <w:pStyle w:val="TAC"/>
              <w:rPr>
                <w:rFonts w:eastAsia="宋体"/>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E78AC5B" w14:textId="77777777" w:rsidR="00BC7160" w:rsidRPr="00353C37" w:rsidRDefault="00BC7160" w:rsidP="00BC7160">
            <w:pPr>
              <w:pStyle w:val="TAC"/>
              <w:rPr>
                <w:rFonts w:eastAsia="宋体"/>
                <w:lang w:eastAsia="ja-JP"/>
              </w:rPr>
            </w:pPr>
            <w:r w:rsidRPr="00353C37">
              <w:rPr>
                <w:rFonts w:eastAsia="宋体"/>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6790E07" w14:textId="77777777" w:rsidR="00BC7160" w:rsidRPr="00353C37" w:rsidRDefault="00BC7160" w:rsidP="00BC7160">
            <w:pPr>
              <w:pStyle w:val="TAC"/>
              <w:rPr>
                <w:rFonts w:eastAsia="等线"/>
                <w:lang w:eastAsia="zh-CN"/>
              </w:rPr>
            </w:pPr>
            <w:r w:rsidRPr="00353C37">
              <w:rPr>
                <w:rFonts w:eastAsia="等线" w:hint="eastAsia"/>
                <w:lang w:eastAsia="zh-CN"/>
              </w:rPr>
              <w:t>0</w:t>
            </w:r>
          </w:p>
        </w:tc>
      </w:tr>
      <w:tr w:rsidR="00BC7160" w:rsidRPr="00353C37" w14:paraId="54B36BD4"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5BC6CA1" w14:textId="77777777" w:rsidR="00BC7160" w:rsidRPr="00353C37" w:rsidRDefault="00BC7160" w:rsidP="00BC7160">
            <w:pPr>
              <w:pStyle w:val="TAC"/>
              <w:rPr>
                <w:rFonts w:eastAsia="宋体" w:cs="Arial"/>
                <w:szCs w:val="18"/>
                <w:lang w:val="x-none"/>
              </w:rPr>
            </w:pPr>
            <w:r w:rsidRPr="00353C37">
              <w:rPr>
                <w:rFonts w:eastAsia="宋体"/>
              </w:rPr>
              <w:t>CA_n7</w:t>
            </w:r>
            <w:r w:rsidRPr="00353C37">
              <w:rPr>
                <w:rFonts w:eastAsia="宋体"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215A" w14:textId="77777777" w:rsidR="00BC7160" w:rsidRPr="00353C37" w:rsidRDefault="00BC7160" w:rsidP="00BC7160">
            <w:pPr>
              <w:pStyle w:val="TAC"/>
              <w:rPr>
                <w:rFonts w:eastAsia="宋体"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2A66" w14:textId="77777777" w:rsidR="00BC7160" w:rsidRPr="00353C37" w:rsidRDefault="00BC7160" w:rsidP="00BC7160">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6772" w14:textId="77777777" w:rsidR="00BC7160" w:rsidRPr="00353C37" w:rsidRDefault="00BC7160" w:rsidP="00BC7160">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7843278" w14:textId="77777777" w:rsidR="00BC7160" w:rsidRPr="00353C37" w:rsidRDefault="00BC7160" w:rsidP="00BC7160">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4590E5F5" w14:textId="77777777" w:rsidR="00BC7160" w:rsidRPr="00353C37" w:rsidRDefault="00BC7160" w:rsidP="00BC7160">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C2F7" w14:textId="77777777" w:rsidR="00BC7160" w:rsidRPr="00353C37" w:rsidRDefault="00BC7160" w:rsidP="00BC7160">
            <w:pPr>
              <w:pStyle w:val="TAC"/>
              <w:rPr>
                <w:rFonts w:eastAsia="等线"/>
                <w:lang w:val="sv-SE" w:eastAsia="zh-CN"/>
              </w:rPr>
            </w:pPr>
            <w:r w:rsidRPr="00353C37">
              <w:rPr>
                <w:rFonts w:eastAsia="宋体"/>
                <w:lang w:eastAsia="ja-JP"/>
              </w:rPr>
              <w:t>4</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6B33" w14:textId="77777777" w:rsidR="00BC7160" w:rsidRPr="00353C37" w:rsidRDefault="00BC7160" w:rsidP="00BC7160">
            <w:pPr>
              <w:pStyle w:val="TAC"/>
              <w:rPr>
                <w:rFonts w:eastAsia="Yu Gothic" w:cs="Arial"/>
                <w:szCs w:val="18"/>
                <w:lang w:val="en-US"/>
              </w:rPr>
            </w:pPr>
            <w:r w:rsidRPr="00353C37">
              <w:rPr>
                <w:rFonts w:eastAsia="等线" w:hint="eastAsia"/>
                <w:lang w:val="x-none" w:eastAsia="zh-CN"/>
              </w:rPr>
              <w:t>0</w:t>
            </w:r>
          </w:p>
        </w:tc>
      </w:tr>
      <w:tr w:rsidR="00BC7160" w:rsidRPr="00353C37" w14:paraId="5BBB85E2" w14:textId="77777777" w:rsidTr="00BC7160">
        <w:trPr>
          <w:trHeight w:val="187"/>
          <w:jc w:val="center"/>
          <w:ins w:id="76" w:author="Huawei" w:date="2023-08-09T17:11: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36A9C01" w14:textId="77777777" w:rsidR="00BC7160" w:rsidRPr="00353C37" w:rsidRDefault="00BC7160" w:rsidP="00BC7160">
            <w:pPr>
              <w:pStyle w:val="TAC"/>
              <w:rPr>
                <w:ins w:id="77" w:author="Huawei" w:date="2023-08-09T17:11:00Z"/>
                <w:rFonts w:eastAsia="宋体"/>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F91A3" w14:textId="1F4F39BD" w:rsidR="00BC7160" w:rsidRPr="00BC7160" w:rsidRDefault="00BC7160" w:rsidP="00BC7160">
            <w:pPr>
              <w:pStyle w:val="TAC"/>
              <w:rPr>
                <w:ins w:id="78" w:author="Huawei" w:date="2023-08-09T17:11:00Z"/>
                <w:rFonts w:cs="Arial"/>
                <w:szCs w:val="18"/>
                <w:lang w:eastAsia="zh-CN"/>
              </w:rPr>
            </w:pPr>
            <w:r>
              <w:rPr>
                <w:rFonts w:cs="Arial" w:hint="eastAsia"/>
                <w:szCs w:val="18"/>
                <w:lang w:eastAsia="zh-CN"/>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837F" w14:textId="17656026" w:rsidR="00BC7160" w:rsidRPr="00353C37" w:rsidRDefault="008842C5" w:rsidP="00BC7160">
            <w:pPr>
              <w:pStyle w:val="TAC"/>
              <w:rPr>
                <w:ins w:id="79" w:author="Huawei" w:date="2023-08-09T17:11:00Z"/>
                <w:rFonts w:eastAsia="宋体"/>
                <w:lang w:eastAsia="zh-CN"/>
              </w:rPr>
            </w:pPr>
            <w:ins w:id="80" w:author="Huawei" w:date="2023-08-09T17:12:00Z">
              <w:r w:rsidRPr="008842C5">
                <w:rPr>
                  <w:rFonts w:eastAsia="宋体"/>
                  <w:lang w:eastAsia="zh-CN"/>
                </w:rPr>
                <w:t>See n7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0E1498AC" w14:textId="77777777" w:rsidR="00BC7160" w:rsidRPr="00353C37" w:rsidRDefault="00BC7160" w:rsidP="00BC7160">
            <w:pPr>
              <w:pStyle w:val="TAC"/>
              <w:rPr>
                <w:ins w:id="81" w:author="Huawei" w:date="2023-08-09T17:11:00Z"/>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4731C9CA" w14:textId="77777777" w:rsidR="00BC7160" w:rsidRPr="00353C37" w:rsidRDefault="00BC7160" w:rsidP="00BC7160">
            <w:pPr>
              <w:pStyle w:val="TAC"/>
              <w:rPr>
                <w:ins w:id="82" w:author="Huawei" w:date="2023-08-09T17:11:00Z"/>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12E9" w14:textId="412545D4" w:rsidR="00BC7160" w:rsidRPr="00353C37" w:rsidRDefault="008842C5" w:rsidP="00BC7160">
            <w:pPr>
              <w:pStyle w:val="TAC"/>
              <w:rPr>
                <w:ins w:id="83" w:author="Huawei" w:date="2023-08-09T17:11:00Z"/>
                <w:rFonts w:eastAsia="宋体"/>
                <w:lang w:eastAsia="zh-CN"/>
              </w:rPr>
            </w:pPr>
            <w:ins w:id="84" w:author="Huawei" w:date="2023-08-09T17:13:00Z">
              <w:r>
                <w:rPr>
                  <w:rFonts w:eastAsia="宋体" w:hint="eastAsia"/>
                  <w:lang w:eastAsia="zh-CN"/>
                </w:rPr>
                <w:t>6</w:t>
              </w:r>
              <w:r>
                <w:rPr>
                  <w:rFonts w:eastAsia="宋体"/>
                  <w:lang w:eastAsia="zh-CN"/>
                </w:rPr>
                <w:t>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6E40" w14:textId="1731888F" w:rsidR="00BC7160" w:rsidRPr="00353C37" w:rsidRDefault="008842C5" w:rsidP="00BC7160">
            <w:pPr>
              <w:pStyle w:val="TAC"/>
              <w:rPr>
                <w:ins w:id="85" w:author="Huawei" w:date="2023-08-09T17:11:00Z"/>
                <w:rFonts w:eastAsia="等线"/>
                <w:lang w:val="x-none" w:eastAsia="zh-CN"/>
              </w:rPr>
            </w:pPr>
            <w:ins w:id="86" w:author="Huawei" w:date="2023-08-09T17:13:00Z">
              <w:r w:rsidRPr="00353C37">
                <w:rPr>
                  <w:rFonts w:eastAsia="等线"/>
                  <w:lang w:val="sv-SE" w:eastAsia="zh-CN"/>
                </w:rPr>
                <w:t>4 and 5</w:t>
              </w:r>
            </w:ins>
          </w:p>
        </w:tc>
      </w:tr>
      <w:tr w:rsidR="00BC7160" w:rsidRPr="00353C37" w14:paraId="3F31CAC2" w14:textId="77777777" w:rsidTr="00BC71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77DD" w14:textId="77777777" w:rsidR="00BC7160" w:rsidRPr="00353C37" w:rsidRDefault="00BC7160" w:rsidP="00BC7160">
            <w:pPr>
              <w:pStyle w:val="TAC"/>
              <w:rPr>
                <w:rFonts w:eastAsia="宋体" w:cs="Arial"/>
                <w:szCs w:val="18"/>
                <w:lang w:val="x-none"/>
              </w:rPr>
            </w:pPr>
            <w:r w:rsidRPr="00353C37">
              <w:rPr>
                <w:rFonts w:eastAsia="宋体"/>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1693" w14:textId="77777777" w:rsidR="00BC7160" w:rsidRPr="00353C37" w:rsidRDefault="00BC7160" w:rsidP="00BC7160">
            <w:pPr>
              <w:pStyle w:val="TAC"/>
              <w:rPr>
                <w:rFonts w:eastAsia="宋体" w:cs="Arial"/>
                <w:szCs w:val="18"/>
              </w:rPr>
            </w:pPr>
            <w:r w:rsidRPr="00353C37">
              <w:rPr>
                <w:rFonts w:eastAsia="宋体"/>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F592" w14:textId="77777777" w:rsidR="00BC7160" w:rsidRPr="00353C37" w:rsidRDefault="00BC7160" w:rsidP="00BC7160">
            <w:pPr>
              <w:pStyle w:val="TAC"/>
              <w:rPr>
                <w:rFonts w:eastAsia="宋体" w:cs="Arial"/>
                <w:szCs w:val="18"/>
                <w:lang w:val="en-US" w:eastAsia="zh-CN"/>
              </w:rPr>
            </w:pPr>
            <w:r w:rsidRPr="00353C37">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CFA9" w14:textId="77777777" w:rsidR="00BC7160" w:rsidRPr="00353C37" w:rsidRDefault="00BC7160" w:rsidP="00BC7160">
            <w:pPr>
              <w:pStyle w:val="TAC"/>
              <w:rPr>
                <w:rFonts w:eastAsia="宋体" w:cs="Arial"/>
                <w:szCs w:val="18"/>
                <w:lang w:val="en-US" w:eastAsia="zh-CN"/>
              </w:rPr>
            </w:pPr>
            <w:r w:rsidRPr="00353C37">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C695657" w14:textId="77777777" w:rsidR="00BC7160" w:rsidRPr="00353C37" w:rsidRDefault="00BC7160" w:rsidP="00BC7160">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022408B" w14:textId="77777777" w:rsidR="00BC7160" w:rsidRPr="00353C37" w:rsidRDefault="00BC7160" w:rsidP="00BC7160">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CE90" w14:textId="77777777" w:rsidR="00BC7160" w:rsidRPr="00353C37" w:rsidRDefault="00BC7160" w:rsidP="00BC7160">
            <w:pPr>
              <w:pStyle w:val="TAC"/>
              <w:rPr>
                <w:rFonts w:eastAsia="等线"/>
                <w:lang w:val="sv-SE" w:eastAsia="zh-CN"/>
              </w:rPr>
            </w:pPr>
            <w:r w:rsidRPr="00353C37">
              <w:rPr>
                <w:rFonts w:eastAsia="宋体"/>
                <w:lang w:eastAsia="ja-JP"/>
              </w:rPr>
              <w:t>1</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61C0" w14:textId="77777777" w:rsidR="00BC7160" w:rsidRPr="00353C37" w:rsidRDefault="00BC7160" w:rsidP="00BC7160">
            <w:pPr>
              <w:pStyle w:val="TAC"/>
              <w:rPr>
                <w:rFonts w:eastAsia="Yu Gothic" w:cs="Arial"/>
                <w:szCs w:val="18"/>
                <w:lang w:val="en-US"/>
              </w:rPr>
            </w:pPr>
            <w:r w:rsidRPr="00353C37">
              <w:rPr>
                <w:rFonts w:eastAsia="等线" w:hint="eastAsia"/>
                <w:lang w:val="x-none" w:eastAsia="zh-CN"/>
              </w:rPr>
              <w:t>0</w:t>
            </w:r>
          </w:p>
        </w:tc>
      </w:tr>
      <w:tr w:rsidR="00BC7160" w:rsidRPr="00353C37" w14:paraId="53EA596A"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3C3D4E" w14:textId="77777777" w:rsidR="00BC7160" w:rsidRPr="00353C37" w:rsidRDefault="00BC7160" w:rsidP="00BC7160">
            <w:pPr>
              <w:pStyle w:val="TAC"/>
              <w:rPr>
                <w:rFonts w:eastAsia="Yu Gothic"/>
              </w:rPr>
            </w:pPr>
            <w:r w:rsidRPr="00353C37">
              <w:rPr>
                <w:rFonts w:eastAsia="宋体" w:cs="Arial"/>
                <w:szCs w:val="18"/>
                <w:lang w:val="x-none"/>
              </w:rPr>
              <w:t>CA_n</w:t>
            </w:r>
            <w:r w:rsidRPr="00353C37">
              <w:rPr>
                <w:rFonts w:eastAsia="宋体" w:cs="Arial"/>
                <w:szCs w:val="18"/>
                <w:lang w:val="en-US"/>
              </w:rPr>
              <w:t>25</w:t>
            </w:r>
            <w:r w:rsidRPr="00353C37">
              <w:rPr>
                <w:rFonts w:eastAsia="宋体"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608C874" w14:textId="77777777" w:rsidR="00BC7160" w:rsidRPr="00353C37" w:rsidRDefault="00BC7160" w:rsidP="00BC7160">
            <w:pPr>
              <w:pStyle w:val="TAC"/>
              <w:rPr>
                <w:rFonts w:eastAsia="Yu Gothic"/>
              </w:rPr>
            </w:pPr>
            <w:r w:rsidRPr="00353C37">
              <w:rPr>
                <w:rFonts w:eastAsia="宋体"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F25D" w14:textId="77777777" w:rsidR="00BC7160" w:rsidRPr="00353C37" w:rsidRDefault="00BC7160" w:rsidP="00BC7160">
            <w:pPr>
              <w:pStyle w:val="TAC"/>
              <w:rPr>
                <w:rFonts w:eastAsia="Yu Gothic"/>
                <w:lang w:val="en-US"/>
              </w:rPr>
            </w:pPr>
            <w:r w:rsidRPr="00353C37">
              <w:rPr>
                <w:rFonts w:eastAsia="宋体"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CD07" w14:textId="77777777" w:rsidR="00BC7160" w:rsidRPr="00353C37" w:rsidRDefault="00BC7160" w:rsidP="00BC7160">
            <w:pPr>
              <w:pStyle w:val="TAC"/>
              <w:rPr>
                <w:rFonts w:eastAsia="Yu Gothic"/>
                <w:lang w:val="en-US"/>
              </w:rPr>
            </w:pPr>
            <w:r w:rsidRPr="00353C37">
              <w:rPr>
                <w:rFonts w:eastAsia="宋体"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15A46F4" w14:textId="77777777" w:rsidR="00BC7160" w:rsidRPr="00353C37" w:rsidRDefault="00BC7160" w:rsidP="00BC7160">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F60EE6F" w14:textId="77777777" w:rsidR="00BC7160" w:rsidRPr="00353C37" w:rsidRDefault="00BC7160" w:rsidP="00BC7160">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F277" w14:textId="77777777" w:rsidR="00BC7160" w:rsidRPr="00353C37" w:rsidRDefault="00BC7160" w:rsidP="00BC7160">
            <w:pPr>
              <w:pStyle w:val="TAC"/>
              <w:rPr>
                <w:rFonts w:eastAsia="Yu Gothic"/>
                <w:lang w:val="fi-FI"/>
              </w:rPr>
            </w:pPr>
            <w:r w:rsidRPr="00353C37">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8669" w14:textId="77777777" w:rsidR="00BC7160" w:rsidRPr="00353C37" w:rsidRDefault="00BC7160" w:rsidP="00BC7160">
            <w:pPr>
              <w:pStyle w:val="TAC"/>
              <w:rPr>
                <w:rFonts w:eastAsia="Yu Gothic"/>
                <w:lang w:val="fi-FI"/>
              </w:rPr>
            </w:pPr>
            <w:r w:rsidRPr="00353C37">
              <w:rPr>
                <w:rFonts w:eastAsia="Yu Gothic" w:cs="Arial"/>
                <w:szCs w:val="18"/>
                <w:lang w:val="en-US"/>
              </w:rPr>
              <w:t>0</w:t>
            </w:r>
          </w:p>
        </w:tc>
      </w:tr>
      <w:tr w:rsidR="00BC7160" w:rsidRPr="00353C37" w14:paraId="544196B0" w14:textId="77777777" w:rsidTr="00BC7160">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075073B" w14:textId="77777777" w:rsidR="00BC7160" w:rsidRPr="00353C37" w:rsidRDefault="00BC7160" w:rsidP="00BC7160">
            <w:pPr>
              <w:pStyle w:val="TAC"/>
              <w:rPr>
                <w:rFonts w:eastAsia="宋体"/>
              </w:rPr>
            </w:pPr>
          </w:p>
        </w:tc>
        <w:tc>
          <w:tcPr>
            <w:tcW w:w="1496" w:type="dxa"/>
            <w:tcBorders>
              <w:left w:val="single" w:sz="4" w:space="0" w:color="auto"/>
              <w:right w:val="single" w:sz="4" w:space="0" w:color="auto"/>
            </w:tcBorders>
            <w:tcMar>
              <w:top w:w="0" w:type="dxa"/>
              <w:left w:w="108" w:type="dxa"/>
              <w:bottom w:w="0" w:type="dxa"/>
              <w:right w:w="108" w:type="dxa"/>
            </w:tcMar>
          </w:tcPr>
          <w:p w14:paraId="04A34678" w14:textId="77777777" w:rsidR="00BC7160" w:rsidRPr="00353C37" w:rsidRDefault="00BC7160" w:rsidP="00BC7160">
            <w:pPr>
              <w:pStyle w:val="TAC"/>
              <w:rPr>
                <w:rFonts w:eastAsia="宋体"/>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0984" w14:textId="77777777" w:rsidR="00BC7160" w:rsidRPr="00353C37" w:rsidRDefault="00BC7160" w:rsidP="00BC7160">
            <w:pPr>
              <w:pStyle w:val="TAC"/>
              <w:rPr>
                <w:rFonts w:eastAsia="宋体"/>
                <w:lang w:eastAsia="zh-CN"/>
              </w:rPr>
            </w:pPr>
            <w:r w:rsidRPr="00353C37">
              <w:rPr>
                <w:rFonts w:eastAsia="宋体"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0CEF6" w14:textId="77777777" w:rsidR="00BC7160" w:rsidRPr="00353C37" w:rsidRDefault="00BC7160" w:rsidP="00BC7160">
            <w:pPr>
              <w:pStyle w:val="TAC"/>
              <w:rPr>
                <w:rFonts w:eastAsia="宋体"/>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AB0B48C"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80B1807"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5B516" w14:textId="77777777" w:rsidR="00BC7160" w:rsidRPr="00353C37" w:rsidRDefault="00BC7160" w:rsidP="00BC7160">
            <w:pPr>
              <w:pStyle w:val="TAC"/>
              <w:rPr>
                <w:rFonts w:eastAsia="等线"/>
                <w:lang w:eastAsia="zh-CN"/>
              </w:rPr>
            </w:pPr>
            <w:r w:rsidRPr="00353C37">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E017" w14:textId="77777777" w:rsidR="00BC7160" w:rsidRPr="00353C37" w:rsidRDefault="00BC7160" w:rsidP="00BC7160">
            <w:pPr>
              <w:pStyle w:val="TAC"/>
              <w:rPr>
                <w:rFonts w:eastAsia="Yu Gothic" w:cs="Arial"/>
                <w:szCs w:val="18"/>
                <w:lang w:val="en-US"/>
              </w:rPr>
            </w:pPr>
            <w:r w:rsidRPr="00353C37">
              <w:rPr>
                <w:rFonts w:eastAsia="宋体"/>
                <w:lang w:val="sv-SE"/>
              </w:rPr>
              <w:t>1</w:t>
            </w:r>
          </w:p>
        </w:tc>
      </w:tr>
      <w:tr w:rsidR="00BC7160" w:rsidRPr="00353C37" w14:paraId="00AB25B6" w14:textId="77777777" w:rsidTr="00BC71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33ED0F3" w14:textId="77777777" w:rsidR="00BC7160" w:rsidRPr="00353C37" w:rsidRDefault="00BC7160" w:rsidP="00BC7160">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BE2F383" w14:textId="77777777" w:rsidR="00BC7160" w:rsidRPr="00353C37" w:rsidRDefault="00BC7160" w:rsidP="00BC7160">
            <w:pPr>
              <w:pStyle w:val="TAC"/>
              <w:rPr>
                <w:rFonts w:eastAsia="宋体"/>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BE88" w14:textId="77777777" w:rsidR="00BC7160" w:rsidRPr="00353C37" w:rsidRDefault="00BC7160" w:rsidP="00BC7160">
            <w:pPr>
              <w:pStyle w:val="TAC"/>
              <w:rPr>
                <w:rFonts w:eastAsia="宋体"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72E4E5C"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680E8EE"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AD35" w14:textId="77777777" w:rsidR="00BC7160" w:rsidRPr="00353C37" w:rsidRDefault="00BC7160" w:rsidP="00BC7160">
            <w:pPr>
              <w:pStyle w:val="TAC"/>
              <w:rPr>
                <w:rFonts w:eastAsia="等线"/>
                <w:lang w:val="en-US" w:eastAsia="zh-CN"/>
              </w:rPr>
            </w:pPr>
            <w:r w:rsidRPr="00353C37">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8D52" w14:textId="77777777" w:rsidR="00BC7160" w:rsidRPr="00353C37" w:rsidRDefault="00BC7160" w:rsidP="00BC7160">
            <w:pPr>
              <w:pStyle w:val="TAC"/>
              <w:rPr>
                <w:rFonts w:eastAsia="宋体"/>
                <w:lang w:val="sv-SE"/>
              </w:rPr>
            </w:pPr>
            <w:r w:rsidRPr="00353C37">
              <w:rPr>
                <w:rFonts w:eastAsia="宋体"/>
                <w:lang w:val="sv-SE"/>
              </w:rPr>
              <w:t>4 and 5</w:t>
            </w:r>
          </w:p>
        </w:tc>
      </w:tr>
      <w:tr w:rsidR="00BC7160" w:rsidRPr="00353C37" w14:paraId="70838684"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0D25CF5" w14:textId="77777777" w:rsidR="00BC7160" w:rsidRPr="00353C37" w:rsidRDefault="00BC7160" w:rsidP="00BC7160">
            <w:pPr>
              <w:pStyle w:val="TAC"/>
              <w:rPr>
                <w:rFonts w:eastAsia="宋体"/>
              </w:rPr>
            </w:pPr>
            <w:r w:rsidRPr="00353C37">
              <w:rPr>
                <w:rFonts w:eastAsia="宋体"/>
                <w:lang w:val="x-none"/>
              </w:rPr>
              <w:t>CA_n25</w:t>
            </w:r>
            <w:r w:rsidRPr="00353C37">
              <w:rPr>
                <w:rFonts w:eastAsia="宋体" w:hint="eastAsia"/>
                <w:lang w:val="x-none" w:eastAsia="zh-CN"/>
              </w:rPr>
              <w:t>(</w:t>
            </w:r>
            <w:r w:rsidRPr="00353C37">
              <w:rPr>
                <w:rFonts w:eastAsia="宋体"/>
                <w:lang w:val="sv-SE" w:eastAsia="zh-CN"/>
              </w:rPr>
              <w:t>3</w:t>
            </w:r>
            <w:r w:rsidRPr="00353C37">
              <w:rPr>
                <w:rFonts w:eastAsia="宋体"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44F26D" w14:textId="77777777" w:rsidR="00BC7160" w:rsidRPr="00353C37" w:rsidRDefault="00BC7160" w:rsidP="00BC7160">
            <w:pPr>
              <w:pStyle w:val="TAC"/>
              <w:rPr>
                <w:rFonts w:eastAsia="宋体"/>
              </w:rPr>
            </w:pPr>
            <w:r w:rsidRPr="00353C37">
              <w:rPr>
                <w:rFonts w:eastAsia="宋体"/>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3995" w14:textId="77777777" w:rsidR="00BC7160" w:rsidRPr="00353C37" w:rsidRDefault="00BC7160" w:rsidP="00BC7160">
            <w:pPr>
              <w:pStyle w:val="TAC"/>
              <w:rPr>
                <w:rFonts w:eastAsia="宋体"/>
                <w:lang w:eastAsia="zh-CN"/>
              </w:rPr>
            </w:pPr>
            <w:r w:rsidRPr="00353C37">
              <w:rPr>
                <w:rFonts w:eastAsia="宋体"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ED7E1" w14:textId="77777777" w:rsidR="00BC7160" w:rsidRPr="00353C37" w:rsidRDefault="00BC7160" w:rsidP="00BC7160">
            <w:pPr>
              <w:pStyle w:val="TAC"/>
              <w:rPr>
                <w:rFonts w:eastAsia="宋体"/>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5BCA8E8" w14:textId="77777777" w:rsidR="00BC7160" w:rsidRPr="00353C37" w:rsidRDefault="00BC7160" w:rsidP="00BC7160">
            <w:pPr>
              <w:pStyle w:val="TAC"/>
              <w:rPr>
                <w:rFonts w:eastAsia="等线"/>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1A8A1C6"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30C6F" w14:textId="77777777" w:rsidR="00BC7160" w:rsidRPr="00353C37" w:rsidRDefault="00BC7160" w:rsidP="00BC7160">
            <w:pPr>
              <w:pStyle w:val="TAC"/>
              <w:rPr>
                <w:rFonts w:eastAsia="等线"/>
                <w:lang w:eastAsia="zh-CN"/>
              </w:rPr>
            </w:pPr>
            <w:r w:rsidRPr="00353C37">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E08F" w14:textId="77777777" w:rsidR="00BC7160" w:rsidRPr="00353C37" w:rsidRDefault="00BC7160" w:rsidP="00BC7160">
            <w:pPr>
              <w:pStyle w:val="TAC"/>
              <w:rPr>
                <w:rFonts w:eastAsia="Yu Gothic" w:cs="Arial"/>
                <w:szCs w:val="18"/>
                <w:lang w:val="en-US"/>
              </w:rPr>
            </w:pPr>
            <w:r w:rsidRPr="00353C37">
              <w:rPr>
                <w:rFonts w:eastAsia="宋体"/>
                <w:lang w:val="sv-SE"/>
              </w:rPr>
              <w:t>0</w:t>
            </w:r>
          </w:p>
        </w:tc>
      </w:tr>
      <w:tr w:rsidR="00BC7160" w:rsidRPr="00353C37" w14:paraId="43681B67" w14:textId="77777777" w:rsidTr="00BC71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0CC7B7B" w14:textId="77777777" w:rsidR="00BC7160" w:rsidRPr="00353C37" w:rsidRDefault="00BC7160" w:rsidP="00BC7160">
            <w:pPr>
              <w:pStyle w:val="TAC"/>
              <w:rPr>
                <w:rFonts w:eastAsia="宋体"/>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FA9C52C" w14:textId="77777777" w:rsidR="00BC7160" w:rsidRPr="00353C37" w:rsidRDefault="00BC7160" w:rsidP="00BC7160">
            <w:pPr>
              <w:pStyle w:val="TAC"/>
              <w:rPr>
                <w:rFonts w:eastAsia="宋体"/>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F842" w14:textId="77777777" w:rsidR="00BC7160" w:rsidRPr="00353C37" w:rsidRDefault="00BC7160" w:rsidP="00BC7160">
            <w:pPr>
              <w:pStyle w:val="TAC"/>
              <w:rPr>
                <w:rFonts w:eastAsia="宋体"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029E807" w14:textId="77777777" w:rsidR="00BC7160" w:rsidRPr="00353C37" w:rsidRDefault="00BC7160" w:rsidP="00BC7160">
            <w:pPr>
              <w:pStyle w:val="TAC"/>
              <w:rPr>
                <w:rFonts w:eastAsia="宋体" w:cs="Arial"/>
                <w:szCs w:val="18"/>
              </w:rPr>
            </w:pPr>
          </w:p>
        </w:tc>
        <w:tc>
          <w:tcPr>
            <w:tcW w:w="1011" w:type="dxa"/>
            <w:tcBorders>
              <w:top w:val="single" w:sz="4" w:space="0" w:color="auto"/>
              <w:left w:val="single" w:sz="4" w:space="0" w:color="auto"/>
              <w:bottom w:val="single" w:sz="4" w:space="0" w:color="auto"/>
              <w:right w:val="single" w:sz="4" w:space="0" w:color="auto"/>
            </w:tcBorders>
          </w:tcPr>
          <w:p w14:paraId="02B70553"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3FE25" w14:textId="77777777" w:rsidR="00BC7160" w:rsidRPr="00353C37" w:rsidRDefault="00BC7160" w:rsidP="00BC7160">
            <w:pPr>
              <w:pStyle w:val="TAC"/>
              <w:rPr>
                <w:rFonts w:eastAsia="等线"/>
                <w:lang w:val="en-US" w:eastAsia="zh-CN"/>
              </w:rPr>
            </w:pPr>
            <w:r w:rsidRPr="00353C37">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9A5BD" w14:textId="77777777" w:rsidR="00BC7160" w:rsidRPr="00353C37" w:rsidRDefault="00BC7160" w:rsidP="00BC7160">
            <w:pPr>
              <w:pStyle w:val="TAC"/>
              <w:rPr>
                <w:rFonts w:eastAsia="宋体"/>
                <w:lang w:val="sv-SE"/>
              </w:rPr>
            </w:pPr>
            <w:r w:rsidRPr="00353C37">
              <w:rPr>
                <w:rFonts w:eastAsia="宋体"/>
                <w:lang w:val="sv-SE"/>
              </w:rPr>
              <w:t>4 and 5</w:t>
            </w:r>
          </w:p>
        </w:tc>
      </w:tr>
      <w:tr w:rsidR="00BC7160" w:rsidRPr="00353C37" w14:paraId="688F363B" w14:textId="77777777" w:rsidTr="00BC71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00CCC" w14:textId="77777777" w:rsidR="00BC7160" w:rsidRPr="00353C37" w:rsidRDefault="00BC7160" w:rsidP="00BC7160">
            <w:pPr>
              <w:pStyle w:val="TAC"/>
              <w:rPr>
                <w:rFonts w:eastAsia="宋体"/>
              </w:rPr>
            </w:pPr>
            <w:r w:rsidRPr="00353C37">
              <w:rPr>
                <w:rFonts w:eastAsia="宋体"/>
              </w:rPr>
              <w:t>CA_n26</w:t>
            </w:r>
            <w:r w:rsidRPr="00353C37">
              <w:rPr>
                <w:rFonts w:eastAsia="宋体"/>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A170" w14:textId="77777777" w:rsidR="00BC7160" w:rsidRPr="00353C37" w:rsidRDefault="00BC7160" w:rsidP="00BC7160">
            <w:pPr>
              <w:pStyle w:val="TAC"/>
              <w:rPr>
                <w:rFonts w:eastAsia="宋体"/>
              </w:rPr>
            </w:pPr>
            <w:r w:rsidRPr="00353C37">
              <w:rPr>
                <w:rFonts w:eastAsia="宋体"/>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096C" w14:textId="77777777" w:rsidR="00BC7160" w:rsidRPr="00353C37" w:rsidRDefault="00BC7160" w:rsidP="00BC7160">
            <w:pPr>
              <w:pStyle w:val="TAC"/>
              <w:rPr>
                <w:rFonts w:eastAsia="宋体"/>
                <w:lang w:eastAsia="zh-CN"/>
              </w:rPr>
            </w:pPr>
            <w:r w:rsidRPr="00353C37">
              <w:rPr>
                <w:rFonts w:eastAsia="宋体"/>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B55DE" w14:textId="77777777" w:rsidR="00BC7160" w:rsidRPr="00353C37" w:rsidRDefault="00BC7160" w:rsidP="00BC7160">
            <w:pPr>
              <w:pStyle w:val="TAC"/>
              <w:rPr>
                <w:rFonts w:eastAsia="宋体"/>
                <w:lang w:eastAsia="zh-CN"/>
              </w:rPr>
            </w:pPr>
            <w:r w:rsidRPr="00353C37">
              <w:rPr>
                <w:rFonts w:eastAsia="宋体"/>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5C39F333"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633C54B"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98F2" w14:textId="77777777" w:rsidR="00BC7160" w:rsidRPr="00353C37" w:rsidRDefault="00BC7160" w:rsidP="00BC7160">
            <w:pPr>
              <w:pStyle w:val="TAC"/>
              <w:rPr>
                <w:rFonts w:eastAsia="等线"/>
                <w:lang w:eastAsia="zh-CN"/>
              </w:rPr>
            </w:pPr>
            <w:r w:rsidRPr="00353C37">
              <w:rPr>
                <w:rFonts w:eastAsia="宋体"/>
                <w:lang w:eastAsia="ja-JP"/>
              </w:rPr>
              <w:t>3</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7FCA" w14:textId="77777777" w:rsidR="00BC7160" w:rsidRPr="00353C37" w:rsidRDefault="00BC7160" w:rsidP="00BC7160">
            <w:pPr>
              <w:pStyle w:val="TAC"/>
              <w:rPr>
                <w:rFonts w:eastAsia="Yu Gothic" w:cs="Arial"/>
                <w:szCs w:val="18"/>
                <w:lang w:val="en-US"/>
              </w:rPr>
            </w:pPr>
            <w:r w:rsidRPr="00353C37">
              <w:rPr>
                <w:rFonts w:eastAsia="等线" w:hint="eastAsia"/>
                <w:lang w:val="x-none" w:eastAsia="zh-CN"/>
              </w:rPr>
              <w:t>0</w:t>
            </w:r>
          </w:p>
        </w:tc>
      </w:tr>
      <w:tr w:rsidR="00BC7160" w:rsidRPr="00353C37" w14:paraId="1CD78DD0" w14:textId="77777777" w:rsidTr="00BC7160">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206B12" w14:textId="77777777" w:rsidR="00BC7160" w:rsidRPr="00353C37" w:rsidRDefault="00BC7160" w:rsidP="00BC7160">
            <w:pPr>
              <w:pStyle w:val="TAC"/>
              <w:rPr>
                <w:rFonts w:eastAsia="宋体" w:cs="Arial"/>
                <w:szCs w:val="18"/>
                <w:lang w:val="x-none"/>
              </w:rPr>
            </w:pPr>
            <w:r w:rsidRPr="00353C37">
              <w:rPr>
                <w:rFonts w:eastAsia="宋体"/>
              </w:rPr>
              <w:t>CA_n41</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B8721F" w14:textId="77777777" w:rsidR="00BC7160" w:rsidRPr="00353C37" w:rsidRDefault="00BC7160" w:rsidP="00BC7160">
            <w:pPr>
              <w:pStyle w:val="TAC"/>
              <w:rPr>
                <w:rFonts w:eastAsia="宋体" w:cs="Arial"/>
                <w:szCs w:val="18"/>
              </w:rPr>
            </w:pPr>
            <w:r w:rsidRPr="00353C37">
              <w:rPr>
                <w:rFonts w:eastAsia="宋体"/>
              </w:rPr>
              <w:t>n41</w:t>
            </w:r>
            <w:r w:rsidRPr="00353C37">
              <w:rPr>
                <w:rFonts w:eastAsia="宋体" w:hint="eastAsia"/>
                <w:vertAlign w:val="superscript"/>
                <w:lang w:eastAsia="zh-CN"/>
              </w:rPr>
              <w:t>3</w:t>
            </w:r>
            <w:r w:rsidRPr="00353C37">
              <w:rPr>
                <w:rFonts w:eastAsia="宋体"/>
                <w:vertAlign w:val="superscript"/>
              </w:rPr>
              <w:t>,</w:t>
            </w:r>
            <w:r w:rsidRPr="00353C37">
              <w:rPr>
                <w:rFonts w:eastAsia="宋体" w:hint="eastAsia"/>
                <w:vertAlign w:val="superscript"/>
                <w:lang w:eastAsia="zh-CN"/>
              </w:rPr>
              <w:t>4</w:t>
            </w:r>
            <w:r w:rsidRPr="00353C37">
              <w:rPr>
                <w:rFonts w:eastAsia="宋体"/>
              </w:rPr>
              <w:t xml:space="preserve"> CA_n41</w:t>
            </w:r>
            <w:r w:rsidRPr="00353C37">
              <w:rPr>
                <w:rFonts w:eastAsia="宋体"/>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EE44" w14:textId="77777777" w:rsidR="00BC7160" w:rsidRPr="00353C37" w:rsidRDefault="00BC7160" w:rsidP="00BC7160">
            <w:pPr>
              <w:pStyle w:val="TAC"/>
              <w:rPr>
                <w:rFonts w:eastAsia="宋体" w:cs="Arial"/>
                <w:szCs w:val="18"/>
                <w:lang w:val="en-US" w:eastAsia="zh-CN"/>
              </w:rPr>
            </w:pPr>
            <w:r w:rsidRPr="00353C37">
              <w:rPr>
                <w:rFonts w:eastAsia="宋体" w:hint="eastAsia"/>
                <w:lang w:eastAsia="zh-CN"/>
              </w:rPr>
              <w:t>40</w:t>
            </w:r>
            <w:r w:rsidRPr="00353C37">
              <w:rPr>
                <w:rFonts w:eastAsia="宋体"/>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B332" w14:textId="77777777" w:rsidR="00BC7160" w:rsidRPr="00353C37" w:rsidRDefault="00BC7160" w:rsidP="00BC7160">
            <w:pPr>
              <w:pStyle w:val="TAC"/>
              <w:rPr>
                <w:rFonts w:eastAsia="宋体" w:cs="Arial"/>
                <w:szCs w:val="18"/>
                <w:lang w:val="en-US" w:eastAsia="zh-CN"/>
              </w:rPr>
            </w:pPr>
            <w:r w:rsidRPr="00353C37">
              <w:rPr>
                <w:rFonts w:eastAsia="宋体" w:hint="eastAsia"/>
                <w:lang w:eastAsia="zh-CN"/>
              </w:rPr>
              <w:t>40</w:t>
            </w:r>
            <w:r w:rsidRPr="00353C37">
              <w:rPr>
                <w:rFonts w:eastAsia="宋体"/>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1A724ED2"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E4696F9"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8946" w14:textId="77777777" w:rsidR="00BC7160" w:rsidRPr="00353C37" w:rsidRDefault="00BC7160" w:rsidP="00BC7160">
            <w:pPr>
              <w:pStyle w:val="TAC"/>
              <w:rPr>
                <w:rFonts w:eastAsia="等线"/>
                <w:lang w:val="sv-SE" w:eastAsia="zh-CN"/>
              </w:rPr>
            </w:pPr>
            <w:r w:rsidRPr="00353C37">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32D2" w14:textId="77777777" w:rsidR="00BC7160" w:rsidRPr="00353C37" w:rsidRDefault="00BC7160" w:rsidP="00BC7160">
            <w:pPr>
              <w:pStyle w:val="TAC"/>
              <w:rPr>
                <w:rFonts w:eastAsia="Yu Gothic" w:cs="Arial"/>
                <w:szCs w:val="18"/>
                <w:lang w:val="en-US"/>
              </w:rPr>
            </w:pPr>
            <w:r w:rsidRPr="00353C37">
              <w:rPr>
                <w:rFonts w:eastAsia="Yu Gothic" w:cs="Arial"/>
                <w:szCs w:val="18"/>
                <w:lang w:val="en-US"/>
              </w:rPr>
              <w:t>0</w:t>
            </w:r>
          </w:p>
        </w:tc>
      </w:tr>
      <w:tr w:rsidR="00BC7160" w:rsidRPr="00353C37" w14:paraId="0AD508FD" w14:textId="77777777" w:rsidTr="00BC7160">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4683124" w14:textId="77777777" w:rsidR="00BC7160" w:rsidRPr="00353C37" w:rsidRDefault="00BC7160" w:rsidP="00BC7160">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31FDFA" w14:textId="77777777" w:rsidR="00BC7160" w:rsidRPr="00353C37" w:rsidRDefault="00BC7160" w:rsidP="00BC7160">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96019" w14:textId="77777777" w:rsidR="00BC7160" w:rsidRPr="00353C37" w:rsidRDefault="00BC7160" w:rsidP="00BC7160">
            <w:pPr>
              <w:pStyle w:val="TAC"/>
              <w:rPr>
                <w:rFonts w:eastAsia="宋体"/>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77B9" w14:textId="77777777" w:rsidR="00BC7160" w:rsidRPr="00353C37" w:rsidRDefault="00BC7160" w:rsidP="00BC7160">
            <w:pPr>
              <w:pStyle w:val="TAC"/>
              <w:rPr>
                <w:rFonts w:eastAsia="宋体"/>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DB5C97A" w14:textId="77777777" w:rsidR="00BC7160" w:rsidRPr="00353C37" w:rsidRDefault="00BC7160" w:rsidP="00BC716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FF1BEB" w14:textId="77777777" w:rsidR="00BC7160" w:rsidRPr="00353C37" w:rsidRDefault="00BC7160" w:rsidP="00BC716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F4F7" w14:textId="77777777" w:rsidR="00BC7160" w:rsidRPr="00353C37" w:rsidRDefault="00BC7160" w:rsidP="00BC7160">
            <w:pPr>
              <w:pStyle w:val="TAC"/>
              <w:rPr>
                <w:rFonts w:eastAsia="等线"/>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8576" w14:textId="77777777" w:rsidR="00BC7160" w:rsidRPr="00353C37" w:rsidRDefault="00BC7160" w:rsidP="00BC7160">
            <w:pPr>
              <w:pStyle w:val="TAC"/>
              <w:rPr>
                <w:rFonts w:eastAsia="Yu Gothic" w:cs="Arial"/>
                <w:szCs w:val="18"/>
                <w:lang w:val="en-US"/>
              </w:rPr>
            </w:pPr>
            <w:r w:rsidRPr="00353C37">
              <w:rPr>
                <w:rFonts w:eastAsia="Yu Gothic"/>
                <w:lang w:val="en-US"/>
              </w:rPr>
              <w:t>1</w:t>
            </w:r>
          </w:p>
        </w:tc>
      </w:tr>
      <w:tr w:rsidR="00BC7160" w:rsidRPr="00353C37" w14:paraId="1AC6E212" w14:textId="77777777" w:rsidTr="00BC7160">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9C694F9" w14:textId="77777777" w:rsidR="00BC7160" w:rsidRPr="00353C37" w:rsidRDefault="00BC7160" w:rsidP="00BC7160">
            <w:pPr>
              <w:pStyle w:val="TAC"/>
              <w:rPr>
                <w:rFonts w:eastAsia="宋体"/>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24DDDBD" w14:textId="77777777" w:rsidR="00BC7160" w:rsidRPr="00353C37" w:rsidRDefault="00BC7160" w:rsidP="00BC7160">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67DD" w14:textId="77777777" w:rsidR="00BC7160" w:rsidRPr="00353C37" w:rsidRDefault="00BC7160" w:rsidP="00BC7160">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58B7" w14:textId="77777777" w:rsidR="00BC7160" w:rsidRPr="00353C37" w:rsidRDefault="00BC7160" w:rsidP="00BC7160">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3A10646" w14:textId="77777777" w:rsidR="00BC7160" w:rsidRPr="00353C37" w:rsidRDefault="00BC7160" w:rsidP="00BC716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37A8232" w14:textId="77777777" w:rsidR="00BC7160" w:rsidRPr="00353C37" w:rsidRDefault="00BC7160" w:rsidP="00BC716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B60B" w14:textId="77777777" w:rsidR="00BC7160" w:rsidRPr="00353C37" w:rsidRDefault="00BC7160" w:rsidP="00BC7160">
            <w:pPr>
              <w:pStyle w:val="TAC"/>
              <w:rPr>
                <w:rFonts w:eastAsia="Yu Gothic"/>
                <w:lang w:val="en-US"/>
              </w:rPr>
            </w:pPr>
            <w:r w:rsidRPr="00353C37">
              <w:rPr>
                <w:rFonts w:eastAsia="宋体" w:hint="eastAsia"/>
                <w:lang w:val="en-US" w:eastAsia="zh-CN"/>
              </w:rPr>
              <w:t>1</w:t>
            </w:r>
            <w:r w:rsidRPr="00353C37">
              <w:rPr>
                <w:rFonts w:eastAsia="宋体"/>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A3D5" w14:textId="77777777" w:rsidR="00BC7160" w:rsidRPr="00353C37" w:rsidRDefault="00BC7160" w:rsidP="00BC7160">
            <w:pPr>
              <w:pStyle w:val="TAC"/>
              <w:rPr>
                <w:rFonts w:eastAsia="Yu Gothic"/>
                <w:lang w:val="en-US"/>
              </w:rPr>
            </w:pPr>
            <w:r w:rsidRPr="00353C37">
              <w:rPr>
                <w:rFonts w:eastAsia="宋体" w:hint="eastAsia"/>
                <w:lang w:val="en-US" w:eastAsia="zh-CN"/>
              </w:rPr>
              <w:t>2</w:t>
            </w:r>
          </w:p>
        </w:tc>
      </w:tr>
      <w:tr w:rsidR="00BC7160" w:rsidRPr="00353C37" w14:paraId="7CCAFA19" w14:textId="77777777" w:rsidTr="00BC7160">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ADB8F26" w14:textId="77777777" w:rsidR="00BC7160" w:rsidRPr="00353C37" w:rsidRDefault="00BC7160" w:rsidP="00BC7160">
            <w:pPr>
              <w:pStyle w:val="TAC"/>
              <w:rPr>
                <w:rFonts w:eastAsia="宋体"/>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40F9101" w14:textId="77777777" w:rsidR="00BC7160" w:rsidRPr="00353C37" w:rsidRDefault="00BC7160" w:rsidP="00BC7160">
            <w:pPr>
              <w:pStyle w:val="TAC"/>
              <w:rPr>
                <w:rFonts w:eastAsia="宋体"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91ED" w14:textId="77777777" w:rsidR="00BC7160" w:rsidRPr="00353C37" w:rsidRDefault="00BC7160" w:rsidP="00BC7160">
            <w:pPr>
              <w:pStyle w:val="TAC"/>
              <w:rPr>
                <w:rFonts w:eastAsia="Calibri"/>
                <w:lang w:val="en-US" w:eastAsia="ja-JP"/>
              </w:rPr>
            </w:pPr>
            <w:r w:rsidRPr="00353C37">
              <w:rPr>
                <w:rFonts w:eastAsia="宋体"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24A3" w14:textId="77777777" w:rsidR="00BC7160" w:rsidRPr="00353C37" w:rsidRDefault="00BC7160" w:rsidP="00BC7160">
            <w:pPr>
              <w:pStyle w:val="TAC"/>
              <w:rPr>
                <w:rFonts w:eastAsia="Calibri"/>
                <w:lang w:val="en-US" w:eastAsia="ja-JP"/>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B735E80" w14:textId="77777777" w:rsidR="00BC7160" w:rsidRPr="00353C37" w:rsidRDefault="00BC7160" w:rsidP="00BC716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3FD33CF" w14:textId="77777777" w:rsidR="00BC7160" w:rsidRPr="00353C37" w:rsidRDefault="00BC7160" w:rsidP="00BC716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67D6" w14:textId="77777777" w:rsidR="00BC7160" w:rsidRPr="00353C37" w:rsidRDefault="00BC7160" w:rsidP="00BC7160">
            <w:pPr>
              <w:pStyle w:val="TAC"/>
              <w:rPr>
                <w:rFonts w:eastAsia="宋体"/>
                <w:lang w:val="en-US" w:eastAsia="zh-CN"/>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5C33" w14:textId="77777777" w:rsidR="00BC7160" w:rsidRPr="00353C37" w:rsidRDefault="00BC7160" w:rsidP="00BC7160">
            <w:pPr>
              <w:pStyle w:val="TAC"/>
              <w:rPr>
                <w:rFonts w:eastAsia="宋体"/>
                <w:lang w:val="en-US" w:eastAsia="zh-CN"/>
              </w:rPr>
            </w:pPr>
            <w:r w:rsidRPr="00353C37">
              <w:rPr>
                <w:rFonts w:eastAsia="宋体" w:cs="Arial"/>
                <w:szCs w:val="18"/>
                <w:lang w:eastAsia="sv-SE"/>
              </w:rPr>
              <w:t>3</w:t>
            </w:r>
          </w:p>
        </w:tc>
      </w:tr>
      <w:tr w:rsidR="00BC7160" w:rsidRPr="00353C37" w14:paraId="3E6E73AA" w14:textId="77777777" w:rsidTr="00BC7160">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E98EBD" w14:textId="77777777" w:rsidR="00BC7160" w:rsidRPr="00353C37" w:rsidRDefault="00BC7160" w:rsidP="00BC7160">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15B3AA" w14:textId="77777777" w:rsidR="00BC7160" w:rsidRPr="00353C37" w:rsidRDefault="00BC7160" w:rsidP="00BC7160">
            <w:pPr>
              <w:pStyle w:val="TAC"/>
              <w:rPr>
                <w:rFonts w:eastAsia="宋体"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A53C8" w14:textId="77777777" w:rsidR="00BC7160" w:rsidRPr="00353C37" w:rsidRDefault="00BC7160" w:rsidP="00BC7160">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28CDD06" w14:textId="77777777" w:rsidR="00BC7160" w:rsidRPr="00353C37" w:rsidRDefault="00BC7160" w:rsidP="00BC716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107FFF5" w14:textId="77777777" w:rsidR="00BC7160" w:rsidRPr="00353C37" w:rsidRDefault="00BC7160" w:rsidP="00BC716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0623" w14:textId="77777777" w:rsidR="00BC7160" w:rsidRPr="00353C37" w:rsidRDefault="00BC7160" w:rsidP="00BC7160">
            <w:pPr>
              <w:pStyle w:val="TAC"/>
              <w:rPr>
                <w:rFonts w:eastAsia="宋体"/>
                <w:lang w:val="en-US" w:eastAsia="zh-CN"/>
              </w:rPr>
            </w:pPr>
            <w:r w:rsidRPr="00353C37">
              <w:rPr>
                <w:rFonts w:eastAsia="宋体"/>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4608" w14:textId="77777777" w:rsidR="00BC7160" w:rsidRPr="00353C37" w:rsidRDefault="00BC7160" w:rsidP="00BC7160">
            <w:pPr>
              <w:pStyle w:val="TAC"/>
              <w:rPr>
                <w:rFonts w:eastAsia="宋体"/>
                <w:lang w:val="en-US" w:eastAsia="zh-CN"/>
              </w:rPr>
            </w:pPr>
            <w:r w:rsidRPr="00353C37">
              <w:rPr>
                <w:rFonts w:eastAsia="宋体"/>
                <w:lang w:val="en-US" w:eastAsia="zh-CN"/>
              </w:rPr>
              <w:t>4 and 5</w:t>
            </w:r>
          </w:p>
        </w:tc>
      </w:tr>
      <w:tr w:rsidR="00BC7160" w:rsidRPr="00353C37" w14:paraId="38FD3C9D"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E581F52" w14:textId="77777777" w:rsidR="00BC7160" w:rsidRPr="00353C37" w:rsidRDefault="00BC7160" w:rsidP="00BC7160">
            <w:pPr>
              <w:pStyle w:val="TAC"/>
              <w:rPr>
                <w:rFonts w:eastAsia="Yu Gothic"/>
                <w:lang w:val="en-US"/>
              </w:rPr>
            </w:pPr>
            <w:r w:rsidRPr="00353C37">
              <w:rPr>
                <w:rFonts w:eastAsia="宋体"/>
                <w:lang w:val="x-none" w:eastAsia="sv-SE"/>
              </w:rPr>
              <w:t>CA_n41</w:t>
            </w:r>
            <w:r w:rsidRPr="00353C37">
              <w:rPr>
                <w:rFonts w:eastAsia="宋体"/>
                <w:lang w:val="x-none" w:eastAsia="zh-CN"/>
              </w:rPr>
              <w:t>(</w:t>
            </w:r>
            <w:r w:rsidRPr="00353C37">
              <w:rPr>
                <w:rFonts w:eastAsia="宋体"/>
                <w:lang w:val="sv-SE" w:eastAsia="zh-CN"/>
              </w:rPr>
              <w:t>3</w:t>
            </w:r>
            <w:r w:rsidRPr="00353C37">
              <w:rPr>
                <w:rFonts w:eastAsia="宋体"/>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5B6491C" w14:textId="77777777" w:rsidR="00BC7160" w:rsidRPr="00353C37" w:rsidRDefault="00BC7160" w:rsidP="00BC7160">
            <w:pPr>
              <w:pStyle w:val="TAC"/>
              <w:rPr>
                <w:rFonts w:eastAsia="Yu Gothic"/>
                <w:lang w:val="en-US"/>
              </w:rPr>
            </w:pPr>
            <w:r w:rsidRPr="00353C37">
              <w:rPr>
                <w:rFonts w:eastAsia="宋体"/>
              </w:rPr>
              <w:t>n41</w:t>
            </w:r>
            <w:r w:rsidRPr="00353C37">
              <w:rPr>
                <w:rFonts w:eastAsia="宋体" w:hint="eastAsia"/>
                <w:vertAlign w:val="superscript"/>
                <w:lang w:eastAsia="zh-CN"/>
              </w:rPr>
              <w:t>3</w:t>
            </w:r>
            <w:r w:rsidRPr="00353C37">
              <w:rPr>
                <w:rFonts w:eastAsia="宋体"/>
                <w:vertAlign w:val="superscript"/>
              </w:rPr>
              <w:t>,</w:t>
            </w:r>
            <w:r w:rsidRPr="00353C37">
              <w:rPr>
                <w:rFonts w:eastAsia="宋体"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F731D" w14:textId="77777777" w:rsidR="00BC7160" w:rsidRPr="00353C37" w:rsidRDefault="00BC7160" w:rsidP="00BC7160">
            <w:pPr>
              <w:pStyle w:val="TAC"/>
              <w:rPr>
                <w:rFonts w:eastAsia="宋体"/>
              </w:rPr>
            </w:pPr>
            <w:r w:rsidRPr="00353C37">
              <w:rPr>
                <w:rFonts w:eastAsia="宋体"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0055C" w14:textId="77777777" w:rsidR="00BC7160" w:rsidRPr="00353C37" w:rsidRDefault="00BC7160" w:rsidP="00BC7160">
            <w:pPr>
              <w:pStyle w:val="TAC"/>
              <w:rPr>
                <w:rFonts w:eastAsia="宋体"/>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2A94DC" w14:textId="77777777" w:rsidR="00BC7160" w:rsidRPr="00353C37" w:rsidRDefault="00BC7160" w:rsidP="00BC7160">
            <w:pPr>
              <w:pStyle w:val="TAC"/>
              <w:rPr>
                <w:rFonts w:eastAsia="Yu Gothic"/>
                <w:lang w:val="en-US"/>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69D67E8" w14:textId="77777777" w:rsidR="00BC7160" w:rsidRPr="00353C37" w:rsidRDefault="00BC7160" w:rsidP="00BC716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FAA9" w14:textId="77777777" w:rsidR="00BC7160" w:rsidRPr="00353C37" w:rsidRDefault="00BC7160" w:rsidP="00BC7160">
            <w:pPr>
              <w:pStyle w:val="TAC"/>
              <w:rPr>
                <w:rFonts w:eastAsia="Yu Gothic"/>
                <w:lang w:val="en-US"/>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0BE5" w14:textId="77777777" w:rsidR="00BC7160" w:rsidRPr="00353C37" w:rsidRDefault="00BC7160" w:rsidP="00BC7160">
            <w:pPr>
              <w:pStyle w:val="TAC"/>
              <w:rPr>
                <w:rFonts w:eastAsia="Yu Gothic"/>
                <w:lang w:val="en-US"/>
              </w:rPr>
            </w:pPr>
            <w:r w:rsidRPr="00353C37">
              <w:rPr>
                <w:rFonts w:eastAsia="宋体" w:cs="Arial"/>
                <w:szCs w:val="18"/>
                <w:lang w:eastAsia="sv-SE"/>
              </w:rPr>
              <w:t>0</w:t>
            </w:r>
          </w:p>
        </w:tc>
      </w:tr>
      <w:tr w:rsidR="00BC7160" w:rsidRPr="00353C37" w14:paraId="24F43D05" w14:textId="77777777" w:rsidTr="00BC71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60B2694" w14:textId="77777777" w:rsidR="00BC7160" w:rsidRPr="00353C37" w:rsidRDefault="00BC7160" w:rsidP="00BC7160">
            <w:pPr>
              <w:pStyle w:val="TAC"/>
              <w:rPr>
                <w:rFonts w:eastAsia="宋体"/>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4D3E9E9" w14:textId="77777777" w:rsidR="00BC7160" w:rsidRPr="00353C37" w:rsidRDefault="00BC7160" w:rsidP="00BC7160">
            <w:pPr>
              <w:pStyle w:val="TAC"/>
              <w:rPr>
                <w:rFonts w:eastAsia="宋体"/>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169EE" w14:textId="77777777" w:rsidR="00BC7160" w:rsidRPr="00353C37" w:rsidRDefault="00BC7160" w:rsidP="00BC7160">
            <w:pPr>
              <w:pStyle w:val="TAC"/>
              <w:rPr>
                <w:rFonts w:eastAsia="宋体"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709CAF1" w14:textId="77777777" w:rsidR="00BC7160" w:rsidRPr="00353C37" w:rsidRDefault="00BC7160" w:rsidP="00BC716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6694" w14:textId="77777777" w:rsidR="00BC7160" w:rsidRPr="00353C37" w:rsidRDefault="00BC7160" w:rsidP="00BC7160">
            <w:pPr>
              <w:pStyle w:val="TAC"/>
              <w:rPr>
                <w:rFonts w:eastAsia="宋体" w:cs="Arial"/>
                <w:szCs w:val="18"/>
                <w:lang w:eastAsia="sv-SE"/>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B0C51" w14:textId="77777777" w:rsidR="00BC7160" w:rsidRPr="00353C37" w:rsidRDefault="00BC7160" w:rsidP="00BC7160">
            <w:pPr>
              <w:pStyle w:val="TAC"/>
              <w:rPr>
                <w:rFonts w:eastAsia="宋体" w:cs="Arial"/>
                <w:szCs w:val="18"/>
                <w:lang w:eastAsia="sv-SE"/>
              </w:rPr>
            </w:pPr>
            <w:r w:rsidRPr="00353C37">
              <w:rPr>
                <w:rFonts w:eastAsia="宋体" w:cs="Arial"/>
                <w:szCs w:val="18"/>
                <w:lang w:eastAsia="sv-SE"/>
              </w:rPr>
              <w:t>4 and 5</w:t>
            </w:r>
          </w:p>
        </w:tc>
      </w:tr>
      <w:tr w:rsidR="00BC7160" w:rsidRPr="00353C37" w14:paraId="6CAA2BA6" w14:textId="77777777" w:rsidTr="00BC7160">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D5A821" w14:textId="77777777" w:rsidR="00BC7160" w:rsidRPr="00353C37" w:rsidRDefault="00BC7160" w:rsidP="00BC7160">
            <w:pPr>
              <w:pStyle w:val="TAC"/>
              <w:rPr>
                <w:rFonts w:eastAsia="宋体"/>
              </w:rPr>
            </w:pPr>
            <w:r w:rsidRPr="00353C37">
              <w:rPr>
                <w:rFonts w:eastAsia="宋体"/>
                <w:lang w:val="x-none" w:eastAsia="sv-SE"/>
              </w:rPr>
              <w:t>CA_n41</w:t>
            </w:r>
            <w:r w:rsidRPr="00353C37">
              <w:rPr>
                <w:rFonts w:eastAsia="宋体"/>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79FE67C" w14:textId="77777777" w:rsidR="00BC7160" w:rsidRPr="00353C37" w:rsidRDefault="00BC7160" w:rsidP="00BC7160">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9FD7C" w14:textId="77777777" w:rsidR="00BC7160" w:rsidRPr="00353C37" w:rsidRDefault="00BC7160" w:rsidP="00BC7160">
            <w:pPr>
              <w:pStyle w:val="TAC"/>
              <w:rPr>
                <w:rFonts w:eastAsia="Calibri"/>
                <w:lang w:val="en-US" w:eastAsia="ja-JP"/>
              </w:rPr>
            </w:pPr>
            <w:r w:rsidRPr="00353C37">
              <w:rPr>
                <w:rFonts w:eastAsia="宋体"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611B" w14:textId="77777777" w:rsidR="00BC7160" w:rsidRPr="00353C37" w:rsidRDefault="00BC7160" w:rsidP="00BC7160">
            <w:pPr>
              <w:pStyle w:val="TAC"/>
              <w:rPr>
                <w:rFonts w:eastAsia="Calibri"/>
                <w:lang w:val="en-US" w:eastAsia="ja-JP"/>
              </w:rPr>
            </w:pPr>
            <w:r w:rsidRPr="00353C37">
              <w:rPr>
                <w:rFonts w:eastAsia="宋体"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C0013B" w14:textId="77777777" w:rsidR="00BC7160" w:rsidRPr="00353C37" w:rsidRDefault="00BC7160" w:rsidP="00BC7160">
            <w:pPr>
              <w:pStyle w:val="TAC"/>
              <w:rPr>
                <w:rFonts w:eastAsia="Yu Gothic"/>
                <w:lang w:val="en-US"/>
              </w:rPr>
            </w:pPr>
            <w:r w:rsidRPr="00353C37">
              <w:rPr>
                <w:rFonts w:eastAsia="宋体"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EFC05A9" w14:textId="77777777" w:rsidR="00BC7160" w:rsidRPr="00353C37" w:rsidRDefault="00BC7160" w:rsidP="00BC7160">
            <w:pPr>
              <w:pStyle w:val="TAC"/>
              <w:rPr>
                <w:rFonts w:eastAsia="Yu Gothic"/>
                <w:lang w:val="en-US"/>
              </w:rPr>
            </w:pPr>
            <w:r w:rsidRPr="00353C37">
              <w:rPr>
                <w:rFonts w:eastAsia="宋体"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D3F9" w14:textId="77777777" w:rsidR="00BC7160" w:rsidRPr="00353C37" w:rsidRDefault="00BC7160" w:rsidP="00BC7160">
            <w:pPr>
              <w:pStyle w:val="TAC"/>
              <w:rPr>
                <w:rFonts w:eastAsia="Yu Gothic"/>
                <w:lang w:val="en-US"/>
              </w:rPr>
            </w:pPr>
            <w:r w:rsidRPr="00353C37">
              <w:rPr>
                <w:rFonts w:eastAsia="宋体"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DDDE69" w14:textId="77777777" w:rsidR="00BC7160" w:rsidRPr="00353C37" w:rsidRDefault="00BC7160" w:rsidP="00BC7160">
            <w:pPr>
              <w:pStyle w:val="TAC"/>
              <w:rPr>
                <w:rFonts w:eastAsia="Yu Gothic"/>
                <w:lang w:val="en-US"/>
              </w:rPr>
            </w:pPr>
            <w:r w:rsidRPr="00353C37">
              <w:rPr>
                <w:rFonts w:eastAsia="Yu Gothic"/>
                <w:lang w:val="en-US"/>
              </w:rPr>
              <w:t>0</w:t>
            </w:r>
          </w:p>
        </w:tc>
      </w:tr>
      <w:tr w:rsidR="00BC7160" w:rsidRPr="00353C37" w14:paraId="4370022F" w14:textId="77777777" w:rsidTr="00BC7160">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596069" w14:textId="77777777" w:rsidR="00BC7160" w:rsidRPr="00353C37" w:rsidRDefault="00BC7160" w:rsidP="00BC7160">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D48592" w14:textId="77777777" w:rsidR="00BC7160" w:rsidRPr="00353C37" w:rsidRDefault="00BC7160" w:rsidP="00BC7160">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4FB51" w14:textId="77777777" w:rsidR="00BC7160" w:rsidRPr="00353C37" w:rsidRDefault="00BC7160" w:rsidP="00BC7160">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44FE" w14:textId="77777777" w:rsidR="00BC7160" w:rsidRPr="00353C37" w:rsidRDefault="00BC7160" w:rsidP="00BC7160">
            <w:pPr>
              <w:pStyle w:val="TAC"/>
              <w:rPr>
                <w:rFonts w:eastAsia="Yu Gothic"/>
                <w:lang w:val="en-US"/>
              </w:rPr>
            </w:pPr>
            <w:r w:rsidRPr="00353C37">
              <w:rPr>
                <w:rFonts w:eastAsia="宋体"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3593B3" w14:textId="77777777" w:rsidR="00BC7160" w:rsidRPr="00353C37" w:rsidRDefault="00BC7160" w:rsidP="00BC7160">
            <w:pPr>
              <w:pStyle w:val="TAC"/>
              <w:rPr>
                <w:rFonts w:eastAsia="Yu Gothic"/>
                <w:lang w:val="en-US"/>
              </w:rPr>
            </w:pPr>
            <w:r w:rsidRPr="00353C37">
              <w:rPr>
                <w:rFonts w:eastAsia="Yu Gothic"/>
                <w:lang w:val="en-US"/>
              </w:rPr>
              <w:t>4 and 5</w:t>
            </w:r>
          </w:p>
        </w:tc>
      </w:tr>
      <w:tr w:rsidR="00BC7160" w:rsidRPr="00353C37" w14:paraId="4EAE2F3F" w14:textId="77777777" w:rsidTr="00BC7160">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109BD8" w14:textId="77777777" w:rsidR="00BC7160" w:rsidRPr="00353C37" w:rsidRDefault="00BC7160" w:rsidP="00BC7160">
            <w:pPr>
              <w:pStyle w:val="TAC"/>
              <w:rPr>
                <w:rFonts w:eastAsia="Yu Gothic"/>
                <w:lang w:val="en-US"/>
              </w:rPr>
            </w:pPr>
            <w:r w:rsidRPr="00353C37">
              <w:rPr>
                <w:rFonts w:eastAsia="宋体"/>
                <w:lang w:eastAsia="sv-SE"/>
              </w:rPr>
              <w:t>CA_n4</w:t>
            </w:r>
            <w:r w:rsidRPr="00353C37">
              <w:rPr>
                <w:rFonts w:eastAsia="宋体"/>
                <w:lang w:val="da-DK" w:eastAsia="sv-SE"/>
              </w:rPr>
              <w:t>6</w:t>
            </w:r>
            <w:r w:rsidRPr="00353C37">
              <w:rPr>
                <w:rFonts w:eastAsia="宋体"/>
                <w:lang w:eastAsia="zh-CN"/>
              </w:rPr>
              <w:t>(</w:t>
            </w:r>
            <w:r w:rsidRPr="00353C37">
              <w:rPr>
                <w:rFonts w:eastAsia="宋体"/>
                <w:lang w:val="da-DK" w:eastAsia="zh-CN"/>
              </w:rPr>
              <w:t>2</w:t>
            </w:r>
            <w:r w:rsidRPr="00353C37">
              <w:rPr>
                <w:rFonts w:eastAsia="宋体"/>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376DFC" w14:textId="77777777" w:rsidR="00BC7160" w:rsidRPr="00353C37" w:rsidRDefault="00BC7160" w:rsidP="00BC7160">
            <w:pPr>
              <w:pStyle w:val="TAC"/>
              <w:rPr>
                <w:rFonts w:eastAsia="Yu Gothic"/>
                <w:lang w:val="en-US"/>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1F15" w14:textId="77777777" w:rsidR="00BC7160" w:rsidRPr="00353C37" w:rsidRDefault="00BC7160" w:rsidP="00BC7160">
            <w:pPr>
              <w:pStyle w:val="TAC"/>
              <w:rPr>
                <w:rFonts w:eastAsia="宋体"/>
              </w:rPr>
            </w:pPr>
            <w:r w:rsidRPr="00353C37">
              <w:rPr>
                <w:rFonts w:eastAsia="宋体"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4DDB" w14:textId="77777777" w:rsidR="00BC7160" w:rsidRPr="00353C37" w:rsidRDefault="00BC7160" w:rsidP="00BC7160">
            <w:pPr>
              <w:pStyle w:val="TAC"/>
              <w:rPr>
                <w:rFonts w:eastAsia="宋体"/>
              </w:rPr>
            </w:pPr>
            <w:r w:rsidRPr="00353C37">
              <w:rPr>
                <w:rFonts w:eastAsia="宋体"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3B53B3AF" w14:textId="77777777" w:rsidR="00BC7160" w:rsidRPr="00353C37" w:rsidRDefault="00BC7160" w:rsidP="00BC716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5211459" w14:textId="77777777" w:rsidR="00BC7160" w:rsidRPr="00353C37" w:rsidRDefault="00BC7160" w:rsidP="00BC716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50A8" w14:textId="77777777" w:rsidR="00BC7160" w:rsidRPr="00353C37" w:rsidRDefault="00BC7160" w:rsidP="00BC7160">
            <w:pPr>
              <w:pStyle w:val="TAC"/>
              <w:rPr>
                <w:rFonts w:eastAsia="Yu Gothic"/>
                <w:lang w:val="en-US"/>
              </w:rPr>
            </w:pPr>
            <w:r w:rsidRPr="00353C37">
              <w:rPr>
                <w:rFonts w:eastAsia="宋体"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210AF5" w14:textId="77777777" w:rsidR="00BC7160" w:rsidRPr="00353C37" w:rsidRDefault="00BC7160" w:rsidP="00BC7160">
            <w:pPr>
              <w:pStyle w:val="TAC"/>
              <w:rPr>
                <w:rFonts w:eastAsia="Yu Gothic"/>
                <w:lang w:val="en-US"/>
              </w:rPr>
            </w:pPr>
            <w:r w:rsidRPr="00353C37">
              <w:rPr>
                <w:rFonts w:eastAsia="Yu Gothic"/>
                <w:lang w:val="en-US"/>
              </w:rPr>
              <w:t>0</w:t>
            </w:r>
          </w:p>
        </w:tc>
      </w:tr>
      <w:tr w:rsidR="00BC7160" w:rsidRPr="00353C37" w14:paraId="25B57B38" w14:textId="77777777" w:rsidTr="00BC7160">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57605A" w14:textId="77777777" w:rsidR="00BC7160" w:rsidRPr="00353C37" w:rsidRDefault="00BC7160" w:rsidP="00BC7160">
            <w:pPr>
              <w:pStyle w:val="TAC"/>
              <w:rPr>
                <w:rFonts w:eastAsia="宋体"/>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1815B8" w14:textId="77777777" w:rsidR="00BC7160" w:rsidRPr="00353C37" w:rsidRDefault="00BC7160" w:rsidP="00BC7160">
            <w:pPr>
              <w:pStyle w:val="TAC"/>
              <w:rPr>
                <w:rFonts w:eastAsia="Yu Gothic"/>
                <w:lang w:val="en-US"/>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5F016" w14:textId="77777777" w:rsidR="00BC7160" w:rsidRPr="00353C37" w:rsidRDefault="00BC7160" w:rsidP="00BC7160">
            <w:pPr>
              <w:pStyle w:val="TAC"/>
              <w:rPr>
                <w:rFonts w:eastAsia="Calibri"/>
                <w:lang w:val="en-US" w:eastAsia="ja-JP"/>
              </w:rPr>
            </w:pPr>
            <w:r w:rsidRPr="00353C37">
              <w:rPr>
                <w:rFonts w:eastAsia="宋体"/>
              </w:rPr>
              <w:t>10</w:t>
            </w:r>
            <w:r w:rsidRPr="00353C37">
              <w:rPr>
                <w:rFonts w:eastAsia="宋体"/>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5755" w14:textId="77777777" w:rsidR="00BC7160" w:rsidRPr="00353C37" w:rsidRDefault="00BC7160" w:rsidP="00BC7160">
            <w:pPr>
              <w:pStyle w:val="TAC"/>
              <w:rPr>
                <w:rFonts w:eastAsia="Calibri"/>
                <w:lang w:val="en-US" w:eastAsia="ja-JP"/>
              </w:rPr>
            </w:pPr>
            <w:r w:rsidRPr="00353C37">
              <w:rPr>
                <w:rFonts w:eastAsia="宋体"/>
              </w:rPr>
              <w:t>10</w:t>
            </w:r>
            <w:r w:rsidRPr="00353C37">
              <w:rPr>
                <w:rFonts w:eastAsia="宋体"/>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59B1B76" w14:textId="77777777" w:rsidR="00BC7160" w:rsidRPr="00353C37" w:rsidRDefault="00BC7160" w:rsidP="00BC716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A7977ED" w14:textId="77777777" w:rsidR="00BC7160" w:rsidRPr="00353C37" w:rsidRDefault="00BC7160" w:rsidP="00BC716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94E5" w14:textId="77777777" w:rsidR="00BC7160" w:rsidRPr="00353C37" w:rsidRDefault="00BC7160" w:rsidP="00BC7160">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2EC7D8" w14:textId="77777777" w:rsidR="00BC7160" w:rsidRPr="00353C37" w:rsidRDefault="00BC7160" w:rsidP="00BC7160">
            <w:pPr>
              <w:pStyle w:val="TAC"/>
              <w:rPr>
                <w:rFonts w:eastAsia="Yu Gothic"/>
                <w:lang w:val="en-US"/>
              </w:rPr>
            </w:pPr>
            <w:r w:rsidRPr="00353C37">
              <w:rPr>
                <w:rFonts w:eastAsia="Yu Gothic"/>
                <w:lang w:val="en-US"/>
              </w:rPr>
              <w:t>0</w:t>
            </w:r>
          </w:p>
        </w:tc>
      </w:tr>
      <w:tr w:rsidR="00BC7160" w:rsidRPr="00353C37" w14:paraId="5DABC6D6" w14:textId="77777777" w:rsidTr="00BC7160">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E44D8D7" w14:textId="77777777" w:rsidR="00BC7160" w:rsidRPr="00353C37" w:rsidRDefault="00BC7160" w:rsidP="00BC7160">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23F88DB" w14:textId="77777777" w:rsidR="00BC7160" w:rsidRPr="00353C37" w:rsidRDefault="00BC7160" w:rsidP="00BC716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2C81" w14:textId="77777777" w:rsidR="00BC7160" w:rsidRPr="00353C37" w:rsidRDefault="00BC7160" w:rsidP="00BC7160">
            <w:pPr>
              <w:pStyle w:val="TAC"/>
              <w:rPr>
                <w:rFonts w:eastAsia="宋体"/>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F68D" w14:textId="77777777" w:rsidR="00BC7160" w:rsidRPr="00353C37" w:rsidRDefault="00BC7160" w:rsidP="00BC7160">
            <w:pPr>
              <w:pStyle w:val="TAC"/>
              <w:rPr>
                <w:rFonts w:eastAsia="宋体"/>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6FC6714" w14:textId="77777777" w:rsidR="00BC7160" w:rsidRPr="00353C37" w:rsidRDefault="00BC7160" w:rsidP="00BC716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C0B144E" w14:textId="77777777" w:rsidR="00BC7160" w:rsidRPr="00353C37" w:rsidRDefault="00BC7160" w:rsidP="00BC716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A3FD" w14:textId="77777777" w:rsidR="00BC7160" w:rsidRPr="00353C37" w:rsidRDefault="00BC7160" w:rsidP="00BC7160">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9E0ED5" w14:textId="77777777" w:rsidR="00BC7160" w:rsidRPr="00353C37" w:rsidRDefault="00BC7160" w:rsidP="00BC7160">
            <w:pPr>
              <w:pStyle w:val="TAC"/>
              <w:rPr>
                <w:rFonts w:eastAsia="Yu Gothic"/>
                <w:lang w:val="en-US"/>
              </w:rPr>
            </w:pPr>
            <w:r w:rsidRPr="00353C37">
              <w:rPr>
                <w:rFonts w:eastAsia="Yu Gothic"/>
                <w:lang w:val="en-US"/>
              </w:rPr>
              <w:t>1</w:t>
            </w:r>
          </w:p>
        </w:tc>
      </w:tr>
      <w:tr w:rsidR="00BC7160" w:rsidRPr="00353C37" w14:paraId="50678D6A" w14:textId="77777777" w:rsidTr="00BC7160">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F7E832" w14:textId="77777777" w:rsidR="00BC7160" w:rsidRPr="00353C37" w:rsidRDefault="00BC7160" w:rsidP="00BC7160">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938195" w14:textId="77777777" w:rsidR="00BC7160" w:rsidRPr="00353C37" w:rsidRDefault="00BC7160" w:rsidP="00BC7160">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0C8B" w14:textId="77777777" w:rsidR="00BC7160" w:rsidRPr="00353C37" w:rsidRDefault="00BC7160" w:rsidP="00BC7160">
            <w:pPr>
              <w:pStyle w:val="TAC"/>
              <w:rPr>
                <w:rFonts w:eastAsia="宋体"/>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6F0FB0C" w14:textId="77777777" w:rsidR="00BC7160" w:rsidRPr="00353C37" w:rsidRDefault="00BC7160" w:rsidP="00BC716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5DBF14D" w14:textId="77777777" w:rsidR="00BC7160" w:rsidRPr="00353C37" w:rsidRDefault="00BC7160" w:rsidP="00BC716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C6DA" w14:textId="77777777" w:rsidR="00BC7160" w:rsidRPr="00353C37" w:rsidRDefault="00BC7160" w:rsidP="00BC7160">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0D75A8" w14:textId="77777777" w:rsidR="00BC7160" w:rsidRPr="00353C37" w:rsidRDefault="00BC7160" w:rsidP="00BC7160">
            <w:pPr>
              <w:pStyle w:val="TAC"/>
              <w:rPr>
                <w:rFonts w:eastAsia="Yu Gothic"/>
                <w:lang w:val="en-US"/>
              </w:rPr>
            </w:pPr>
            <w:r w:rsidRPr="00353C37">
              <w:rPr>
                <w:rFonts w:eastAsia="Yu Gothic"/>
                <w:lang w:val="en-US"/>
              </w:rPr>
              <w:t>4 and 5</w:t>
            </w:r>
          </w:p>
        </w:tc>
      </w:tr>
      <w:tr w:rsidR="00BC7160" w:rsidRPr="00353C37" w14:paraId="5C4A87D4" w14:textId="77777777" w:rsidTr="00BC7160">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A8FE1D" w14:textId="77777777" w:rsidR="00BC7160" w:rsidRPr="00353C37" w:rsidRDefault="00BC7160" w:rsidP="00BC7160">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79E0" w14:textId="77777777" w:rsidR="00BC7160" w:rsidRPr="00353C37" w:rsidRDefault="00BC7160" w:rsidP="00BC7160">
            <w:pPr>
              <w:pStyle w:val="TAC"/>
              <w:rPr>
                <w:rFonts w:eastAsia="Yu Gothic" w:cs="Arial"/>
                <w:szCs w:val="18"/>
                <w:lang w:val="en-US"/>
              </w:rPr>
            </w:pPr>
            <w:r w:rsidRPr="00353C37">
              <w:rPr>
                <w:rFonts w:eastAsia="宋体"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49F6" w14:textId="77777777" w:rsidR="00BC7160" w:rsidRPr="00353C37" w:rsidRDefault="00BC7160" w:rsidP="00BC7160">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3611" w14:textId="77777777" w:rsidR="00BC7160" w:rsidRPr="00353C37" w:rsidRDefault="00BC7160" w:rsidP="00BC7160">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B1DE508" w14:textId="77777777" w:rsidR="00BC7160" w:rsidRPr="00353C37" w:rsidRDefault="00BC7160" w:rsidP="00BC7160">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4E8449B" w14:textId="77777777" w:rsidR="00BC7160" w:rsidRPr="00353C37" w:rsidRDefault="00BC7160" w:rsidP="00BC7160">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9E43" w14:textId="77777777" w:rsidR="00BC7160" w:rsidRPr="00353C37" w:rsidRDefault="00BC7160" w:rsidP="00BC7160">
            <w:pPr>
              <w:pStyle w:val="TAC"/>
              <w:rPr>
                <w:rFonts w:eastAsia="等线"/>
                <w:szCs w:val="18"/>
                <w:lang w:eastAsia="zh-CN"/>
              </w:rPr>
            </w:pPr>
            <w:r w:rsidRPr="00353C37">
              <w:rPr>
                <w:rFonts w:eastAsia="宋体"/>
                <w:szCs w:val="18"/>
                <w:lang w:val="sv-SE" w:eastAsia="zh-CN"/>
              </w:rPr>
              <w:t>140</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053C5" w14:textId="77777777" w:rsidR="00BC7160" w:rsidRPr="00353C37" w:rsidRDefault="00BC7160" w:rsidP="00BC7160">
            <w:pPr>
              <w:pStyle w:val="TAC"/>
              <w:rPr>
                <w:rFonts w:eastAsia="Yu Gothic" w:cs="Arial"/>
                <w:szCs w:val="18"/>
                <w:lang w:val="en-US"/>
              </w:rPr>
            </w:pPr>
            <w:r w:rsidRPr="00353C37">
              <w:rPr>
                <w:rFonts w:eastAsia="宋体"/>
                <w:szCs w:val="18"/>
                <w:lang w:val="en-US" w:eastAsia="zh-CN"/>
              </w:rPr>
              <w:t>0</w:t>
            </w:r>
          </w:p>
        </w:tc>
      </w:tr>
      <w:tr w:rsidR="00BC7160" w:rsidRPr="00353C37" w14:paraId="6417E27D" w14:textId="77777777" w:rsidTr="00BC7160">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49B2FF" w14:textId="77777777" w:rsidR="00BC7160" w:rsidRPr="00353C37" w:rsidRDefault="00BC7160" w:rsidP="00BC7160">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B874" w14:textId="77777777" w:rsidR="00BC7160" w:rsidRPr="00353C37" w:rsidRDefault="00BC7160" w:rsidP="00BC7160">
            <w:pPr>
              <w:pStyle w:val="TAC"/>
              <w:rPr>
                <w:rFonts w:eastAsia="宋体"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0F7C" w14:textId="77777777" w:rsidR="00BC7160" w:rsidRPr="00353C37" w:rsidRDefault="00BC7160" w:rsidP="00BC7160">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DD9E" w14:textId="77777777" w:rsidR="00BC7160" w:rsidRPr="00353C37" w:rsidRDefault="00BC7160" w:rsidP="00BC7160">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B55BA83" w14:textId="77777777" w:rsidR="00BC7160" w:rsidRPr="00353C37" w:rsidRDefault="00BC7160" w:rsidP="00BC7160">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E0EB57" w14:textId="77777777" w:rsidR="00BC7160" w:rsidRPr="00353C37" w:rsidRDefault="00BC7160" w:rsidP="00BC7160">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1217A" w14:textId="77777777" w:rsidR="00BC7160" w:rsidRPr="00353C37" w:rsidRDefault="00BC7160" w:rsidP="00BC7160">
            <w:pPr>
              <w:pStyle w:val="TAC"/>
              <w:rPr>
                <w:rFonts w:eastAsia="宋体"/>
                <w:szCs w:val="18"/>
                <w:lang w:val="sv-SE" w:eastAsia="zh-CN"/>
              </w:rPr>
            </w:pPr>
            <w:r w:rsidRPr="00353C37">
              <w:rPr>
                <w:rFonts w:eastAsia="宋体"/>
                <w:szCs w:val="18"/>
                <w:lang w:val="sv-SE" w:eastAsia="zh-CN"/>
              </w:rPr>
              <w:t>140</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19FC" w14:textId="77777777" w:rsidR="00BC7160" w:rsidRPr="00353C37" w:rsidRDefault="00BC7160" w:rsidP="00BC7160">
            <w:pPr>
              <w:pStyle w:val="TAC"/>
              <w:rPr>
                <w:rFonts w:eastAsia="宋体"/>
                <w:szCs w:val="18"/>
                <w:lang w:val="en-US" w:eastAsia="zh-CN"/>
              </w:rPr>
            </w:pPr>
            <w:r w:rsidRPr="00353C37">
              <w:rPr>
                <w:rFonts w:eastAsia="宋体"/>
                <w:szCs w:val="18"/>
                <w:lang w:val="en-US" w:eastAsia="zh-CN"/>
              </w:rPr>
              <w:t>1</w:t>
            </w:r>
          </w:p>
        </w:tc>
      </w:tr>
      <w:tr w:rsidR="00BC7160" w:rsidRPr="00353C37" w14:paraId="6D1628EE" w14:textId="77777777" w:rsidTr="00BC7160">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358BEB0" w14:textId="77777777" w:rsidR="00BC7160" w:rsidRPr="00353C37" w:rsidRDefault="00BC7160" w:rsidP="00BC7160">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2147" w14:textId="77777777" w:rsidR="00BC7160" w:rsidRPr="00353C37" w:rsidRDefault="00BC7160" w:rsidP="00BC7160">
            <w:pPr>
              <w:pStyle w:val="TAC"/>
              <w:rPr>
                <w:rFonts w:eastAsia="Yu Gothic" w:cs="Arial"/>
                <w:szCs w:val="18"/>
                <w:lang w:val="en-US"/>
              </w:rPr>
            </w:pPr>
            <w:r w:rsidRPr="00353C37">
              <w:rPr>
                <w:rFonts w:eastAsia="宋体"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9B9A" w14:textId="77777777" w:rsidR="00BC7160" w:rsidRPr="00353C37" w:rsidRDefault="00BC7160" w:rsidP="00BC7160">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31B2" w14:textId="77777777" w:rsidR="00BC7160" w:rsidRPr="00353C37" w:rsidRDefault="00BC7160" w:rsidP="00BC7160">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7AE4FD4" w14:textId="77777777" w:rsidR="00BC7160" w:rsidRPr="00353C37" w:rsidRDefault="00BC7160" w:rsidP="00BC7160">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53973E0" w14:textId="77777777" w:rsidR="00BC7160" w:rsidRPr="00353C37" w:rsidRDefault="00BC7160" w:rsidP="00BC7160">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F1585" w14:textId="77777777" w:rsidR="00BC7160" w:rsidRPr="00353C37" w:rsidRDefault="00BC7160" w:rsidP="00BC7160">
            <w:pPr>
              <w:pStyle w:val="TAC"/>
              <w:rPr>
                <w:rFonts w:eastAsia="等线"/>
                <w:szCs w:val="18"/>
                <w:lang w:eastAsia="zh-CN"/>
              </w:rPr>
            </w:pPr>
            <w:r w:rsidRPr="00353C37">
              <w:rPr>
                <w:rFonts w:eastAsia="宋体"/>
                <w:szCs w:val="18"/>
                <w:lang w:val="sv-SE" w:eastAsia="zh-CN"/>
              </w:rPr>
              <w:t>135</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4B2F" w14:textId="77777777" w:rsidR="00BC7160" w:rsidRPr="00353C37" w:rsidRDefault="00BC7160" w:rsidP="00BC7160">
            <w:pPr>
              <w:pStyle w:val="TAC"/>
              <w:rPr>
                <w:rFonts w:eastAsia="Yu Gothic" w:cs="Arial"/>
                <w:szCs w:val="18"/>
                <w:lang w:val="en-US"/>
              </w:rPr>
            </w:pPr>
            <w:r w:rsidRPr="00353C37">
              <w:rPr>
                <w:rFonts w:eastAsia="宋体"/>
                <w:szCs w:val="18"/>
                <w:lang w:val="en-US" w:eastAsia="zh-CN"/>
              </w:rPr>
              <w:t>0</w:t>
            </w:r>
          </w:p>
        </w:tc>
      </w:tr>
      <w:tr w:rsidR="00BC7160" w:rsidRPr="00353C37" w14:paraId="5964FEC8" w14:textId="77777777" w:rsidTr="00BC7160">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2D3105" w14:textId="77777777" w:rsidR="00BC7160" w:rsidRPr="00353C37" w:rsidRDefault="00BC7160" w:rsidP="00BC7160">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385A" w14:textId="77777777" w:rsidR="00BC7160" w:rsidRPr="00353C37" w:rsidRDefault="00BC7160" w:rsidP="00BC7160">
            <w:pPr>
              <w:pStyle w:val="TAC"/>
              <w:rPr>
                <w:rFonts w:eastAsia="宋体"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9CA1" w14:textId="77777777" w:rsidR="00BC7160" w:rsidRPr="00353C37" w:rsidRDefault="00BC7160" w:rsidP="00BC7160">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8E5A" w14:textId="77777777" w:rsidR="00BC7160" w:rsidRPr="00353C37" w:rsidRDefault="00BC7160" w:rsidP="00BC7160">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56DF92" w14:textId="77777777" w:rsidR="00BC7160" w:rsidRPr="00353C37" w:rsidRDefault="00BC7160" w:rsidP="00BC7160">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CBCBD1" w14:textId="77777777" w:rsidR="00BC7160" w:rsidRPr="00353C37" w:rsidRDefault="00BC7160" w:rsidP="00BC7160">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DA5A" w14:textId="77777777" w:rsidR="00BC7160" w:rsidRPr="00353C37" w:rsidRDefault="00BC7160" w:rsidP="00BC7160">
            <w:pPr>
              <w:pStyle w:val="TAC"/>
              <w:rPr>
                <w:rFonts w:eastAsia="宋体"/>
                <w:szCs w:val="18"/>
                <w:lang w:val="sv-SE" w:eastAsia="zh-CN"/>
              </w:rPr>
            </w:pPr>
            <w:r w:rsidRPr="00353C37">
              <w:rPr>
                <w:rFonts w:eastAsia="宋体"/>
                <w:szCs w:val="18"/>
                <w:lang w:val="sv-SE" w:eastAsia="zh-CN"/>
              </w:rPr>
              <w:t>135</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AF32" w14:textId="77777777" w:rsidR="00BC7160" w:rsidRPr="00353C37" w:rsidRDefault="00BC7160" w:rsidP="00BC7160">
            <w:pPr>
              <w:pStyle w:val="TAC"/>
              <w:rPr>
                <w:rFonts w:eastAsia="宋体"/>
                <w:szCs w:val="18"/>
                <w:lang w:val="en-US" w:eastAsia="zh-CN"/>
              </w:rPr>
            </w:pPr>
            <w:r w:rsidRPr="00353C37">
              <w:rPr>
                <w:rFonts w:eastAsia="宋体"/>
                <w:szCs w:val="18"/>
                <w:lang w:val="en-US" w:eastAsia="zh-CN"/>
              </w:rPr>
              <w:t>1</w:t>
            </w:r>
          </w:p>
        </w:tc>
      </w:tr>
      <w:tr w:rsidR="00BC7160" w:rsidRPr="00353C37" w14:paraId="4D6389AC" w14:textId="77777777" w:rsidTr="00BC7160">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F34E5" w14:textId="77777777" w:rsidR="00BC7160" w:rsidRPr="00353C37" w:rsidRDefault="00BC7160" w:rsidP="00BC7160">
            <w:pPr>
              <w:pStyle w:val="TAC"/>
              <w:rPr>
                <w:rFonts w:eastAsia="宋体"/>
              </w:rPr>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ED00CC" w14:textId="77777777" w:rsidR="00BC7160" w:rsidRPr="00353C37" w:rsidRDefault="00BC7160" w:rsidP="00BC7160">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5027" w14:textId="77777777" w:rsidR="00BC7160" w:rsidRPr="00353C37" w:rsidRDefault="00BC7160" w:rsidP="00BC7160">
            <w:pPr>
              <w:pStyle w:val="TAC"/>
              <w:rPr>
                <w:rFonts w:eastAsia="宋体"/>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3AAEF" w14:textId="77777777" w:rsidR="00BC7160" w:rsidRPr="00353C37" w:rsidRDefault="00BC7160" w:rsidP="00BC7160">
            <w:pPr>
              <w:pStyle w:val="TAC"/>
              <w:rPr>
                <w:rFonts w:eastAsia="宋体"/>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181403B"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689F41F"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172F" w14:textId="77777777" w:rsidR="00BC7160" w:rsidRPr="00353C37" w:rsidRDefault="00BC7160" w:rsidP="00BC7160">
            <w:pPr>
              <w:pStyle w:val="TAC"/>
              <w:rPr>
                <w:rFonts w:eastAsia="等线"/>
                <w:lang w:eastAsia="zh-CN"/>
              </w:rPr>
            </w:pPr>
            <w:r w:rsidRPr="00353C37">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62AE" w14:textId="77777777" w:rsidR="00BC7160" w:rsidRPr="00353C37" w:rsidRDefault="00BC7160" w:rsidP="00BC7160">
            <w:pPr>
              <w:pStyle w:val="TAC"/>
              <w:rPr>
                <w:rFonts w:eastAsia="Yu Gothic" w:cs="Arial"/>
                <w:szCs w:val="18"/>
                <w:lang w:val="en-US"/>
              </w:rPr>
            </w:pPr>
            <w:r w:rsidRPr="00353C37">
              <w:rPr>
                <w:rFonts w:eastAsia="Yu Gothic" w:cs="Arial"/>
                <w:szCs w:val="18"/>
                <w:lang w:val="en-US"/>
              </w:rPr>
              <w:t>0</w:t>
            </w:r>
          </w:p>
        </w:tc>
      </w:tr>
      <w:tr w:rsidR="00BC7160" w:rsidRPr="00353C37" w14:paraId="00878147" w14:textId="77777777" w:rsidTr="00BC7160">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A56ADD" w14:textId="77777777" w:rsidR="00BC7160" w:rsidRPr="00353C37" w:rsidRDefault="00BC7160" w:rsidP="00BC7160">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B01A941" w14:textId="77777777" w:rsidR="00BC7160" w:rsidRPr="00353C37" w:rsidRDefault="00BC7160" w:rsidP="00BC7160">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6FDF3" w14:textId="77777777" w:rsidR="00BC7160" w:rsidRPr="00353C37" w:rsidRDefault="00BC7160" w:rsidP="00BC7160">
            <w:pPr>
              <w:pStyle w:val="TAC"/>
              <w:rPr>
                <w:rFonts w:eastAsia="宋体"/>
                <w:lang w:val="en-US"/>
              </w:rPr>
            </w:pPr>
            <w:r w:rsidRPr="00353C37">
              <w:rPr>
                <w:rFonts w:eastAsia="宋体"/>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3D39" w14:textId="77777777" w:rsidR="00BC7160" w:rsidRPr="00353C37" w:rsidRDefault="00BC7160" w:rsidP="00BC7160">
            <w:pPr>
              <w:pStyle w:val="TAC"/>
              <w:rPr>
                <w:rFonts w:eastAsia="宋体"/>
                <w:lang w:val="en-US"/>
              </w:rPr>
            </w:pPr>
            <w:r w:rsidRPr="00353C37">
              <w:rPr>
                <w:rFonts w:eastAsia="宋体"/>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77EADEB"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1E2CDA9"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BC90" w14:textId="77777777" w:rsidR="00BC7160" w:rsidRPr="00353C37" w:rsidRDefault="00BC7160" w:rsidP="00BC7160">
            <w:pPr>
              <w:pStyle w:val="TAC"/>
              <w:rPr>
                <w:rFonts w:eastAsia="等线"/>
                <w:lang w:eastAsia="zh-CN"/>
              </w:rPr>
            </w:pPr>
            <w:r w:rsidRPr="00353C37">
              <w:rPr>
                <w:rFonts w:eastAsia="等线" w:hint="eastAsia"/>
                <w:lang w:eastAsia="zh-CN"/>
              </w:rPr>
              <w:t>8</w:t>
            </w:r>
            <w:r w:rsidRPr="00353C37">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6B700" w14:textId="77777777" w:rsidR="00BC7160" w:rsidRPr="00353C37" w:rsidRDefault="00BC7160" w:rsidP="00BC7160">
            <w:pPr>
              <w:pStyle w:val="TAC"/>
              <w:rPr>
                <w:rFonts w:eastAsia="宋体"/>
                <w:lang w:val="en-US"/>
              </w:rPr>
            </w:pPr>
            <w:r w:rsidRPr="00353C37">
              <w:rPr>
                <w:rFonts w:eastAsia="宋体" w:hint="eastAsia"/>
                <w:lang w:val="en-US" w:eastAsia="zh-CN"/>
              </w:rPr>
              <w:t>1</w:t>
            </w:r>
          </w:p>
        </w:tc>
      </w:tr>
      <w:tr w:rsidR="00BC7160" w:rsidRPr="00353C37" w14:paraId="0F9AE736" w14:textId="77777777" w:rsidTr="00BC7160">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9772116" w14:textId="77777777" w:rsidR="00BC7160" w:rsidRPr="00353C37" w:rsidRDefault="00BC7160" w:rsidP="00BC7160">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A3D2DD9" w14:textId="77777777" w:rsidR="00BC7160" w:rsidRPr="00353C37" w:rsidRDefault="00BC7160" w:rsidP="00BC7160">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AF81" w14:textId="77777777" w:rsidR="00BC7160" w:rsidRPr="00353C37" w:rsidRDefault="00BC7160" w:rsidP="00BC7160">
            <w:pPr>
              <w:pStyle w:val="TAC"/>
              <w:rPr>
                <w:rFonts w:eastAsia="宋体"/>
                <w:lang w:val="en-US"/>
              </w:rPr>
            </w:pPr>
            <w:r w:rsidRPr="00353C37">
              <w:rPr>
                <w:rFonts w:eastAsia="宋体"/>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C142" w14:textId="77777777" w:rsidR="00BC7160" w:rsidRPr="00353C37" w:rsidRDefault="00BC7160" w:rsidP="00BC7160">
            <w:pPr>
              <w:pStyle w:val="TAC"/>
              <w:rPr>
                <w:rFonts w:eastAsia="宋体"/>
                <w:lang w:val="en-US"/>
              </w:rPr>
            </w:pPr>
            <w:r w:rsidRPr="00353C37">
              <w:rPr>
                <w:rFonts w:eastAsia="宋体"/>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B0BA8D7"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9590BDC"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8C2E6" w14:textId="77777777" w:rsidR="00BC7160" w:rsidRPr="00353C37" w:rsidRDefault="00BC7160" w:rsidP="00BC7160">
            <w:pPr>
              <w:pStyle w:val="TAC"/>
              <w:rPr>
                <w:rFonts w:eastAsia="等线"/>
                <w:lang w:eastAsia="zh-CN"/>
              </w:rPr>
            </w:pPr>
            <w:r w:rsidRPr="00353C37">
              <w:rPr>
                <w:rFonts w:eastAsia="等线" w:hint="eastAsia"/>
                <w:lang w:eastAsia="zh-CN"/>
              </w:rPr>
              <w:t>8</w:t>
            </w:r>
            <w:r w:rsidRPr="00353C37">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D270" w14:textId="77777777" w:rsidR="00BC7160" w:rsidRPr="00353C37" w:rsidRDefault="00BC7160" w:rsidP="00BC7160">
            <w:pPr>
              <w:pStyle w:val="TAC"/>
              <w:rPr>
                <w:rFonts w:eastAsia="宋体"/>
                <w:lang w:val="en-US" w:eastAsia="zh-CN"/>
              </w:rPr>
            </w:pPr>
            <w:r w:rsidRPr="00353C37">
              <w:rPr>
                <w:rFonts w:eastAsia="宋体"/>
                <w:lang w:val="en-US" w:eastAsia="zh-CN"/>
              </w:rPr>
              <w:t>2</w:t>
            </w:r>
          </w:p>
        </w:tc>
      </w:tr>
      <w:tr w:rsidR="00BC7160" w:rsidRPr="00353C37" w14:paraId="4ED7890D" w14:textId="77777777" w:rsidTr="00BC71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4A4B1E6" w14:textId="77777777" w:rsidR="00BC7160" w:rsidRPr="00353C37" w:rsidRDefault="00BC7160" w:rsidP="00BC7160">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D498FA1" w14:textId="77777777" w:rsidR="00BC7160" w:rsidRPr="00353C37" w:rsidRDefault="00BC7160" w:rsidP="00BC7160">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13D8" w14:textId="77777777" w:rsidR="00BC7160" w:rsidRPr="00353C37" w:rsidRDefault="00BC7160" w:rsidP="00BC7160">
            <w:pPr>
              <w:pStyle w:val="TAC"/>
              <w:rPr>
                <w:rFonts w:eastAsia="宋体"/>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BDFECA"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BE46381"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F05A" w14:textId="77777777" w:rsidR="00BC7160" w:rsidRPr="00353C37" w:rsidRDefault="00BC7160" w:rsidP="00BC7160">
            <w:pPr>
              <w:pStyle w:val="TAC"/>
              <w:rPr>
                <w:rFonts w:eastAsia="等线"/>
                <w:lang w:eastAsia="zh-CN"/>
              </w:rPr>
            </w:pPr>
            <w:r w:rsidRPr="00353C37">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9825" w14:textId="77777777" w:rsidR="00BC7160" w:rsidRPr="00353C37" w:rsidRDefault="00BC7160" w:rsidP="00BC7160">
            <w:pPr>
              <w:pStyle w:val="TAC"/>
              <w:rPr>
                <w:rFonts w:eastAsia="宋体"/>
                <w:lang w:val="en-US" w:eastAsia="zh-CN"/>
              </w:rPr>
            </w:pPr>
            <w:r w:rsidRPr="00353C37">
              <w:rPr>
                <w:rFonts w:eastAsia="宋体"/>
                <w:lang w:val="en-US" w:eastAsia="zh-CN"/>
              </w:rPr>
              <w:t>4 and 5</w:t>
            </w:r>
          </w:p>
        </w:tc>
      </w:tr>
      <w:tr w:rsidR="00BC7160" w:rsidRPr="00353C37" w14:paraId="210F3879" w14:textId="77777777" w:rsidTr="00BC71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B187BF" w14:textId="77777777" w:rsidR="00BC7160" w:rsidRPr="00353C37" w:rsidRDefault="00BC7160" w:rsidP="00BC7160">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EB183ED" w14:textId="77777777" w:rsidR="00BC7160" w:rsidRPr="00353C37" w:rsidRDefault="00BC7160" w:rsidP="00BC7160">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EF742" w14:textId="77777777" w:rsidR="00BC7160" w:rsidRPr="00353C37" w:rsidRDefault="00BC7160" w:rsidP="00BC7160">
            <w:pPr>
              <w:pStyle w:val="TAC"/>
              <w:rPr>
                <w:rFonts w:eastAsia="宋体"/>
                <w:lang w:val="en-US"/>
              </w:rPr>
            </w:pPr>
            <w:r w:rsidRPr="00353C37">
              <w:rPr>
                <w:rFonts w:eastAsia="宋体"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088DA" w14:textId="77777777" w:rsidR="00BC7160" w:rsidRPr="00353C37" w:rsidRDefault="00BC7160" w:rsidP="00BC7160">
            <w:pPr>
              <w:pStyle w:val="TAC"/>
              <w:rPr>
                <w:rFonts w:eastAsia="宋体"/>
                <w:lang w:val="en-US"/>
              </w:rPr>
            </w:pPr>
            <w:r w:rsidRPr="00353C37">
              <w:rPr>
                <w:rFonts w:eastAsia="宋体"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58EDFED" w14:textId="77777777" w:rsidR="00BC7160" w:rsidRPr="00353C37" w:rsidRDefault="00BC7160" w:rsidP="00BC7160">
            <w:pPr>
              <w:pStyle w:val="TAC"/>
              <w:rPr>
                <w:rFonts w:eastAsia="等线"/>
                <w:lang w:eastAsia="zh-CN"/>
              </w:rPr>
            </w:pPr>
            <w:r w:rsidRPr="00353C37">
              <w:rPr>
                <w:rFonts w:eastAsia="宋体"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5313A93"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EB13" w14:textId="77777777" w:rsidR="00BC7160" w:rsidRPr="00353C37" w:rsidRDefault="00BC7160" w:rsidP="00BC7160">
            <w:pPr>
              <w:pStyle w:val="TAC"/>
              <w:rPr>
                <w:rFonts w:eastAsia="等线"/>
                <w:lang w:eastAsia="zh-CN"/>
              </w:rPr>
            </w:pPr>
            <w:r w:rsidRPr="00353C37">
              <w:rPr>
                <w:rFonts w:eastAsia="宋体"/>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7114B" w14:textId="77777777" w:rsidR="00BC7160" w:rsidRPr="00353C37" w:rsidRDefault="00BC7160" w:rsidP="00BC7160">
            <w:pPr>
              <w:pStyle w:val="TAC"/>
              <w:rPr>
                <w:rFonts w:eastAsia="宋体"/>
                <w:lang w:val="en-US" w:eastAsia="zh-CN"/>
              </w:rPr>
            </w:pPr>
            <w:r w:rsidRPr="00353C37">
              <w:rPr>
                <w:rFonts w:eastAsia="等线"/>
                <w:lang w:val="fi-FI" w:eastAsia="zh-CN"/>
              </w:rPr>
              <w:t>0</w:t>
            </w:r>
          </w:p>
        </w:tc>
      </w:tr>
      <w:tr w:rsidR="00BC7160" w:rsidRPr="00353C37" w14:paraId="105CD5BC" w14:textId="77777777" w:rsidTr="00BC7160">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F645B5" w14:textId="77777777" w:rsidR="00BC7160" w:rsidRPr="00353C37" w:rsidRDefault="00BC7160" w:rsidP="00BC7160">
            <w:pPr>
              <w:pStyle w:val="TAC"/>
              <w:rPr>
                <w:rFonts w:eastAsia="Yu Gothic"/>
                <w:lang w:val="en-US"/>
              </w:rPr>
            </w:pPr>
            <w:r w:rsidRPr="00353C37">
              <w:rPr>
                <w:rFonts w:eastAsia="宋体"/>
              </w:rPr>
              <w:t>CA_n71</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5DD2319" w14:textId="77777777" w:rsidR="00BC7160" w:rsidRPr="00353C37" w:rsidRDefault="00BC7160" w:rsidP="00BC7160">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309B" w14:textId="77777777" w:rsidR="00BC7160" w:rsidRPr="00353C37" w:rsidRDefault="00BC7160" w:rsidP="00BC7160">
            <w:pPr>
              <w:pStyle w:val="TAC"/>
              <w:rPr>
                <w:rFonts w:eastAsia="宋体"/>
                <w:lang w:val="en-US" w:eastAsia="zh-CN"/>
              </w:rPr>
            </w:pPr>
            <w:r w:rsidRPr="00353C37">
              <w:rPr>
                <w:rFonts w:eastAsia="宋体"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5877" w14:textId="77777777" w:rsidR="00BC7160" w:rsidRPr="00353C37" w:rsidRDefault="00BC7160" w:rsidP="00BC7160">
            <w:pPr>
              <w:pStyle w:val="TAC"/>
              <w:rPr>
                <w:rFonts w:eastAsia="宋体"/>
                <w:lang w:val="en-US" w:eastAsia="zh-CN"/>
              </w:rPr>
            </w:pPr>
            <w:r w:rsidRPr="00353C37">
              <w:rPr>
                <w:rFonts w:eastAsia="宋体"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587A2E0"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F803674"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4B5DA21" w14:textId="77777777" w:rsidR="00BC7160" w:rsidRPr="00353C37" w:rsidRDefault="00BC7160" w:rsidP="00BC7160">
            <w:pPr>
              <w:pStyle w:val="TAC"/>
              <w:rPr>
                <w:rFonts w:eastAsia="等线"/>
                <w:lang w:eastAsia="zh-CN"/>
              </w:rPr>
            </w:pPr>
            <w:r w:rsidRPr="00353C37">
              <w:rPr>
                <w:rFonts w:eastAsia="宋体"/>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F7E0399" w14:textId="77777777" w:rsidR="00BC7160" w:rsidRPr="00353C37" w:rsidRDefault="00BC7160" w:rsidP="00BC7160">
            <w:pPr>
              <w:pStyle w:val="TAC"/>
              <w:rPr>
                <w:rFonts w:eastAsia="等线"/>
                <w:lang w:val="en-US" w:eastAsia="zh-CN"/>
              </w:rPr>
            </w:pPr>
            <w:r w:rsidRPr="00353C37">
              <w:rPr>
                <w:rFonts w:eastAsia="等线" w:hint="eastAsia"/>
                <w:lang w:val="x-none" w:eastAsia="zh-CN"/>
              </w:rPr>
              <w:t>0</w:t>
            </w:r>
          </w:p>
        </w:tc>
      </w:tr>
      <w:tr w:rsidR="00BC7160" w:rsidRPr="00353C37" w14:paraId="4E1E9095" w14:textId="77777777" w:rsidTr="00BC7160">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8035E8" w14:textId="77777777" w:rsidR="00BC7160" w:rsidRPr="00353C37" w:rsidRDefault="00BC7160" w:rsidP="00BC7160">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5A0F05A" w14:textId="77777777" w:rsidR="00BC7160" w:rsidRPr="00353C37" w:rsidRDefault="00BC7160" w:rsidP="00BC7160">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9C31" w14:textId="77777777" w:rsidR="00BC7160" w:rsidRPr="00353C37" w:rsidRDefault="00BC7160" w:rsidP="00BC7160">
            <w:pPr>
              <w:pStyle w:val="TAC"/>
              <w:rPr>
                <w:rFonts w:eastAsia="宋体" w:cs="Arial"/>
                <w:szCs w:val="18"/>
              </w:rPr>
            </w:pPr>
            <w:r w:rsidRPr="00353C37">
              <w:rPr>
                <w:rFonts w:eastAsia="宋体"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7C41C210"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1BEDDD9"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2516F07" w14:textId="77777777" w:rsidR="00BC7160" w:rsidRPr="00353C37" w:rsidRDefault="00BC7160" w:rsidP="00BC7160">
            <w:pPr>
              <w:pStyle w:val="TAC"/>
              <w:rPr>
                <w:rFonts w:eastAsia="宋体"/>
                <w:lang w:eastAsia="ja-JP"/>
              </w:rPr>
            </w:pPr>
            <w:r w:rsidRPr="00353C37">
              <w:rPr>
                <w:rFonts w:eastAsia="宋体"/>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91D24ED" w14:textId="77777777" w:rsidR="00BC7160" w:rsidRPr="00353C37" w:rsidRDefault="00BC7160" w:rsidP="00BC7160">
            <w:pPr>
              <w:pStyle w:val="TAC"/>
              <w:rPr>
                <w:rFonts w:eastAsia="等线"/>
                <w:lang w:val="x-none" w:eastAsia="zh-CN"/>
              </w:rPr>
            </w:pPr>
            <w:r w:rsidRPr="00353C37">
              <w:rPr>
                <w:rFonts w:eastAsia="等线"/>
                <w:lang w:val="fi-FI" w:eastAsia="zh-CN"/>
              </w:rPr>
              <w:t>4 and 5</w:t>
            </w:r>
          </w:p>
        </w:tc>
      </w:tr>
      <w:tr w:rsidR="00BC7160" w:rsidRPr="00353C37" w14:paraId="2B73C107"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59D80F8" w14:textId="77777777" w:rsidR="00BC7160" w:rsidRPr="00353C37" w:rsidRDefault="00BC7160" w:rsidP="00BC7160">
            <w:pPr>
              <w:pStyle w:val="TAC"/>
              <w:rPr>
                <w:rFonts w:eastAsia="宋体"/>
                <w:lang w:val="en-US"/>
              </w:rPr>
            </w:pPr>
            <w:r w:rsidRPr="00353C37">
              <w:rPr>
                <w:rFonts w:eastAsia="等线"/>
                <w:lang w:val="en-US"/>
              </w:rPr>
              <w:t>CA_n77(2A)</w:t>
            </w:r>
            <w:r w:rsidRPr="00353C37">
              <w:rPr>
                <w:rFonts w:eastAsia="等线"/>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695F99" w14:textId="77777777" w:rsidR="00BC7160" w:rsidRPr="00353C37" w:rsidRDefault="00BC7160" w:rsidP="00BC7160">
            <w:pPr>
              <w:pStyle w:val="TAC"/>
              <w:rPr>
                <w:rFonts w:eastAsia="等线"/>
                <w:lang w:val="en-US"/>
              </w:rPr>
            </w:pPr>
            <w:r w:rsidRPr="00353C37">
              <w:rPr>
                <w:rFonts w:eastAsia="等线"/>
                <w:lang w:val="en-US"/>
              </w:rPr>
              <w:t>n77</w:t>
            </w:r>
            <w:r w:rsidRPr="00353C37">
              <w:rPr>
                <w:rFonts w:eastAsia="等线"/>
                <w:vertAlign w:val="superscript"/>
                <w:lang w:eastAsia="zh-CN"/>
              </w:rPr>
              <w:t>3</w:t>
            </w:r>
            <w:r w:rsidRPr="00353C37">
              <w:rPr>
                <w:rFonts w:eastAsia="等线"/>
                <w:vertAlign w:val="superscript"/>
              </w:rPr>
              <w:t>,</w:t>
            </w:r>
            <w:r w:rsidRPr="00353C37">
              <w:rPr>
                <w:rFonts w:eastAsia="等线"/>
                <w:vertAlign w:val="superscript"/>
                <w:lang w:eastAsia="zh-CN"/>
              </w:rPr>
              <w:t>4</w:t>
            </w:r>
          </w:p>
          <w:p w14:paraId="13851839" w14:textId="77777777" w:rsidR="00BC7160" w:rsidRPr="00353C37" w:rsidRDefault="00BC7160" w:rsidP="00BC7160">
            <w:pPr>
              <w:pStyle w:val="TAC"/>
              <w:rPr>
                <w:rFonts w:eastAsia="宋体"/>
                <w:lang w:val="en-US"/>
              </w:rPr>
            </w:pPr>
            <w:r w:rsidRPr="00353C37">
              <w:rPr>
                <w:rFonts w:eastAsia="等线"/>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EF98D" w14:textId="77777777" w:rsidR="00BC7160" w:rsidRPr="00353C37" w:rsidRDefault="00BC7160" w:rsidP="00BC7160">
            <w:pPr>
              <w:pStyle w:val="TAC"/>
              <w:rPr>
                <w:rFonts w:eastAsia="宋体"/>
                <w:lang w:val="en-US"/>
              </w:rPr>
            </w:pPr>
            <w:r w:rsidRPr="00353C37">
              <w:rPr>
                <w:rFonts w:eastAsia="宋体"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94EE" w14:textId="77777777" w:rsidR="00BC7160" w:rsidRPr="00353C37" w:rsidRDefault="00BC7160" w:rsidP="00BC7160">
            <w:pPr>
              <w:pStyle w:val="TAC"/>
              <w:rPr>
                <w:rFonts w:eastAsia="宋体"/>
                <w:lang w:val="en-US"/>
              </w:rPr>
            </w:pPr>
            <w:r w:rsidRPr="00353C37">
              <w:rPr>
                <w:rFonts w:eastAsia="宋体"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F3627EF"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BA6BB83"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7990" w14:textId="77777777" w:rsidR="00BC7160" w:rsidRPr="00353C37" w:rsidRDefault="00BC7160" w:rsidP="00BC7160">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7595" w14:textId="77777777" w:rsidR="00BC7160" w:rsidRPr="00353C37" w:rsidRDefault="00BC7160" w:rsidP="00BC7160">
            <w:pPr>
              <w:pStyle w:val="TAC"/>
              <w:rPr>
                <w:rFonts w:eastAsia="宋体"/>
                <w:lang w:val="en-US"/>
              </w:rPr>
            </w:pPr>
            <w:r w:rsidRPr="00353C37">
              <w:rPr>
                <w:rFonts w:eastAsia="等线" w:hint="eastAsia"/>
                <w:lang w:val="en-US" w:eastAsia="zh-CN"/>
              </w:rPr>
              <w:t>0</w:t>
            </w:r>
          </w:p>
        </w:tc>
      </w:tr>
      <w:tr w:rsidR="00BC7160" w:rsidRPr="00353C37" w14:paraId="4D4611D9" w14:textId="77777777" w:rsidTr="00BC7160">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2C0F29A" w14:textId="77777777" w:rsidR="00BC7160" w:rsidRPr="00353C37" w:rsidRDefault="00BC7160" w:rsidP="00BC7160">
            <w:pPr>
              <w:pStyle w:val="TAC"/>
              <w:rPr>
                <w:rFonts w:eastAsia="宋体"/>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F27B53F" w14:textId="77777777" w:rsidR="00BC7160" w:rsidRPr="00353C37" w:rsidRDefault="00BC7160" w:rsidP="00BC7160">
            <w:pPr>
              <w:pStyle w:val="TAC"/>
              <w:rPr>
                <w:rFonts w:eastAsia="宋体"/>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0E751" w14:textId="77777777" w:rsidR="00BC7160" w:rsidRPr="00353C37" w:rsidRDefault="00BC7160" w:rsidP="00BC7160">
            <w:pPr>
              <w:pStyle w:val="TAC"/>
              <w:rPr>
                <w:rFonts w:eastAsia="宋体"/>
                <w:lang w:val="en-US" w:eastAsia="zh-CN"/>
              </w:rPr>
            </w:pPr>
            <w:r w:rsidRPr="00353C37">
              <w:rPr>
                <w:rFonts w:eastAsia="宋体"/>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AF17" w14:textId="77777777" w:rsidR="00BC7160" w:rsidRPr="00353C37" w:rsidRDefault="00BC7160" w:rsidP="00BC7160">
            <w:pPr>
              <w:pStyle w:val="TAC"/>
              <w:rPr>
                <w:rFonts w:eastAsia="宋体"/>
                <w:lang w:val="en-US" w:eastAsia="zh-CN"/>
              </w:rPr>
            </w:pPr>
            <w:r w:rsidRPr="00353C37">
              <w:rPr>
                <w:rFonts w:eastAsia="宋体"/>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8C80D0E" w14:textId="77777777" w:rsidR="00BC7160" w:rsidRPr="00353C37" w:rsidRDefault="00BC7160" w:rsidP="00BC7160">
            <w:pPr>
              <w:pStyle w:val="TAC"/>
              <w:rPr>
                <w:rFonts w:eastAsia="宋体"/>
                <w:lang w:eastAsia="zh-CN"/>
              </w:rPr>
            </w:pPr>
          </w:p>
        </w:tc>
        <w:tc>
          <w:tcPr>
            <w:tcW w:w="1011" w:type="dxa"/>
            <w:tcBorders>
              <w:top w:val="single" w:sz="4" w:space="0" w:color="auto"/>
              <w:left w:val="single" w:sz="4" w:space="0" w:color="auto"/>
              <w:bottom w:val="single" w:sz="4" w:space="0" w:color="auto"/>
              <w:right w:val="single" w:sz="4" w:space="0" w:color="auto"/>
            </w:tcBorders>
          </w:tcPr>
          <w:p w14:paraId="4DA98F4D" w14:textId="77777777" w:rsidR="00BC7160" w:rsidRPr="00353C37" w:rsidRDefault="00BC7160" w:rsidP="00BC7160">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662B" w14:textId="77777777" w:rsidR="00BC7160" w:rsidRPr="00353C37" w:rsidRDefault="00BC7160" w:rsidP="00BC7160">
            <w:pPr>
              <w:pStyle w:val="TAC"/>
              <w:rPr>
                <w:rFonts w:eastAsia="宋体"/>
                <w:lang w:eastAsia="zh-CN"/>
              </w:rPr>
            </w:pPr>
            <w:r w:rsidRPr="00353C37">
              <w:rPr>
                <w:rFonts w:eastAsia="宋体" w:hint="eastAsia"/>
                <w:lang w:eastAsia="zh-CN"/>
              </w:rPr>
              <w:t>2</w:t>
            </w:r>
            <w:r w:rsidRPr="00353C37">
              <w:rPr>
                <w:rFonts w:eastAsia="宋体"/>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80B8" w14:textId="77777777" w:rsidR="00BC7160" w:rsidRPr="00353C37" w:rsidRDefault="00BC7160" w:rsidP="00BC7160">
            <w:pPr>
              <w:pStyle w:val="TAC"/>
              <w:rPr>
                <w:rFonts w:eastAsia="宋体"/>
                <w:lang w:val="en-US" w:eastAsia="zh-CN"/>
              </w:rPr>
            </w:pPr>
            <w:r w:rsidRPr="00353C37">
              <w:rPr>
                <w:rFonts w:eastAsia="宋体" w:hint="eastAsia"/>
                <w:lang w:val="en-US" w:eastAsia="zh-CN"/>
              </w:rPr>
              <w:t>1</w:t>
            </w:r>
          </w:p>
        </w:tc>
      </w:tr>
      <w:tr w:rsidR="00BC7160" w:rsidRPr="00353C37" w14:paraId="7F9C2F20" w14:textId="77777777" w:rsidTr="00BC71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27872E" w14:textId="77777777" w:rsidR="00BC7160" w:rsidRPr="00353C37" w:rsidRDefault="00BC7160" w:rsidP="00BC7160">
            <w:pPr>
              <w:pStyle w:val="TAC"/>
              <w:rPr>
                <w:rFonts w:eastAsia="宋体"/>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B799EEA" w14:textId="77777777" w:rsidR="00BC7160" w:rsidRPr="00353C37" w:rsidRDefault="00BC7160" w:rsidP="00BC7160">
            <w:pPr>
              <w:pStyle w:val="TAC"/>
              <w:rPr>
                <w:rFonts w:eastAsia="宋体"/>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617C" w14:textId="77777777" w:rsidR="00BC7160" w:rsidRPr="00353C37" w:rsidRDefault="00BC7160" w:rsidP="00BC7160">
            <w:pPr>
              <w:pStyle w:val="TAC"/>
              <w:rPr>
                <w:rFonts w:eastAsia="宋体"/>
                <w:lang w:val="en-US" w:eastAsia="zh-CN"/>
              </w:rPr>
            </w:pPr>
            <w:r w:rsidRPr="00353C37">
              <w:rPr>
                <w:rFonts w:eastAsia="宋体"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F289CC" w14:textId="77777777" w:rsidR="00BC7160" w:rsidRPr="00353C37" w:rsidRDefault="00BC7160" w:rsidP="00BC7160">
            <w:pPr>
              <w:pStyle w:val="TAC"/>
              <w:rPr>
                <w:rFonts w:eastAsia="宋体"/>
                <w:lang w:eastAsia="zh-CN"/>
              </w:rPr>
            </w:pPr>
          </w:p>
        </w:tc>
        <w:tc>
          <w:tcPr>
            <w:tcW w:w="1011" w:type="dxa"/>
            <w:tcBorders>
              <w:top w:val="single" w:sz="4" w:space="0" w:color="auto"/>
              <w:left w:val="single" w:sz="4" w:space="0" w:color="auto"/>
              <w:bottom w:val="single" w:sz="4" w:space="0" w:color="auto"/>
              <w:right w:val="single" w:sz="4" w:space="0" w:color="auto"/>
            </w:tcBorders>
          </w:tcPr>
          <w:p w14:paraId="5B9D0FFB" w14:textId="77777777" w:rsidR="00BC7160" w:rsidRPr="00353C37" w:rsidRDefault="00BC7160" w:rsidP="00BC7160">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E4DB" w14:textId="77777777" w:rsidR="00BC7160" w:rsidRPr="00353C37" w:rsidRDefault="00BC7160" w:rsidP="00BC7160">
            <w:pPr>
              <w:pStyle w:val="TAC"/>
              <w:rPr>
                <w:rFonts w:eastAsia="宋体"/>
                <w:lang w:eastAsia="zh-CN"/>
              </w:rPr>
            </w:pPr>
            <w:r w:rsidRPr="00353C37">
              <w:rPr>
                <w:rFonts w:eastAsia="宋体"/>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62C7" w14:textId="77777777" w:rsidR="00BC7160" w:rsidRPr="00353C37" w:rsidRDefault="00BC7160" w:rsidP="00BC7160">
            <w:pPr>
              <w:pStyle w:val="TAC"/>
              <w:rPr>
                <w:rFonts w:eastAsia="宋体"/>
                <w:lang w:val="en-US" w:eastAsia="zh-CN"/>
              </w:rPr>
            </w:pPr>
            <w:r w:rsidRPr="00353C37">
              <w:rPr>
                <w:rFonts w:eastAsia="宋体"/>
                <w:lang w:val="en-US" w:eastAsia="zh-CN"/>
              </w:rPr>
              <w:t>4 and 5</w:t>
            </w:r>
          </w:p>
        </w:tc>
      </w:tr>
      <w:tr w:rsidR="00BC7160" w:rsidRPr="00353C37" w14:paraId="40803A40" w14:textId="77777777" w:rsidTr="00BC7160">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25C8DFBA" w14:textId="77777777" w:rsidR="00BC7160" w:rsidRPr="00353C37" w:rsidRDefault="00BC7160" w:rsidP="00BC7160">
            <w:pPr>
              <w:pStyle w:val="TAC"/>
              <w:rPr>
                <w:rFonts w:eastAsia="宋体"/>
                <w:lang w:val="en-US"/>
              </w:rPr>
            </w:pPr>
            <w:r w:rsidRPr="00353C37">
              <w:rPr>
                <w:rFonts w:eastAsia="宋体"/>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63BBB36" w14:textId="77777777" w:rsidR="00BC7160" w:rsidRPr="00353C37" w:rsidRDefault="00BC7160" w:rsidP="00BC7160">
            <w:pPr>
              <w:pStyle w:val="TAC"/>
              <w:rPr>
                <w:rFonts w:eastAsia="宋体"/>
                <w:lang w:val="en-US"/>
              </w:rPr>
            </w:pPr>
            <w:r w:rsidRPr="00353C37">
              <w:rPr>
                <w:rFonts w:eastAsia="宋体"/>
                <w:lang w:eastAsia="zh-CN"/>
              </w:rPr>
              <w:t>n77</w:t>
            </w:r>
            <w:r w:rsidRPr="00353C37">
              <w:rPr>
                <w:rFonts w:eastAsia="宋体"/>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9DBE2" w14:textId="77777777" w:rsidR="00BC7160" w:rsidRPr="00353C37" w:rsidRDefault="00BC7160" w:rsidP="00BC7160">
            <w:pPr>
              <w:pStyle w:val="TAC"/>
              <w:rPr>
                <w:rFonts w:eastAsia="宋体"/>
                <w:lang w:val="en-US" w:eastAsia="zh-CN"/>
              </w:rPr>
            </w:pPr>
            <w:r w:rsidRPr="00353C37">
              <w:rPr>
                <w:rFonts w:eastAsia="宋体"/>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6211" w14:textId="77777777" w:rsidR="00BC7160" w:rsidRPr="00353C37" w:rsidRDefault="00BC7160" w:rsidP="00BC7160">
            <w:pPr>
              <w:pStyle w:val="TAC"/>
              <w:rPr>
                <w:rFonts w:eastAsia="宋体"/>
                <w:lang w:val="en-US" w:eastAsia="zh-CN"/>
              </w:rPr>
            </w:pPr>
            <w:r w:rsidRPr="00353C37">
              <w:rPr>
                <w:rFonts w:eastAsia="宋体"/>
              </w:rPr>
              <w:t>20, 40, 80, 100</w:t>
            </w:r>
          </w:p>
        </w:tc>
        <w:tc>
          <w:tcPr>
            <w:tcW w:w="1011" w:type="dxa"/>
            <w:tcBorders>
              <w:top w:val="single" w:sz="4" w:space="0" w:color="auto"/>
              <w:left w:val="single" w:sz="4" w:space="0" w:color="auto"/>
              <w:bottom w:val="single" w:sz="4" w:space="0" w:color="auto"/>
              <w:right w:val="single" w:sz="4" w:space="0" w:color="auto"/>
            </w:tcBorders>
          </w:tcPr>
          <w:p w14:paraId="424FEE68" w14:textId="77777777" w:rsidR="00BC7160" w:rsidRPr="00353C37" w:rsidRDefault="00BC7160" w:rsidP="00BC7160">
            <w:pPr>
              <w:pStyle w:val="TAC"/>
              <w:rPr>
                <w:rFonts w:eastAsia="宋体"/>
                <w:lang w:eastAsia="zh-CN"/>
              </w:rPr>
            </w:pPr>
            <w:r w:rsidRPr="00353C37">
              <w:rPr>
                <w:rFonts w:eastAsia="宋体"/>
              </w:rPr>
              <w:t>20, 40, 80, 100</w:t>
            </w:r>
          </w:p>
        </w:tc>
        <w:tc>
          <w:tcPr>
            <w:tcW w:w="1011" w:type="dxa"/>
            <w:tcBorders>
              <w:top w:val="single" w:sz="4" w:space="0" w:color="auto"/>
              <w:left w:val="single" w:sz="4" w:space="0" w:color="auto"/>
              <w:bottom w:val="single" w:sz="4" w:space="0" w:color="auto"/>
              <w:right w:val="single" w:sz="4" w:space="0" w:color="auto"/>
            </w:tcBorders>
          </w:tcPr>
          <w:p w14:paraId="0F79E985" w14:textId="77777777" w:rsidR="00BC7160" w:rsidRPr="00353C37" w:rsidRDefault="00BC7160" w:rsidP="00BC7160">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04FB5" w14:textId="77777777" w:rsidR="00BC7160" w:rsidRPr="00353C37" w:rsidRDefault="00BC7160" w:rsidP="00BC7160">
            <w:pPr>
              <w:pStyle w:val="TAC"/>
              <w:rPr>
                <w:rFonts w:eastAsia="宋体"/>
                <w:lang w:eastAsia="zh-CN"/>
              </w:rPr>
            </w:pPr>
            <w:r w:rsidRPr="00353C37">
              <w:rPr>
                <w:rFonts w:eastAsia="宋体"/>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BC07" w14:textId="77777777" w:rsidR="00BC7160" w:rsidRPr="00353C37" w:rsidRDefault="00BC7160" w:rsidP="00BC7160">
            <w:pPr>
              <w:pStyle w:val="TAC"/>
              <w:rPr>
                <w:rFonts w:eastAsia="宋体"/>
                <w:lang w:val="en-US" w:eastAsia="zh-CN"/>
              </w:rPr>
            </w:pPr>
            <w:r w:rsidRPr="00353C37">
              <w:rPr>
                <w:rFonts w:eastAsia="宋体"/>
              </w:rPr>
              <w:t>0</w:t>
            </w:r>
          </w:p>
        </w:tc>
      </w:tr>
      <w:tr w:rsidR="00BC7160" w:rsidRPr="00353C37" w14:paraId="457DFC72" w14:textId="77777777" w:rsidTr="00BC7160">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2477DB3" w14:textId="77777777" w:rsidR="00BC7160" w:rsidRPr="00353C37" w:rsidRDefault="00BC7160" w:rsidP="00BC7160">
            <w:pPr>
              <w:pStyle w:val="TAC"/>
              <w:rPr>
                <w:rFonts w:eastAsia="宋体"/>
              </w:rPr>
            </w:pPr>
          </w:p>
        </w:tc>
        <w:tc>
          <w:tcPr>
            <w:tcW w:w="1496" w:type="dxa"/>
            <w:vMerge/>
            <w:tcBorders>
              <w:left w:val="single" w:sz="4" w:space="0" w:color="auto"/>
              <w:right w:val="single" w:sz="4" w:space="0" w:color="auto"/>
            </w:tcBorders>
            <w:tcMar>
              <w:top w:w="0" w:type="dxa"/>
              <w:left w:w="108" w:type="dxa"/>
              <w:bottom w:w="0" w:type="dxa"/>
              <w:right w:w="108" w:type="dxa"/>
            </w:tcMar>
          </w:tcPr>
          <w:p w14:paraId="5BADE456" w14:textId="77777777" w:rsidR="00BC7160" w:rsidRPr="00353C37" w:rsidRDefault="00BC7160" w:rsidP="00BC7160">
            <w:pPr>
              <w:pStyle w:val="TAC"/>
              <w:rPr>
                <w:rFonts w:eastAsia="宋体"/>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1DACCE" w14:textId="77777777" w:rsidR="00BC7160" w:rsidRPr="00353C37" w:rsidRDefault="00BC7160" w:rsidP="00BC7160">
            <w:pPr>
              <w:pStyle w:val="TAC"/>
              <w:rPr>
                <w:rFonts w:eastAsia="宋体"/>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B3473" w14:textId="77777777" w:rsidR="00BC7160" w:rsidRPr="00353C37" w:rsidRDefault="00BC7160" w:rsidP="00BC7160">
            <w:pPr>
              <w:pStyle w:val="TAC"/>
              <w:rPr>
                <w:rFonts w:eastAsia="宋体"/>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B9802E9" w14:textId="77777777" w:rsidR="00BC7160" w:rsidRPr="00353C37" w:rsidRDefault="00BC7160" w:rsidP="00BC7160">
            <w:pPr>
              <w:pStyle w:val="TAC"/>
              <w:rPr>
                <w:rFonts w:eastAsia="宋体"/>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1B46408" w14:textId="77777777" w:rsidR="00BC7160" w:rsidRPr="00353C37" w:rsidRDefault="00BC7160" w:rsidP="00BC7160">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7A5E" w14:textId="77777777" w:rsidR="00BC7160" w:rsidRPr="00353C37" w:rsidRDefault="00BC7160" w:rsidP="00BC7160">
            <w:pPr>
              <w:pStyle w:val="TAC"/>
              <w:rPr>
                <w:rFonts w:eastAsia="宋体"/>
              </w:rPr>
            </w:pPr>
            <w:r w:rsidRPr="00353C37">
              <w:rPr>
                <w:rFonts w:eastAsia="宋体"/>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64D5" w14:textId="77777777" w:rsidR="00BC7160" w:rsidRPr="00353C37" w:rsidRDefault="00BC7160" w:rsidP="00BC7160">
            <w:pPr>
              <w:pStyle w:val="TAC"/>
              <w:rPr>
                <w:rFonts w:eastAsia="宋体"/>
              </w:rPr>
            </w:pPr>
            <w:r w:rsidRPr="00353C37">
              <w:rPr>
                <w:rFonts w:eastAsia="宋体"/>
              </w:rPr>
              <w:t>1</w:t>
            </w:r>
          </w:p>
        </w:tc>
      </w:tr>
      <w:tr w:rsidR="00BC7160" w:rsidRPr="00353C37" w14:paraId="738D2486" w14:textId="77777777" w:rsidTr="00BC71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D4A7CAE" w14:textId="77777777" w:rsidR="00BC7160" w:rsidRPr="00353C37" w:rsidRDefault="00BC7160" w:rsidP="00BC7160">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D9DDBD3" w14:textId="77777777" w:rsidR="00BC7160" w:rsidRPr="00353C37" w:rsidRDefault="00BC7160" w:rsidP="00BC7160">
            <w:pPr>
              <w:pStyle w:val="TAC"/>
              <w:rPr>
                <w:rFonts w:eastAsia="宋体"/>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072BD5" w14:textId="77777777" w:rsidR="00BC7160" w:rsidRPr="00353C37" w:rsidRDefault="00BC7160" w:rsidP="00BC7160">
            <w:pPr>
              <w:pStyle w:val="TAC"/>
              <w:rPr>
                <w:rFonts w:eastAsia="Yu Mincho" w:cs="Arial"/>
                <w:szCs w:val="18"/>
                <w:lang w:val="x-none"/>
              </w:rPr>
            </w:pPr>
            <w:r w:rsidRPr="00353C37">
              <w:rPr>
                <w:rFonts w:eastAsia="宋体"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A295FB9" w14:textId="77777777" w:rsidR="00BC7160" w:rsidRPr="00353C37" w:rsidRDefault="00BC7160" w:rsidP="00BC7160">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11C7" w14:textId="77777777" w:rsidR="00BC7160" w:rsidRPr="00353C37" w:rsidRDefault="00BC7160" w:rsidP="00BC7160">
            <w:pPr>
              <w:pStyle w:val="TAC"/>
              <w:rPr>
                <w:rFonts w:eastAsia="宋体"/>
              </w:rPr>
            </w:pPr>
            <w:r w:rsidRPr="00353C37">
              <w:rPr>
                <w:rFonts w:eastAsia="宋体" w:hint="eastAsia"/>
                <w:lang w:eastAsia="zh-CN"/>
              </w:rPr>
              <w:t>3</w:t>
            </w:r>
            <w:r w:rsidRPr="00353C37">
              <w:rPr>
                <w:rFonts w:eastAsia="宋体"/>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8C368" w14:textId="77777777" w:rsidR="00BC7160" w:rsidRPr="00353C37" w:rsidRDefault="00BC7160" w:rsidP="00BC7160">
            <w:pPr>
              <w:pStyle w:val="TAC"/>
              <w:rPr>
                <w:rFonts w:eastAsia="宋体"/>
              </w:rPr>
            </w:pPr>
            <w:r w:rsidRPr="00353C37">
              <w:rPr>
                <w:rFonts w:eastAsia="宋体" w:hint="eastAsia"/>
                <w:lang w:eastAsia="zh-CN"/>
              </w:rPr>
              <w:t>4</w:t>
            </w:r>
            <w:r w:rsidRPr="00353C37">
              <w:rPr>
                <w:rFonts w:eastAsia="宋体"/>
                <w:lang w:eastAsia="zh-CN"/>
              </w:rPr>
              <w:t xml:space="preserve"> and 5</w:t>
            </w:r>
          </w:p>
        </w:tc>
      </w:tr>
      <w:tr w:rsidR="00BC7160" w:rsidRPr="00353C37" w14:paraId="728478EC" w14:textId="77777777" w:rsidTr="00BC7160">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BF2E48" w14:textId="77777777" w:rsidR="00BC7160" w:rsidRPr="00353C37" w:rsidRDefault="00BC7160" w:rsidP="00BC7160">
            <w:pPr>
              <w:pStyle w:val="TAC"/>
              <w:rPr>
                <w:rFonts w:eastAsia="宋体"/>
                <w:lang w:val="en-US"/>
              </w:rPr>
            </w:pPr>
            <w:r w:rsidRPr="00353C37">
              <w:rPr>
                <w:rFonts w:eastAsia="等线"/>
                <w:lang w:val="en-US"/>
              </w:rPr>
              <w:t>CA_n78(2A)</w:t>
            </w:r>
            <w:r w:rsidRPr="00353C37">
              <w:rPr>
                <w:rFonts w:eastAsia="等线"/>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5F2E8A" w14:textId="77777777" w:rsidR="00BC7160" w:rsidRPr="00353C37" w:rsidRDefault="00BC7160" w:rsidP="00BC7160">
            <w:pPr>
              <w:pStyle w:val="TAC"/>
              <w:rPr>
                <w:rFonts w:eastAsia="宋体"/>
                <w:lang w:val="en-US"/>
              </w:rPr>
            </w:pPr>
            <w:r w:rsidRPr="00353C37">
              <w:rPr>
                <w:rFonts w:eastAsia="等线"/>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92851" w14:textId="77777777" w:rsidR="00BC7160" w:rsidRPr="00353C37" w:rsidRDefault="00BC7160" w:rsidP="00BC7160">
            <w:pPr>
              <w:pStyle w:val="TAC"/>
              <w:rPr>
                <w:rFonts w:eastAsia="宋体"/>
                <w:lang w:val="en-US"/>
              </w:rPr>
            </w:pPr>
            <w:r w:rsidRPr="00353C37">
              <w:rPr>
                <w:rFonts w:eastAsia="宋体" w:hint="eastAsia"/>
                <w:lang w:val="en-US" w:eastAsia="zh-CN"/>
              </w:rPr>
              <w:t xml:space="preserve">10, 20, </w:t>
            </w:r>
            <w:r w:rsidRPr="00353C37">
              <w:rPr>
                <w:rFonts w:eastAsia="宋体"/>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9080" w14:textId="77777777" w:rsidR="00BC7160" w:rsidRPr="00353C37" w:rsidRDefault="00BC7160" w:rsidP="00BC7160">
            <w:pPr>
              <w:pStyle w:val="TAC"/>
              <w:rPr>
                <w:rFonts w:eastAsia="宋体"/>
                <w:lang w:val="en-US"/>
              </w:rPr>
            </w:pPr>
            <w:r w:rsidRPr="00353C37">
              <w:rPr>
                <w:rFonts w:eastAsia="宋体" w:hint="eastAsia"/>
                <w:lang w:val="en-US" w:eastAsia="zh-CN"/>
              </w:rPr>
              <w:t xml:space="preserve">10, 20, </w:t>
            </w:r>
            <w:r w:rsidRPr="00353C37">
              <w:rPr>
                <w:rFonts w:eastAsia="宋体"/>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BA07FFA"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75A6EDD"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F459" w14:textId="77777777" w:rsidR="00BC7160" w:rsidRPr="00353C37" w:rsidRDefault="00BC7160" w:rsidP="00BC7160">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A890" w14:textId="77777777" w:rsidR="00BC7160" w:rsidRPr="00353C37" w:rsidRDefault="00BC7160" w:rsidP="00BC7160">
            <w:pPr>
              <w:pStyle w:val="TAC"/>
              <w:rPr>
                <w:rFonts w:eastAsia="宋体"/>
                <w:lang w:val="en-US"/>
              </w:rPr>
            </w:pPr>
            <w:r w:rsidRPr="00353C37">
              <w:rPr>
                <w:rFonts w:eastAsia="等线" w:hint="eastAsia"/>
                <w:lang w:val="en-US" w:eastAsia="zh-CN"/>
              </w:rPr>
              <w:t>0</w:t>
            </w:r>
          </w:p>
        </w:tc>
      </w:tr>
      <w:tr w:rsidR="00BC7160" w:rsidRPr="00353C37" w14:paraId="18B4683C" w14:textId="77777777" w:rsidTr="00BC7160">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F1FE30E" w14:textId="77777777" w:rsidR="00BC7160" w:rsidRPr="00353C37" w:rsidRDefault="00BC7160" w:rsidP="00BC7160">
            <w:pPr>
              <w:pStyle w:val="TAC"/>
              <w:rPr>
                <w:rFonts w:eastAsia="宋体"/>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5566A86" w14:textId="77777777" w:rsidR="00BC7160" w:rsidRPr="00353C37" w:rsidRDefault="00BC7160" w:rsidP="00BC7160">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79BC" w14:textId="77777777" w:rsidR="00BC7160" w:rsidRPr="00353C37" w:rsidRDefault="00BC7160" w:rsidP="00BC7160">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0015" w14:textId="77777777" w:rsidR="00BC7160" w:rsidRPr="00353C37" w:rsidRDefault="00BC7160" w:rsidP="00BC7160">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5857F6DA"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1A5DF23"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E28AB" w14:textId="77777777" w:rsidR="00BC7160" w:rsidRPr="00353C37" w:rsidRDefault="00BC7160" w:rsidP="00BC7160">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F1A1" w14:textId="77777777" w:rsidR="00BC7160" w:rsidRPr="00353C37" w:rsidRDefault="00BC7160" w:rsidP="00BC7160">
            <w:pPr>
              <w:pStyle w:val="TAC"/>
              <w:rPr>
                <w:rFonts w:eastAsia="等线"/>
                <w:lang w:val="en-US" w:eastAsia="zh-CN"/>
              </w:rPr>
            </w:pPr>
            <w:r w:rsidRPr="00353C37">
              <w:rPr>
                <w:rFonts w:eastAsia="等线" w:hint="eastAsia"/>
                <w:lang w:val="en-US" w:eastAsia="zh-CN"/>
              </w:rPr>
              <w:t>1</w:t>
            </w:r>
          </w:p>
        </w:tc>
      </w:tr>
      <w:tr w:rsidR="00BC7160" w:rsidRPr="00353C37" w14:paraId="50ECAF44" w14:textId="77777777" w:rsidTr="00BC7160">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0F88DB" w14:textId="77777777" w:rsidR="00BC7160" w:rsidRPr="00353C37" w:rsidRDefault="00BC7160" w:rsidP="00BC7160">
            <w:pPr>
              <w:pStyle w:val="TAC"/>
              <w:rPr>
                <w:rFonts w:eastAsia="宋体"/>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B022933" w14:textId="77777777" w:rsidR="00BC7160" w:rsidRPr="00353C37" w:rsidRDefault="00BC7160" w:rsidP="00BC7160">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7C17" w14:textId="77777777" w:rsidR="00BC7160" w:rsidRPr="00353C37" w:rsidRDefault="00BC7160" w:rsidP="00BC7160">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C7425" w14:textId="77777777" w:rsidR="00BC7160" w:rsidRPr="00353C37" w:rsidRDefault="00BC7160" w:rsidP="00BC7160">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41307799"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B68FF58"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E036" w14:textId="77777777" w:rsidR="00BC7160" w:rsidRPr="00353C37" w:rsidRDefault="00BC7160" w:rsidP="00BC7160">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3A3C" w14:textId="77777777" w:rsidR="00BC7160" w:rsidRPr="00353C37" w:rsidRDefault="00BC7160" w:rsidP="00BC7160">
            <w:pPr>
              <w:pStyle w:val="TAC"/>
              <w:rPr>
                <w:rFonts w:eastAsia="等线"/>
                <w:lang w:val="en-US" w:eastAsia="zh-CN"/>
              </w:rPr>
            </w:pPr>
            <w:r w:rsidRPr="00353C37">
              <w:rPr>
                <w:rFonts w:eastAsia="等线"/>
                <w:lang w:val="en-US" w:eastAsia="zh-CN"/>
              </w:rPr>
              <w:t>2</w:t>
            </w:r>
          </w:p>
        </w:tc>
      </w:tr>
      <w:tr w:rsidR="00BC7160" w:rsidRPr="00353C37" w14:paraId="0C26F76E" w14:textId="77777777" w:rsidTr="00BC7160">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0CA8A2" w14:textId="77777777" w:rsidR="00BC7160" w:rsidRPr="00353C37" w:rsidRDefault="00BC7160" w:rsidP="00BC7160">
            <w:pPr>
              <w:pStyle w:val="TAC"/>
              <w:rPr>
                <w:rFonts w:eastAsia="宋体"/>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E1C07" w14:textId="77777777" w:rsidR="00BC7160" w:rsidRPr="00353C37" w:rsidRDefault="00BC7160" w:rsidP="00BC7160">
            <w:pPr>
              <w:pStyle w:val="TAC"/>
              <w:rPr>
                <w:rFonts w:eastAsia="等线"/>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15D5" w14:textId="77777777" w:rsidR="00BC7160" w:rsidRPr="00353C37" w:rsidRDefault="00BC7160" w:rsidP="00BC7160">
            <w:pPr>
              <w:pStyle w:val="TAC"/>
              <w:rPr>
                <w:rFonts w:eastAsia="宋体"/>
                <w:lang w:val="en-US" w:eastAsia="zh-CN"/>
              </w:rPr>
            </w:pPr>
            <w:r w:rsidRPr="00353C37">
              <w:rPr>
                <w:rFonts w:eastAsia="宋体"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304554"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4E05CCB"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90D7" w14:textId="77777777" w:rsidR="00BC7160" w:rsidRPr="00353C37" w:rsidRDefault="00BC7160" w:rsidP="00BC7160">
            <w:pPr>
              <w:pStyle w:val="TAC"/>
              <w:rPr>
                <w:rFonts w:eastAsia="等线"/>
                <w:lang w:eastAsia="zh-CN"/>
              </w:rPr>
            </w:pPr>
            <w:r w:rsidRPr="00353C37">
              <w:rPr>
                <w:rFonts w:eastAsia="等线" w:hint="eastAsia"/>
                <w:lang w:eastAsia="zh-CN"/>
              </w:rPr>
              <w:t>2</w:t>
            </w:r>
            <w:r w:rsidRPr="00353C37">
              <w:rPr>
                <w:rFonts w:eastAsia="等线"/>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571AF" w14:textId="77777777" w:rsidR="00BC7160" w:rsidRPr="00353C37" w:rsidRDefault="00BC7160" w:rsidP="00BC7160">
            <w:pPr>
              <w:pStyle w:val="TAC"/>
              <w:rPr>
                <w:rFonts w:eastAsia="等线"/>
                <w:lang w:val="en-US" w:eastAsia="zh-CN"/>
              </w:rPr>
            </w:pPr>
            <w:r w:rsidRPr="00353C37">
              <w:rPr>
                <w:rFonts w:eastAsia="等线" w:hint="eastAsia"/>
                <w:lang w:val="en-US" w:eastAsia="zh-CN"/>
              </w:rPr>
              <w:t>4</w:t>
            </w:r>
            <w:r w:rsidRPr="00353C37">
              <w:rPr>
                <w:rFonts w:eastAsia="等线"/>
                <w:lang w:val="en-US" w:eastAsia="zh-CN"/>
              </w:rPr>
              <w:t xml:space="preserve"> and 5</w:t>
            </w:r>
          </w:p>
        </w:tc>
      </w:tr>
      <w:tr w:rsidR="00BC7160" w:rsidRPr="00353C37" w14:paraId="07E31042"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EEFAEC" w14:textId="77777777" w:rsidR="00BC7160" w:rsidRPr="00353C37" w:rsidRDefault="00BC7160" w:rsidP="00BC7160">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2</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41CFFE8" w14:textId="77777777" w:rsidR="00BC7160" w:rsidRPr="00353C37" w:rsidRDefault="00BC7160" w:rsidP="00BC7160">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4EC2" w14:textId="77777777" w:rsidR="00BC7160" w:rsidRPr="00353C37" w:rsidRDefault="00BC7160" w:rsidP="00BC7160">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3C65" w14:textId="77777777" w:rsidR="00BC7160" w:rsidRPr="00353C37" w:rsidRDefault="00BC7160" w:rsidP="00BC7160">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8EDD951" w14:textId="77777777" w:rsidR="00BC7160" w:rsidRPr="00353C37" w:rsidRDefault="00BC7160" w:rsidP="00BC7160">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B6BE1B"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A80F2A" w14:textId="77777777" w:rsidR="00BC7160" w:rsidRPr="00353C37" w:rsidRDefault="00BC7160" w:rsidP="00BC7160">
            <w:pPr>
              <w:pStyle w:val="TAC"/>
              <w:rPr>
                <w:rFonts w:eastAsia="等线"/>
                <w:lang w:eastAsia="zh-CN"/>
              </w:rPr>
            </w:pPr>
            <w:r w:rsidRPr="00353C37">
              <w:rPr>
                <w:rFonts w:eastAsia="宋体"/>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25A93C1" w14:textId="77777777" w:rsidR="00BC7160" w:rsidRPr="00353C37" w:rsidRDefault="00BC7160" w:rsidP="00BC7160">
            <w:pPr>
              <w:pStyle w:val="TAC"/>
              <w:rPr>
                <w:rFonts w:eastAsia="等线"/>
                <w:lang w:val="en-US" w:eastAsia="zh-CN"/>
              </w:rPr>
            </w:pPr>
            <w:r w:rsidRPr="00353C37">
              <w:rPr>
                <w:rFonts w:eastAsia="等线"/>
                <w:lang w:val="x-none" w:eastAsia="zh-CN"/>
              </w:rPr>
              <w:t>0</w:t>
            </w:r>
          </w:p>
        </w:tc>
      </w:tr>
      <w:tr w:rsidR="00BC7160" w:rsidRPr="00353C37" w14:paraId="3E613DBC"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F36FD9" w14:textId="77777777" w:rsidR="00BC7160" w:rsidRPr="00353C37" w:rsidRDefault="00BC7160" w:rsidP="00BC7160">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3</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2169055" w14:textId="77777777" w:rsidR="00BC7160" w:rsidRPr="00353C37" w:rsidRDefault="00BC7160" w:rsidP="00BC7160">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BBEB6" w14:textId="77777777" w:rsidR="00BC7160" w:rsidRPr="00353C37" w:rsidRDefault="00BC7160" w:rsidP="00BC7160">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FF794" w14:textId="77777777" w:rsidR="00BC7160" w:rsidRPr="00353C37" w:rsidRDefault="00BC7160" w:rsidP="00BC7160">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089A9BB" w14:textId="77777777" w:rsidR="00BC7160" w:rsidRPr="00353C37" w:rsidRDefault="00BC7160" w:rsidP="00BC7160">
            <w:pPr>
              <w:pStyle w:val="TAC"/>
              <w:rPr>
                <w:rFonts w:eastAsia="等线"/>
                <w:lang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4130EB" w14:textId="77777777" w:rsidR="00BC7160" w:rsidRPr="00353C37" w:rsidRDefault="00BC7160" w:rsidP="00BC7160">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BFE73DF" w14:textId="77777777" w:rsidR="00BC7160" w:rsidRPr="00353C37" w:rsidRDefault="00BC7160" w:rsidP="00BC7160">
            <w:pPr>
              <w:pStyle w:val="TAC"/>
              <w:rPr>
                <w:rFonts w:eastAsia="等线"/>
                <w:lang w:eastAsia="zh-CN"/>
              </w:rPr>
            </w:pPr>
            <w:r w:rsidRPr="00353C37">
              <w:rPr>
                <w:rFonts w:eastAsia="宋体"/>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BB01D4F" w14:textId="77777777" w:rsidR="00BC7160" w:rsidRPr="00353C37" w:rsidRDefault="00BC7160" w:rsidP="00BC7160">
            <w:pPr>
              <w:pStyle w:val="TAC"/>
              <w:rPr>
                <w:rFonts w:eastAsia="等线"/>
                <w:lang w:val="en-US" w:eastAsia="zh-CN"/>
              </w:rPr>
            </w:pPr>
            <w:r w:rsidRPr="00353C37">
              <w:rPr>
                <w:rFonts w:eastAsia="等线"/>
                <w:lang w:val="x-none" w:eastAsia="zh-CN"/>
              </w:rPr>
              <w:t>0</w:t>
            </w:r>
          </w:p>
        </w:tc>
      </w:tr>
      <w:tr w:rsidR="00BC7160" w:rsidRPr="00353C37" w14:paraId="7E8A8192"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38A2D90" w14:textId="77777777" w:rsidR="00BC7160" w:rsidRPr="00353C37" w:rsidRDefault="00BC7160" w:rsidP="00BC7160">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4</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702C61A" w14:textId="77777777" w:rsidR="00BC7160" w:rsidRPr="00353C37" w:rsidRDefault="00BC7160" w:rsidP="00BC7160">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6B6A7" w14:textId="77777777" w:rsidR="00BC7160" w:rsidRPr="00353C37" w:rsidRDefault="00BC7160" w:rsidP="00BC7160">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EB08" w14:textId="77777777" w:rsidR="00BC7160" w:rsidRPr="00353C37" w:rsidRDefault="00BC7160" w:rsidP="00BC7160">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CA3485" w14:textId="77777777" w:rsidR="00BC7160" w:rsidRPr="00353C37" w:rsidRDefault="00BC7160" w:rsidP="00BC7160">
            <w:pPr>
              <w:pStyle w:val="TAC"/>
              <w:rPr>
                <w:rFonts w:eastAsia="等线"/>
                <w:lang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4DCF60" w14:textId="77777777" w:rsidR="00BC7160" w:rsidRPr="00353C37" w:rsidRDefault="00BC7160" w:rsidP="00BC7160">
            <w:pPr>
              <w:pStyle w:val="TAC"/>
              <w:rPr>
                <w:rFonts w:eastAsia="等线"/>
                <w:lang w:eastAsia="zh-CN"/>
              </w:rPr>
            </w:pPr>
            <w:r w:rsidRPr="00353C37">
              <w:rPr>
                <w:rFonts w:eastAsia="宋体"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3194F7F" w14:textId="77777777" w:rsidR="00BC7160" w:rsidRPr="00353C37" w:rsidRDefault="00BC7160" w:rsidP="00BC7160">
            <w:pPr>
              <w:pStyle w:val="TAC"/>
              <w:rPr>
                <w:rFonts w:eastAsia="等线"/>
                <w:lang w:eastAsia="zh-CN"/>
              </w:rPr>
            </w:pPr>
            <w:r w:rsidRPr="00353C37">
              <w:rPr>
                <w:rFonts w:eastAsia="宋体"/>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D0B88C3" w14:textId="77777777" w:rsidR="00BC7160" w:rsidRPr="00353C37" w:rsidRDefault="00BC7160" w:rsidP="00BC7160">
            <w:pPr>
              <w:pStyle w:val="TAC"/>
              <w:rPr>
                <w:rFonts w:eastAsia="等线"/>
                <w:lang w:val="en-US" w:eastAsia="zh-CN"/>
              </w:rPr>
            </w:pPr>
            <w:r w:rsidRPr="00353C37">
              <w:rPr>
                <w:rFonts w:eastAsia="等线"/>
                <w:lang w:val="x-none" w:eastAsia="zh-CN"/>
              </w:rPr>
              <w:t>0</w:t>
            </w:r>
          </w:p>
        </w:tc>
      </w:tr>
      <w:tr w:rsidR="00BC7160" w:rsidRPr="00353C37" w14:paraId="4717BE67" w14:textId="77777777" w:rsidTr="00BC71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299AAFD" w14:textId="77777777" w:rsidR="00BC7160" w:rsidRPr="00353C37" w:rsidRDefault="00BC7160" w:rsidP="00BC7160">
            <w:pPr>
              <w:pStyle w:val="TAC"/>
              <w:rPr>
                <w:rFonts w:eastAsia="宋体"/>
                <w:lang w:eastAsia="zh-CN"/>
              </w:rPr>
            </w:pPr>
            <w:r w:rsidRPr="00353C37">
              <w:rPr>
                <w:rFonts w:eastAsia="宋体"/>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416394" w14:textId="77777777" w:rsidR="00BC7160" w:rsidRPr="00353C37" w:rsidRDefault="00BC7160" w:rsidP="00BC7160">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2364" w14:textId="77777777" w:rsidR="00BC7160" w:rsidRPr="00353C37" w:rsidRDefault="00BC7160" w:rsidP="00BC7160">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B2A1" w14:textId="77777777" w:rsidR="00BC7160" w:rsidRPr="00353C37" w:rsidRDefault="00BC7160" w:rsidP="00BC7160">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149BBB4" w14:textId="77777777" w:rsidR="00BC7160" w:rsidRPr="00353C37" w:rsidRDefault="00BC7160" w:rsidP="00BC7160">
            <w:pPr>
              <w:pStyle w:val="TAC"/>
              <w:rPr>
                <w:rFonts w:eastAsia="宋体"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4B2D3D7" w14:textId="77777777" w:rsidR="00BC7160" w:rsidRPr="00353C37" w:rsidRDefault="00BC7160" w:rsidP="00BC7160">
            <w:pPr>
              <w:pStyle w:val="TAC"/>
              <w:rPr>
                <w:rFonts w:eastAsia="宋体"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B75A4B7" w14:textId="77777777" w:rsidR="00BC7160" w:rsidRPr="00353C37" w:rsidRDefault="00BC7160" w:rsidP="00BC7160">
            <w:pPr>
              <w:pStyle w:val="TAC"/>
              <w:rPr>
                <w:rFonts w:eastAsia="宋体"/>
                <w:lang w:val="en-US" w:eastAsia="ja-JP"/>
              </w:rPr>
            </w:pPr>
            <w:r w:rsidRPr="00353C37">
              <w:rPr>
                <w:rFonts w:eastAsia="宋体"/>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B3CD081" w14:textId="77777777" w:rsidR="00BC7160" w:rsidRPr="00353C37" w:rsidRDefault="00BC7160" w:rsidP="00BC7160">
            <w:pPr>
              <w:pStyle w:val="TAC"/>
              <w:rPr>
                <w:rFonts w:eastAsia="等线"/>
                <w:lang w:val="x-none" w:eastAsia="zh-CN"/>
              </w:rPr>
            </w:pPr>
            <w:r w:rsidRPr="00353C37">
              <w:rPr>
                <w:rFonts w:eastAsia="等线"/>
                <w:lang w:val="da-DK" w:eastAsia="zh-CN"/>
              </w:rPr>
              <w:t>0</w:t>
            </w:r>
          </w:p>
        </w:tc>
      </w:tr>
      <w:tr w:rsidR="00BC7160" w:rsidRPr="00353C37" w14:paraId="3652F7D0" w14:textId="77777777" w:rsidTr="00BC71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5194" w14:textId="77777777" w:rsidR="00BC7160" w:rsidRPr="00353C37" w:rsidRDefault="00BC7160" w:rsidP="00BC7160">
            <w:pPr>
              <w:pStyle w:val="TAC"/>
              <w:rPr>
                <w:rFonts w:eastAsia="宋体"/>
                <w:lang w:eastAsia="zh-CN"/>
              </w:rPr>
            </w:pPr>
            <w:r w:rsidRPr="00353C37">
              <w:rPr>
                <w:rFonts w:eastAsia="宋体"/>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84A4" w14:textId="77777777" w:rsidR="00BC7160" w:rsidRPr="00353C37" w:rsidRDefault="00BC7160" w:rsidP="00BC7160">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5461" w14:textId="77777777" w:rsidR="00BC7160" w:rsidRPr="00353C37" w:rsidRDefault="00BC7160" w:rsidP="00BC7160">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EE0C" w14:textId="77777777" w:rsidR="00BC7160" w:rsidRPr="00353C37" w:rsidRDefault="00BC7160" w:rsidP="00BC7160">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D690FE9" w14:textId="77777777" w:rsidR="00BC7160" w:rsidRPr="00353C37" w:rsidRDefault="00BC7160" w:rsidP="00BC7160">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294376A" w14:textId="77777777" w:rsidR="00BC7160" w:rsidRPr="00353C37" w:rsidRDefault="00BC7160" w:rsidP="00BC7160">
            <w:pPr>
              <w:pStyle w:val="TAC"/>
              <w:rPr>
                <w:rFonts w:eastAsia="宋体"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81DA" w14:textId="77777777" w:rsidR="00BC7160" w:rsidRPr="00353C37" w:rsidRDefault="00BC7160" w:rsidP="00BC7160">
            <w:pPr>
              <w:pStyle w:val="TAC"/>
              <w:rPr>
                <w:rFonts w:eastAsia="宋体"/>
                <w:lang w:val="en-US" w:eastAsia="ja-JP"/>
              </w:rPr>
            </w:pPr>
            <w:r w:rsidRPr="00353C37">
              <w:rPr>
                <w:rFonts w:eastAsia="宋体"/>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3F59" w14:textId="77777777" w:rsidR="00BC7160" w:rsidRPr="00353C37" w:rsidRDefault="00BC7160" w:rsidP="00BC7160">
            <w:pPr>
              <w:pStyle w:val="TAC"/>
              <w:rPr>
                <w:rFonts w:eastAsia="等线"/>
                <w:lang w:val="x-none" w:eastAsia="zh-CN"/>
              </w:rPr>
            </w:pPr>
            <w:r w:rsidRPr="00353C37">
              <w:rPr>
                <w:rFonts w:eastAsia="等线"/>
                <w:lang w:val="da-DK" w:eastAsia="zh-CN"/>
              </w:rPr>
              <w:t>0</w:t>
            </w:r>
          </w:p>
        </w:tc>
      </w:tr>
      <w:tr w:rsidR="00BC7160" w:rsidRPr="00353C37" w14:paraId="309A9457" w14:textId="77777777" w:rsidTr="00BC71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9C3E3" w14:textId="77777777" w:rsidR="00BC7160" w:rsidRPr="00353C37" w:rsidRDefault="00BC7160" w:rsidP="00BC7160">
            <w:pPr>
              <w:pStyle w:val="TAC"/>
              <w:rPr>
                <w:rFonts w:eastAsia="宋体"/>
                <w:lang w:eastAsia="zh-CN"/>
              </w:rPr>
            </w:pPr>
            <w:r w:rsidRPr="00353C37">
              <w:rPr>
                <w:rFonts w:eastAsia="宋体"/>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AB0A" w14:textId="77777777" w:rsidR="00BC7160" w:rsidRPr="00353C37" w:rsidRDefault="00BC7160" w:rsidP="00BC7160">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74BA" w14:textId="77777777" w:rsidR="00BC7160" w:rsidRPr="00353C37" w:rsidRDefault="00BC7160" w:rsidP="00BC7160">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D218" w14:textId="77777777" w:rsidR="00BC7160" w:rsidRPr="00353C37" w:rsidRDefault="00BC7160" w:rsidP="00BC7160">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94CA59" w14:textId="77777777" w:rsidR="00BC7160" w:rsidRPr="00353C37" w:rsidRDefault="00BC7160" w:rsidP="00BC7160">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2373D3" w14:textId="77777777" w:rsidR="00BC7160" w:rsidRPr="00353C37" w:rsidRDefault="00BC7160" w:rsidP="00BC7160">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4809" w14:textId="77777777" w:rsidR="00BC7160" w:rsidRPr="00353C37" w:rsidRDefault="00BC7160" w:rsidP="00BC7160">
            <w:pPr>
              <w:pStyle w:val="TAC"/>
              <w:rPr>
                <w:rFonts w:eastAsia="宋体"/>
                <w:lang w:val="en-US" w:eastAsia="ja-JP"/>
              </w:rPr>
            </w:pPr>
            <w:r w:rsidRPr="00353C37">
              <w:rPr>
                <w:rFonts w:eastAsia="宋体"/>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47B5" w14:textId="77777777" w:rsidR="00BC7160" w:rsidRPr="00353C37" w:rsidRDefault="00BC7160" w:rsidP="00BC7160">
            <w:pPr>
              <w:pStyle w:val="TAC"/>
              <w:rPr>
                <w:rFonts w:eastAsia="等线"/>
                <w:lang w:val="x-none" w:eastAsia="zh-CN"/>
              </w:rPr>
            </w:pPr>
            <w:r w:rsidRPr="00353C37">
              <w:rPr>
                <w:rFonts w:eastAsia="等线"/>
                <w:lang w:val="da-DK" w:eastAsia="zh-CN"/>
              </w:rPr>
              <w:t>0</w:t>
            </w:r>
          </w:p>
        </w:tc>
      </w:tr>
      <w:tr w:rsidR="00BC7160" w:rsidRPr="00353C37" w14:paraId="69DE3365" w14:textId="77777777" w:rsidTr="00BC7160">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539A02D" w14:textId="77777777" w:rsidR="00BC7160" w:rsidRPr="00353C37" w:rsidRDefault="00BC7160" w:rsidP="00BC7160">
            <w:pPr>
              <w:pStyle w:val="TAN"/>
              <w:rPr>
                <w:rFonts w:eastAsia="宋体"/>
              </w:rPr>
            </w:pPr>
            <w:r w:rsidRPr="00353C37">
              <w:rPr>
                <w:rFonts w:eastAsia="宋体"/>
              </w:rPr>
              <w:t>NOTE 1:</w:t>
            </w:r>
            <w:r w:rsidRPr="00353C37">
              <w:rPr>
                <w:rFonts w:eastAsia="宋体"/>
              </w:rPr>
              <w:tab/>
              <w:t>Void.</w:t>
            </w:r>
          </w:p>
          <w:p w14:paraId="7EC2BEA1" w14:textId="77777777" w:rsidR="00BC7160" w:rsidRPr="00353C37" w:rsidRDefault="00BC7160" w:rsidP="00BC7160">
            <w:pPr>
              <w:pStyle w:val="TAN"/>
              <w:rPr>
                <w:rFonts w:eastAsia="宋体"/>
              </w:rPr>
            </w:pPr>
            <w:r w:rsidRPr="00353C37">
              <w:rPr>
                <w:rFonts w:eastAsia="宋体"/>
              </w:rPr>
              <w:t>NOTE 2:</w:t>
            </w:r>
            <w:r w:rsidRPr="00353C37">
              <w:rPr>
                <w:rFonts w:eastAsia="宋体"/>
              </w:rPr>
              <w:tab/>
              <w:t>Parameter value accounts for both, the maximum frequency range of band n48 (150 MHz), and the minimum frequency gaps in between NR non-contiguous component carriers.</w:t>
            </w:r>
          </w:p>
          <w:p w14:paraId="10180FFE" w14:textId="77777777" w:rsidR="00BC7160" w:rsidRPr="00353C37" w:rsidRDefault="00BC7160" w:rsidP="00BC7160">
            <w:pPr>
              <w:pStyle w:val="TAN"/>
              <w:rPr>
                <w:rFonts w:eastAsia="宋体"/>
              </w:rPr>
            </w:pPr>
            <w:r w:rsidRPr="00353C37">
              <w:rPr>
                <w:rFonts w:eastAsia="宋体"/>
              </w:rPr>
              <w:t xml:space="preserve">NOTE </w:t>
            </w:r>
            <w:r w:rsidRPr="00353C37">
              <w:rPr>
                <w:rFonts w:eastAsia="宋体" w:hint="eastAsia"/>
                <w:lang w:eastAsia="zh-CN"/>
              </w:rPr>
              <w:t>3</w:t>
            </w:r>
            <w:r w:rsidRPr="00353C37">
              <w:rPr>
                <w:rFonts w:eastAsia="宋体"/>
              </w:rPr>
              <w:t xml:space="preserve">: </w:t>
            </w:r>
            <w:r w:rsidRPr="00353C37">
              <w:rPr>
                <w:rFonts w:eastAsia="宋体"/>
              </w:rPr>
              <w:tab/>
              <w:t>Power Class 2 is allowed for this uplink combination or single uplink carrier in this downlink/uplink combination</w:t>
            </w:r>
          </w:p>
          <w:p w14:paraId="062A2D2A" w14:textId="77777777" w:rsidR="00BC7160" w:rsidRPr="00353C37" w:rsidRDefault="00BC7160" w:rsidP="00BC7160">
            <w:pPr>
              <w:pStyle w:val="TAN"/>
              <w:rPr>
                <w:rFonts w:eastAsia="宋体"/>
              </w:rPr>
            </w:pPr>
            <w:r w:rsidRPr="00353C37">
              <w:rPr>
                <w:rFonts w:eastAsia="宋体"/>
              </w:rPr>
              <w:t xml:space="preserve">NOTE </w:t>
            </w:r>
            <w:r w:rsidRPr="00353C37">
              <w:rPr>
                <w:rFonts w:eastAsia="宋体" w:hint="eastAsia"/>
                <w:lang w:eastAsia="zh-CN"/>
              </w:rPr>
              <w:t>4</w:t>
            </w:r>
            <w:r w:rsidRPr="00353C37">
              <w:rPr>
                <w:rFonts w:eastAsia="宋体"/>
              </w:rPr>
              <w:t xml:space="preserve">: </w:t>
            </w:r>
            <w:r w:rsidRPr="00353C37">
              <w:rPr>
                <w:rFonts w:eastAsia="宋体"/>
              </w:rPr>
              <w:tab/>
              <w:t>Power Class 1.5 is allowed for this uplink combination or single uplink carrier in this downlink/uplink combination</w:t>
            </w:r>
          </w:p>
          <w:p w14:paraId="1B1345FA" w14:textId="77777777" w:rsidR="00BC7160" w:rsidRPr="00353C37" w:rsidRDefault="00BC7160" w:rsidP="00BC7160">
            <w:pPr>
              <w:pStyle w:val="TAN"/>
              <w:rPr>
                <w:rFonts w:eastAsia="宋体"/>
              </w:rPr>
            </w:pPr>
            <w:r w:rsidRPr="00353C37">
              <w:rPr>
                <w:rFonts w:eastAsia="宋体"/>
              </w:rPr>
              <w:t xml:space="preserve">NOTE </w:t>
            </w:r>
            <w:r w:rsidRPr="00353C37">
              <w:rPr>
                <w:rFonts w:eastAsia="宋体" w:hint="eastAsia"/>
                <w:lang w:eastAsia="zh-CN"/>
              </w:rPr>
              <w:t>5</w:t>
            </w:r>
            <w:r w:rsidRPr="00353C37">
              <w:rPr>
                <w:rFonts w:eastAsia="宋体"/>
              </w:rPr>
              <w:t xml:space="preserve">: </w:t>
            </w:r>
            <w:r w:rsidRPr="00353C37">
              <w:rPr>
                <w:rFonts w:eastAsia="宋体"/>
              </w:rPr>
              <w:tab/>
              <w:t>Only single uplink carriers with power class other than PC3 are listed.</w:t>
            </w:r>
          </w:p>
          <w:p w14:paraId="4D70579E" w14:textId="77777777" w:rsidR="00BC7160" w:rsidRPr="00353C37" w:rsidRDefault="00BC7160" w:rsidP="00BC7160">
            <w:pPr>
              <w:pStyle w:val="TAN"/>
              <w:rPr>
                <w:rFonts w:eastAsia="宋体"/>
              </w:rPr>
            </w:pPr>
            <w:r w:rsidRPr="00353C37">
              <w:rPr>
                <w:rFonts w:eastAsia="等线"/>
              </w:rPr>
              <w:t>NOTE 6:</w:t>
            </w:r>
            <w:r w:rsidRPr="00353C37">
              <w:rPr>
                <w:rFonts w:eastAsia="宋体"/>
              </w:rPr>
              <w:tab/>
              <w:t>For a UE not indicating</w:t>
            </w:r>
            <w:r w:rsidRPr="00353C37">
              <w:rPr>
                <w:i/>
                <w:lang w:val="en-US" w:eastAsia="zh-CN"/>
              </w:rPr>
              <w:t xml:space="preserve"> [</w:t>
            </w:r>
            <w:r w:rsidRPr="00353C37">
              <w:rPr>
                <w:rFonts w:eastAsia="宋体"/>
                <w:i/>
                <w:lang w:val="en-US" w:eastAsia="zh-CN"/>
              </w:rPr>
              <w:t>intraBandNonColocatedCA-r18</w:t>
            </w:r>
            <w:r w:rsidRPr="00353C37">
              <w:rPr>
                <w:i/>
                <w:lang w:val="en-US" w:eastAsia="zh-CN"/>
              </w:rPr>
              <w:t>]</w:t>
            </w:r>
            <w:r w:rsidRPr="00353C37">
              <w:rPr>
                <w:rFonts w:eastAsia="宋体"/>
              </w:rPr>
              <w:t xml:space="preserve">, the minimum requirements for intra-band non-contiguous CA apply when the maximum power spectral density imbalance between downlink carriers is within 6 </w:t>
            </w:r>
            <w:proofErr w:type="spellStart"/>
            <w:r w:rsidRPr="00353C37">
              <w:rPr>
                <w:rFonts w:eastAsia="宋体"/>
              </w:rPr>
              <w:t>dB.</w:t>
            </w:r>
            <w:proofErr w:type="spellEnd"/>
            <w:r w:rsidRPr="00353C37">
              <w:rPr>
                <w:rFonts w:eastAsia="宋体"/>
              </w:rPr>
              <w:t xml:space="preserve"> For a UE indicating </w:t>
            </w:r>
            <w:r w:rsidRPr="00353C37">
              <w:rPr>
                <w:i/>
                <w:lang w:val="en-US" w:eastAsia="zh-CN"/>
              </w:rPr>
              <w:t>[</w:t>
            </w:r>
            <w:r w:rsidRPr="00353C37">
              <w:rPr>
                <w:rFonts w:eastAsia="宋体"/>
                <w:i/>
                <w:lang w:val="en-US" w:eastAsia="zh-CN"/>
              </w:rPr>
              <w:t>intraBandNonColocatedCA-r18</w:t>
            </w:r>
            <w:r w:rsidRPr="00353C37">
              <w:rPr>
                <w:i/>
                <w:lang w:val="en-US" w:eastAsia="zh-CN"/>
              </w:rPr>
              <w:t>]</w:t>
            </w:r>
            <w:r w:rsidRPr="00353C37">
              <w:rPr>
                <w:rFonts w:eastAsia="宋体"/>
              </w:rPr>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0C669238" w14:textId="77777777" w:rsidR="00BC7160" w:rsidRDefault="00BC7160" w:rsidP="00BC7160"/>
    <w:p w14:paraId="560430BB" w14:textId="77777777" w:rsidR="00BC7160" w:rsidRPr="00A1115A" w:rsidRDefault="00BC7160" w:rsidP="00BC7160"/>
    <w:p w14:paraId="79CE4D39" w14:textId="77777777" w:rsidR="00BC7160" w:rsidRPr="00A1115A" w:rsidRDefault="00BC7160" w:rsidP="00BC7160">
      <w:pPr>
        <w:sectPr w:rsidR="00BC7160" w:rsidRPr="00A1115A" w:rsidSect="00BC7160">
          <w:footnotePr>
            <w:numRestart w:val="eachSect"/>
          </w:footnotePr>
          <w:pgSz w:w="11907" w:h="16840" w:code="9"/>
          <w:pgMar w:top="1418" w:right="1134" w:bottom="1134" w:left="1134" w:header="851" w:footer="340" w:gutter="0"/>
          <w:cols w:space="720"/>
          <w:formProt w:val="0"/>
          <w:docGrid w:linePitch="272"/>
        </w:sectPr>
      </w:pPr>
    </w:p>
    <w:p w14:paraId="7A7574FF" w14:textId="77777777" w:rsidR="00BC7160" w:rsidRDefault="00BC7160" w:rsidP="00BC7160">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BC7160" w:rsidRPr="0003242B" w14:paraId="06938691" w14:textId="77777777" w:rsidTr="00BC7160">
        <w:trPr>
          <w:trHeight w:val="130"/>
        </w:trPr>
        <w:tc>
          <w:tcPr>
            <w:tcW w:w="1555" w:type="dxa"/>
            <w:tcBorders>
              <w:top w:val="single" w:sz="4" w:space="0" w:color="auto"/>
              <w:left w:val="single" w:sz="4" w:space="0" w:color="auto"/>
              <w:bottom w:val="nil"/>
              <w:right w:val="single" w:sz="4" w:space="0" w:color="auto"/>
            </w:tcBorders>
            <w:shd w:val="clear" w:color="auto" w:fill="auto"/>
          </w:tcPr>
          <w:p w14:paraId="07164D0E" w14:textId="77777777" w:rsidR="00BC7160" w:rsidRPr="0003242B" w:rsidRDefault="00BC7160" w:rsidP="00BC7160">
            <w:pPr>
              <w:pStyle w:val="TAH"/>
              <w:rPr>
                <w:rFonts w:eastAsia="宋体"/>
              </w:rPr>
            </w:pPr>
            <w:r w:rsidRPr="0003242B">
              <w:rPr>
                <w:rFonts w:eastAsia="宋体"/>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7D96D3A5" w14:textId="77777777" w:rsidR="00BC7160" w:rsidRPr="0003242B" w:rsidRDefault="00BC7160" w:rsidP="00BC7160">
            <w:pPr>
              <w:pStyle w:val="TAH"/>
              <w:rPr>
                <w:rFonts w:eastAsia="宋体"/>
              </w:rPr>
            </w:pPr>
            <w:r w:rsidRPr="0003242B">
              <w:rPr>
                <w:rFonts w:eastAsia="宋体"/>
              </w:rPr>
              <w:t>Uplink CA configuration or single uplink carrier</w:t>
            </w:r>
            <w:r w:rsidRPr="0003242B">
              <w:rPr>
                <w:rFonts w:eastAsia="宋体"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1E425EAC" w14:textId="77777777" w:rsidR="00BC7160" w:rsidRPr="0003242B" w:rsidRDefault="00BC7160" w:rsidP="00BC7160">
            <w:pPr>
              <w:pStyle w:val="TAH"/>
              <w:rPr>
                <w:rFonts w:eastAsia="宋体"/>
              </w:rPr>
            </w:pPr>
            <w:r w:rsidRPr="0003242B">
              <w:rPr>
                <w:rFonts w:eastAsia="宋体"/>
              </w:rPr>
              <w:t>NR Band</w:t>
            </w:r>
          </w:p>
        </w:tc>
        <w:tc>
          <w:tcPr>
            <w:tcW w:w="9161" w:type="dxa"/>
            <w:tcBorders>
              <w:top w:val="single" w:sz="4" w:space="0" w:color="auto"/>
              <w:left w:val="single" w:sz="4" w:space="0" w:color="auto"/>
              <w:bottom w:val="single" w:sz="4" w:space="0" w:color="auto"/>
              <w:right w:val="single" w:sz="4" w:space="0" w:color="auto"/>
            </w:tcBorders>
          </w:tcPr>
          <w:p w14:paraId="7336BE87" w14:textId="77777777" w:rsidR="00BC7160" w:rsidRPr="0003242B" w:rsidRDefault="00BC7160" w:rsidP="00BC7160">
            <w:pPr>
              <w:pStyle w:val="TAH"/>
              <w:rPr>
                <w:rFonts w:eastAsia="宋体"/>
              </w:rPr>
            </w:pPr>
            <w:r w:rsidRPr="0003242B">
              <w:rPr>
                <w:rFonts w:eastAsia="宋体" w:hint="eastAsia"/>
                <w:lang w:eastAsia="zh-CN"/>
              </w:rPr>
              <w:t>C</w:t>
            </w:r>
            <w:r w:rsidRPr="0003242B">
              <w:rPr>
                <w:rFonts w:eastAsia="宋体"/>
                <w:lang w:eastAsia="zh-CN"/>
              </w:rPr>
              <w:t xml:space="preserve">hannel bandwidth </w:t>
            </w:r>
            <w:r w:rsidRPr="0003242B">
              <w:rPr>
                <w:rFonts w:eastAsia="宋体" w:hint="eastAsia"/>
                <w:lang w:eastAsia="zh-CN"/>
              </w:rPr>
              <w:t>(</w:t>
            </w:r>
            <w:r w:rsidRPr="0003242B">
              <w:rPr>
                <w:rFonts w:eastAsia="宋体"/>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16383D47" w14:textId="77777777" w:rsidR="00BC7160" w:rsidRPr="0003242B" w:rsidRDefault="00BC7160" w:rsidP="00BC7160">
            <w:pPr>
              <w:pStyle w:val="TAH"/>
              <w:rPr>
                <w:rFonts w:eastAsia="宋体"/>
              </w:rPr>
            </w:pPr>
            <w:r w:rsidRPr="0003242B">
              <w:rPr>
                <w:rFonts w:eastAsia="宋体"/>
              </w:rPr>
              <w:t>Bandwidth combination set</w:t>
            </w:r>
          </w:p>
        </w:tc>
      </w:tr>
      <w:tr w:rsidR="00BC7160" w:rsidRPr="0003242B" w14:paraId="3943BB9B" w14:textId="77777777" w:rsidTr="00BC7160">
        <w:trPr>
          <w:trHeight w:val="187"/>
        </w:trPr>
        <w:tc>
          <w:tcPr>
            <w:tcW w:w="1555" w:type="dxa"/>
            <w:tcBorders>
              <w:top w:val="single" w:sz="4" w:space="0" w:color="auto"/>
              <w:left w:val="single" w:sz="4" w:space="0" w:color="auto"/>
              <w:bottom w:val="nil"/>
              <w:right w:val="single" w:sz="4" w:space="0" w:color="auto"/>
            </w:tcBorders>
            <w:shd w:val="clear" w:color="auto" w:fill="auto"/>
          </w:tcPr>
          <w:p w14:paraId="649E1DDF" w14:textId="77777777" w:rsidR="00BC7160" w:rsidRPr="0003242B" w:rsidRDefault="00BC7160" w:rsidP="00BC7160">
            <w:pPr>
              <w:pStyle w:val="TAC"/>
              <w:rPr>
                <w:rFonts w:eastAsia="宋体"/>
                <w:lang w:eastAsia="sv-SE"/>
              </w:rPr>
            </w:pPr>
            <w:r w:rsidRPr="0003242B">
              <w:rPr>
                <w:rFonts w:eastAsia="宋体"/>
                <w:lang w:eastAsia="sv-SE"/>
              </w:rPr>
              <w:t>CA_n41</w:t>
            </w:r>
            <w:r w:rsidRPr="0003242B">
              <w:rPr>
                <w:rFonts w:eastAsia="宋体"/>
                <w:lang w:eastAsia="zh-CN"/>
              </w:rPr>
              <w:t>(A</w:t>
            </w:r>
            <w:r w:rsidRPr="0003242B">
              <w:rPr>
                <w:rFonts w:eastAsia="宋体"/>
                <w:lang w:val="sv-SE" w:eastAsia="zh-CN"/>
              </w:rPr>
              <w:t>-C</w:t>
            </w:r>
            <w:r w:rsidRPr="0003242B">
              <w:rPr>
                <w:rFonts w:eastAsia="宋体"/>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20ECF2DE" w14:textId="77777777" w:rsidR="00BC7160" w:rsidRPr="0003242B" w:rsidRDefault="00BC7160" w:rsidP="00BC7160">
            <w:pPr>
              <w:pStyle w:val="TAC"/>
              <w:rPr>
                <w:rFonts w:eastAsia="宋体"/>
                <w:lang w:eastAsia="zh-CN"/>
              </w:rPr>
            </w:pPr>
            <w:r w:rsidRPr="0003242B">
              <w:rPr>
                <w:rFonts w:eastAsia="宋体"/>
              </w:rPr>
              <w:t>n41</w:t>
            </w:r>
            <w:r w:rsidRPr="0003242B">
              <w:rPr>
                <w:rFonts w:eastAsia="宋体" w:hint="eastAsia"/>
                <w:vertAlign w:val="superscript"/>
                <w:lang w:eastAsia="zh-CN"/>
              </w:rPr>
              <w:t>2</w:t>
            </w:r>
            <w:r w:rsidRPr="0003242B">
              <w:rPr>
                <w:rFonts w:eastAsia="宋体"/>
                <w:vertAlign w:val="superscript"/>
                <w:lang w:eastAsia="zh-CN"/>
              </w:rPr>
              <w:t>,</w:t>
            </w:r>
            <w:r w:rsidRPr="0003242B">
              <w:rPr>
                <w:rFonts w:eastAsia="宋体" w:hint="eastAsia"/>
                <w:vertAlign w:val="superscript"/>
                <w:lang w:eastAsia="zh-CN"/>
              </w:rPr>
              <w:t>3</w:t>
            </w:r>
          </w:p>
          <w:p w14:paraId="3D2DF5FB" w14:textId="77777777" w:rsidR="00BC7160" w:rsidRPr="0003242B" w:rsidRDefault="00BC7160" w:rsidP="00BC7160">
            <w:pPr>
              <w:pStyle w:val="TAC"/>
              <w:rPr>
                <w:rFonts w:eastAsia="宋体"/>
              </w:rPr>
            </w:pPr>
            <w:r w:rsidRPr="0003242B">
              <w:rPr>
                <w:rFonts w:eastAsia="宋体"/>
                <w:lang w:eastAsia="zh-CN"/>
              </w:rPr>
              <w:t>CA_n41C</w:t>
            </w:r>
            <w:r w:rsidRPr="0003242B">
              <w:rPr>
                <w:rFonts w:eastAsia="宋体"/>
                <w:vertAlign w:val="superscript"/>
                <w:lang w:eastAsia="zh-CN"/>
              </w:rPr>
              <w:t>2</w:t>
            </w:r>
          </w:p>
        </w:tc>
        <w:tc>
          <w:tcPr>
            <w:tcW w:w="709" w:type="dxa"/>
            <w:tcBorders>
              <w:left w:val="single" w:sz="4" w:space="0" w:color="auto"/>
              <w:right w:val="single" w:sz="4" w:space="0" w:color="auto"/>
            </w:tcBorders>
          </w:tcPr>
          <w:p w14:paraId="27427507"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B905506" w14:textId="77777777" w:rsidR="00BC7160" w:rsidRPr="0003242B" w:rsidRDefault="00BC7160" w:rsidP="00BC7160">
            <w:pPr>
              <w:pStyle w:val="TAC"/>
              <w:rPr>
                <w:rFonts w:eastAsia="宋体"/>
                <w:szCs w:val="18"/>
                <w:lang w:eastAsia="zh-CN"/>
              </w:rPr>
            </w:pPr>
            <w:r w:rsidRPr="0003242B">
              <w:rPr>
                <w:rFonts w:eastAsia="宋体" w:hint="eastAsia"/>
                <w:lang w:eastAsia="zh-CN"/>
              </w:rPr>
              <w:t>1</w:t>
            </w:r>
            <w:r w:rsidRPr="0003242B">
              <w:rPr>
                <w:rFonts w:eastAsia="宋体"/>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2B1AABF6" w14:textId="77777777" w:rsidR="00BC7160" w:rsidRPr="0003242B" w:rsidRDefault="00BC7160" w:rsidP="00BC7160">
            <w:pPr>
              <w:pStyle w:val="TAC"/>
              <w:rPr>
                <w:rFonts w:eastAsia="宋体"/>
                <w:szCs w:val="18"/>
                <w:lang w:val="en-US" w:eastAsia="zh-CN"/>
              </w:rPr>
            </w:pPr>
            <w:r w:rsidRPr="0003242B">
              <w:rPr>
                <w:rFonts w:eastAsia="宋体" w:hint="eastAsia"/>
                <w:szCs w:val="18"/>
                <w:lang w:val="en-US" w:eastAsia="zh-CN"/>
              </w:rPr>
              <w:t>0</w:t>
            </w:r>
          </w:p>
        </w:tc>
      </w:tr>
      <w:tr w:rsidR="00BC7160" w:rsidRPr="0003242B" w14:paraId="3FD92CFF" w14:textId="77777777" w:rsidTr="00BC7160">
        <w:trPr>
          <w:trHeight w:val="187"/>
        </w:trPr>
        <w:tc>
          <w:tcPr>
            <w:tcW w:w="1555" w:type="dxa"/>
            <w:tcBorders>
              <w:top w:val="nil"/>
              <w:left w:val="single" w:sz="4" w:space="0" w:color="auto"/>
              <w:bottom w:val="nil"/>
              <w:right w:val="single" w:sz="4" w:space="0" w:color="auto"/>
            </w:tcBorders>
            <w:shd w:val="clear" w:color="auto" w:fill="auto"/>
          </w:tcPr>
          <w:p w14:paraId="76810ED5" w14:textId="77777777" w:rsidR="00BC7160" w:rsidRPr="0003242B" w:rsidRDefault="00BC7160" w:rsidP="00BC7160">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5023064D" w14:textId="77777777" w:rsidR="00BC7160" w:rsidRPr="0003242B" w:rsidRDefault="00BC7160" w:rsidP="00BC7160">
            <w:pPr>
              <w:pStyle w:val="TAC"/>
              <w:rPr>
                <w:rFonts w:eastAsia="宋体"/>
                <w:lang w:val="en-US" w:eastAsia="zh-CN"/>
              </w:rPr>
            </w:pPr>
          </w:p>
        </w:tc>
        <w:tc>
          <w:tcPr>
            <w:tcW w:w="709" w:type="dxa"/>
            <w:tcBorders>
              <w:left w:val="single" w:sz="4" w:space="0" w:color="auto"/>
              <w:right w:val="single" w:sz="4" w:space="0" w:color="auto"/>
            </w:tcBorders>
          </w:tcPr>
          <w:p w14:paraId="6AB59ACD"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54009AB7" w14:textId="77777777" w:rsidR="00BC7160" w:rsidRPr="0003242B" w:rsidRDefault="00BC7160" w:rsidP="00BC7160">
            <w:pPr>
              <w:pStyle w:val="TAC"/>
              <w:rPr>
                <w:rFonts w:eastAsia="宋体"/>
                <w:szCs w:val="18"/>
                <w:lang w:eastAsia="zh-CN"/>
              </w:rPr>
            </w:pPr>
            <w:r w:rsidRPr="0003242B">
              <w:rPr>
                <w:rFonts w:eastAsia="宋体"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363C3C11" w14:textId="77777777" w:rsidR="00BC7160" w:rsidRPr="0003242B" w:rsidRDefault="00BC7160" w:rsidP="00BC7160">
            <w:pPr>
              <w:pStyle w:val="TAC"/>
              <w:rPr>
                <w:rFonts w:eastAsia="宋体"/>
                <w:szCs w:val="18"/>
                <w:lang w:val="en-US" w:eastAsia="zh-CN"/>
              </w:rPr>
            </w:pPr>
          </w:p>
        </w:tc>
      </w:tr>
      <w:tr w:rsidR="00BC7160" w:rsidRPr="0003242B" w14:paraId="5651E049" w14:textId="77777777" w:rsidTr="00BC7160">
        <w:trPr>
          <w:trHeight w:val="187"/>
        </w:trPr>
        <w:tc>
          <w:tcPr>
            <w:tcW w:w="1555" w:type="dxa"/>
            <w:tcBorders>
              <w:top w:val="nil"/>
              <w:left w:val="single" w:sz="4" w:space="0" w:color="auto"/>
              <w:bottom w:val="nil"/>
              <w:right w:val="single" w:sz="4" w:space="0" w:color="auto"/>
            </w:tcBorders>
            <w:shd w:val="clear" w:color="auto" w:fill="auto"/>
          </w:tcPr>
          <w:p w14:paraId="099FFDCB" w14:textId="77777777" w:rsidR="00BC7160" w:rsidRPr="0003242B" w:rsidRDefault="00BC7160" w:rsidP="00BC7160">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59D80F57" w14:textId="77777777" w:rsidR="00BC7160" w:rsidRPr="0003242B" w:rsidRDefault="00BC7160" w:rsidP="00BC7160">
            <w:pPr>
              <w:pStyle w:val="TAC"/>
              <w:rPr>
                <w:rFonts w:eastAsia="宋体"/>
                <w:lang w:val="en-US" w:eastAsia="zh-CN"/>
              </w:rPr>
            </w:pPr>
          </w:p>
        </w:tc>
        <w:tc>
          <w:tcPr>
            <w:tcW w:w="709" w:type="dxa"/>
            <w:tcBorders>
              <w:left w:val="single" w:sz="4" w:space="0" w:color="auto"/>
              <w:right w:val="single" w:sz="4" w:space="0" w:color="auto"/>
            </w:tcBorders>
          </w:tcPr>
          <w:p w14:paraId="50D15818"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0A2D623F" w14:textId="77777777" w:rsidR="00BC7160" w:rsidRPr="0003242B" w:rsidRDefault="00BC7160" w:rsidP="00BC7160">
            <w:pPr>
              <w:pStyle w:val="TAC"/>
              <w:rPr>
                <w:rFonts w:eastAsia="宋体" w:cs="Arial"/>
                <w:szCs w:val="18"/>
                <w:lang w:eastAsia="sv-SE"/>
              </w:rPr>
            </w:pPr>
            <w:r w:rsidRPr="0003242B">
              <w:rPr>
                <w:rFonts w:eastAsia="宋体"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0A1EAFFB"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4 and 5</w:t>
            </w:r>
          </w:p>
        </w:tc>
      </w:tr>
      <w:tr w:rsidR="00BC7160" w:rsidRPr="0003242B" w14:paraId="72F88C8A" w14:textId="77777777" w:rsidTr="00BC7160">
        <w:trPr>
          <w:trHeight w:val="187"/>
        </w:trPr>
        <w:tc>
          <w:tcPr>
            <w:tcW w:w="1555" w:type="dxa"/>
            <w:tcBorders>
              <w:top w:val="nil"/>
              <w:left w:val="single" w:sz="4" w:space="0" w:color="auto"/>
              <w:bottom w:val="single" w:sz="4" w:space="0" w:color="auto"/>
              <w:right w:val="single" w:sz="4" w:space="0" w:color="auto"/>
            </w:tcBorders>
            <w:shd w:val="clear" w:color="auto" w:fill="auto"/>
          </w:tcPr>
          <w:p w14:paraId="1E1641E3" w14:textId="77777777" w:rsidR="00BC7160" w:rsidRPr="0003242B" w:rsidRDefault="00BC7160" w:rsidP="00BC7160">
            <w:pPr>
              <w:pStyle w:val="TAC"/>
              <w:rPr>
                <w:rFonts w:eastAsia="宋体"/>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6EA747C" w14:textId="77777777" w:rsidR="00BC7160" w:rsidRPr="0003242B" w:rsidRDefault="00BC7160" w:rsidP="00BC7160">
            <w:pPr>
              <w:pStyle w:val="TAC"/>
              <w:rPr>
                <w:rFonts w:eastAsia="宋体"/>
                <w:lang w:val="en-US" w:eastAsia="zh-CN"/>
              </w:rPr>
            </w:pPr>
          </w:p>
        </w:tc>
        <w:tc>
          <w:tcPr>
            <w:tcW w:w="709" w:type="dxa"/>
            <w:tcBorders>
              <w:left w:val="single" w:sz="4" w:space="0" w:color="auto"/>
              <w:right w:val="single" w:sz="4" w:space="0" w:color="auto"/>
            </w:tcBorders>
          </w:tcPr>
          <w:p w14:paraId="7B839CC6"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03224F12" w14:textId="77777777" w:rsidR="00BC7160" w:rsidRPr="0003242B" w:rsidRDefault="00BC7160" w:rsidP="00BC7160">
            <w:pPr>
              <w:pStyle w:val="TAC"/>
              <w:rPr>
                <w:rFonts w:eastAsia="宋体" w:cs="Arial"/>
                <w:szCs w:val="18"/>
                <w:lang w:eastAsia="sv-SE"/>
              </w:rPr>
            </w:pPr>
            <w:r w:rsidRPr="0003242B">
              <w:rPr>
                <w:rFonts w:eastAsia="宋体"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564011D2" w14:textId="77777777" w:rsidR="00BC7160" w:rsidRPr="0003242B" w:rsidRDefault="00BC7160" w:rsidP="00BC7160">
            <w:pPr>
              <w:pStyle w:val="TAC"/>
              <w:rPr>
                <w:rFonts w:eastAsia="宋体"/>
                <w:szCs w:val="18"/>
                <w:lang w:val="en-US" w:eastAsia="zh-CN"/>
              </w:rPr>
            </w:pPr>
          </w:p>
        </w:tc>
      </w:tr>
      <w:tr w:rsidR="00BC7160" w:rsidRPr="0003242B" w14:paraId="66E622C4" w14:textId="77777777" w:rsidTr="00BC7160">
        <w:trPr>
          <w:trHeight w:val="187"/>
        </w:trPr>
        <w:tc>
          <w:tcPr>
            <w:tcW w:w="1555" w:type="dxa"/>
            <w:tcBorders>
              <w:top w:val="single" w:sz="4" w:space="0" w:color="auto"/>
              <w:left w:val="single" w:sz="4" w:space="0" w:color="auto"/>
              <w:bottom w:val="nil"/>
              <w:right w:val="single" w:sz="4" w:space="0" w:color="auto"/>
            </w:tcBorders>
            <w:shd w:val="clear" w:color="auto" w:fill="auto"/>
          </w:tcPr>
          <w:p w14:paraId="44348684" w14:textId="77777777" w:rsidR="00BC7160" w:rsidRPr="0003242B" w:rsidRDefault="00BC7160" w:rsidP="00BC7160">
            <w:pPr>
              <w:pStyle w:val="TAC"/>
              <w:rPr>
                <w:rFonts w:eastAsia="宋体"/>
                <w:lang w:val="en-US"/>
              </w:rPr>
            </w:pPr>
            <w:r w:rsidRPr="0003242B">
              <w:rPr>
                <w:rFonts w:eastAsia="宋体"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2E193D83" w14:textId="77777777" w:rsidR="00BC7160" w:rsidRPr="0003242B" w:rsidRDefault="00BC7160" w:rsidP="00BC7160">
            <w:pPr>
              <w:pStyle w:val="TAC"/>
              <w:rPr>
                <w:rFonts w:eastAsia="宋体"/>
                <w:lang w:eastAsia="zh-CN"/>
              </w:rPr>
            </w:pPr>
            <w:r w:rsidRPr="0003242B">
              <w:rPr>
                <w:rFonts w:eastAsia="宋体"/>
              </w:rPr>
              <w:t>n41</w:t>
            </w:r>
            <w:r w:rsidRPr="0003242B">
              <w:rPr>
                <w:rFonts w:eastAsia="宋体" w:hint="eastAsia"/>
                <w:vertAlign w:val="superscript"/>
                <w:lang w:eastAsia="zh-CN"/>
              </w:rPr>
              <w:t>2</w:t>
            </w:r>
            <w:r w:rsidRPr="0003242B">
              <w:rPr>
                <w:rFonts w:eastAsia="宋体"/>
                <w:vertAlign w:val="superscript"/>
                <w:lang w:eastAsia="zh-CN"/>
              </w:rPr>
              <w:t>,</w:t>
            </w:r>
            <w:r w:rsidRPr="0003242B">
              <w:rPr>
                <w:rFonts w:eastAsia="宋体" w:hint="eastAsia"/>
                <w:vertAlign w:val="superscript"/>
                <w:lang w:eastAsia="zh-CN"/>
              </w:rPr>
              <w:t>3</w:t>
            </w:r>
          </w:p>
          <w:p w14:paraId="19598FFA" w14:textId="77777777" w:rsidR="00BC7160" w:rsidRPr="0003242B" w:rsidRDefault="00BC7160" w:rsidP="00BC7160">
            <w:pPr>
              <w:pStyle w:val="TAC"/>
              <w:rPr>
                <w:rFonts w:eastAsia="宋体"/>
                <w:lang w:val="en-US" w:eastAsia="zh-CN"/>
              </w:rPr>
            </w:pPr>
            <w:r w:rsidRPr="0003242B">
              <w:rPr>
                <w:rFonts w:eastAsia="宋体"/>
                <w:lang w:eastAsia="zh-CN"/>
              </w:rPr>
              <w:t>CA_n41C</w:t>
            </w:r>
          </w:p>
        </w:tc>
        <w:tc>
          <w:tcPr>
            <w:tcW w:w="709" w:type="dxa"/>
            <w:tcBorders>
              <w:left w:val="single" w:sz="4" w:space="0" w:color="auto"/>
              <w:right w:val="single" w:sz="4" w:space="0" w:color="auto"/>
            </w:tcBorders>
          </w:tcPr>
          <w:p w14:paraId="1BF524F1"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2696F118" w14:textId="77777777" w:rsidR="00BC7160" w:rsidRPr="0003242B" w:rsidRDefault="00BC7160" w:rsidP="00BC7160">
            <w:pPr>
              <w:pStyle w:val="TAC"/>
              <w:rPr>
                <w:rFonts w:eastAsia="宋体" w:cs="Arial"/>
                <w:szCs w:val="18"/>
                <w:lang w:eastAsia="sv-SE"/>
              </w:rPr>
            </w:pPr>
            <w:r w:rsidRPr="0003242B">
              <w:rPr>
                <w:rFonts w:eastAsia="宋体" w:cs="Arial"/>
                <w:szCs w:val="18"/>
              </w:rPr>
              <w:t>CA_n41(2</w:t>
            </w:r>
            <w:proofErr w:type="gramStart"/>
            <w:r w:rsidRPr="0003242B">
              <w:rPr>
                <w:rFonts w:eastAsia="宋体" w:cs="Arial"/>
                <w:szCs w:val="18"/>
              </w:rPr>
              <w:t>A)_</w:t>
            </w:r>
            <w:proofErr w:type="gramEnd"/>
            <w:r w:rsidRPr="0003242B">
              <w:rPr>
                <w:rFonts w:eastAsia="宋体" w:cs="Arial"/>
                <w:szCs w:val="18"/>
              </w:rPr>
              <w:t>BCS3</w:t>
            </w:r>
          </w:p>
        </w:tc>
        <w:tc>
          <w:tcPr>
            <w:tcW w:w="1328" w:type="dxa"/>
            <w:tcBorders>
              <w:top w:val="single" w:sz="4" w:space="0" w:color="auto"/>
              <w:left w:val="single" w:sz="4" w:space="0" w:color="auto"/>
              <w:bottom w:val="nil"/>
              <w:right w:val="single" w:sz="4" w:space="0" w:color="auto"/>
            </w:tcBorders>
            <w:shd w:val="clear" w:color="auto" w:fill="auto"/>
          </w:tcPr>
          <w:p w14:paraId="07ABDA66"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0</w:t>
            </w:r>
          </w:p>
        </w:tc>
      </w:tr>
      <w:tr w:rsidR="00BC7160" w:rsidRPr="0003242B" w14:paraId="4F0A3B47" w14:textId="77777777" w:rsidTr="00BC7160">
        <w:trPr>
          <w:trHeight w:val="187"/>
        </w:trPr>
        <w:tc>
          <w:tcPr>
            <w:tcW w:w="1555" w:type="dxa"/>
            <w:tcBorders>
              <w:top w:val="nil"/>
              <w:left w:val="single" w:sz="4" w:space="0" w:color="auto"/>
              <w:bottom w:val="nil"/>
              <w:right w:val="single" w:sz="4" w:space="0" w:color="auto"/>
            </w:tcBorders>
            <w:shd w:val="clear" w:color="auto" w:fill="auto"/>
          </w:tcPr>
          <w:p w14:paraId="25D09D62" w14:textId="77777777" w:rsidR="00BC7160" w:rsidRPr="0003242B" w:rsidRDefault="00BC7160" w:rsidP="00BC7160">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4F328CD2" w14:textId="77777777" w:rsidR="00BC7160" w:rsidRPr="0003242B" w:rsidRDefault="00BC7160" w:rsidP="00BC7160">
            <w:pPr>
              <w:pStyle w:val="TAC"/>
              <w:rPr>
                <w:rFonts w:eastAsia="宋体"/>
                <w:lang w:val="en-US" w:eastAsia="zh-CN"/>
              </w:rPr>
            </w:pPr>
          </w:p>
        </w:tc>
        <w:tc>
          <w:tcPr>
            <w:tcW w:w="709" w:type="dxa"/>
            <w:tcBorders>
              <w:left w:val="single" w:sz="4" w:space="0" w:color="auto"/>
              <w:right w:val="single" w:sz="4" w:space="0" w:color="auto"/>
            </w:tcBorders>
          </w:tcPr>
          <w:p w14:paraId="6151346C"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354EECD" w14:textId="77777777" w:rsidR="00BC7160" w:rsidRPr="0003242B" w:rsidRDefault="00BC7160" w:rsidP="00BC7160">
            <w:pPr>
              <w:pStyle w:val="TAC"/>
              <w:rPr>
                <w:rFonts w:eastAsia="宋体" w:cs="Arial"/>
                <w:szCs w:val="18"/>
                <w:lang w:eastAsia="sv-SE"/>
              </w:rPr>
            </w:pPr>
            <w:r w:rsidRPr="0003242B">
              <w:rPr>
                <w:rFonts w:eastAsia="宋体"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6C59E099" w14:textId="77777777" w:rsidR="00BC7160" w:rsidRPr="0003242B" w:rsidRDefault="00BC7160" w:rsidP="00BC7160">
            <w:pPr>
              <w:pStyle w:val="TAC"/>
              <w:rPr>
                <w:rFonts w:eastAsia="宋体"/>
                <w:szCs w:val="18"/>
                <w:lang w:val="en-US" w:eastAsia="zh-CN"/>
              </w:rPr>
            </w:pPr>
          </w:p>
        </w:tc>
      </w:tr>
      <w:tr w:rsidR="00BC7160" w:rsidRPr="0003242B" w14:paraId="327809E9" w14:textId="77777777" w:rsidTr="00BC7160">
        <w:trPr>
          <w:trHeight w:val="187"/>
        </w:trPr>
        <w:tc>
          <w:tcPr>
            <w:tcW w:w="1555" w:type="dxa"/>
            <w:tcBorders>
              <w:top w:val="nil"/>
              <w:left w:val="single" w:sz="4" w:space="0" w:color="auto"/>
              <w:bottom w:val="nil"/>
              <w:right w:val="single" w:sz="4" w:space="0" w:color="auto"/>
            </w:tcBorders>
            <w:shd w:val="clear" w:color="auto" w:fill="auto"/>
          </w:tcPr>
          <w:p w14:paraId="569100B6" w14:textId="77777777" w:rsidR="00BC7160" w:rsidRPr="0003242B" w:rsidRDefault="00BC7160" w:rsidP="00BC7160">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13D531DE" w14:textId="77777777" w:rsidR="00BC7160" w:rsidRPr="0003242B" w:rsidRDefault="00BC7160" w:rsidP="00BC7160">
            <w:pPr>
              <w:pStyle w:val="TAC"/>
              <w:rPr>
                <w:rFonts w:eastAsia="宋体"/>
                <w:lang w:val="en-US" w:eastAsia="zh-CN"/>
              </w:rPr>
            </w:pPr>
          </w:p>
        </w:tc>
        <w:tc>
          <w:tcPr>
            <w:tcW w:w="709" w:type="dxa"/>
            <w:tcBorders>
              <w:left w:val="single" w:sz="4" w:space="0" w:color="auto"/>
              <w:right w:val="single" w:sz="4" w:space="0" w:color="auto"/>
            </w:tcBorders>
          </w:tcPr>
          <w:p w14:paraId="74E6CCC4"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554A611B" w14:textId="77777777" w:rsidR="00BC7160" w:rsidRPr="0003242B" w:rsidRDefault="00BC7160" w:rsidP="00BC7160">
            <w:pPr>
              <w:pStyle w:val="TAC"/>
              <w:rPr>
                <w:rFonts w:eastAsia="宋体" w:cs="Arial"/>
                <w:szCs w:val="18"/>
                <w:lang w:eastAsia="sv-SE"/>
              </w:rPr>
            </w:pPr>
            <w:r w:rsidRPr="0003242B">
              <w:rPr>
                <w:rFonts w:eastAsia="宋体" w:cs="Arial"/>
                <w:szCs w:val="18"/>
              </w:rPr>
              <w:t>CA_n41(2</w:t>
            </w:r>
            <w:proofErr w:type="gramStart"/>
            <w:r w:rsidRPr="0003242B">
              <w:rPr>
                <w:rFonts w:eastAsia="宋体" w:cs="Arial"/>
                <w:szCs w:val="18"/>
              </w:rPr>
              <w:t>A)_</w:t>
            </w:r>
            <w:proofErr w:type="gramEnd"/>
            <w:r w:rsidRPr="0003242B">
              <w:rPr>
                <w:rFonts w:eastAsia="宋体" w:cs="Arial"/>
                <w:szCs w:val="18"/>
              </w:rPr>
              <w:t>BCS4 and 5</w:t>
            </w:r>
          </w:p>
        </w:tc>
        <w:tc>
          <w:tcPr>
            <w:tcW w:w="1328" w:type="dxa"/>
            <w:tcBorders>
              <w:top w:val="single" w:sz="4" w:space="0" w:color="auto"/>
              <w:left w:val="single" w:sz="4" w:space="0" w:color="auto"/>
              <w:bottom w:val="nil"/>
              <w:right w:val="single" w:sz="4" w:space="0" w:color="auto"/>
            </w:tcBorders>
            <w:shd w:val="clear" w:color="auto" w:fill="auto"/>
          </w:tcPr>
          <w:p w14:paraId="217C23D9"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4 and 5</w:t>
            </w:r>
          </w:p>
        </w:tc>
      </w:tr>
      <w:tr w:rsidR="00BC7160" w:rsidRPr="0003242B" w14:paraId="01CB0DCC" w14:textId="77777777" w:rsidTr="00BC7160">
        <w:trPr>
          <w:trHeight w:val="187"/>
        </w:trPr>
        <w:tc>
          <w:tcPr>
            <w:tcW w:w="1555" w:type="dxa"/>
            <w:tcBorders>
              <w:top w:val="nil"/>
              <w:left w:val="single" w:sz="4" w:space="0" w:color="auto"/>
              <w:bottom w:val="single" w:sz="4" w:space="0" w:color="auto"/>
              <w:right w:val="single" w:sz="4" w:space="0" w:color="auto"/>
            </w:tcBorders>
            <w:shd w:val="clear" w:color="auto" w:fill="auto"/>
          </w:tcPr>
          <w:p w14:paraId="4220ED76" w14:textId="77777777" w:rsidR="00BC7160" w:rsidRPr="0003242B" w:rsidRDefault="00BC7160" w:rsidP="00BC7160">
            <w:pPr>
              <w:pStyle w:val="TAC"/>
              <w:rPr>
                <w:rFonts w:eastAsia="宋体"/>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4429C17" w14:textId="77777777" w:rsidR="00BC7160" w:rsidRPr="0003242B" w:rsidRDefault="00BC7160" w:rsidP="00BC7160">
            <w:pPr>
              <w:pStyle w:val="TAC"/>
              <w:rPr>
                <w:rFonts w:eastAsia="宋体"/>
                <w:lang w:val="en-US" w:eastAsia="zh-CN"/>
              </w:rPr>
            </w:pPr>
          </w:p>
        </w:tc>
        <w:tc>
          <w:tcPr>
            <w:tcW w:w="709" w:type="dxa"/>
            <w:tcBorders>
              <w:left w:val="single" w:sz="4" w:space="0" w:color="auto"/>
              <w:right w:val="single" w:sz="4" w:space="0" w:color="auto"/>
            </w:tcBorders>
          </w:tcPr>
          <w:p w14:paraId="0A6AD821"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FF21F30" w14:textId="77777777" w:rsidR="00BC7160" w:rsidRPr="0003242B" w:rsidRDefault="00BC7160" w:rsidP="00BC7160">
            <w:pPr>
              <w:pStyle w:val="TAC"/>
              <w:rPr>
                <w:rFonts w:eastAsia="宋体" w:cs="Arial"/>
                <w:szCs w:val="18"/>
                <w:lang w:eastAsia="sv-SE"/>
              </w:rPr>
            </w:pPr>
            <w:r w:rsidRPr="0003242B">
              <w:rPr>
                <w:rFonts w:eastAsia="宋体"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46A34CED" w14:textId="77777777" w:rsidR="00BC7160" w:rsidRPr="0003242B" w:rsidRDefault="00BC7160" w:rsidP="00BC7160">
            <w:pPr>
              <w:pStyle w:val="TAC"/>
              <w:rPr>
                <w:rFonts w:eastAsia="宋体"/>
                <w:szCs w:val="18"/>
                <w:lang w:val="en-US" w:eastAsia="zh-CN"/>
              </w:rPr>
            </w:pPr>
          </w:p>
        </w:tc>
      </w:tr>
      <w:tr w:rsidR="00BC7160" w:rsidRPr="0003242B" w14:paraId="3A6787DD" w14:textId="77777777" w:rsidTr="00BC7160">
        <w:trPr>
          <w:trHeight w:val="187"/>
        </w:trPr>
        <w:tc>
          <w:tcPr>
            <w:tcW w:w="1555" w:type="dxa"/>
            <w:tcBorders>
              <w:top w:val="single" w:sz="4" w:space="0" w:color="auto"/>
              <w:left w:val="single" w:sz="4" w:space="0" w:color="auto"/>
              <w:bottom w:val="nil"/>
              <w:right w:val="single" w:sz="4" w:space="0" w:color="auto"/>
            </w:tcBorders>
            <w:shd w:val="clear" w:color="auto" w:fill="auto"/>
          </w:tcPr>
          <w:p w14:paraId="65DCFB96" w14:textId="77777777" w:rsidR="00BC7160" w:rsidRPr="0003242B" w:rsidRDefault="00BC7160" w:rsidP="00BC7160">
            <w:pPr>
              <w:pStyle w:val="TAC"/>
              <w:rPr>
                <w:rFonts w:eastAsia="宋体"/>
                <w:lang w:val="en-US"/>
              </w:rPr>
            </w:pPr>
            <w:r w:rsidRPr="0003242B">
              <w:rPr>
                <w:rFonts w:eastAsia="宋体"/>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69AC9756" w14:textId="77777777" w:rsidR="00BC7160" w:rsidRPr="0003242B" w:rsidRDefault="00BC7160" w:rsidP="00BC7160">
            <w:pPr>
              <w:pStyle w:val="TAC"/>
              <w:rPr>
                <w:rFonts w:eastAsia="宋体"/>
                <w:lang w:val="en-US" w:eastAsia="zh-CN"/>
              </w:rPr>
            </w:pPr>
            <w:r w:rsidRPr="0003242B">
              <w:rPr>
                <w:rFonts w:eastAsia="宋体"/>
                <w:lang w:val="en-US" w:eastAsia="zh-CN"/>
              </w:rPr>
              <w:t>CA_n48B</w:t>
            </w:r>
          </w:p>
        </w:tc>
        <w:tc>
          <w:tcPr>
            <w:tcW w:w="709" w:type="dxa"/>
            <w:tcBorders>
              <w:left w:val="single" w:sz="4" w:space="0" w:color="auto"/>
              <w:right w:val="single" w:sz="4" w:space="0" w:color="auto"/>
            </w:tcBorders>
          </w:tcPr>
          <w:p w14:paraId="1D36BA07"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78B54B7" w14:textId="77777777" w:rsidR="00BC7160" w:rsidRPr="0003242B" w:rsidRDefault="00BC7160" w:rsidP="00BC7160">
            <w:pPr>
              <w:pStyle w:val="TAC"/>
              <w:rPr>
                <w:rFonts w:eastAsia="宋体"/>
                <w:szCs w:val="18"/>
                <w:lang w:eastAsia="zh-CN"/>
              </w:rPr>
            </w:pPr>
            <w:r w:rsidRPr="0003242B">
              <w:rPr>
                <w:rFonts w:eastAsia="宋体" w:hint="eastAsia"/>
                <w:szCs w:val="18"/>
                <w:lang w:eastAsia="zh-CN"/>
              </w:rPr>
              <w:t>5</w:t>
            </w:r>
            <w:r w:rsidRPr="0003242B">
              <w:rPr>
                <w:rFonts w:eastAsia="宋体"/>
                <w:szCs w:val="18"/>
                <w:lang w:eastAsia="zh-CN"/>
              </w:rPr>
              <w:t>, 10, 15, 20,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73DD6D6" w14:textId="77777777" w:rsidR="00BC7160" w:rsidRPr="0003242B" w:rsidRDefault="00BC7160" w:rsidP="00BC7160">
            <w:pPr>
              <w:pStyle w:val="TAC"/>
              <w:rPr>
                <w:rFonts w:eastAsia="宋体"/>
                <w:szCs w:val="18"/>
                <w:lang w:val="en-US" w:eastAsia="zh-CN"/>
              </w:rPr>
            </w:pPr>
            <w:r w:rsidRPr="0003242B">
              <w:rPr>
                <w:rFonts w:eastAsia="宋体" w:hint="eastAsia"/>
                <w:szCs w:val="18"/>
                <w:lang w:val="en-US" w:eastAsia="zh-CN"/>
              </w:rPr>
              <w:t>0</w:t>
            </w:r>
          </w:p>
        </w:tc>
      </w:tr>
      <w:tr w:rsidR="00BC7160" w:rsidRPr="0003242B" w14:paraId="15ADC22A" w14:textId="77777777" w:rsidTr="00BC7160">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0D40500" w14:textId="77777777" w:rsidR="00BC7160" w:rsidRPr="0003242B" w:rsidRDefault="00BC7160" w:rsidP="00BC7160">
            <w:pPr>
              <w:pStyle w:val="TAC"/>
              <w:rPr>
                <w:rFonts w:eastAsia="宋体"/>
                <w:szCs w:val="18"/>
                <w:lang w:eastAsia="zh-CN"/>
              </w:rPr>
            </w:pPr>
          </w:p>
        </w:tc>
        <w:tc>
          <w:tcPr>
            <w:tcW w:w="1559" w:type="dxa"/>
            <w:tcBorders>
              <w:top w:val="nil"/>
              <w:left w:val="single" w:sz="4" w:space="0" w:color="auto"/>
              <w:bottom w:val="nil"/>
              <w:right w:val="single" w:sz="4" w:space="0" w:color="auto"/>
            </w:tcBorders>
            <w:shd w:val="clear" w:color="auto" w:fill="auto"/>
          </w:tcPr>
          <w:p w14:paraId="50D09110" w14:textId="77777777" w:rsidR="00BC7160" w:rsidRPr="0003242B" w:rsidRDefault="00BC7160" w:rsidP="00BC7160">
            <w:pPr>
              <w:pStyle w:val="TAC"/>
              <w:rPr>
                <w:rFonts w:eastAsia="宋体"/>
                <w:szCs w:val="18"/>
                <w:lang w:eastAsia="zh-CN"/>
              </w:rPr>
            </w:pPr>
          </w:p>
        </w:tc>
        <w:tc>
          <w:tcPr>
            <w:tcW w:w="709" w:type="dxa"/>
            <w:tcBorders>
              <w:left w:val="single" w:sz="4" w:space="0" w:color="auto"/>
              <w:right w:val="single" w:sz="4" w:space="0" w:color="auto"/>
            </w:tcBorders>
          </w:tcPr>
          <w:p w14:paraId="6C59F843"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296204B" w14:textId="77777777" w:rsidR="00BC7160" w:rsidRPr="0003242B" w:rsidRDefault="00BC7160" w:rsidP="00BC7160">
            <w:pPr>
              <w:pStyle w:val="TAC"/>
              <w:rPr>
                <w:rFonts w:eastAsia="宋体"/>
                <w:szCs w:val="18"/>
                <w:lang w:eastAsia="zh-CN"/>
              </w:rPr>
            </w:pPr>
            <w:r w:rsidRPr="0003242B">
              <w:rPr>
                <w:rFonts w:eastAsia="宋体"/>
              </w:rPr>
              <w:t>CA_n48B_BCS0</w:t>
            </w:r>
          </w:p>
        </w:tc>
        <w:tc>
          <w:tcPr>
            <w:tcW w:w="1328" w:type="dxa"/>
            <w:tcBorders>
              <w:top w:val="nil"/>
              <w:left w:val="single" w:sz="4" w:space="0" w:color="auto"/>
              <w:bottom w:val="single" w:sz="4" w:space="0" w:color="auto"/>
              <w:right w:val="single" w:sz="4" w:space="0" w:color="auto"/>
            </w:tcBorders>
            <w:shd w:val="clear" w:color="auto" w:fill="auto"/>
          </w:tcPr>
          <w:p w14:paraId="6461C41F" w14:textId="77777777" w:rsidR="00BC7160" w:rsidRPr="0003242B" w:rsidRDefault="00BC7160" w:rsidP="00BC7160">
            <w:pPr>
              <w:pStyle w:val="TAC"/>
              <w:rPr>
                <w:rFonts w:eastAsia="宋体"/>
                <w:szCs w:val="18"/>
                <w:lang w:val="en-US" w:eastAsia="zh-CN"/>
              </w:rPr>
            </w:pPr>
          </w:p>
        </w:tc>
      </w:tr>
      <w:tr w:rsidR="00BC7160" w:rsidRPr="0003242B" w14:paraId="531B84D4" w14:textId="77777777" w:rsidTr="00BC7160">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5FE841F" w14:textId="77777777" w:rsidR="00BC7160" w:rsidRPr="0003242B" w:rsidRDefault="00BC7160" w:rsidP="00BC7160">
            <w:pPr>
              <w:pStyle w:val="TAC"/>
              <w:rPr>
                <w:rFonts w:eastAsia="宋体"/>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01F824F" w14:textId="77777777" w:rsidR="00BC7160" w:rsidRPr="0003242B" w:rsidRDefault="00BC7160" w:rsidP="00BC7160">
            <w:pPr>
              <w:pStyle w:val="TAC"/>
              <w:rPr>
                <w:rFonts w:eastAsia="宋体"/>
                <w:szCs w:val="18"/>
                <w:lang w:eastAsia="zh-CN"/>
              </w:rPr>
            </w:pPr>
          </w:p>
        </w:tc>
        <w:tc>
          <w:tcPr>
            <w:tcW w:w="709" w:type="dxa"/>
            <w:tcBorders>
              <w:left w:val="single" w:sz="4" w:space="0" w:color="auto"/>
              <w:right w:val="single" w:sz="4" w:space="0" w:color="auto"/>
            </w:tcBorders>
          </w:tcPr>
          <w:p w14:paraId="63D703DD"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ABC1618" w14:textId="77777777" w:rsidR="00BC7160" w:rsidRPr="0003242B" w:rsidRDefault="00BC7160" w:rsidP="00BC7160">
            <w:pPr>
              <w:pStyle w:val="TAC"/>
              <w:rPr>
                <w:rFonts w:eastAsia="宋体"/>
              </w:rPr>
            </w:pPr>
            <w:r w:rsidRPr="0003242B">
              <w:rPr>
                <w:rFonts w:eastAsia="宋体" w:hint="eastAsia"/>
                <w:szCs w:val="18"/>
                <w:lang w:eastAsia="zh-CN"/>
              </w:rPr>
              <w:t>5</w:t>
            </w:r>
            <w:r w:rsidRPr="0003242B">
              <w:rPr>
                <w:rFonts w:eastAsia="宋体"/>
                <w:szCs w:val="18"/>
                <w:lang w:eastAsia="zh-CN"/>
              </w:rPr>
              <w:t>, 10, 15, 20, 30,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70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nil"/>
              <w:left w:val="single" w:sz="4" w:space="0" w:color="auto"/>
              <w:bottom w:val="single" w:sz="4" w:space="0" w:color="auto"/>
              <w:right w:val="single" w:sz="4" w:space="0" w:color="auto"/>
            </w:tcBorders>
            <w:shd w:val="clear" w:color="auto" w:fill="auto"/>
          </w:tcPr>
          <w:p w14:paraId="2CA86445" w14:textId="77777777" w:rsidR="00BC7160" w:rsidRPr="0003242B" w:rsidRDefault="00BC7160" w:rsidP="00BC7160">
            <w:pPr>
              <w:pStyle w:val="TAC"/>
              <w:rPr>
                <w:rFonts w:eastAsia="宋体"/>
                <w:szCs w:val="18"/>
                <w:lang w:val="en-US" w:eastAsia="zh-CN"/>
              </w:rPr>
            </w:pPr>
            <w:r w:rsidRPr="0003242B">
              <w:rPr>
                <w:rFonts w:eastAsia="宋体" w:hint="eastAsia"/>
                <w:szCs w:val="18"/>
                <w:lang w:val="en-US" w:eastAsia="zh-CN"/>
              </w:rPr>
              <w:t>1</w:t>
            </w:r>
          </w:p>
        </w:tc>
      </w:tr>
      <w:tr w:rsidR="00BC7160" w:rsidRPr="0003242B" w14:paraId="16F2C2C0" w14:textId="77777777" w:rsidTr="00BC7160">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61C3AA15" w14:textId="77777777" w:rsidR="00BC7160" w:rsidRPr="0003242B" w:rsidRDefault="00BC7160" w:rsidP="00BC7160">
            <w:pPr>
              <w:pStyle w:val="TAC"/>
              <w:rPr>
                <w:rFonts w:eastAsia="宋体"/>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A60C524" w14:textId="77777777" w:rsidR="00BC7160" w:rsidRPr="0003242B" w:rsidRDefault="00BC7160" w:rsidP="00BC7160">
            <w:pPr>
              <w:pStyle w:val="TAC"/>
              <w:rPr>
                <w:rFonts w:eastAsia="宋体"/>
                <w:szCs w:val="18"/>
                <w:lang w:eastAsia="zh-CN"/>
              </w:rPr>
            </w:pPr>
          </w:p>
        </w:tc>
        <w:tc>
          <w:tcPr>
            <w:tcW w:w="709" w:type="dxa"/>
            <w:tcBorders>
              <w:left w:val="single" w:sz="4" w:space="0" w:color="auto"/>
              <w:right w:val="single" w:sz="4" w:space="0" w:color="auto"/>
            </w:tcBorders>
          </w:tcPr>
          <w:p w14:paraId="5D77C3ED"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6A450BC" w14:textId="77777777" w:rsidR="00BC7160" w:rsidRPr="0003242B" w:rsidRDefault="00BC7160" w:rsidP="00BC7160">
            <w:pPr>
              <w:pStyle w:val="TAC"/>
              <w:rPr>
                <w:rFonts w:eastAsia="宋体"/>
                <w:szCs w:val="18"/>
                <w:lang w:eastAsia="zh-CN"/>
              </w:rPr>
            </w:pPr>
            <w:r w:rsidRPr="0003242B">
              <w:rPr>
                <w:rFonts w:eastAsia="宋体"/>
              </w:rPr>
              <w:t>CA_n48B_BCS2</w:t>
            </w:r>
          </w:p>
        </w:tc>
        <w:tc>
          <w:tcPr>
            <w:tcW w:w="1328" w:type="dxa"/>
            <w:tcBorders>
              <w:top w:val="nil"/>
              <w:left w:val="single" w:sz="4" w:space="0" w:color="auto"/>
              <w:bottom w:val="single" w:sz="4" w:space="0" w:color="auto"/>
              <w:right w:val="single" w:sz="4" w:space="0" w:color="auto"/>
            </w:tcBorders>
            <w:shd w:val="clear" w:color="auto" w:fill="auto"/>
          </w:tcPr>
          <w:p w14:paraId="78BA1CE0" w14:textId="77777777" w:rsidR="00BC7160" w:rsidRPr="0003242B" w:rsidRDefault="00BC7160" w:rsidP="00BC7160">
            <w:pPr>
              <w:pStyle w:val="TAC"/>
              <w:rPr>
                <w:rFonts w:eastAsia="宋体"/>
                <w:szCs w:val="18"/>
                <w:lang w:val="en-US" w:eastAsia="zh-CN"/>
              </w:rPr>
            </w:pPr>
          </w:p>
        </w:tc>
      </w:tr>
      <w:tr w:rsidR="00BC7160" w:rsidRPr="0003242B" w14:paraId="44A44243" w14:textId="77777777" w:rsidTr="00BC7160">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7A25FF83" w14:textId="77777777" w:rsidR="00BC7160" w:rsidRPr="0003242B" w:rsidRDefault="00BC7160" w:rsidP="00BC7160">
            <w:pPr>
              <w:pStyle w:val="TAC"/>
              <w:rPr>
                <w:rFonts w:eastAsia="宋体"/>
                <w:lang w:val="en-US"/>
              </w:rPr>
            </w:pPr>
            <w:r w:rsidRPr="0003242B">
              <w:rPr>
                <w:rFonts w:eastAsia="宋体"/>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1EC83489" w14:textId="77777777" w:rsidR="00BC7160" w:rsidRPr="0003242B" w:rsidRDefault="00BC7160" w:rsidP="00BC7160">
            <w:pPr>
              <w:pStyle w:val="TAC"/>
              <w:rPr>
                <w:rFonts w:eastAsia="宋体"/>
                <w:lang w:val="en-US" w:eastAsia="zh-CN"/>
              </w:rPr>
            </w:pPr>
            <w:r w:rsidRPr="0003242B">
              <w:rPr>
                <w:rFonts w:eastAsia="宋体" w:hint="eastAsia"/>
                <w:lang w:val="en-US" w:eastAsia="zh-CN"/>
              </w:rPr>
              <w:t>-</w:t>
            </w:r>
          </w:p>
        </w:tc>
        <w:tc>
          <w:tcPr>
            <w:tcW w:w="709" w:type="dxa"/>
            <w:tcBorders>
              <w:left w:val="single" w:sz="4" w:space="0" w:color="auto"/>
              <w:right w:val="single" w:sz="4" w:space="0" w:color="auto"/>
            </w:tcBorders>
          </w:tcPr>
          <w:p w14:paraId="01942DA3"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CA76CBB" w14:textId="77777777" w:rsidR="00BC7160" w:rsidRPr="0003242B" w:rsidRDefault="00BC7160" w:rsidP="00BC7160">
            <w:pPr>
              <w:pStyle w:val="TAC"/>
              <w:rPr>
                <w:rFonts w:eastAsia="宋体"/>
                <w:szCs w:val="18"/>
                <w:lang w:eastAsia="zh-CN"/>
              </w:rPr>
            </w:pPr>
            <w:r w:rsidRPr="0003242B">
              <w:rPr>
                <w:rFonts w:eastAsia="宋体" w:hint="eastAsia"/>
                <w:szCs w:val="18"/>
                <w:lang w:eastAsia="zh-CN"/>
              </w:rPr>
              <w:t>5</w:t>
            </w:r>
            <w:r w:rsidRPr="0003242B">
              <w:rPr>
                <w:rFonts w:eastAsia="宋体"/>
                <w:szCs w:val="18"/>
                <w:lang w:eastAsia="zh-CN"/>
              </w:rPr>
              <w:t>, 10, 15, 20,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E030359" w14:textId="77777777" w:rsidR="00BC7160" w:rsidRPr="0003242B" w:rsidRDefault="00BC7160" w:rsidP="00BC7160">
            <w:pPr>
              <w:pStyle w:val="TAC"/>
              <w:rPr>
                <w:rFonts w:eastAsia="宋体"/>
                <w:szCs w:val="18"/>
                <w:lang w:val="en-US" w:eastAsia="zh-CN"/>
              </w:rPr>
            </w:pPr>
            <w:r w:rsidRPr="0003242B">
              <w:rPr>
                <w:rFonts w:eastAsia="宋体" w:hint="eastAsia"/>
                <w:szCs w:val="18"/>
                <w:lang w:val="en-US" w:eastAsia="zh-CN"/>
              </w:rPr>
              <w:t>0</w:t>
            </w:r>
          </w:p>
        </w:tc>
      </w:tr>
      <w:tr w:rsidR="00BC7160" w:rsidRPr="0003242B" w14:paraId="690EFD1C" w14:textId="77777777" w:rsidTr="00BC7160">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C8EED20" w14:textId="77777777" w:rsidR="00BC7160" w:rsidRPr="0003242B" w:rsidRDefault="00BC7160" w:rsidP="00BC7160">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422BD29F" w14:textId="77777777" w:rsidR="00BC7160" w:rsidRPr="0003242B" w:rsidRDefault="00BC7160" w:rsidP="00BC7160">
            <w:pPr>
              <w:pStyle w:val="TAC"/>
              <w:rPr>
                <w:rFonts w:eastAsia="宋体"/>
                <w:lang w:val="en-US" w:eastAsia="zh-CN"/>
              </w:rPr>
            </w:pPr>
          </w:p>
        </w:tc>
        <w:tc>
          <w:tcPr>
            <w:tcW w:w="709" w:type="dxa"/>
            <w:tcBorders>
              <w:left w:val="single" w:sz="4" w:space="0" w:color="auto"/>
              <w:right w:val="single" w:sz="4" w:space="0" w:color="auto"/>
            </w:tcBorders>
          </w:tcPr>
          <w:p w14:paraId="263BEA1E"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39137E5" w14:textId="77777777" w:rsidR="00BC7160" w:rsidRPr="0003242B" w:rsidRDefault="00BC7160" w:rsidP="00BC7160">
            <w:pPr>
              <w:pStyle w:val="TAC"/>
              <w:rPr>
                <w:rFonts w:eastAsia="宋体"/>
                <w:szCs w:val="18"/>
                <w:lang w:eastAsia="zh-CN"/>
              </w:rPr>
            </w:pPr>
            <w:r w:rsidRPr="0003242B">
              <w:rPr>
                <w:rFonts w:eastAsia="宋体"/>
              </w:rPr>
              <w:t>CA_n48C_BCS0</w:t>
            </w:r>
          </w:p>
        </w:tc>
        <w:tc>
          <w:tcPr>
            <w:tcW w:w="1328" w:type="dxa"/>
            <w:tcBorders>
              <w:top w:val="nil"/>
              <w:left w:val="single" w:sz="4" w:space="0" w:color="auto"/>
              <w:bottom w:val="single" w:sz="4" w:space="0" w:color="auto"/>
              <w:right w:val="single" w:sz="4" w:space="0" w:color="auto"/>
            </w:tcBorders>
            <w:shd w:val="clear" w:color="auto" w:fill="auto"/>
          </w:tcPr>
          <w:p w14:paraId="551A3278" w14:textId="77777777" w:rsidR="00BC7160" w:rsidRPr="0003242B" w:rsidRDefault="00BC7160" w:rsidP="00BC7160">
            <w:pPr>
              <w:pStyle w:val="TAC"/>
              <w:rPr>
                <w:rFonts w:eastAsia="宋体"/>
                <w:szCs w:val="18"/>
                <w:lang w:val="en-US" w:eastAsia="zh-CN"/>
              </w:rPr>
            </w:pPr>
          </w:p>
        </w:tc>
      </w:tr>
      <w:tr w:rsidR="00BC7160" w:rsidRPr="0003242B" w14:paraId="659A4571" w14:textId="77777777" w:rsidTr="00BC7160">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7F10FB00" w14:textId="77777777" w:rsidR="00BC7160" w:rsidRPr="0003242B" w:rsidRDefault="00BC7160" w:rsidP="00BC7160">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497A3B6A" w14:textId="77777777" w:rsidR="00BC7160" w:rsidRPr="0003242B" w:rsidRDefault="00BC7160" w:rsidP="00BC7160">
            <w:pPr>
              <w:pStyle w:val="TAC"/>
              <w:rPr>
                <w:rFonts w:eastAsia="宋体"/>
                <w:lang w:val="en-US" w:eastAsia="zh-CN"/>
              </w:rPr>
            </w:pPr>
          </w:p>
        </w:tc>
        <w:tc>
          <w:tcPr>
            <w:tcW w:w="709" w:type="dxa"/>
            <w:tcBorders>
              <w:left w:val="single" w:sz="4" w:space="0" w:color="auto"/>
              <w:right w:val="single" w:sz="4" w:space="0" w:color="auto"/>
            </w:tcBorders>
          </w:tcPr>
          <w:p w14:paraId="71463AA1"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E442C9F" w14:textId="77777777" w:rsidR="00BC7160" w:rsidRPr="0003242B" w:rsidRDefault="00BC7160" w:rsidP="00BC7160">
            <w:pPr>
              <w:pStyle w:val="TAC"/>
              <w:rPr>
                <w:rFonts w:eastAsia="宋体"/>
                <w:szCs w:val="18"/>
                <w:lang w:eastAsia="zh-CN"/>
              </w:rPr>
            </w:pPr>
            <w:r w:rsidRPr="0003242B">
              <w:rPr>
                <w:rFonts w:eastAsia="宋体" w:hint="eastAsia"/>
                <w:szCs w:val="18"/>
                <w:lang w:eastAsia="zh-CN"/>
              </w:rPr>
              <w:t>5</w:t>
            </w:r>
            <w:r w:rsidRPr="0003242B">
              <w:rPr>
                <w:rFonts w:eastAsia="宋体"/>
                <w:szCs w:val="18"/>
                <w:lang w:eastAsia="zh-CN"/>
              </w:rPr>
              <w:t>, 10, 15, 20, 30,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70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870AC9A" w14:textId="77777777" w:rsidR="00BC7160" w:rsidRPr="0003242B" w:rsidRDefault="00BC7160" w:rsidP="00BC7160">
            <w:pPr>
              <w:pStyle w:val="TAC"/>
              <w:rPr>
                <w:rFonts w:eastAsia="宋体"/>
                <w:szCs w:val="18"/>
                <w:lang w:val="en-US" w:eastAsia="zh-CN"/>
              </w:rPr>
            </w:pPr>
            <w:r w:rsidRPr="0003242B">
              <w:rPr>
                <w:rFonts w:eastAsia="宋体" w:hint="eastAsia"/>
                <w:szCs w:val="18"/>
                <w:lang w:val="en-US" w:eastAsia="zh-CN"/>
              </w:rPr>
              <w:t>1</w:t>
            </w:r>
          </w:p>
        </w:tc>
      </w:tr>
      <w:tr w:rsidR="00BC7160" w:rsidRPr="0003242B" w14:paraId="00F7A1F8" w14:textId="77777777" w:rsidTr="00BC7160">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6A66F46A" w14:textId="77777777" w:rsidR="00BC7160" w:rsidRPr="0003242B" w:rsidRDefault="00BC7160" w:rsidP="00BC7160">
            <w:pPr>
              <w:pStyle w:val="TAC"/>
              <w:rPr>
                <w:rFonts w:eastAsia="宋体"/>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ABB63B9" w14:textId="77777777" w:rsidR="00BC7160" w:rsidRPr="0003242B" w:rsidRDefault="00BC7160" w:rsidP="00BC7160">
            <w:pPr>
              <w:pStyle w:val="TAC"/>
              <w:rPr>
                <w:rFonts w:eastAsia="宋体"/>
                <w:lang w:val="en-US" w:eastAsia="zh-CN"/>
              </w:rPr>
            </w:pPr>
          </w:p>
        </w:tc>
        <w:tc>
          <w:tcPr>
            <w:tcW w:w="709" w:type="dxa"/>
            <w:tcBorders>
              <w:left w:val="single" w:sz="4" w:space="0" w:color="auto"/>
              <w:right w:val="single" w:sz="4" w:space="0" w:color="auto"/>
            </w:tcBorders>
          </w:tcPr>
          <w:p w14:paraId="51ED622F"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ADC84D6" w14:textId="77777777" w:rsidR="00BC7160" w:rsidRPr="0003242B" w:rsidRDefault="00BC7160" w:rsidP="00BC7160">
            <w:pPr>
              <w:pStyle w:val="TAC"/>
              <w:rPr>
                <w:rFonts w:eastAsia="宋体"/>
                <w:szCs w:val="18"/>
                <w:lang w:eastAsia="zh-CN"/>
              </w:rPr>
            </w:pPr>
            <w:r w:rsidRPr="0003242B">
              <w:rPr>
                <w:rFonts w:eastAsia="宋体"/>
              </w:rPr>
              <w:t>CA_n48C_BCS1</w:t>
            </w:r>
          </w:p>
        </w:tc>
        <w:tc>
          <w:tcPr>
            <w:tcW w:w="1328" w:type="dxa"/>
            <w:tcBorders>
              <w:top w:val="nil"/>
              <w:left w:val="single" w:sz="4" w:space="0" w:color="auto"/>
              <w:bottom w:val="single" w:sz="4" w:space="0" w:color="auto"/>
              <w:right w:val="single" w:sz="4" w:space="0" w:color="auto"/>
            </w:tcBorders>
            <w:shd w:val="clear" w:color="auto" w:fill="auto"/>
          </w:tcPr>
          <w:p w14:paraId="18E0BE77" w14:textId="77777777" w:rsidR="00BC7160" w:rsidRPr="0003242B" w:rsidRDefault="00BC7160" w:rsidP="00BC7160">
            <w:pPr>
              <w:pStyle w:val="TAC"/>
              <w:rPr>
                <w:rFonts w:eastAsia="宋体"/>
                <w:szCs w:val="18"/>
                <w:lang w:val="en-US" w:eastAsia="zh-CN"/>
              </w:rPr>
            </w:pPr>
          </w:p>
        </w:tc>
      </w:tr>
      <w:tr w:rsidR="00BC7160" w:rsidRPr="0003242B" w14:paraId="506CDEA4" w14:textId="77777777" w:rsidTr="00BC7160">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370D4631" w14:textId="77777777" w:rsidR="00BC7160" w:rsidRPr="0003242B" w:rsidRDefault="00BC7160" w:rsidP="00BC7160">
            <w:pPr>
              <w:pStyle w:val="TAC"/>
              <w:rPr>
                <w:rFonts w:eastAsia="宋体"/>
                <w:lang w:val="en-US"/>
              </w:rPr>
            </w:pPr>
            <w:r w:rsidRPr="0003242B">
              <w:rPr>
                <w:rFonts w:eastAsia="宋体"/>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134A87E4" w14:textId="77777777" w:rsidR="00BC7160" w:rsidRPr="0003242B" w:rsidRDefault="00BC7160" w:rsidP="00BC7160">
            <w:pPr>
              <w:pStyle w:val="TAC"/>
              <w:rPr>
                <w:rFonts w:eastAsia="宋体"/>
                <w:lang w:val="en-US" w:eastAsia="zh-CN"/>
              </w:rPr>
            </w:pPr>
            <w:r w:rsidRPr="0003242B">
              <w:rPr>
                <w:rFonts w:eastAsia="宋体"/>
                <w:lang w:val="en-US" w:eastAsia="zh-CN"/>
              </w:rPr>
              <w:t>-</w:t>
            </w:r>
          </w:p>
        </w:tc>
        <w:tc>
          <w:tcPr>
            <w:tcW w:w="709" w:type="dxa"/>
            <w:tcBorders>
              <w:left w:val="single" w:sz="4" w:space="0" w:color="auto"/>
              <w:right w:val="single" w:sz="4" w:space="0" w:color="auto"/>
            </w:tcBorders>
          </w:tcPr>
          <w:p w14:paraId="2D4BFCB6"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572AA583" w14:textId="77777777" w:rsidR="00BC7160" w:rsidRPr="0003242B" w:rsidRDefault="00BC7160" w:rsidP="00BC7160">
            <w:pPr>
              <w:pStyle w:val="TAC"/>
              <w:rPr>
                <w:rFonts w:eastAsia="宋体" w:cs="Arial"/>
                <w:szCs w:val="18"/>
                <w:lang w:eastAsia="zh-CN"/>
              </w:rPr>
            </w:pPr>
            <w:r w:rsidRPr="0003242B">
              <w:rPr>
                <w:rFonts w:eastAsia="宋体"/>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1A1C72CD" w14:textId="77777777" w:rsidR="00BC7160" w:rsidRPr="0003242B" w:rsidRDefault="00BC7160" w:rsidP="00BC7160">
            <w:pPr>
              <w:pStyle w:val="TAC"/>
              <w:rPr>
                <w:rFonts w:eastAsia="宋体"/>
                <w:szCs w:val="18"/>
                <w:lang w:val="en-US" w:eastAsia="zh-CN"/>
              </w:rPr>
            </w:pPr>
            <w:r w:rsidRPr="0003242B">
              <w:rPr>
                <w:rFonts w:eastAsia="宋体" w:hint="eastAsia"/>
                <w:szCs w:val="18"/>
                <w:lang w:val="en-US" w:eastAsia="zh-CN"/>
              </w:rPr>
              <w:t>0</w:t>
            </w:r>
          </w:p>
        </w:tc>
      </w:tr>
      <w:tr w:rsidR="00BC7160" w:rsidRPr="0003242B" w14:paraId="083BBF19" w14:textId="77777777" w:rsidTr="00BC7160">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7BA60DF2" w14:textId="77777777" w:rsidR="00BC7160" w:rsidRPr="0003242B" w:rsidRDefault="00BC7160" w:rsidP="00BC7160">
            <w:pPr>
              <w:pStyle w:val="TAC"/>
              <w:rPr>
                <w:rFonts w:eastAsia="宋体"/>
                <w:szCs w:val="18"/>
                <w:lang w:eastAsia="zh-CN"/>
              </w:rPr>
            </w:pPr>
          </w:p>
        </w:tc>
        <w:tc>
          <w:tcPr>
            <w:tcW w:w="1559" w:type="dxa"/>
            <w:tcBorders>
              <w:top w:val="nil"/>
              <w:left w:val="single" w:sz="4" w:space="0" w:color="auto"/>
              <w:bottom w:val="nil"/>
              <w:right w:val="single" w:sz="4" w:space="0" w:color="auto"/>
            </w:tcBorders>
            <w:shd w:val="clear" w:color="auto" w:fill="auto"/>
          </w:tcPr>
          <w:p w14:paraId="2C71EAFC" w14:textId="77777777" w:rsidR="00BC7160" w:rsidRPr="0003242B" w:rsidRDefault="00BC7160" w:rsidP="00BC7160">
            <w:pPr>
              <w:pStyle w:val="TAC"/>
              <w:rPr>
                <w:rFonts w:eastAsia="宋体"/>
                <w:szCs w:val="18"/>
                <w:lang w:eastAsia="zh-CN"/>
              </w:rPr>
            </w:pPr>
          </w:p>
        </w:tc>
        <w:tc>
          <w:tcPr>
            <w:tcW w:w="709" w:type="dxa"/>
            <w:tcBorders>
              <w:left w:val="single" w:sz="4" w:space="0" w:color="auto"/>
              <w:right w:val="single" w:sz="4" w:space="0" w:color="auto"/>
            </w:tcBorders>
          </w:tcPr>
          <w:p w14:paraId="295098F2"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40835C3" w14:textId="77777777" w:rsidR="00BC7160" w:rsidRPr="0003242B" w:rsidRDefault="00BC7160" w:rsidP="00BC7160">
            <w:pPr>
              <w:pStyle w:val="TAC"/>
              <w:rPr>
                <w:rFonts w:eastAsia="宋体"/>
              </w:rPr>
            </w:pPr>
            <w:r w:rsidRPr="0003242B">
              <w:rPr>
                <w:rFonts w:eastAsia="宋体"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1A033603" w14:textId="77777777" w:rsidR="00BC7160" w:rsidRPr="0003242B" w:rsidRDefault="00BC7160" w:rsidP="00BC7160">
            <w:pPr>
              <w:pStyle w:val="TAC"/>
              <w:rPr>
                <w:rFonts w:eastAsia="宋体"/>
                <w:szCs w:val="18"/>
                <w:lang w:val="en-US" w:eastAsia="zh-CN"/>
              </w:rPr>
            </w:pPr>
          </w:p>
        </w:tc>
      </w:tr>
      <w:tr w:rsidR="00BC7160" w:rsidRPr="0003242B" w14:paraId="0A0FA92D" w14:textId="77777777" w:rsidTr="00BC7160">
        <w:trPr>
          <w:trHeight w:val="187"/>
        </w:trPr>
        <w:tc>
          <w:tcPr>
            <w:tcW w:w="1555" w:type="dxa"/>
            <w:tcBorders>
              <w:top w:val="nil"/>
              <w:left w:val="single" w:sz="4" w:space="0" w:color="auto"/>
              <w:bottom w:val="nil"/>
              <w:right w:val="single" w:sz="4" w:space="0" w:color="auto"/>
            </w:tcBorders>
            <w:shd w:val="clear" w:color="auto" w:fill="auto"/>
          </w:tcPr>
          <w:p w14:paraId="771EE9C9" w14:textId="77777777" w:rsidR="00BC7160" w:rsidRPr="0003242B" w:rsidRDefault="00BC7160" w:rsidP="00BC7160">
            <w:pPr>
              <w:pStyle w:val="TAC"/>
              <w:rPr>
                <w:rFonts w:eastAsia="宋体"/>
                <w:szCs w:val="18"/>
                <w:lang w:val="en-US" w:eastAsia="zh-CN"/>
              </w:rPr>
            </w:pPr>
          </w:p>
        </w:tc>
        <w:tc>
          <w:tcPr>
            <w:tcW w:w="1559" w:type="dxa"/>
            <w:tcBorders>
              <w:top w:val="nil"/>
              <w:left w:val="single" w:sz="4" w:space="0" w:color="auto"/>
              <w:bottom w:val="nil"/>
              <w:right w:val="single" w:sz="4" w:space="0" w:color="auto"/>
            </w:tcBorders>
            <w:shd w:val="clear" w:color="auto" w:fill="auto"/>
          </w:tcPr>
          <w:p w14:paraId="77FBBDB3" w14:textId="77777777" w:rsidR="00BC7160" w:rsidRPr="0003242B" w:rsidRDefault="00BC7160" w:rsidP="00BC7160">
            <w:pPr>
              <w:pStyle w:val="TAC"/>
              <w:rPr>
                <w:rFonts w:eastAsia="宋体"/>
                <w:lang w:val="en-US" w:eastAsia="zh-CN"/>
              </w:rPr>
            </w:pPr>
          </w:p>
        </w:tc>
        <w:tc>
          <w:tcPr>
            <w:tcW w:w="709" w:type="dxa"/>
            <w:tcBorders>
              <w:left w:val="single" w:sz="4" w:space="0" w:color="auto"/>
              <w:right w:val="single" w:sz="4" w:space="0" w:color="auto"/>
            </w:tcBorders>
          </w:tcPr>
          <w:p w14:paraId="0FA97BA2"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3F8B636" w14:textId="77777777" w:rsidR="00BC7160" w:rsidRPr="0003242B" w:rsidRDefault="00BC7160" w:rsidP="00BC7160">
            <w:pPr>
              <w:pStyle w:val="TAC"/>
              <w:rPr>
                <w:rFonts w:eastAsia="宋体" w:cs="Arial"/>
                <w:szCs w:val="18"/>
                <w:lang w:eastAsia="zh-CN"/>
              </w:rPr>
            </w:pPr>
            <w:r w:rsidRPr="0003242B">
              <w:rPr>
                <w:rFonts w:eastAsia="宋体"/>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277336F2" w14:textId="77777777" w:rsidR="00BC7160" w:rsidRPr="0003242B" w:rsidRDefault="00BC7160" w:rsidP="00BC7160">
            <w:pPr>
              <w:pStyle w:val="TAC"/>
              <w:rPr>
                <w:rFonts w:eastAsia="宋体"/>
                <w:szCs w:val="18"/>
                <w:lang w:val="en-US" w:eastAsia="zh-CN"/>
              </w:rPr>
            </w:pPr>
            <w:r w:rsidRPr="0003242B">
              <w:rPr>
                <w:rFonts w:eastAsia="宋体" w:hint="eastAsia"/>
                <w:szCs w:val="18"/>
                <w:lang w:val="en-US" w:eastAsia="zh-CN"/>
              </w:rPr>
              <w:t>1</w:t>
            </w:r>
          </w:p>
        </w:tc>
      </w:tr>
      <w:tr w:rsidR="00BC7160" w:rsidRPr="0003242B" w14:paraId="0B16E7A9" w14:textId="77777777" w:rsidTr="00BC7160">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15D9CCDC" w14:textId="77777777" w:rsidR="00BC7160" w:rsidRPr="0003242B" w:rsidRDefault="00BC7160" w:rsidP="00BC7160">
            <w:pPr>
              <w:pStyle w:val="TAC"/>
              <w:rPr>
                <w:rFonts w:eastAsia="宋体"/>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F94DF86" w14:textId="77777777" w:rsidR="00BC7160" w:rsidRPr="0003242B" w:rsidRDefault="00BC7160" w:rsidP="00BC7160">
            <w:pPr>
              <w:pStyle w:val="TAC"/>
              <w:rPr>
                <w:rFonts w:eastAsia="宋体"/>
                <w:szCs w:val="18"/>
                <w:lang w:eastAsia="zh-CN"/>
              </w:rPr>
            </w:pPr>
          </w:p>
        </w:tc>
        <w:tc>
          <w:tcPr>
            <w:tcW w:w="709" w:type="dxa"/>
            <w:tcBorders>
              <w:left w:val="single" w:sz="4" w:space="0" w:color="auto"/>
              <w:right w:val="single" w:sz="4" w:space="0" w:color="auto"/>
            </w:tcBorders>
          </w:tcPr>
          <w:p w14:paraId="6D4FFC15" w14:textId="77777777" w:rsidR="00BC7160" w:rsidRPr="0003242B" w:rsidRDefault="00BC7160" w:rsidP="00BC7160">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0869AC1" w14:textId="77777777" w:rsidR="00BC7160" w:rsidRPr="0003242B" w:rsidRDefault="00BC7160" w:rsidP="00BC7160">
            <w:pPr>
              <w:pStyle w:val="TAC"/>
              <w:rPr>
                <w:rFonts w:eastAsia="宋体"/>
                <w:szCs w:val="18"/>
                <w:lang w:eastAsia="zh-CN"/>
              </w:rPr>
            </w:pPr>
            <w:r w:rsidRPr="0003242B">
              <w:rPr>
                <w:rFonts w:eastAsia="宋体"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36EBB1F5" w14:textId="77777777" w:rsidR="00BC7160" w:rsidRPr="0003242B" w:rsidRDefault="00BC7160" w:rsidP="00BC7160">
            <w:pPr>
              <w:pStyle w:val="TAC"/>
              <w:rPr>
                <w:rFonts w:eastAsia="宋体"/>
                <w:szCs w:val="18"/>
                <w:lang w:val="en-US" w:eastAsia="zh-CN"/>
              </w:rPr>
            </w:pPr>
          </w:p>
        </w:tc>
      </w:tr>
      <w:tr w:rsidR="00BC7160" w:rsidRPr="0003242B" w14:paraId="199632B8" w14:textId="77777777" w:rsidTr="00BC7160">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08C20834" w14:textId="77777777" w:rsidR="00BC7160" w:rsidRPr="0003242B" w:rsidRDefault="00BC7160" w:rsidP="00BC7160">
            <w:pPr>
              <w:pStyle w:val="TAN"/>
              <w:rPr>
                <w:rFonts w:eastAsia="宋体"/>
                <w:lang w:val="en-US" w:eastAsia="zh-CN"/>
              </w:rPr>
            </w:pPr>
            <w:r w:rsidRPr="0003242B">
              <w:rPr>
                <w:rFonts w:eastAsia="宋体"/>
                <w:lang w:val="en-US" w:eastAsia="zh-CN"/>
              </w:rPr>
              <w:t>NOTE 1:</w:t>
            </w:r>
            <w:r w:rsidRPr="0003242B">
              <w:rPr>
                <w:rFonts w:eastAsia="宋体"/>
                <w:lang w:val="en-US" w:eastAsia="zh-CN"/>
              </w:rPr>
              <w:tab/>
              <w:t>This UE channel bandwidth is applicable only to downlink</w:t>
            </w:r>
          </w:p>
          <w:p w14:paraId="16C16326" w14:textId="77777777" w:rsidR="00BC7160" w:rsidRPr="0003242B" w:rsidRDefault="00BC7160" w:rsidP="00BC7160">
            <w:pPr>
              <w:pStyle w:val="TAN"/>
              <w:rPr>
                <w:rFonts w:eastAsia="宋体"/>
              </w:rPr>
            </w:pPr>
            <w:r w:rsidRPr="0003242B">
              <w:rPr>
                <w:rFonts w:eastAsia="宋体"/>
              </w:rPr>
              <w:t xml:space="preserve">NOTE </w:t>
            </w:r>
            <w:r w:rsidRPr="0003242B">
              <w:rPr>
                <w:rFonts w:eastAsia="宋体" w:hint="eastAsia"/>
                <w:lang w:eastAsia="zh-CN"/>
              </w:rPr>
              <w:t>2</w:t>
            </w:r>
            <w:r w:rsidRPr="0003242B">
              <w:rPr>
                <w:rFonts w:eastAsia="宋体"/>
              </w:rPr>
              <w:t>:</w:t>
            </w:r>
            <w:r w:rsidRPr="0003242B">
              <w:rPr>
                <w:rFonts w:eastAsia="宋体"/>
              </w:rPr>
              <w:tab/>
              <w:t>Power Class 2 is allowed for this uplink combination or single uplink carrier in this downlink/uplink combination</w:t>
            </w:r>
          </w:p>
          <w:p w14:paraId="14055B62" w14:textId="77777777" w:rsidR="00BC7160" w:rsidRPr="0003242B" w:rsidRDefault="00BC7160" w:rsidP="00BC7160">
            <w:pPr>
              <w:pStyle w:val="TAN"/>
              <w:rPr>
                <w:rFonts w:eastAsia="宋体"/>
              </w:rPr>
            </w:pPr>
            <w:r w:rsidRPr="0003242B">
              <w:rPr>
                <w:rFonts w:eastAsia="宋体"/>
              </w:rPr>
              <w:t xml:space="preserve">NOTE </w:t>
            </w:r>
            <w:r w:rsidRPr="0003242B">
              <w:rPr>
                <w:rFonts w:eastAsia="宋体" w:hint="eastAsia"/>
                <w:lang w:eastAsia="zh-CN"/>
              </w:rPr>
              <w:t>3</w:t>
            </w:r>
            <w:r w:rsidRPr="0003242B">
              <w:rPr>
                <w:rFonts w:eastAsia="宋体"/>
              </w:rPr>
              <w:t>:</w:t>
            </w:r>
            <w:r w:rsidRPr="0003242B">
              <w:rPr>
                <w:rFonts w:eastAsia="宋体"/>
              </w:rPr>
              <w:tab/>
              <w:t>Power Class 1.5 is allowed for this uplink combination or single uplink carrier in this downlink/uplink combination</w:t>
            </w:r>
          </w:p>
          <w:p w14:paraId="2C8F8962" w14:textId="77777777" w:rsidR="00BC7160" w:rsidRPr="0003242B" w:rsidRDefault="00BC7160" w:rsidP="00BC7160">
            <w:pPr>
              <w:pStyle w:val="TAN"/>
              <w:rPr>
                <w:rFonts w:eastAsia="宋体"/>
                <w:lang w:val="en-US" w:eastAsia="zh-CN"/>
              </w:rPr>
            </w:pPr>
            <w:r w:rsidRPr="0003242B">
              <w:rPr>
                <w:rFonts w:eastAsia="宋体"/>
              </w:rPr>
              <w:t xml:space="preserve">NOTE </w:t>
            </w:r>
            <w:r w:rsidRPr="0003242B">
              <w:rPr>
                <w:rFonts w:eastAsia="宋体" w:hint="eastAsia"/>
                <w:lang w:eastAsia="zh-CN"/>
              </w:rPr>
              <w:t>4</w:t>
            </w:r>
            <w:r w:rsidRPr="0003242B">
              <w:rPr>
                <w:rFonts w:eastAsia="宋体"/>
              </w:rPr>
              <w:t>:</w:t>
            </w:r>
            <w:r w:rsidRPr="0003242B">
              <w:rPr>
                <w:rFonts w:eastAsia="宋体"/>
              </w:rPr>
              <w:tab/>
              <w:t>Only single uplink carriers with power class other than PC3 are listed.</w:t>
            </w:r>
          </w:p>
        </w:tc>
      </w:tr>
    </w:tbl>
    <w:p w14:paraId="32248693" w14:textId="77777777" w:rsidR="00BC7160" w:rsidRDefault="00BC7160" w:rsidP="00BC7160"/>
    <w:p w14:paraId="3E4B850D" w14:textId="77777777" w:rsidR="00BC7160" w:rsidRPr="00A1115A" w:rsidRDefault="00BC7160" w:rsidP="00BC7160">
      <w:pPr>
        <w:sectPr w:rsidR="00BC7160" w:rsidRPr="00A1115A" w:rsidSect="00BC7160">
          <w:footnotePr>
            <w:numRestart w:val="eachSect"/>
          </w:footnotePr>
          <w:pgSz w:w="16840" w:h="11907" w:orient="landscape" w:code="9"/>
          <w:pgMar w:top="1134" w:right="1418" w:bottom="1134" w:left="1134" w:header="851" w:footer="340" w:gutter="0"/>
          <w:cols w:space="720"/>
          <w:formProt w:val="0"/>
          <w:docGrid w:linePitch="272"/>
        </w:sectPr>
      </w:pPr>
    </w:p>
    <w:p w14:paraId="723C20C8" w14:textId="77777777" w:rsidR="00BC7160" w:rsidRPr="00A1115A" w:rsidRDefault="00BC7160" w:rsidP="00BC7160"/>
    <w:p w14:paraId="029D212F" w14:textId="610EBB40" w:rsidR="009875E6" w:rsidRPr="00BC7160" w:rsidRDefault="009875E6"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3A8EE" w14:textId="77777777" w:rsidR="00226991" w:rsidRDefault="00226991">
      <w:r>
        <w:separator/>
      </w:r>
    </w:p>
  </w:endnote>
  <w:endnote w:type="continuationSeparator" w:id="0">
    <w:p w14:paraId="7A62E8C9" w14:textId="77777777" w:rsidR="00226991" w:rsidRDefault="0022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B2CDF" w14:textId="77777777" w:rsidR="00226991" w:rsidRDefault="00226991">
      <w:r>
        <w:separator/>
      </w:r>
    </w:p>
  </w:footnote>
  <w:footnote w:type="continuationSeparator" w:id="0">
    <w:p w14:paraId="207DD5B3" w14:textId="77777777" w:rsidR="00226991" w:rsidRDefault="00226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7160" w:rsidRDefault="00BC71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7160" w:rsidRDefault="00BC716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7160" w:rsidRDefault="00BC716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7160" w:rsidRDefault="00BC716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2"/>
  </w:num>
  <w:num w:numId="3">
    <w:abstractNumId w:val="6"/>
  </w:num>
  <w:num w:numId="4">
    <w:abstractNumId w:val="24"/>
  </w:num>
  <w:num w:numId="5">
    <w:abstractNumId w:val="15"/>
  </w:num>
  <w:num w:numId="6">
    <w:abstractNumId w:val="31"/>
  </w:num>
  <w:num w:numId="7">
    <w:abstractNumId w:val="33"/>
  </w:num>
  <w:num w:numId="8">
    <w:abstractNumId w:val="18"/>
  </w:num>
  <w:num w:numId="9">
    <w:abstractNumId w:val="34"/>
  </w:num>
  <w:num w:numId="10">
    <w:abstractNumId w:val="12"/>
  </w:num>
  <w:num w:numId="11">
    <w:abstractNumId w:val="7"/>
  </w:num>
  <w:num w:numId="12">
    <w:abstractNumId w:val="17"/>
  </w:num>
  <w:num w:numId="13">
    <w:abstractNumId w:val="19"/>
  </w:num>
  <w:num w:numId="14">
    <w:abstractNumId w:val="14"/>
  </w:num>
  <w:num w:numId="15">
    <w:abstractNumId w:val="4"/>
  </w:num>
  <w:num w:numId="16">
    <w:abstractNumId w:val="30"/>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0"/>
  </w:num>
  <w:num w:numId="22">
    <w:abstractNumId w:val="26"/>
  </w:num>
  <w:num w:numId="23">
    <w:abstractNumId w:val="28"/>
  </w:num>
  <w:num w:numId="24">
    <w:abstractNumId w:val="5"/>
  </w:num>
  <w:num w:numId="25">
    <w:abstractNumId w:val="22"/>
  </w:num>
  <w:num w:numId="26">
    <w:abstractNumId w:val="0"/>
  </w:num>
  <w:num w:numId="27">
    <w:abstractNumId w:val="23"/>
  </w:num>
  <w:num w:numId="28">
    <w:abstractNumId w:val="3"/>
  </w:num>
  <w:num w:numId="29">
    <w:abstractNumId w:val="2"/>
  </w:num>
  <w:num w:numId="30">
    <w:abstractNumId w:val="1"/>
  </w:num>
  <w:num w:numId="31">
    <w:abstractNumId w:val="8"/>
  </w:num>
  <w:num w:numId="32">
    <w:abstractNumId w:val="35"/>
  </w:num>
  <w:num w:numId="33">
    <w:abstractNumId w:val="16"/>
  </w:num>
  <w:num w:numId="34">
    <w:abstractNumId w:val="13"/>
  </w:num>
  <w:num w:numId="35">
    <w:abstractNumId w:val="21"/>
  </w:num>
  <w:num w:numId="36">
    <w:abstractNumId w:val="36"/>
  </w:num>
  <w:num w:numId="37">
    <w:abstractNumId w:val="10"/>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3495"/>
    <w:rsid w:val="00104620"/>
    <w:rsid w:val="00145D43"/>
    <w:rsid w:val="001811C1"/>
    <w:rsid w:val="00192C46"/>
    <w:rsid w:val="001A08B3"/>
    <w:rsid w:val="001A7B60"/>
    <w:rsid w:val="001B52F0"/>
    <w:rsid w:val="001B7A65"/>
    <w:rsid w:val="001E41F3"/>
    <w:rsid w:val="00226991"/>
    <w:rsid w:val="0026004D"/>
    <w:rsid w:val="002640DD"/>
    <w:rsid w:val="00266153"/>
    <w:rsid w:val="00275D12"/>
    <w:rsid w:val="00284FEB"/>
    <w:rsid w:val="002860C4"/>
    <w:rsid w:val="002B5741"/>
    <w:rsid w:val="002E472E"/>
    <w:rsid w:val="002E5218"/>
    <w:rsid w:val="00305409"/>
    <w:rsid w:val="00327AEC"/>
    <w:rsid w:val="0033550A"/>
    <w:rsid w:val="003609EF"/>
    <w:rsid w:val="0036231A"/>
    <w:rsid w:val="00374DD4"/>
    <w:rsid w:val="003820A3"/>
    <w:rsid w:val="003B1842"/>
    <w:rsid w:val="003E1A36"/>
    <w:rsid w:val="00410371"/>
    <w:rsid w:val="00411010"/>
    <w:rsid w:val="004127EF"/>
    <w:rsid w:val="004242F1"/>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21188"/>
    <w:rsid w:val="006257ED"/>
    <w:rsid w:val="006514E9"/>
    <w:rsid w:val="00653DE4"/>
    <w:rsid w:val="00654681"/>
    <w:rsid w:val="00665C47"/>
    <w:rsid w:val="00680BF2"/>
    <w:rsid w:val="00683A04"/>
    <w:rsid w:val="00695808"/>
    <w:rsid w:val="006962BA"/>
    <w:rsid w:val="006B46FB"/>
    <w:rsid w:val="006B6028"/>
    <w:rsid w:val="006B7AAD"/>
    <w:rsid w:val="006E21FB"/>
    <w:rsid w:val="007477EA"/>
    <w:rsid w:val="00792342"/>
    <w:rsid w:val="007977A8"/>
    <w:rsid w:val="007B512A"/>
    <w:rsid w:val="007C2097"/>
    <w:rsid w:val="007D6A07"/>
    <w:rsid w:val="007E5DE2"/>
    <w:rsid w:val="007F7259"/>
    <w:rsid w:val="008040A8"/>
    <w:rsid w:val="0081733F"/>
    <w:rsid w:val="008279FA"/>
    <w:rsid w:val="0085446F"/>
    <w:rsid w:val="008626E7"/>
    <w:rsid w:val="00870EE7"/>
    <w:rsid w:val="008842C5"/>
    <w:rsid w:val="008863B9"/>
    <w:rsid w:val="008A45A6"/>
    <w:rsid w:val="008B2369"/>
    <w:rsid w:val="008D095E"/>
    <w:rsid w:val="008D3CCC"/>
    <w:rsid w:val="008F3789"/>
    <w:rsid w:val="008F686C"/>
    <w:rsid w:val="009148DE"/>
    <w:rsid w:val="00941E30"/>
    <w:rsid w:val="00964124"/>
    <w:rsid w:val="009777D9"/>
    <w:rsid w:val="009875E6"/>
    <w:rsid w:val="00991B88"/>
    <w:rsid w:val="00992205"/>
    <w:rsid w:val="0099434C"/>
    <w:rsid w:val="009A5753"/>
    <w:rsid w:val="009A579D"/>
    <w:rsid w:val="009C5A99"/>
    <w:rsid w:val="009E3297"/>
    <w:rsid w:val="009F5B59"/>
    <w:rsid w:val="009F734F"/>
    <w:rsid w:val="00A246B6"/>
    <w:rsid w:val="00A47E70"/>
    <w:rsid w:val="00A50CF0"/>
    <w:rsid w:val="00A7671C"/>
    <w:rsid w:val="00AA2CBC"/>
    <w:rsid w:val="00AC5820"/>
    <w:rsid w:val="00AD1CD8"/>
    <w:rsid w:val="00B063CA"/>
    <w:rsid w:val="00B258BB"/>
    <w:rsid w:val="00B34EAA"/>
    <w:rsid w:val="00B64424"/>
    <w:rsid w:val="00B67B97"/>
    <w:rsid w:val="00B94E67"/>
    <w:rsid w:val="00B968C8"/>
    <w:rsid w:val="00BA3EC5"/>
    <w:rsid w:val="00BA51D9"/>
    <w:rsid w:val="00BB5DFC"/>
    <w:rsid w:val="00BC7160"/>
    <w:rsid w:val="00BD279D"/>
    <w:rsid w:val="00BD6BB8"/>
    <w:rsid w:val="00C43311"/>
    <w:rsid w:val="00C63F5D"/>
    <w:rsid w:val="00C66BA2"/>
    <w:rsid w:val="00C870F6"/>
    <w:rsid w:val="00C95985"/>
    <w:rsid w:val="00CC5026"/>
    <w:rsid w:val="00CC68D0"/>
    <w:rsid w:val="00CD2D30"/>
    <w:rsid w:val="00D03F9A"/>
    <w:rsid w:val="00D06D51"/>
    <w:rsid w:val="00D1297F"/>
    <w:rsid w:val="00D24991"/>
    <w:rsid w:val="00D46E9F"/>
    <w:rsid w:val="00D50255"/>
    <w:rsid w:val="00D66520"/>
    <w:rsid w:val="00D84AE9"/>
    <w:rsid w:val="00D92227"/>
    <w:rsid w:val="00DC01E5"/>
    <w:rsid w:val="00DC7477"/>
    <w:rsid w:val="00DE34CF"/>
    <w:rsid w:val="00E13F3D"/>
    <w:rsid w:val="00E34898"/>
    <w:rsid w:val="00E9002B"/>
    <w:rsid w:val="00EB04CB"/>
    <w:rsid w:val="00EB09B7"/>
    <w:rsid w:val="00EC463B"/>
    <w:rsid w:val="00EE7D7C"/>
    <w:rsid w:val="00F25D98"/>
    <w:rsid w:val="00F300FB"/>
    <w:rsid w:val="00F36AD9"/>
    <w:rsid w:val="00F67C68"/>
    <w:rsid w:val="00F85478"/>
    <w:rsid w:val="00F9052B"/>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781CD-B74D-4248-BD1C-835045D18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12</Pages>
  <Words>2308</Words>
  <Characters>13158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2023-01-28T02:17:00Z</dcterms:created>
  <dcterms:modified xsi:type="dcterms:W3CDTF">2023-08-11T13:00:00Z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(3)uPJh20aDTJGD5aA9D0Ii6mQDT+gFYn4mA9xeARtRLRirv79iey9Myf7XdMowoCTSPiS5f5mb
sZpnV/iRFmCkPtppeFTGO+fOFNIrVtrHpl9CWoRt/frcW91hkaS6bGlcKGVXhvnR2zzzY/zZ
8I34qmZMY+AcG6bdakm5sQmCZozV1NJPMMw8Jw3yJLFkxXWonCCR7vTFcHTkPCzh+yUupmpp
M+iASLZc0bqrSjHLYG</vt:lpwstr>
  </property>
  <property fmtid="{D5CDD505-2E9C-101B-9397-08002B2CF9AE}" pid="22" name="_2015_ms_pID_7253431">
    <vt:lpwstr>mkaacL6hzi2lhNVB8elQSNGiBOHFWrs6qlZN77pgqyJmyKrpF6P3Zb
W5JwnwdLE4Pxdb3SkmjwAjq6c1nnNSuodJcjd9S0D8YoENsttTaG0nLX0ZlQ1b3P8nGM9BPC
QUL4PjVzRONgItq8dJlO4GFGXlhCf0zKDn7QIZEftgzYIrtBT36Yc+tuS8nQSpBMKkBOqlma
h9XQgo3UKiEtmms+xNfCb3Cxx4KmN6D0WGD7</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